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6BD0E8D0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E4C9B" w:rsidRPr="009E4C9B">
        <w:rPr>
          <w:b/>
          <w:noProof/>
          <w:sz w:val="24"/>
        </w:rPr>
        <w:t>C1-203053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4F6E08B0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A59C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002157E" w:rsidR="00881E2C" w:rsidRPr="00410371" w:rsidRDefault="009E4C9B" w:rsidP="00D668E6">
            <w:pPr>
              <w:pStyle w:val="CRCoverPage"/>
              <w:spacing w:after="0"/>
              <w:rPr>
                <w:noProof/>
              </w:rPr>
            </w:pPr>
            <w:r w:rsidRPr="009E4C9B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051E6545" w:rsidR="00881E2C" w:rsidRDefault="009E4C9B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9E4C9B">
              <w:rPr>
                <w:noProof/>
              </w:rPr>
              <w:t>Correction of configuration of PC5 RAT selection and Tx profiles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74048B17" w:rsidR="00881E2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EE93FDE" w14:textId="7DB88F30" w:rsidR="00B707DC" w:rsidRPr="00403F3A" w:rsidRDefault="00B707DC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>.</w:t>
            </w:r>
          </w:p>
        </w:tc>
      </w:tr>
      <w:tr w:rsidR="00881E2C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34BFBBD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D08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C6794B9" w14:textId="77777777" w:rsidR="001A59C5" w:rsidRDefault="001A59C5" w:rsidP="001A59C5">
      <w:pPr>
        <w:pStyle w:val="Heading3"/>
        <w:rPr>
          <w:noProof/>
          <w:lang w:val="en-US"/>
        </w:rPr>
      </w:pPr>
      <w:bookmarkStart w:id="7" w:name="_Toc22039956"/>
      <w:bookmarkStart w:id="8" w:name="_Toc25070665"/>
      <w:bookmarkStart w:id="9" w:name="_Toc34388580"/>
      <w:bookmarkStart w:id="10" w:name="_Toc34404351"/>
      <w:bookmarkEnd w:id="0"/>
      <w:bookmarkEnd w:id="1"/>
      <w:bookmarkEnd w:id="2"/>
      <w:bookmarkEnd w:id="3"/>
      <w:bookmarkEnd w:id="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7"/>
      <w:bookmarkEnd w:id="8"/>
      <w:bookmarkEnd w:id="9"/>
      <w:bookmarkEnd w:id="10"/>
    </w:p>
    <w:p w14:paraId="4CC13BD9" w14:textId="77777777" w:rsidR="001A59C5" w:rsidRPr="00F1445B" w:rsidRDefault="001A59C5" w:rsidP="001A59C5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C21C7FA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7019AFD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A3953C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5A0D08D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56D7C13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43DD05A" w14:textId="77777777" w:rsidR="001A59C5" w:rsidRPr="00F1445B" w:rsidRDefault="001A59C5" w:rsidP="001A59C5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26ED274" w14:textId="64FF7C74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ins w:id="11" w:author="Ericsson User" w:date="2020-05-12T11:16:00Z">
        <w:r>
          <w:rPr>
            <w:noProof/>
            <w:lang w:val="en-US"/>
          </w:rPr>
          <w:t xml:space="preserve">a </w:t>
        </w:r>
      </w:ins>
      <w:ins w:id="12" w:author="Ericsson User" w:date="2020-05-12T11:14:00Z">
        <w:r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ins w:id="13" w:author="Ericsson User" w:date="2020-05-12T11:14:00Z">
        <w:r>
          <w:rPr>
            <w:noProof/>
            <w:lang w:val="en-US"/>
          </w:rPr>
          <w:t xml:space="preserve">, </w:t>
        </w:r>
      </w:ins>
      <w:ins w:id="14" w:author="Ericsson User" w:date="2020-05-12T11:16:00Z">
        <w:r>
          <w:rPr>
            <w:noProof/>
            <w:lang w:val="en-US"/>
          </w:rPr>
          <w:t xml:space="preserve">a </w:t>
        </w:r>
      </w:ins>
      <w:ins w:id="15" w:author="Ericsson User" w:date="2020-05-12T11:14:00Z">
        <w:r>
          <w:rPr>
            <w:noProof/>
            <w:lang w:val="en-US"/>
          </w:rPr>
          <w:t>PC5 RAT</w:t>
        </w:r>
      </w:ins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</w:t>
      </w:r>
      <w:del w:id="16" w:author="Ericsson User" w:date="2020-05-12T11:18:00Z">
        <w:r w:rsidDel="001A59C5">
          <w:rPr>
            <w:noProof/>
            <w:lang w:val="en-US"/>
          </w:rPr>
          <w:delText xml:space="preserve">a </w:delText>
        </w:r>
      </w:del>
      <w:r>
        <w:rPr>
          <w:noProof/>
          <w:lang w:val="en-US"/>
        </w:rPr>
        <w:t>Tx profile</w:t>
      </w:r>
      <w:ins w:id="17" w:author="Ericsson User" w:date="2020-05-12T11:17:00Z">
        <w:r>
          <w:rPr>
            <w:noProof/>
            <w:lang w:val="en-US"/>
          </w:rPr>
          <w:t>s</w:t>
        </w:r>
      </w:ins>
      <w:ins w:id="18" w:author="Ericsson User" w:date="2020-05-12T11:14:00Z">
        <w:r>
          <w:rPr>
            <w:noProof/>
            <w:lang w:val="en-US"/>
          </w:rPr>
          <w:t xml:space="preserve"> </w:t>
        </w:r>
      </w:ins>
      <w:ins w:id="19" w:author="Ericsson User" w:date="2020-05-12T11:16:00Z">
        <w:r>
          <w:rPr>
            <w:noProof/>
            <w:lang w:val="en-US"/>
          </w:rPr>
          <w:t>corresponding to the PC5 RAT (i.e. either the Tx profile</w:t>
        </w:r>
      </w:ins>
      <w:ins w:id="20" w:author="Ericsson User" w:date="2020-05-12T11:17:00Z">
        <w:r>
          <w:rPr>
            <w:noProof/>
            <w:lang w:val="en-US"/>
          </w:rPr>
          <w:t>s</w:t>
        </w:r>
      </w:ins>
      <w:ins w:id="21" w:author="Ericsson User" w:date="2020-05-12T11:16:00Z">
        <w:r>
          <w:rPr>
            <w:noProof/>
            <w:lang w:val="en-US"/>
          </w:rPr>
          <w:t xml:space="preserve"> </w:t>
        </w:r>
      </w:ins>
      <w:ins w:id="22" w:author="Ericsson User" w:date="2020-05-12T11:14:00Z">
        <w:r>
          <w:rPr>
            <w:noProof/>
            <w:lang w:val="en-US"/>
          </w:rPr>
          <w:t xml:space="preserve">for E-UTRA-PC5 or </w:t>
        </w:r>
      </w:ins>
      <w:ins w:id="23" w:author="Ericsson User" w:date="2020-05-12T11:16:00Z">
        <w:r>
          <w:rPr>
            <w:noProof/>
            <w:lang w:val="en-US"/>
          </w:rPr>
          <w:t xml:space="preserve">the </w:t>
        </w:r>
      </w:ins>
      <w:ins w:id="24" w:author="Ericsson User" w:date="2020-05-12T11:15:00Z">
        <w:r>
          <w:rPr>
            <w:noProof/>
            <w:lang w:val="en-US"/>
          </w:rPr>
          <w:t>Tx profile</w:t>
        </w:r>
      </w:ins>
      <w:ins w:id="25" w:author="Ericsson User" w:date="2020-05-12T11:17:00Z">
        <w:r>
          <w:rPr>
            <w:noProof/>
            <w:lang w:val="en-US"/>
          </w:rPr>
          <w:t>s</w:t>
        </w:r>
      </w:ins>
      <w:ins w:id="26" w:author="Ericsson User" w:date="2020-05-12T11:15:00Z">
        <w:r>
          <w:rPr>
            <w:noProof/>
            <w:lang w:val="en-US"/>
          </w:rPr>
          <w:t xml:space="preserve"> for NR-PC5</w:t>
        </w:r>
      </w:ins>
      <w:r>
        <w:rPr>
          <w:noProof/>
          <w:lang w:val="en-US"/>
        </w:rPr>
        <w:t>;</w:t>
      </w:r>
    </w:p>
    <w:p w14:paraId="4F35D727" w14:textId="5754B401" w:rsidR="00DC171E" w:rsidRDefault="00DC171E" w:rsidP="00DC171E">
      <w:pPr>
        <w:pStyle w:val="EditorsNote"/>
        <w:rPr>
          <w:ins w:id="27" w:author="Ericsson User" w:date="2020-05-25T11:21:00Z"/>
          <w:noProof/>
          <w:lang w:val="en-US"/>
        </w:rPr>
        <w:pPrChange w:id="28" w:author="Ericsson User" w:date="2020-05-25T11:22:00Z">
          <w:pPr>
            <w:pStyle w:val="B1"/>
          </w:pPr>
        </w:pPrChange>
      </w:pPr>
      <w:ins w:id="29" w:author="Ericsson User" w:date="2020-05-25T11:21:00Z">
        <w:r w:rsidRPr="00DC171E">
          <w:rPr>
            <w:noProof/>
            <w:lang w:val="en-US"/>
          </w:rPr>
          <w:t xml:space="preserve">Editor's note: </w:t>
        </w:r>
      </w:ins>
      <w:ins w:id="30" w:author="Ericsson User" w:date="2020-05-25T11:22:00Z">
        <w:r>
          <w:rPr>
            <w:noProof/>
            <w:lang w:val="en-US"/>
          </w:rPr>
          <w:t xml:space="preserve">(WI: </w:t>
        </w:r>
        <w:r>
          <w:rPr>
            <w:noProof/>
          </w:rPr>
          <w:t>eV2XARC</w:t>
        </w:r>
        <w:r>
          <w:rPr>
            <w:noProof/>
          </w:rPr>
          <w:t xml:space="preserve">, CR </w:t>
        </w:r>
        <w:r w:rsidRPr="00DC171E">
          <w:rPr>
            <w:noProof/>
          </w:rPr>
          <w:t>0039</w:t>
        </w:r>
        <w:bookmarkStart w:id="31" w:name="_GoBack"/>
        <w:bookmarkEnd w:id="31"/>
        <w:r>
          <w:rPr>
            <w:noProof/>
            <w:lang w:val="en-US"/>
          </w:rPr>
          <w:t xml:space="preserve">) </w:t>
        </w:r>
      </w:ins>
      <w:ins w:id="32" w:author="Ericsson User" w:date="2020-05-25T11:21:00Z">
        <w:r w:rsidRPr="00DC171E">
          <w:rPr>
            <w:noProof/>
            <w:lang w:val="en-US"/>
          </w:rPr>
          <w:t>Configuration of Tx profile for NR-PC5 is FFS as it depends on RAN2 agreement of Tx profile for NR-PC5.</w:t>
        </w:r>
      </w:ins>
    </w:p>
    <w:p w14:paraId="008C8A1B" w14:textId="2CC9A7C4" w:rsidR="001A59C5" w:rsidRDefault="001A59C5" w:rsidP="001A59C5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2A9AD8BF" w14:textId="77777777" w:rsidR="001A59C5" w:rsidRPr="00F67B58" w:rsidRDefault="001A59C5" w:rsidP="001A59C5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179CDF0" w14:textId="77777777" w:rsidR="001A59C5" w:rsidRPr="00F67B58" w:rsidRDefault="001A59C5" w:rsidP="001A59C5">
      <w:pPr>
        <w:pStyle w:val="B2"/>
      </w:pPr>
      <w:r w:rsidRPr="00F67B58">
        <w:t>2)</w:t>
      </w:r>
      <w:r w:rsidRPr="00F67B58">
        <w:tab/>
        <w:t>a privacy timer value;</w:t>
      </w:r>
    </w:p>
    <w:p w14:paraId="08DE3829" w14:textId="77777777" w:rsidR="001A59C5" w:rsidRPr="00B07A4A" w:rsidRDefault="001A59C5" w:rsidP="001A59C5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501D2F0F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0AA33073" w14:textId="77777777" w:rsidR="001A59C5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31866D6A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D2059D9" w14:textId="77777777" w:rsidR="001A59C5" w:rsidRPr="00BF01CD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D23813F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46221631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24BA3A82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17634580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E02C9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556DB734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D1A2C17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01A6545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FABC5BC" w14:textId="77777777" w:rsidR="001A59C5" w:rsidRPr="004A10CB" w:rsidRDefault="001A59C5" w:rsidP="001A59C5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6BCD8394" w14:textId="77777777" w:rsidR="001A59C5" w:rsidRDefault="001A59C5" w:rsidP="001A59C5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463DAD24" w14:textId="77777777" w:rsidR="001A59C5" w:rsidRDefault="001A59C5" w:rsidP="001A59C5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72818F7" w14:textId="77777777" w:rsidR="001A59C5" w:rsidRDefault="001A59C5" w:rsidP="001A59C5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852A23B" w14:textId="77777777" w:rsidR="001A59C5" w:rsidRDefault="001A59C5" w:rsidP="001A59C5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45269DDB" w14:textId="77777777" w:rsidR="001A59C5" w:rsidRDefault="001A59C5" w:rsidP="001A59C5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582AE07" w14:textId="77777777" w:rsidR="001A59C5" w:rsidRDefault="001A59C5" w:rsidP="001A59C5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21E0E9FE" w14:textId="77777777" w:rsidR="00964D6E" w:rsidRPr="001A59C5" w:rsidRDefault="00964D6E" w:rsidP="001A59C5"/>
    <w:sectPr w:rsidR="00964D6E" w:rsidRPr="001A59C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971AA" w14:textId="77777777" w:rsidR="00AC2163" w:rsidRDefault="00AC2163">
      <w:r>
        <w:separator/>
      </w:r>
    </w:p>
  </w:endnote>
  <w:endnote w:type="continuationSeparator" w:id="0">
    <w:p w14:paraId="766A5F2E" w14:textId="77777777" w:rsidR="00AC2163" w:rsidRDefault="00AC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9C1C5" w14:textId="77777777" w:rsidR="00AC2163" w:rsidRDefault="00AC2163">
      <w:r>
        <w:separator/>
      </w:r>
    </w:p>
  </w:footnote>
  <w:footnote w:type="continuationSeparator" w:id="0">
    <w:p w14:paraId="65371725" w14:textId="77777777" w:rsidR="00AC2163" w:rsidRDefault="00AC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6FAA7729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17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6B3D07FB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17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A59C5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3F3A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E4C9B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2163"/>
    <w:rsid w:val="00AC359C"/>
    <w:rsid w:val="00AC6BC6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71E"/>
    <w:rsid w:val="00DC309B"/>
    <w:rsid w:val="00DC4DA2"/>
    <w:rsid w:val="00DD2F7B"/>
    <w:rsid w:val="00DD3468"/>
    <w:rsid w:val="00DD4C17"/>
    <w:rsid w:val="00DF2B1F"/>
    <w:rsid w:val="00DF4A45"/>
    <w:rsid w:val="00DF62CD"/>
    <w:rsid w:val="00E02D5C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048A4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A59C5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A59C5"/>
    <w:rPr>
      <w:lang w:val="en-GB" w:eastAsia="en-US"/>
    </w:rPr>
  </w:style>
  <w:style w:type="character" w:customStyle="1" w:styleId="EditorsNoteChar">
    <w:name w:val="Editor's Note Char"/>
    <w:link w:val="EditorsNote"/>
    <w:rsid w:val="001A59C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0EFA7-1CF2-470B-829F-E5D104F7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1147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7670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</cp:revision>
  <cp:lastPrinted>2019-02-25T14:05:00Z</cp:lastPrinted>
  <dcterms:created xsi:type="dcterms:W3CDTF">2020-05-12T09:05:00Z</dcterms:created>
  <dcterms:modified xsi:type="dcterms:W3CDTF">2020-05-25T09:22:00Z</dcterms:modified>
</cp:coreProperties>
</file>