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CC3514">
      <w:pPr>
        <w:pStyle w:val="CRCoverPage"/>
        <w:outlineLvl w:val="0"/>
        <w:rPr>
          <w:b/>
          <w:noProof/>
          <w:sz w:val="24"/>
        </w:rPr>
      </w:pPr>
      <w:r>
        <w:rPr>
          <w:b/>
          <w:noProof/>
          <w:sz w:val="24"/>
        </w:rPr>
        <w:t>3GPP TSG CT WG1 Meeting#1</w:t>
      </w:r>
      <w:r w:rsidR="001A5D5F">
        <w:rPr>
          <w:b/>
          <w:noProof/>
          <w:sz w:val="24"/>
        </w:rPr>
        <w:t>2</w:t>
      </w:r>
      <w:r w:rsidR="001729A4">
        <w:rPr>
          <w:b/>
          <w:noProof/>
          <w:sz w:val="24"/>
        </w:rPr>
        <w:t>4</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1729A4">
        <w:rPr>
          <w:b/>
          <w:noProof/>
          <w:sz w:val="24"/>
        </w:rPr>
        <w:t>300</w:t>
      </w:r>
      <w:r w:rsidR="00711DE7">
        <w:rPr>
          <w:b/>
          <w:noProof/>
          <w:sz w:val="24"/>
        </w:rPr>
        <w:t>2</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1729A4">
        <w:rPr>
          <w:b/>
          <w:noProof/>
          <w:sz w:val="24"/>
        </w:rPr>
        <w:t>02</w:t>
      </w:r>
      <w:r w:rsidR="00046179">
        <w:rPr>
          <w:b/>
          <w:noProof/>
          <w:sz w:val="24"/>
        </w:rPr>
        <w:t>-</w:t>
      </w:r>
      <w:r w:rsidR="001729A4">
        <w:rPr>
          <w:b/>
          <w:noProof/>
          <w:sz w:val="24"/>
        </w:rPr>
        <w:t>10</w:t>
      </w:r>
      <w:r w:rsidR="00046179">
        <w:rPr>
          <w:b/>
          <w:noProof/>
          <w:sz w:val="24"/>
        </w:rPr>
        <w:t xml:space="preserve"> </w:t>
      </w:r>
      <w:r w:rsidR="001729A4">
        <w:rPr>
          <w:b/>
          <w:noProof/>
          <w:sz w:val="24"/>
        </w:rPr>
        <w:t>June</w:t>
      </w:r>
      <w:r w:rsidR="00046179">
        <w:rPr>
          <w:b/>
          <w:noProof/>
          <w:sz w:val="24"/>
        </w:rPr>
        <w:t xml:space="preserve"> 2020</w:t>
      </w:r>
    </w:p>
    <w:tbl>
      <w:tblPr>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gridCol w:w="4674"/>
        <w:tblGridChange w:id="1">
          <w:tblGrid>
            <w:gridCol w:w="60"/>
            <w:gridCol w:w="916"/>
            <w:gridCol w:w="60"/>
            <w:gridCol w:w="571"/>
            <w:gridCol w:w="686"/>
            <w:gridCol w:w="60"/>
            <w:gridCol w:w="1028"/>
            <w:gridCol w:w="60"/>
            <w:gridCol w:w="299"/>
            <w:gridCol w:w="3680"/>
            <w:gridCol w:w="152"/>
            <w:gridCol w:w="60"/>
            <w:gridCol w:w="1707"/>
            <w:gridCol w:w="60"/>
            <w:gridCol w:w="766"/>
            <w:gridCol w:w="60"/>
            <w:gridCol w:w="880"/>
            <w:gridCol w:w="3625"/>
            <w:gridCol w:w="60"/>
            <w:gridCol w:w="4674"/>
          </w:tblGrid>
        </w:tblGridChange>
      </w:tblGrid>
      <w:tr w:rsidR="00E924E4" w:rsidRPr="00D95972" w:rsidTr="002F672F">
        <w:trPr>
          <w:gridAfter w:val="1"/>
          <w:wAfter w:w="4674" w:type="dxa"/>
        </w:trPr>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760015">
              <w:rPr>
                <w:rFonts w:cs="Arial"/>
              </w:rPr>
              <w:t>4</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760015" w:rsidP="00046179">
            <w:pPr>
              <w:rPr>
                <w:rFonts w:cs="Arial"/>
              </w:rPr>
            </w:pPr>
            <w:r>
              <w:rPr>
                <w:rFonts w:cs="Arial"/>
              </w:rPr>
              <w:t>02</w:t>
            </w:r>
            <w:r w:rsidR="00046179">
              <w:rPr>
                <w:rFonts w:cs="Arial"/>
              </w:rPr>
              <w:t xml:space="preserve"> - </w:t>
            </w:r>
            <w:r w:rsidR="002A5AFA">
              <w:rPr>
                <w:rFonts w:cs="Arial"/>
              </w:rPr>
              <w:t>10</w:t>
            </w:r>
            <w:r w:rsidR="00046179">
              <w:rPr>
                <w:rFonts w:cs="Arial"/>
              </w:rPr>
              <w:t xml:space="preserve"> </w:t>
            </w:r>
            <w:r>
              <w:rPr>
                <w:rFonts w:cs="Arial"/>
              </w:rPr>
              <w:t>June</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0F51D9" w:rsidRDefault="00046179" w:rsidP="00046179">
            <w:pPr>
              <w:rPr>
                <w:rFonts w:cs="Arial"/>
                <w:sz w:val="28"/>
              </w:rPr>
            </w:pPr>
            <w:r w:rsidRPr="000F51D9">
              <w:rPr>
                <w:rFonts w:cs="Arial"/>
                <w:b/>
                <w:bCs/>
                <w:color w:val="FF0000"/>
                <w:sz w:val="28"/>
              </w:rPr>
              <w:t>All indicated times are CE</w:t>
            </w:r>
            <w:r w:rsidR="0096421B">
              <w:rPr>
                <w:rFonts w:cs="Arial"/>
                <w:b/>
                <w:bCs/>
                <w:color w:val="FF0000"/>
                <w:sz w:val="28"/>
              </w:rPr>
              <w:t>S</w:t>
            </w:r>
            <w:r w:rsidRPr="000F51D9">
              <w:rPr>
                <w:rFonts w:cs="Arial"/>
                <w:b/>
                <w:bCs/>
                <w:color w:val="FF0000"/>
                <w:sz w:val="28"/>
              </w:rPr>
              <w:t>T</w:t>
            </w:r>
          </w:p>
          <w:p w:rsidR="006F488F" w:rsidRPr="00D95972" w:rsidRDefault="006F488F" w:rsidP="008C674B">
            <w:pPr>
              <w:rPr>
                <w:rFonts w:cs="Arial"/>
                <w:noProof/>
              </w:rPr>
            </w:pPr>
          </w:p>
        </w:tc>
      </w:tr>
      <w:tr w:rsidR="00E924E4" w:rsidRPr="00D95972" w:rsidTr="002F672F">
        <w:trPr>
          <w:gridAfter w:val="1"/>
          <w:wAfter w:w="4674" w:type="dxa"/>
        </w:trPr>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r</w:t>
            </w:r>
            <w:r w:rsidR="009E27A7" w:rsidRPr="00D95972">
              <w:rPr>
                <w:rFonts w:cs="Arial"/>
                <w:bCs/>
              </w:rPr>
              <w:t>evious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2F672F">
        <w:trPr>
          <w:gridAfter w:val="1"/>
          <w:wAfter w:w="4674" w:type="dxa"/>
        </w:trPr>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Additional Colour coding for Tdocs in the 1</w:t>
            </w:r>
            <w:r w:rsidRPr="00D95972">
              <w:rPr>
                <w:rFonts w:cs="Arial"/>
                <w:color w:val="FF0000"/>
                <w:vertAlign w:val="superscript"/>
              </w:rPr>
              <w:t>st</w:t>
            </w:r>
            <w:r w:rsidRPr="00D95972">
              <w:rPr>
                <w:rFonts w:cs="Arial"/>
                <w:color w:val="FF0000"/>
              </w:rPr>
              <w:t xml:space="preserve"> row</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2F672F">
        <w:trPr>
          <w:gridAfter w:val="1"/>
          <w:wAfter w:w="4674" w:type="dxa"/>
        </w:trPr>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2F672F">
        <w:trPr>
          <w:gridAfter w:val="1"/>
          <w:wAfter w:w="4674" w:type="dxa"/>
        </w:trPr>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2F672F">
        <w:trPr>
          <w:gridAfter w:val="1"/>
          <w:wAfter w:w="4674" w:type="dxa"/>
        </w:trPr>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Tdoc</w:t>
            </w:r>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2F672F">
        <w:trPr>
          <w:gridAfter w:val="1"/>
          <w:wAfter w:w="4674" w:type="dxa"/>
        </w:trPr>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2F672F">
        <w:trPr>
          <w:gridAfter w:val="1"/>
          <w:wAfter w:w="4674" w:type="dxa"/>
        </w:trPr>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2F672F">
        <w:trPr>
          <w:gridAfter w:val="1"/>
          <w:wAfter w:w="4674" w:type="dxa"/>
        </w:trPr>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741FEF">
              <w:rPr>
                <w:rFonts w:cs="Arial"/>
              </w:rPr>
              <w:t xml:space="preserve"> </w:t>
            </w:r>
            <w:r w:rsidR="003130D2" w:rsidRPr="00D95972">
              <w:rPr>
                <w:rFonts w:cs="Arial"/>
              </w:rPr>
              <w:t>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Usage if WiFi</w:t>
            </w:r>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2F672F">
        <w:trPr>
          <w:gridAfter w:val="1"/>
          <w:wAfter w:w="4674" w:type="dxa"/>
        </w:trPr>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763E87" w:rsidRDefault="00B5287F" w:rsidP="00B5287F">
            <w:pPr>
              <w:rPr>
                <w:rFonts w:cs="Arial"/>
                <w:b/>
              </w:rPr>
            </w:pPr>
            <w:bookmarkStart w:id="2" w:name="_DV_C1"/>
            <w:r w:rsidRPr="00763E87">
              <w:rPr>
                <w:rFonts w:cs="Arial"/>
                <w:b/>
              </w:rPr>
              <w:t>Statement Regarding Engagement with Companies Added to the</w:t>
            </w:r>
            <w:bookmarkEnd w:id="2"/>
          </w:p>
          <w:p w:rsidR="00B5287F" w:rsidRPr="00763E87" w:rsidRDefault="00B5287F" w:rsidP="00B5287F">
            <w:pPr>
              <w:rPr>
                <w:rFonts w:cs="Arial"/>
                <w:b/>
              </w:rPr>
            </w:pPr>
            <w:bookmarkStart w:id="3" w:name="_DV_C2"/>
            <w:r w:rsidRPr="00763E87">
              <w:rPr>
                <w:rFonts w:cs="Arial"/>
                <w:b/>
              </w:rPr>
              <w:t>U.S. Export Administration Regulations (EAR) Entity List in 3GPP Activities</w:t>
            </w:r>
            <w:bookmarkEnd w:id="3"/>
          </w:p>
          <w:p w:rsidR="00B5287F" w:rsidRDefault="00B5287F" w:rsidP="00B5287F">
            <w:pPr>
              <w:rPr>
                <w:rFonts w:cs="Arial"/>
                <w:lang w:val="en-US"/>
              </w:rPr>
            </w:pP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1.</w:t>
            </w:r>
            <w:r w:rsidRPr="00A05551">
              <w:rPr>
                <w:rFonts w:cs="Arial"/>
                <w:bCs/>
                <w:iCs/>
                <w:lang w:eastAsia="en-US"/>
              </w:rPr>
              <w:tab/>
              <w:t>Public Information is Not Subject to EAR</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 addition, since membership of email distribution lists is open to all, documents and emails distributed by that means are considered to be publicly available.</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B5287F"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r w:rsidR="00C812A1" w:rsidRPr="00C812A1">
              <w:rPr>
                <w:rFonts w:cs="Arial"/>
                <w:bCs/>
                <w:iCs/>
                <w:lang w:eastAsia="en-US"/>
              </w:rPr>
              <w:t>.</w:t>
            </w:r>
          </w:p>
          <w:p w:rsidR="00B5287F" w:rsidRPr="00A05551" w:rsidRDefault="00BA7796" w:rsidP="00B5287F">
            <w:pPr>
              <w:overflowPunct/>
              <w:autoSpaceDE/>
              <w:autoSpaceDN/>
              <w:adjustRightInd/>
              <w:spacing w:after="240" w:line="270" w:lineRule="atLeast"/>
              <w:textAlignment w:val="auto"/>
              <w:rPr>
                <w:rFonts w:cs="Arial"/>
                <w:bCs/>
                <w:iCs/>
                <w:lang w:eastAsia="en-US"/>
              </w:rPr>
            </w:pPr>
            <w:r>
              <w:rPr>
                <w:rFonts w:cs="Arial"/>
                <w:bCs/>
                <w:iCs/>
                <w:lang w:eastAsia="en-US"/>
              </w:rPr>
              <w:t>2</w:t>
            </w:r>
            <w:r w:rsidRPr="00A05551">
              <w:rPr>
                <w:rFonts w:cs="Arial"/>
                <w:bCs/>
                <w:iCs/>
                <w:lang w:eastAsia="en-US"/>
              </w:rPr>
              <w:t>.</w:t>
            </w:r>
            <w:r w:rsidRPr="00A05551">
              <w:rPr>
                <w:rFonts w:cs="Arial"/>
                <w:bCs/>
                <w:iCs/>
                <w:lang w:eastAsia="en-US"/>
              </w:rPr>
              <w:tab/>
            </w:r>
            <w:r w:rsidR="00B5287F" w:rsidRPr="00A05551">
              <w:rPr>
                <w:rFonts w:cs="Arial"/>
                <w:bCs/>
                <w:iCs/>
                <w:lang w:eastAsia="en-US"/>
              </w:rPr>
              <w:t>Non-Public Information</w:t>
            </w:r>
          </w:p>
          <w:p w:rsidR="00B5287F" w:rsidRPr="00A05551" w:rsidRDefault="00C155CE" w:rsidP="00C812A1">
            <w:pPr>
              <w:overflowPunct/>
              <w:autoSpaceDE/>
              <w:autoSpaceDN/>
              <w:adjustRightInd/>
              <w:spacing w:after="240" w:line="270" w:lineRule="atLeast"/>
              <w:textAlignment w:val="auto"/>
              <w:rPr>
                <w:rFonts w:cs="Arial"/>
                <w:bCs/>
                <w:iCs/>
                <w:lang w:eastAsia="en-US"/>
              </w:rPr>
            </w:pPr>
            <w:r w:rsidRPr="00C155CE">
              <w:rPr>
                <w:rFonts w:cs="Arial"/>
                <w:bCs/>
                <w:iCs/>
                <w:lang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r>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3.</w:t>
            </w:r>
            <w:r w:rsidRPr="00A05551">
              <w:rPr>
                <w:rFonts w:cs="Arial"/>
                <w:bCs/>
                <w:iCs/>
                <w:lang w:eastAsia="en-US"/>
              </w:rPr>
              <w:tab/>
              <w:t>Other Information</w:t>
            </w:r>
          </w:p>
          <w:p w:rsidR="00B5287F" w:rsidRPr="00A05551"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lastRenderedPageBreak/>
              <w:t>Certain encryption software controlled under the International Traffic in Arms Regulations (ITAR), even if publicly available, may still be subject to US export controls other than the EAR</w:t>
            </w:r>
            <w:r w:rsidR="00410700" w:rsidRPr="00410700">
              <w:rPr>
                <w:rFonts w:cs="Arial"/>
                <w:bCs/>
                <w:iCs/>
                <w:lang w:eastAsia="en-US"/>
              </w:rPr>
              <w:t>.</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4.</w:t>
            </w:r>
            <w:r w:rsidRPr="00A05551">
              <w:rPr>
                <w:rFonts w:cs="Arial"/>
                <w:bCs/>
                <w:iCs/>
                <w:lang w:eastAsia="en-US"/>
              </w:rPr>
              <w:tab/>
              <w:t>Conduct of Meetings</w:t>
            </w:r>
          </w:p>
          <w:p w:rsidR="00B5287F" w:rsidRPr="00410700" w:rsidRDefault="00C155CE" w:rsidP="00B5287F">
            <w:pPr>
              <w:overflowPunct/>
              <w:autoSpaceDE/>
              <w:autoSpaceDN/>
              <w:adjustRightInd/>
              <w:spacing w:after="240" w:line="270" w:lineRule="atLeast"/>
              <w:textAlignment w:val="auto"/>
              <w:rPr>
                <w:rFonts w:cs="Arial"/>
                <w:bCs/>
                <w:iCs/>
                <w:lang w:eastAsia="en-US"/>
              </w:rPr>
            </w:pPr>
            <w:r w:rsidRPr="00C155CE">
              <w:rPr>
                <w:rFonts w:cs="Arial"/>
                <w:bCs/>
                <w:iCs/>
                <w:lang w:eastAsia="en-US"/>
              </w:rPr>
              <w:t>The situation should be considered as "business as usual" during all the meetings called by 3GPP.</w:t>
            </w:r>
          </w:p>
          <w:p w:rsidR="00B5287F" w:rsidRPr="00A05551" w:rsidRDefault="00B5287F" w:rsidP="00B5287F">
            <w:pPr>
              <w:overflowPunct/>
              <w:autoSpaceDE/>
              <w:autoSpaceDN/>
              <w:adjustRightInd/>
              <w:spacing w:after="240" w:line="270" w:lineRule="atLeast"/>
              <w:textAlignment w:val="auto"/>
              <w:rPr>
                <w:rFonts w:cs="Arial"/>
                <w:bCs/>
                <w:iCs/>
                <w:lang w:eastAsia="en-US"/>
              </w:rPr>
            </w:pPr>
            <w:r w:rsidRPr="00A05551">
              <w:rPr>
                <w:rFonts w:cs="Arial"/>
                <w:bCs/>
                <w:iCs/>
                <w:lang w:eastAsia="en-US"/>
              </w:rPr>
              <w:t>5.</w:t>
            </w:r>
            <w:r w:rsidRPr="00A05551">
              <w:rPr>
                <w:rFonts w:cs="Arial"/>
                <w:bCs/>
                <w:iCs/>
                <w:lang w:eastAsia="en-US"/>
              </w:rPr>
              <w:tab/>
              <w:t>Responsibility of Individual Members</w:t>
            </w:r>
          </w:p>
          <w:p w:rsidR="00C10EE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 xml:space="preserve">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w:t>
            </w:r>
          </w:p>
          <w:p w:rsidR="00C155CE" w:rsidRPr="00C155CE"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uring their compliance with all applicable export control regulations, including but not limited to EAR.</w:t>
            </w:r>
          </w:p>
          <w:p w:rsidR="00B5287F" w:rsidRPr="00410700" w:rsidRDefault="00C155CE" w:rsidP="00C155CE">
            <w:pPr>
              <w:overflowPunct/>
              <w:autoSpaceDE/>
              <w:autoSpaceDN/>
              <w:adjustRightInd/>
              <w:spacing w:after="240" w:line="270" w:lineRule="atLeast"/>
              <w:textAlignment w:val="auto"/>
              <w:rPr>
                <w:rFonts w:cs="Arial"/>
                <w:bCs/>
                <w:iCs/>
                <w:lang w:eastAsia="en-US"/>
              </w:rPr>
            </w:pPr>
            <w:r w:rsidRPr="00C155CE">
              <w:rPr>
                <w:rFonts w:cs="Arial"/>
                <w:bCs/>
                <w:iCs/>
                <w:lang w:eastAsia="en-US"/>
              </w:rPr>
              <w:t>Individual Members with questions regarding the impact of laws and regulations on their participation in 3GPP should contact their companies’ legal counsels</w:t>
            </w:r>
            <w:r w:rsidR="00410700" w:rsidRPr="00410700">
              <w:rPr>
                <w:rFonts w:cs="Arial"/>
                <w:bCs/>
                <w:iCs/>
                <w:lang w:eastAsia="en-US"/>
              </w:rPr>
              <w:t>.</w:t>
            </w:r>
          </w:p>
          <w:p w:rsidR="00B5287F" w:rsidRPr="00D95972" w:rsidRDefault="00B5287F" w:rsidP="006C6EF2">
            <w:pPr>
              <w:rPr>
                <w:rFonts w:cs="Arial"/>
              </w:rPr>
            </w:pPr>
          </w:p>
        </w:tc>
      </w:tr>
      <w:tr w:rsidR="00B5287F" w:rsidRPr="00D95972" w:rsidTr="002F672F">
        <w:trPr>
          <w:gridAfter w:val="1"/>
          <w:wAfter w:w="4674" w:type="dxa"/>
        </w:trPr>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2F672F">
        <w:trPr>
          <w:gridAfter w:val="1"/>
          <w:wAfter w:w="4674" w:type="dxa"/>
        </w:trPr>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2F672F">
        <w:trPr>
          <w:gridAfter w:val="1"/>
          <w:wAfter w:w="4674" w:type="dxa"/>
        </w:trPr>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2F672F">
        <w:trPr>
          <w:gridAfter w:val="1"/>
          <w:wAfter w:w="4674" w:type="dxa"/>
        </w:trPr>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711DE7">
        <w:trPr>
          <w:gridAfter w:val="1"/>
          <w:wAfter w:w="4674" w:type="dxa"/>
        </w:trPr>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1729A4">
              <w:rPr>
                <w:rFonts w:cs="Arial"/>
                <w:bCs/>
                <w:iCs/>
              </w:rPr>
              <w:t>3000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Tdoc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046179">
            <w:pPr>
              <w:rPr>
                <w:rFonts w:cs="Arial"/>
              </w:rPr>
            </w:pPr>
          </w:p>
        </w:tc>
      </w:tr>
      <w:tr w:rsidR="0053283C" w:rsidRPr="00D95972" w:rsidTr="00711DE7">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after Tdoc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53283C">
            <w:pPr>
              <w:rPr>
                <w:rFonts w:cs="Arial"/>
              </w:rPr>
            </w:pPr>
          </w:p>
        </w:tc>
      </w:tr>
      <w:tr w:rsidR="0053283C" w:rsidRPr="00D95972" w:rsidTr="002F672F">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sidRPr="007016DC">
              <w:rPr>
                <w:rFonts w:cs="Arial"/>
                <w:bCs/>
                <w:iCs/>
              </w:rPr>
              <w:t>2</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2F672F">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1729A4">
              <w:rPr>
                <w:iCs/>
              </w:rPr>
              <w:t>3</w:t>
            </w:r>
            <w:r w:rsidR="00A72CD9">
              <w:rPr>
                <w:iCs/>
              </w:rPr>
              <w:t>00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53283C" w:rsidRPr="00D95972" w:rsidTr="002F672F">
        <w:trPr>
          <w:gridAfter w:val="1"/>
          <w:wAfter w:w="4674" w:type="dxa"/>
        </w:trPr>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1729A4">
              <w:rPr>
                <w:rFonts w:cs="Arial"/>
                <w:bCs/>
                <w:iCs/>
              </w:rPr>
              <w:t>3</w:t>
            </w:r>
            <w:r w:rsidR="00A72CD9">
              <w:rPr>
                <w:rFonts w:cs="Arial"/>
                <w:bCs/>
                <w:iCs/>
              </w:rPr>
              <w:t>00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433165">
              <w:rPr>
                <w:rFonts w:cs="Arial"/>
                <w:iCs/>
                <w:lang w:val="en-US"/>
              </w:rPr>
              <w:t>4</w:t>
            </w:r>
            <w:r w:rsidR="00434D62">
              <w:rPr>
                <w:rFonts w:cs="Arial"/>
                <w:iCs/>
                <w:lang w:val="en-US"/>
              </w:rPr>
              <w:t>-</w:t>
            </w:r>
            <w:r w:rsidR="0096421B">
              <w:rPr>
                <w:rFonts w:cs="Arial"/>
                <w:iCs/>
                <w:lang w:val="en-US"/>
              </w:rPr>
              <w:t>e</w:t>
            </w:r>
            <w:r w:rsidRPr="007016DC">
              <w:rPr>
                <w:rFonts w:cs="Arial"/>
                <w:iCs/>
                <w:lang w:val="en-US"/>
              </w:rPr>
              <w:t xml:space="preserve"> – agenda </w:t>
            </w:r>
            <w:r w:rsidR="001729A4">
              <w:rPr>
                <w:rFonts w:cs="Arial"/>
                <w:iCs/>
                <w:lang w:val="en-US"/>
              </w:rPr>
              <w:t>Tuesday</w:t>
            </w:r>
            <w:r w:rsidRPr="007016DC">
              <w:rPr>
                <w:rFonts w:cs="Arial"/>
                <w:iCs/>
                <w:lang w:val="en-US"/>
              </w:rPr>
              <w:t xml:space="preserve"> </w:t>
            </w:r>
            <w:r>
              <w:rPr>
                <w:rFonts w:cs="Arial"/>
                <w:iCs/>
                <w:lang w:val="en-US"/>
              </w:rPr>
              <w:t>(</w:t>
            </w:r>
            <w:r w:rsidR="001729A4">
              <w:rPr>
                <w:rFonts w:cs="Arial"/>
                <w:iCs/>
                <w:lang w:val="en-US"/>
              </w:rPr>
              <w:t>09</w:t>
            </w:r>
            <w:r>
              <w:rPr>
                <w:rFonts w:cs="Arial"/>
                <w:iCs/>
                <w:lang w:val="en-US"/>
              </w:rPr>
              <w:t xml:space="preserve"> </w:t>
            </w:r>
            <w:r w:rsidR="001729A4">
              <w:rPr>
                <w:rFonts w:cs="Arial"/>
                <w:iCs/>
                <w:lang w:val="en-US"/>
              </w:rPr>
              <w:t>June</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53283C">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1729A4">
              <w:rPr>
                <w:rFonts w:cs="Arial"/>
                <w:bCs/>
                <w:iCs/>
              </w:rPr>
              <w:t>3</w:t>
            </w:r>
            <w:r>
              <w:rPr>
                <w:rFonts w:cs="Arial"/>
                <w:bCs/>
                <w:iCs/>
              </w:rPr>
              <w:t>005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433165">
              <w:rPr>
                <w:rFonts w:cs="Arial"/>
                <w:iCs/>
                <w:lang w:val="en-US"/>
              </w:rPr>
              <w:t>4</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6A159F">
            <w:pPr>
              <w:rPr>
                <w:rFonts w:cs="Arial"/>
              </w:rPr>
            </w:pPr>
          </w:p>
        </w:tc>
      </w:tr>
      <w:tr w:rsidR="000E3C4A" w:rsidRPr="00D95972" w:rsidTr="00C748F7">
        <w:trPr>
          <w:gridAfter w:val="1"/>
          <w:wAfter w:w="4674" w:type="dxa"/>
        </w:trPr>
        <w:tc>
          <w:tcPr>
            <w:tcW w:w="976" w:type="dxa"/>
            <w:tcBorders>
              <w:left w:val="thinThickThinSmallGap" w:sz="24" w:space="0" w:color="auto"/>
              <w:bottom w:val="nil"/>
            </w:tcBorders>
          </w:tcPr>
          <w:p w:rsidR="000E3C4A" w:rsidRPr="00D95972" w:rsidRDefault="000E3C4A" w:rsidP="00D22FE0">
            <w:pPr>
              <w:rPr>
                <w:rFonts w:cs="Arial"/>
              </w:rPr>
            </w:pPr>
          </w:p>
        </w:tc>
        <w:tc>
          <w:tcPr>
            <w:tcW w:w="1317" w:type="dxa"/>
            <w:gridSpan w:val="2"/>
            <w:tcBorders>
              <w:bottom w:val="nil"/>
            </w:tcBorders>
          </w:tcPr>
          <w:p w:rsidR="000E3C4A" w:rsidRPr="00D95972" w:rsidRDefault="000E3C4A" w:rsidP="00D22FE0">
            <w:pPr>
              <w:rPr>
                <w:rFonts w:cs="Arial"/>
              </w:rPr>
            </w:pPr>
          </w:p>
        </w:tc>
        <w:tc>
          <w:tcPr>
            <w:tcW w:w="1088" w:type="dxa"/>
            <w:tcBorders>
              <w:top w:val="single" w:sz="4" w:space="0" w:color="auto"/>
              <w:bottom w:val="single" w:sz="4" w:space="0" w:color="auto"/>
            </w:tcBorders>
            <w:shd w:val="clear" w:color="auto" w:fill="00FFFF"/>
          </w:tcPr>
          <w:p w:rsidR="000E3C4A" w:rsidRPr="007016DC" w:rsidRDefault="000E3C4A" w:rsidP="00D22FE0">
            <w:pPr>
              <w:rPr>
                <w:rFonts w:cs="Arial"/>
                <w:bCs/>
                <w:iCs/>
              </w:rPr>
            </w:pPr>
            <w:r w:rsidRPr="007016DC">
              <w:rPr>
                <w:rFonts w:cs="Arial"/>
                <w:bCs/>
                <w:iCs/>
              </w:rPr>
              <w:t>C1-20</w:t>
            </w:r>
            <w:r>
              <w:rPr>
                <w:rFonts w:cs="Arial"/>
                <w:bCs/>
                <w:iCs/>
              </w:rPr>
              <w:t>3005</w:t>
            </w:r>
          </w:p>
        </w:tc>
        <w:tc>
          <w:tcPr>
            <w:tcW w:w="4191" w:type="dxa"/>
            <w:gridSpan w:val="3"/>
            <w:tcBorders>
              <w:top w:val="single" w:sz="4" w:space="0" w:color="auto"/>
              <w:bottom w:val="single" w:sz="4" w:space="0" w:color="auto"/>
            </w:tcBorders>
            <w:shd w:val="clear" w:color="auto" w:fill="00FFFF"/>
          </w:tcPr>
          <w:p w:rsidR="000E3C4A" w:rsidRPr="007016DC" w:rsidRDefault="000E3C4A" w:rsidP="00D22FE0">
            <w:pPr>
              <w:rPr>
                <w:rFonts w:cs="Arial"/>
                <w:iCs/>
                <w:lang w:val="en-US"/>
              </w:rPr>
            </w:pPr>
            <w:r w:rsidRPr="007016DC">
              <w:rPr>
                <w:rFonts w:cs="Arial"/>
                <w:iCs/>
                <w:lang w:val="en-US"/>
              </w:rPr>
              <w:t>3GPP TSG CT1#12</w:t>
            </w:r>
            <w:r>
              <w:rPr>
                <w:rFonts w:cs="Arial"/>
                <w:iCs/>
                <w:lang w:val="en-US"/>
              </w:rPr>
              <w:t>4-e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0E3C4A" w:rsidRPr="007016DC" w:rsidRDefault="000E3C4A" w:rsidP="00D22FE0">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0E3C4A" w:rsidRPr="006C00E0" w:rsidRDefault="000E3C4A" w:rsidP="00D22FE0">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0E3C4A" w:rsidRPr="00D95972" w:rsidRDefault="000E3C4A" w:rsidP="00D22FE0">
            <w:pPr>
              <w:rPr>
                <w:rFonts w:cs="Arial"/>
              </w:rPr>
            </w:pPr>
          </w:p>
        </w:tc>
      </w:tr>
      <w:tr w:rsidR="00D22FE0" w:rsidRPr="00D95972" w:rsidTr="00C748F7">
        <w:trPr>
          <w:gridAfter w:val="1"/>
          <w:wAfter w:w="4674" w:type="dxa"/>
        </w:trPr>
        <w:tc>
          <w:tcPr>
            <w:tcW w:w="976" w:type="dxa"/>
            <w:tcBorders>
              <w:left w:val="thinThickThinSmallGap" w:sz="24" w:space="0" w:color="auto"/>
              <w:bottom w:val="nil"/>
            </w:tcBorders>
          </w:tcPr>
          <w:p w:rsidR="00D22FE0" w:rsidRPr="00D95972" w:rsidRDefault="00D22FE0" w:rsidP="006A159F">
            <w:pPr>
              <w:rPr>
                <w:rFonts w:cs="Arial"/>
              </w:rPr>
            </w:pPr>
          </w:p>
        </w:tc>
        <w:tc>
          <w:tcPr>
            <w:tcW w:w="1317" w:type="dxa"/>
            <w:gridSpan w:val="2"/>
            <w:tcBorders>
              <w:bottom w:val="nil"/>
            </w:tcBorders>
          </w:tcPr>
          <w:p w:rsidR="00D22FE0" w:rsidRPr="00D95972" w:rsidRDefault="00D22FE0" w:rsidP="006A159F">
            <w:pPr>
              <w:rPr>
                <w:rFonts w:cs="Arial"/>
              </w:rPr>
            </w:pPr>
          </w:p>
        </w:tc>
        <w:tc>
          <w:tcPr>
            <w:tcW w:w="1088" w:type="dxa"/>
            <w:tcBorders>
              <w:top w:val="single" w:sz="4" w:space="0" w:color="auto"/>
              <w:bottom w:val="single" w:sz="4" w:space="0" w:color="auto"/>
            </w:tcBorders>
            <w:shd w:val="clear" w:color="auto" w:fill="FFFF00"/>
          </w:tcPr>
          <w:p w:rsidR="00D22FE0" w:rsidRPr="00D95972" w:rsidRDefault="002E19A5" w:rsidP="006A159F">
            <w:pPr>
              <w:rPr>
                <w:rFonts w:cs="Arial"/>
                <w:bCs/>
              </w:rPr>
            </w:pPr>
            <w:hyperlink r:id="rId8" w:history="1">
              <w:r w:rsidR="00C748F7">
                <w:rPr>
                  <w:rStyle w:val="Hyperlink"/>
                </w:rPr>
                <w:t>C1-203006</w:t>
              </w:r>
            </w:hyperlink>
          </w:p>
        </w:tc>
        <w:tc>
          <w:tcPr>
            <w:tcW w:w="4191" w:type="dxa"/>
            <w:gridSpan w:val="3"/>
            <w:tcBorders>
              <w:top w:val="single" w:sz="4" w:space="0" w:color="auto"/>
              <w:bottom w:val="single" w:sz="4" w:space="0" w:color="auto"/>
            </w:tcBorders>
            <w:shd w:val="clear" w:color="auto" w:fill="FFFF00"/>
          </w:tcPr>
          <w:p w:rsidR="00D22FE0" w:rsidRPr="00D95972" w:rsidRDefault="00D22FE0" w:rsidP="006A159F">
            <w:pPr>
              <w:rPr>
                <w:rFonts w:cs="Arial"/>
                <w:lang w:val="en-US"/>
              </w:rPr>
            </w:pPr>
            <w:r>
              <w:rPr>
                <w:rFonts w:cs="Arial"/>
                <w:lang w:val="en-US"/>
              </w:rPr>
              <w:t>draft C1-123e meeting report</w:t>
            </w:r>
          </w:p>
        </w:tc>
        <w:tc>
          <w:tcPr>
            <w:tcW w:w="1767" w:type="dxa"/>
            <w:tcBorders>
              <w:top w:val="single" w:sz="4" w:space="0" w:color="auto"/>
              <w:bottom w:val="single" w:sz="4" w:space="0" w:color="auto"/>
            </w:tcBorders>
            <w:shd w:val="clear" w:color="auto" w:fill="FFFF00"/>
          </w:tcPr>
          <w:p w:rsidR="00D22FE0"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D22FE0" w:rsidRPr="00D95972" w:rsidRDefault="00D22FE0"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D95972" w:rsidRDefault="00D22FE0" w:rsidP="006A159F">
            <w:pPr>
              <w:rPr>
                <w:rFonts w:cs="Arial"/>
              </w:rPr>
            </w:pPr>
          </w:p>
        </w:tc>
      </w:tr>
      <w:tr w:rsidR="000E3C4A" w:rsidRPr="00D95972" w:rsidTr="002F672F">
        <w:trPr>
          <w:gridAfter w:val="1"/>
          <w:wAfter w:w="4674" w:type="dxa"/>
        </w:trPr>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r>
              <w:rPr>
                <w:rFonts w:cs="Arial"/>
              </w:rPr>
              <w:t xml:space="preserve">Hightest number </w:t>
            </w:r>
            <w:r w:rsidR="00510D00">
              <w:rPr>
                <w:rFonts w:cs="Arial"/>
              </w:rPr>
              <w:t>C1-2037</w:t>
            </w:r>
            <w:r w:rsidR="009F1E9E">
              <w:rPr>
                <w:rFonts w:cs="Arial"/>
              </w:rPr>
              <w:t>72</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rPr>
            </w:pP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80186D" w:rsidRPr="0080186D">
              <w:t>Tuesday</w:t>
            </w:r>
            <w:r w:rsidRPr="0080186D">
              <w:tab/>
            </w:r>
            <w:r w:rsidR="0080186D" w:rsidRPr="0080186D">
              <w:t>2nd</w:t>
            </w:r>
            <w:r w:rsidRPr="0080186D">
              <w:t xml:space="preserve"> </w:t>
            </w:r>
            <w:r w:rsidR="0080186D" w:rsidRPr="0080186D">
              <w:t>June</w:t>
            </w:r>
            <w:r w:rsidRPr="0080186D">
              <w:tab/>
              <w:t>09:00 CEST</w:t>
            </w:r>
          </w:p>
          <w:p w:rsidR="00972ECF" w:rsidRPr="0080186D" w:rsidRDefault="00972ECF" w:rsidP="00972ECF">
            <w:pPr>
              <w:spacing w:after="120"/>
              <w:ind w:left="720"/>
            </w:pPr>
            <w:r w:rsidRPr="0080186D">
              <w:t>Comment Free Time</w:t>
            </w:r>
            <w:r w:rsidRPr="0080186D">
              <w:tab/>
            </w:r>
            <w:r w:rsidRPr="0080186D">
              <w:tab/>
            </w:r>
            <w:r w:rsidRPr="0080186D">
              <w:tab/>
            </w:r>
            <w:r w:rsidR="0080186D" w:rsidRPr="0080186D">
              <w:t>Tuesday</w:t>
            </w:r>
            <w:r w:rsidRPr="0080186D">
              <w:tab/>
            </w:r>
            <w:r w:rsidR="0080186D" w:rsidRPr="0080186D">
              <w:t>9th</w:t>
            </w:r>
            <w:r w:rsidRPr="0080186D">
              <w:t xml:space="preserve"> </w:t>
            </w:r>
            <w:r w:rsidR="0080186D" w:rsidRPr="0080186D">
              <w:t>June</w:t>
            </w:r>
            <w:r w:rsidRPr="0080186D">
              <w:tab/>
              <w:t>12:00-16:00 CEST</w:t>
            </w:r>
          </w:p>
          <w:p w:rsidR="00972ECF" w:rsidRPr="0080186D" w:rsidRDefault="00972ECF" w:rsidP="00972ECF">
            <w:pPr>
              <w:spacing w:after="120"/>
              <w:ind w:left="720"/>
            </w:pPr>
            <w:r w:rsidRPr="0080186D">
              <w:t>Last revision upload:</w:t>
            </w:r>
            <w:r w:rsidRPr="0080186D">
              <w:tab/>
            </w:r>
            <w:r w:rsidRPr="0080186D">
              <w:tab/>
            </w:r>
            <w:r w:rsidRPr="0080186D">
              <w:tab/>
              <w:t>T</w:t>
            </w:r>
            <w:r w:rsidR="0080186D" w:rsidRPr="0080186D">
              <w:t>uesd</w:t>
            </w:r>
            <w:r w:rsidRPr="0080186D">
              <w:t>ay</w:t>
            </w:r>
            <w:r w:rsidRPr="0080186D">
              <w:tab/>
            </w:r>
            <w:r w:rsidR="0080186D" w:rsidRPr="0080186D">
              <w:t>9</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Last comments:</w:t>
            </w:r>
            <w:r w:rsidRPr="0080186D">
              <w:tab/>
            </w:r>
            <w:r w:rsidRPr="0080186D">
              <w:tab/>
            </w:r>
            <w:r w:rsidR="002F672F" w:rsidRPr="0080186D">
              <w:tab/>
            </w:r>
            <w:r w:rsidR="00102B73" w:rsidRPr="0080186D">
              <w:tab/>
            </w:r>
            <w:r w:rsidR="0080186D" w:rsidRPr="0080186D">
              <w:t>Wednesday</w:t>
            </w:r>
            <w:r w:rsidRPr="0080186D">
              <w:tab/>
            </w:r>
            <w:r w:rsidR="0080186D" w:rsidRPr="0080186D">
              <w:t>10</w:t>
            </w:r>
            <w:r w:rsidRPr="0080186D">
              <w:t xml:space="preserve">th </w:t>
            </w:r>
            <w:r w:rsidR="0080186D" w:rsidRPr="0080186D">
              <w:t>June</w:t>
            </w:r>
            <w:r w:rsidRPr="0080186D">
              <w:tab/>
              <w:t>16:00 CEST</w:t>
            </w:r>
          </w:p>
          <w:p w:rsidR="00972ECF" w:rsidRPr="0080186D" w:rsidRDefault="00972ECF" w:rsidP="00972ECF">
            <w:pPr>
              <w:spacing w:after="120"/>
              <w:ind w:left="720"/>
            </w:pPr>
            <w:r w:rsidRPr="0080186D">
              <w:t>Chairman’s report of the meeting:</w:t>
            </w:r>
            <w:r w:rsidRPr="0080186D">
              <w:tab/>
            </w:r>
            <w:r w:rsidR="0080186D" w:rsidRPr="0080186D">
              <w:t>Thursday</w:t>
            </w:r>
            <w:r w:rsidR="00102B73" w:rsidRPr="0080186D">
              <w:tab/>
            </w:r>
            <w:r w:rsidR="0080186D" w:rsidRPr="0080186D">
              <w:t>11</w:t>
            </w:r>
            <w:r w:rsidRPr="0080186D">
              <w:t xml:space="preserve">th </w:t>
            </w:r>
            <w:r w:rsidR="0080186D" w:rsidRPr="0080186D">
              <w:t>June</w:t>
            </w:r>
            <w:r w:rsidRPr="0080186D">
              <w:tab/>
              <w:t>12:00 CEST</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9F1E9E">
              <w:rPr>
                <w:rFonts w:cs="Arial"/>
              </w:rPr>
              <w:t>47</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A1353E">
              <w:rPr>
                <w:rFonts w:cs="Arial"/>
              </w:rPr>
              <w:t>0</w:t>
            </w:r>
            <w:r w:rsidRPr="006C00E0">
              <w:rPr>
                <w:rFonts w:cs="Arial"/>
              </w:rPr>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r w:rsidR="00A1353E">
              <w:rPr>
                <w:rFonts w:cs="Arial"/>
              </w:rPr>
              <w:t>5+15</w:t>
            </w:r>
            <w:r>
              <w:rPr>
                <w:rFonts w:cs="Arial"/>
              </w:rPr>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r w:rsidR="00A1353E">
              <w:rPr>
                <w:rFonts w:cs="Arial"/>
              </w:rPr>
              <w:t>0</w:t>
            </w:r>
            <w:r>
              <w:rPr>
                <w:rFonts w:cs="Arial"/>
              </w:rPr>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r w:rsidR="00CB1E2B">
              <w:rPr>
                <w:rFonts w:cs="Arial"/>
              </w:rPr>
              <w:t>7</w:t>
            </w:r>
            <w:r w:rsidR="002F672F">
              <w:rPr>
                <w:rFonts w:cs="Arial"/>
              </w:rPr>
              <w:t>+</w:t>
            </w:r>
            <w:r w:rsidR="00CB1E2B">
              <w:rPr>
                <w:rFonts w:cs="Arial"/>
              </w:rPr>
              <w:t>14</w:t>
            </w:r>
            <w:r>
              <w:rPr>
                <w:rFonts w:cs="Arial"/>
              </w:rPr>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0)</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r w:rsidR="002F672F">
              <w:rPr>
                <w:rFonts w:cs="Arial"/>
              </w:rPr>
              <w:t>1+2</w:t>
            </w:r>
            <w:r>
              <w:rPr>
                <w:rFonts w:cs="Arial"/>
              </w:rPr>
              <w:t>)</w:t>
            </w:r>
          </w:p>
          <w:p w:rsidR="00B876FF" w:rsidRPr="00D95972" w:rsidRDefault="00B876FF" w:rsidP="00B876FF">
            <w:pPr>
              <w:rPr>
                <w:rFonts w:cs="Arial"/>
              </w:rPr>
            </w:pPr>
          </w:p>
          <w:p w:rsidR="006A159F" w:rsidRDefault="006A159F" w:rsidP="006A159F">
            <w:pPr>
              <w:rPr>
                <w:rFonts w:cs="Arial"/>
              </w:rPr>
            </w:pPr>
          </w:p>
          <w:p w:rsidR="00B876FF" w:rsidRDefault="00B876FF" w:rsidP="006A159F">
            <w:pPr>
              <w:rPr>
                <w:rFonts w:cs="Arial"/>
              </w:rPr>
            </w:pPr>
          </w:p>
          <w:p w:rsidR="00B876FF" w:rsidRDefault="00B876FF" w:rsidP="006A159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7F4670">
              <w:rPr>
                <w:rFonts w:cs="Arial"/>
              </w:rPr>
              <w:t>2</w:t>
            </w:r>
            <w:r w:rsidR="00A1353E">
              <w:rPr>
                <w:rFonts w:cs="Arial"/>
              </w:rPr>
              <w:t>+</w:t>
            </w:r>
            <w:r w:rsidR="007F4670">
              <w:rPr>
                <w:rFonts w:cs="Arial"/>
              </w:rPr>
              <w:t>2</w:t>
            </w:r>
            <w:r w:rsidRPr="006C00E0">
              <w:rPr>
                <w:rFonts w:cs="Arial"/>
              </w:rPr>
              <w:t>)</w:t>
            </w:r>
          </w:p>
          <w:p w:rsidR="006A159F" w:rsidRPr="00D95972" w:rsidRDefault="006A159F" w:rsidP="006A159F">
            <w:pPr>
              <w:rPr>
                <w:rFonts w:cs="Arial"/>
              </w:rPr>
            </w:pPr>
            <w:r w:rsidRPr="005069F3">
              <w:rPr>
                <w:rFonts w:cs="Arial"/>
                <w:lang w:val="en-US"/>
              </w:rPr>
              <w:tab/>
            </w:r>
            <w:r>
              <w:rPr>
                <w:rFonts w:cs="Arial"/>
              </w:rPr>
              <w:t>15.1.2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A1353E">
              <w:rPr>
                <w:rFonts w:cs="Arial"/>
              </w:rPr>
              <w:t>0</w:t>
            </w:r>
            <w:r>
              <w:rPr>
                <w:rFonts w:cs="Arial"/>
              </w:rPr>
              <w:t>)</w:t>
            </w:r>
          </w:p>
          <w:p w:rsidR="006A159F" w:rsidRPr="00D95972" w:rsidRDefault="006A159F" w:rsidP="006A159F">
            <w:pPr>
              <w:rPr>
                <w:rFonts w:cs="Arial"/>
              </w:rPr>
            </w:pPr>
            <w:r w:rsidRPr="00D95972">
              <w:rPr>
                <w:rFonts w:cs="Arial"/>
              </w:rPr>
              <w:tab/>
            </w:r>
            <w:r>
              <w:rPr>
                <w:rFonts w:cs="Arial"/>
              </w:rPr>
              <w:t>15.1.3</w:t>
            </w:r>
            <w:r>
              <w:rPr>
                <w:rFonts w:cs="Arial"/>
              </w:rPr>
              <w:tab/>
              <w:t>all work items</w:t>
            </w:r>
            <w:r>
              <w:rPr>
                <w:rFonts w:cs="Arial"/>
              </w:rPr>
              <w:tab/>
            </w:r>
            <w:r>
              <w:rPr>
                <w:rFonts w:cs="Arial"/>
              </w:rPr>
              <w:tab/>
            </w:r>
            <w:r>
              <w:rPr>
                <w:rFonts w:cs="Arial"/>
              </w:rPr>
              <w:tab/>
            </w:r>
            <w:r>
              <w:rPr>
                <w:rFonts w:cs="Arial"/>
              </w:rPr>
              <w:tab/>
              <w:t>(</w:t>
            </w:r>
            <w:r w:rsidR="007F4670">
              <w:rPr>
                <w:rFonts w:cs="Arial"/>
              </w:rPr>
              <w:t>11+8</w:t>
            </w:r>
            <w:r>
              <w:rPr>
                <w:rFonts w:cs="Arial"/>
              </w:rPr>
              <w:t>)</w:t>
            </w:r>
          </w:p>
          <w:p w:rsidR="006A159F" w:rsidRDefault="006A159F" w:rsidP="006A159F">
            <w:pPr>
              <w:rPr>
                <w:rFonts w:cs="Arial"/>
              </w:rPr>
            </w:pP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(6)</w:t>
            </w: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r w:rsidR="007F4670">
              <w:rPr>
                <w:rFonts w:cs="Arial"/>
              </w:rPr>
              <w:t>1</w:t>
            </w:r>
            <w:r w:rsidRPr="006C00E0">
              <w:rPr>
                <w:rFonts w:cs="Arial"/>
              </w:rPr>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sidR="007F4670">
              <w:rPr>
                <w:rFonts w:cs="Arial"/>
              </w:rPr>
              <w:t>11</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r w:rsidR="003872D0">
              <w:rPr>
                <w:rFonts w:cs="Arial"/>
              </w:rPr>
              <w:t>125</w:t>
            </w:r>
            <w:r>
              <w:rPr>
                <w:rFonts w:cs="Arial"/>
              </w:rPr>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r w:rsidR="003872D0">
              <w:rPr>
                <w:rFonts w:cs="Arial"/>
              </w:rPr>
              <w:t>16</w:t>
            </w:r>
            <w:r w:rsidRPr="006C00E0">
              <w:rPr>
                <w:rFonts w:cs="Arial"/>
              </w:rPr>
              <w:t>)</w:t>
            </w:r>
          </w:p>
          <w:p w:rsidR="006A159F" w:rsidRDefault="006A159F" w:rsidP="006A159F">
            <w:pPr>
              <w:rPr>
                <w:rFonts w:cs="Arial"/>
              </w:rPr>
            </w:pPr>
            <w:r w:rsidRPr="006C00E0">
              <w:rPr>
                <w:rFonts w:cs="Arial"/>
              </w:rPr>
              <w:tab/>
            </w:r>
            <w:r>
              <w:rPr>
                <w:rFonts w:cs="Arial"/>
              </w:rPr>
              <w:t>16.2.6</w:t>
            </w:r>
            <w:r>
              <w:rPr>
                <w:rFonts w:cs="Arial"/>
              </w:rPr>
              <w:tab/>
              <w:t>eNS</w:t>
            </w:r>
            <w:r>
              <w:rPr>
                <w:rFonts w:cs="Arial"/>
              </w:rPr>
              <w:tab/>
            </w:r>
            <w:r>
              <w:rPr>
                <w:rFonts w:cs="Arial"/>
              </w:rPr>
              <w:tab/>
            </w:r>
            <w:r>
              <w:rPr>
                <w:rFonts w:cs="Arial"/>
              </w:rPr>
              <w:tab/>
              <w:t xml:space="preserve"> </w:t>
            </w:r>
            <w:r>
              <w:rPr>
                <w:rFonts w:cs="Arial"/>
              </w:rPr>
              <w:tab/>
              <w:t xml:space="preserve"> </w:t>
            </w:r>
            <w:r>
              <w:rPr>
                <w:rFonts w:cs="Arial"/>
              </w:rPr>
              <w:tab/>
              <w:t>(</w:t>
            </w:r>
            <w:r w:rsidR="003872D0">
              <w:rPr>
                <w:rFonts w:cs="Arial"/>
              </w:rPr>
              <w:t>40</w:t>
            </w:r>
            <w:r>
              <w:rPr>
                <w:rFonts w:cs="Arial"/>
              </w:rPr>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sidR="003872D0">
              <w:rPr>
                <w:rFonts w:cs="Arial"/>
              </w:rPr>
              <w:t>53</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r w:rsidR="003872D0">
              <w:rPr>
                <w:rFonts w:cs="Arial"/>
              </w:rPr>
              <w:t>41</w:t>
            </w:r>
            <w:r>
              <w:rPr>
                <w:rFonts w:cs="Arial"/>
              </w:rPr>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sidR="003872D0">
              <w:rPr>
                <w:rFonts w:cs="Arial"/>
              </w:rPr>
              <w:t>18</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sidR="003872D0">
              <w:rPr>
                <w:rFonts w:cs="Arial"/>
              </w:rPr>
              <w:t>5</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r w:rsidR="003872D0">
              <w:rPr>
                <w:rFonts w:cs="Arial"/>
              </w:rPr>
              <w:t>5</w:t>
            </w:r>
            <w:r>
              <w:rPr>
                <w:rFonts w:cs="Arial"/>
              </w:rPr>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r w:rsidR="003872D0">
              <w:rPr>
                <w:rFonts w:cs="Arial"/>
              </w:rPr>
              <w:t>0</w:t>
            </w:r>
            <w:r>
              <w:rPr>
                <w:rFonts w:cs="Arial"/>
              </w:rPr>
              <w:t>)</w:t>
            </w:r>
          </w:p>
          <w:p w:rsidR="006A159F" w:rsidRDefault="006A159F" w:rsidP="006A159F">
            <w:pPr>
              <w:rPr>
                <w:rFonts w:cs="Arial"/>
              </w:rPr>
            </w:pPr>
            <w:r w:rsidRPr="00D95972">
              <w:rPr>
                <w:rFonts w:cs="Arial"/>
              </w:rPr>
              <w:tab/>
              <w:t>16.2.</w:t>
            </w:r>
            <w:r>
              <w:rPr>
                <w:rFonts w:cs="Arial"/>
              </w:rPr>
              <w:t>16</w:t>
            </w:r>
            <w:r w:rsidRPr="00D95972">
              <w:rPr>
                <w:rFonts w:cs="Arial"/>
              </w:rPr>
              <w:tab/>
            </w:r>
            <w:r>
              <w:rPr>
                <w:rFonts w:cs="Arial"/>
                <w:lang w:val="en-US"/>
              </w:rPr>
              <w:t>xBDT</w:t>
            </w:r>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r w:rsidR="0071183C">
              <w:rPr>
                <w:rFonts w:cs="Arial"/>
              </w:rPr>
              <w:t>2</w:t>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r w:rsidR="0071183C">
              <w:rPr>
                <w:rFonts w:cs="Arial"/>
              </w:rPr>
              <w:t>1</w:t>
            </w:r>
            <w:r>
              <w:rPr>
                <w:rFonts w:cs="Arial"/>
              </w:rPr>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sidR="0071183C">
              <w:rPr>
                <w:rFonts w:cs="Arial"/>
              </w:rPr>
              <w:t>0</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r w:rsidR="0071183C">
              <w:rPr>
                <w:rFonts w:cs="Arial"/>
              </w:rPr>
              <w:t>37</w:t>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r>
              <w:rPr>
                <w:rFonts w:cs="Arial"/>
                <w:lang w:val="en-US"/>
              </w:rPr>
              <w:t>ePWS</w:t>
            </w:r>
            <w:r>
              <w:rPr>
                <w:rFonts w:cs="Arial"/>
              </w:rPr>
              <w:tab/>
            </w:r>
            <w:r>
              <w:rPr>
                <w:rFonts w:cs="Arial"/>
              </w:rPr>
              <w:tab/>
            </w:r>
            <w:r w:rsidRPr="00D95972">
              <w:rPr>
                <w:rFonts w:cs="Arial"/>
              </w:rPr>
              <w:tab/>
            </w:r>
            <w:r w:rsidRPr="00D95972">
              <w:rPr>
                <w:rFonts w:cs="Arial"/>
              </w:rPr>
              <w:tab/>
            </w:r>
            <w:r w:rsidRPr="00D95972">
              <w:rPr>
                <w:rFonts w:cs="Arial"/>
              </w:rPr>
              <w:tab/>
              <w:t>(</w:t>
            </w:r>
            <w:r w:rsidR="007F4670">
              <w:rPr>
                <w:rFonts w:cs="Arial"/>
              </w:rPr>
              <w:t>3</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r w:rsidR="003872D0">
              <w:rPr>
                <w:rFonts w:cs="Arial"/>
              </w:rPr>
              <w:t>3</w:t>
            </w:r>
            <w:r>
              <w:rPr>
                <w:rFonts w:cs="Arial"/>
              </w:rPr>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sidR="003872D0">
              <w:rPr>
                <w:rFonts w:cs="Arial"/>
              </w:rPr>
              <w:t>23</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sidR="003872D0">
              <w:rPr>
                <w:rFonts w:cs="Arial"/>
              </w:rPr>
              <w:t>59</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r w:rsidR="0071183C">
              <w:rPr>
                <w:rFonts w:cs="Arial"/>
              </w:rPr>
              <w:t>26</w:t>
            </w:r>
            <w:r>
              <w:rPr>
                <w:rFonts w:cs="Arial"/>
              </w:rPr>
              <w:t>)</w:t>
            </w:r>
          </w:p>
          <w:p w:rsidR="006A159F" w:rsidRDefault="006A159F" w:rsidP="006A159F">
            <w:pPr>
              <w:rPr>
                <w:rFonts w:cs="Arial"/>
              </w:rPr>
            </w:pPr>
          </w:p>
          <w:p w:rsidR="006A159F" w:rsidRDefault="006A159F" w:rsidP="006A159F">
            <w:pPr>
              <w:rPr>
                <w:rFonts w:cs="Arial"/>
              </w:rPr>
            </w:pPr>
          </w:p>
          <w:p w:rsidR="006A159F" w:rsidRDefault="006A159F" w:rsidP="006A159F">
            <w:pPr>
              <w:rPr>
                <w:rFonts w:cs="Arial"/>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r w:rsidR="0071183C">
              <w:rPr>
                <w:rFonts w:cs="Arial"/>
              </w:rPr>
              <w:t>0</w:t>
            </w:r>
            <w:r w:rsidRPr="00BC5D64">
              <w:rPr>
                <w:rFonts w:cs="Arial"/>
              </w:rPr>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r w:rsidR="0071183C">
              <w:rPr>
                <w:rFonts w:cs="Arial"/>
              </w:rPr>
              <w:t>50</w:t>
            </w:r>
            <w:r w:rsidRPr="00BC5D64">
              <w:rPr>
                <w:rFonts w:cs="Arial"/>
              </w:rPr>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71183C">
              <w:rPr>
                <w:rFonts w:cs="Arial"/>
              </w:rPr>
              <w:t>0</w:t>
            </w:r>
            <w:r w:rsidRPr="00886DE4">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r w:rsidR="0071183C">
              <w:rPr>
                <w:rFonts w:cs="Arial"/>
              </w:rPr>
              <w:t>15</w:t>
            </w:r>
            <w:r w:rsidRPr="00886DE4">
              <w:rPr>
                <w:rFonts w:cs="Arial"/>
              </w:rPr>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sidR="0071183C">
              <w:rPr>
                <w:rFonts w:cs="Arial"/>
              </w:rPr>
              <w:t>49</w:t>
            </w:r>
            <w:r>
              <w:rPr>
                <w:rFonts w:cs="Arial"/>
              </w:rPr>
              <w:t>)</w:t>
            </w:r>
          </w:p>
          <w:p w:rsidR="006A159F" w:rsidRPr="001C70E2" w:rsidRDefault="006A159F" w:rsidP="006A159F">
            <w:pPr>
              <w:rPr>
                <w:rFonts w:cs="Arial"/>
                <w:lang w:val="de-DE"/>
              </w:rPr>
            </w:pPr>
            <w:r w:rsidRPr="00D95972">
              <w:rPr>
                <w:rFonts w:cs="Arial"/>
              </w:rPr>
              <w:tab/>
            </w:r>
            <w:r w:rsidRPr="001C70E2">
              <w:rPr>
                <w:rFonts w:cs="Arial"/>
                <w:lang w:val="de-DE"/>
              </w:rPr>
              <w:t>16.3.12</w:t>
            </w:r>
            <w:r w:rsidRPr="001C70E2">
              <w:rPr>
                <w:rFonts w:cs="Arial"/>
                <w:lang w:val="de-DE"/>
              </w:rPr>
              <w:tab/>
              <w:t>enh2MCPTT-CT</w:t>
            </w:r>
            <w:r w:rsidRPr="001C70E2">
              <w:rPr>
                <w:rFonts w:cs="Arial"/>
                <w:lang w:val="de-DE"/>
              </w:rPr>
              <w:tab/>
            </w:r>
            <w:r w:rsidRPr="001C70E2">
              <w:rPr>
                <w:rFonts w:cs="Arial"/>
                <w:lang w:val="de-DE"/>
              </w:rPr>
              <w:tab/>
            </w:r>
            <w:r w:rsidRPr="001C70E2">
              <w:rPr>
                <w:rFonts w:cs="Arial"/>
                <w:lang w:val="de-DE"/>
              </w:rPr>
              <w:tab/>
              <w:t>(</w:t>
            </w:r>
            <w:r w:rsidR="0071183C" w:rsidRPr="001C70E2">
              <w:rPr>
                <w:rFonts w:cs="Arial"/>
                <w:lang w:val="de-DE"/>
              </w:rPr>
              <w:t>0</w:t>
            </w:r>
            <w:r w:rsidRPr="001C70E2">
              <w:rPr>
                <w:rFonts w:cs="Arial"/>
                <w:lang w:val="de-DE"/>
              </w:rPr>
              <w:t>)</w:t>
            </w:r>
          </w:p>
          <w:p w:rsidR="006A159F" w:rsidRPr="001C70E2" w:rsidRDefault="006A159F" w:rsidP="006A159F">
            <w:pPr>
              <w:rPr>
                <w:rFonts w:cs="Arial"/>
                <w:lang w:val="de-DE"/>
              </w:rPr>
            </w:pPr>
            <w:r w:rsidRPr="001C70E2">
              <w:rPr>
                <w:rFonts w:cs="Arial"/>
                <w:lang w:val="de-DE"/>
              </w:rPr>
              <w:tab/>
              <w:t>16.3.3</w:t>
            </w:r>
            <w:r w:rsidRPr="001C70E2">
              <w:rPr>
                <w:rFonts w:cs="Arial"/>
                <w:lang w:val="de-DE"/>
              </w:rPr>
              <w:tab/>
              <w:t>MuD</w:t>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r w:rsidR="0071183C" w:rsidRPr="001C70E2">
              <w:rPr>
                <w:rFonts w:cs="Arial"/>
                <w:lang w:val="de-DE"/>
              </w:rPr>
              <w:t>0</w:t>
            </w:r>
            <w:r w:rsidRPr="001C70E2">
              <w:rPr>
                <w:rFonts w:cs="Arial"/>
                <w:lang w:val="de-DE"/>
              </w:rPr>
              <w:t>)</w:t>
            </w:r>
          </w:p>
          <w:p w:rsidR="006A159F" w:rsidRPr="00886DE4" w:rsidRDefault="006A159F" w:rsidP="006A159F">
            <w:pPr>
              <w:rPr>
                <w:rFonts w:cs="Arial"/>
                <w:lang w:val="de-DE"/>
              </w:rPr>
            </w:pPr>
            <w:r w:rsidRPr="001C70E2">
              <w:rPr>
                <w:rFonts w:cs="Arial"/>
                <w:lang w:val="de-DE"/>
              </w:rPr>
              <w:lastRenderedPageBreak/>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71183C">
              <w:rPr>
                <w:rFonts w:cs="Arial"/>
                <w:lang w:val="de-DE"/>
              </w:rPr>
              <w:t>1</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r w:rsidR="0071183C">
              <w:rPr>
                <w:rFonts w:cs="Arial"/>
                <w:lang w:val="de-DE"/>
              </w:rPr>
              <w:t>0</w:t>
            </w:r>
            <w:r w:rsidRPr="00886DE4">
              <w:rPr>
                <w:rFonts w:cs="Arial"/>
                <w:lang w:val="de-DE"/>
              </w:rPr>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r w:rsidRPr="00434D62">
              <w:rPr>
                <w:lang w:val="de-DE"/>
              </w:rPr>
              <w:t>eIMSVideo</w:t>
            </w:r>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r w:rsidR="0071183C">
              <w:rPr>
                <w:rFonts w:cs="Arial"/>
                <w:lang w:val="de-DE"/>
              </w:rPr>
              <w:t>1</w:t>
            </w:r>
            <w:r w:rsidRPr="00434D62">
              <w:rPr>
                <w:rFonts w:cs="Arial"/>
                <w:lang w:val="de-DE"/>
              </w:rPr>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r w:rsidR="0071183C">
              <w:rPr>
                <w:rFonts w:cs="Arial"/>
                <w:lang w:val="de-DE"/>
              </w:rPr>
              <w:t>7</w:t>
            </w:r>
            <w:r w:rsidRPr="00434D62">
              <w:rPr>
                <w:rFonts w:cs="Arial"/>
                <w:lang w:val="de-DE"/>
              </w:rPr>
              <w:t>)</w:t>
            </w:r>
          </w:p>
          <w:p w:rsidR="006A159F" w:rsidRPr="00434D62" w:rsidRDefault="006A159F" w:rsidP="006A159F">
            <w:pPr>
              <w:rPr>
                <w:rFonts w:cs="Arial"/>
                <w:lang w:val="de-DE"/>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10</w:t>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3</w:t>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424839">
              <w:rPr>
                <w:rFonts w:cs="Arial"/>
              </w:rPr>
              <w:t>2</w:t>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2F672F">
              <w:rPr>
                <w:rFonts w:cs="Arial"/>
              </w:rPr>
              <w:t>2</w:t>
            </w:r>
            <w:r w:rsidRPr="00BC5D64">
              <w:rPr>
                <w:rFonts w:cs="Arial"/>
              </w:rPr>
              <w:t>)</w:t>
            </w:r>
          </w:p>
          <w:p w:rsidR="006A159F" w:rsidRDefault="006A159F" w:rsidP="006A159F">
            <w:pPr>
              <w:rPr>
                <w:rFonts w:cs="Arial"/>
              </w:rPr>
            </w:pPr>
          </w:p>
          <w:p w:rsidR="0080186D" w:rsidRDefault="0080186D" w:rsidP="006A159F">
            <w:pPr>
              <w:rPr>
                <w:rFonts w:cs="Arial"/>
              </w:rPr>
            </w:pPr>
          </w:p>
          <w:p w:rsidR="0080186D" w:rsidRDefault="0080186D" w:rsidP="006A159F">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t xml:space="preserve"> </w:t>
            </w:r>
            <w:r w:rsidR="002F672F" w:rsidRPr="004A7470">
              <w:rPr>
                <w:rFonts w:cs="Arial"/>
              </w:rPr>
              <w:tab/>
            </w:r>
            <w:r w:rsidR="002F672F">
              <w:rPr>
                <w:rFonts w:cs="Arial"/>
              </w:rPr>
              <w:t>(1</w:t>
            </w:r>
            <w:r w:rsidR="00424839">
              <w:rPr>
                <w:rFonts w:cs="Arial"/>
              </w:rPr>
              <w:t>5</w:t>
            </w:r>
            <w:r w:rsidR="002F672F">
              <w:rPr>
                <w:rFonts w:cs="Arial"/>
              </w:rPr>
              <w:t>)</w:t>
            </w:r>
          </w:p>
          <w:p w:rsidR="006A159F"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4" w:name="_Hlk185066339"/>
            <w:bookmarkStart w:id="5"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2F672F">
        <w:trPr>
          <w:gridAfter w:val="1"/>
          <w:wAfter w:w="4674" w:type="dxa"/>
        </w:trPr>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4"/>
      <w:bookmarkEnd w:id="5"/>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2E19A5"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F92150"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cPr>
          <w:p w:rsidR="006A159F" w:rsidRPr="007D0DF8" w:rsidRDefault="006A159F" w:rsidP="006A159F">
            <w:pPr>
              <w:rPr>
                <w:rFonts w:cs="Arial"/>
                <w:i/>
              </w:rPr>
            </w:pPr>
            <w:r w:rsidRPr="007D0DF8">
              <w:rPr>
                <w:rFonts w:cs="Arial"/>
                <w:i/>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sidRPr="00D95972">
              <w:rPr>
                <w:rFonts w:cs="Arial"/>
              </w:rPr>
              <w:t>CT plenary #</w:t>
            </w:r>
            <w:r>
              <w:rPr>
                <w:rFonts w:cs="Arial"/>
              </w:rPr>
              <w:t>87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Pr="00D95972"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BFBFBF"/>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BFBFBF"/>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BFBFBF"/>
          </w:tcPr>
          <w:p w:rsidR="006A159F" w:rsidRDefault="006A159F" w:rsidP="006A159F">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244383" w:rsidP="006A159F">
            <w:pPr>
              <w:jc w:val="both"/>
              <w:rPr>
                <w:rFonts w:cs="Arial"/>
                <w:i/>
                <w:iCs/>
              </w:rPr>
            </w:pPr>
            <w:r>
              <w:rPr>
                <w:rFonts w:cs="Arial"/>
                <w:i/>
                <w:iCs/>
              </w:rPr>
              <w:t xml:space="preserve">F2F </w:t>
            </w:r>
            <w:r w:rsidR="006A159F" w:rsidRPr="005A0791">
              <w:rPr>
                <w:rFonts w:cs="Arial"/>
                <w:i/>
                <w:iCs/>
              </w:rPr>
              <w:t>cancelled</w:t>
            </w:r>
          </w:p>
        </w:tc>
      </w:tr>
      <w:tr w:rsidR="00354F75" w:rsidRPr="00D95972" w:rsidTr="002F672F">
        <w:trPr>
          <w:gridAfter w:val="1"/>
          <w:wAfter w:w="4674" w:type="dxa"/>
        </w:trPr>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354F75" w:rsidRDefault="00354F75" w:rsidP="00354F75">
            <w:pPr>
              <w:jc w:val="both"/>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AA0739"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2E19A5" w:rsidP="006A159F">
            <w:pPr>
              <w:rPr>
                <w:rFonts w:cs="Arial"/>
                <w:i/>
                <w:iCs/>
              </w:rPr>
            </w:pPr>
            <w:hyperlink r:id="rId10"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8519AB" w:rsidP="006A159F">
            <w:pPr>
              <w:rPr>
                <w:rFonts w:cs="Arial"/>
                <w:i/>
                <w:iCs/>
              </w:rPr>
            </w:pPr>
            <w:r>
              <w:rPr>
                <w:rFonts w:cs="Arial"/>
                <w:i/>
                <w:iCs/>
              </w:rPr>
              <w:t xml:space="preserve">F2F </w:t>
            </w:r>
            <w:r w:rsidR="002A5AFA" w:rsidRPr="002A5AFA">
              <w:rPr>
                <w:rFonts w:cs="Arial"/>
                <w:i/>
                <w:iCs/>
              </w:rPr>
              <w:t>cancelled</w:t>
            </w:r>
          </w:p>
        </w:tc>
      </w:tr>
      <w:tr w:rsidR="002A5AFA" w:rsidRPr="00D95972" w:rsidTr="002F672F">
        <w:trPr>
          <w:gridAfter w:val="1"/>
          <w:wAfter w:w="4674" w:type="dxa"/>
        </w:trPr>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A5AFA" w:rsidRDefault="002A5AFA" w:rsidP="006A159F">
            <w:pPr>
              <w:rPr>
                <w:rFonts w:cs="Arial"/>
              </w:rPr>
            </w:pPr>
            <w:r>
              <w:rPr>
                <w:rFonts w:cs="Arial"/>
              </w:rPr>
              <w:t>Electronic Meeting</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1</w:t>
            </w:r>
            <w:r>
              <w:rPr>
                <w:rFonts w:cs="Arial"/>
              </w:rPr>
              <w:t>4</w:t>
            </w:r>
            <w:r w:rsidRPr="00D95972">
              <w:rPr>
                <w:rFonts w:cs="Arial"/>
              </w:rPr>
              <w:t xml:space="preserve"> – 1</w:t>
            </w:r>
            <w:r>
              <w:rPr>
                <w:rFonts w:cs="Arial"/>
              </w:rPr>
              <w:t>5</w:t>
            </w:r>
            <w:r w:rsidRPr="00D95972">
              <w:rPr>
                <w:rFonts w:cs="Arial"/>
              </w:rPr>
              <w:t xml:space="preserve"> </w:t>
            </w:r>
            <w:r>
              <w:rPr>
                <w:rFonts w:cs="Arial"/>
              </w:rPr>
              <w:t>September</w:t>
            </w:r>
            <w:r w:rsidRPr="00D95972">
              <w:rPr>
                <w:rFonts w:cs="Arial"/>
              </w:rPr>
              <w:t xml:space="preserve">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#8</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Funchal, Madeira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India</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7</w:t>
            </w:r>
            <w:r w:rsidRPr="00D95972">
              <w:rPr>
                <w:rFonts w:cs="Arial"/>
              </w:rPr>
              <w:t xml:space="preserve"> – </w:t>
            </w:r>
            <w:r>
              <w:rPr>
                <w:rFonts w:cs="Arial"/>
              </w:rPr>
              <w:t>8</w:t>
            </w:r>
            <w:r w:rsidRPr="00D95972">
              <w:rPr>
                <w:rFonts w:cs="Arial"/>
              </w:rPr>
              <w:t xml:space="preserve"> December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NAF</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r>
              <w:rPr>
                <w:rFonts w:cs="Arial"/>
              </w:rPr>
              <w:t>tbd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r>
              <w:rPr>
                <w:rFonts w:cs="Arial"/>
              </w:rPr>
              <w:t>tbd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r>
              <w:rPr>
                <w:rFonts w:cs="Arial"/>
              </w:rPr>
              <w:t>tbd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Work Plan and other adm. issues</w:t>
            </w:r>
          </w:p>
        </w:tc>
        <w:tc>
          <w:tcPr>
            <w:tcW w:w="1088" w:type="dxa"/>
            <w:tcBorders>
              <w:top w:val="single" w:sz="4" w:space="0" w:color="auto"/>
              <w:bottom w:val="single" w:sz="4" w:space="0" w:color="auto"/>
            </w:tcBorders>
          </w:tcPr>
          <w:p w:rsidR="006A159F" w:rsidRPr="00D95972" w:rsidRDefault="006A159F" w:rsidP="006A159F">
            <w:pPr>
              <w:rPr>
                <w:rFonts w:cs="Arial"/>
              </w:rPr>
            </w:pPr>
            <w:r w:rsidRPr="00D95972">
              <w:rPr>
                <w:rFonts w:cs="Arial"/>
              </w:rPr>
              <w:t>Tdoc</w:t>
            </w:r>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vAlign w:val="bottom"/>
          </w:tcPr>
          <w:p w:rsidR="006A159F" w:rsidRPr="00D95972" w:rsidRDefault="002E19A5" w:rsidP="006A159F">
            <w:pPr>
              <w:rPr>
                <w:rFonts w:cs="Arial"/>
              </w:rPr>
            </w:pPr>
            <w:hyperlink r:id="rId11" w:history="1">
              <w:r w:rsidR="003602A8">
                <w:rPr>
                  <w:rStyle w:val="Hyperlink"/>
                </w:rPr>
                <w:t>C1-203007</w:t>
              </w:r>
            </w:hyperlink>
          </w:p>
        </w:tc>
        <w:tc>
          <w:tcPr>
            <w:tcW w:w="4191" w:type="dxa"/>
            <w:gridSpan w:val="3"/>
            <w:tcBorders>
              <w:top w:val="single" w:sz="4" w:space="0" w:color="auto"/>
              <w:bottom w:val="single" w:sz="4" w:space="0" w:color="auto"/>
            </w:tcBorders>
            <w:shd w:val="clear" w:color="auto" w:fill="FFFF00"/>
          </w:tcPr>
          <w:p w:rsidR="006A159F" w:rsidRPr="00D95972" w:rsidRDefault="00D22FE0"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6A159F" w:rsidRPr="00D95972" w:rsidRDefault="00D22FE0"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6A159F" w:rsidRPr="00D95972" w:rsidRDefault="00D22FE0"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D22FE0" w:rsidP="006A159F">
            <w:pPr>
              <w:rPr>
                <w:rFonts w:eastAsia="Batang" w:cs="Arial"/>
                <w:color w:val="000000"/>
                <w:lang w:eastAsia="ko-KR"/>
              </w:rPr>
            </w:pPr>
            <w:r>
              <w:rPr>
                <w:rFonts w:eastAsia="Batang" w:cs="Arial"/>
                <w:color w:val="000000"/>
                <w:lang w:eastAsia="ko-KR"/>
              </w:rPr>
              <w:t>Revision of C1-202051</w:t>
            </w:r>
          </w:p>
        </w:tc>
      </w:tr>
      <w:tr w:rsidR="002A5AFA" w:rsidRPr="00D95972" w:rsidTr="002F672F">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00"/>
            <w:vAlign w:val="bottom"/>
          </w:tcPr>
          <w:p w:rsidR="002A5AFA" w:rsidRPr="00D95972" w:rsidRDefault="002E19A5" w:rsidP="006A159F">
            <w:pPr>
              <w:rPr>
                <w:rFonts w:cs="Arial"/>
              </w:rPr>
            </w:pPr>
            <w:hyperlink r:id="rId12" w:history="1">
              <w:r w:rsidR="003602A8">
                <w:rPr>
                  <w:rStyle w:val="Hyperlink"/>
                </w:rPr>
                <w:t>C1-203072</w:t>
              </w:r>
            </w:hyperlink>
          </w:p>
        </w:tc>
        <w:tc>
          <w:tcPr>
            <w:tcW w:w="4191" w:type="dxa"/>
            <w:gridSpan w:val="3"/>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 xml:space="preserve">CT1#124-e Electronic Meeting – Process and Scope </w:t>
            </w:r>
          </w:p>
        </w:tc>
        <w:tc>
          <w:tcPr>
            <w:tcW w:w="1767"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5AFA" w:rsidRPr="00D95972" w:rsidRDefault="002A5AFA" w:rsidP="006A159F">
            <w:pPr>
              <w:rPr>
                <w:rFonts w:eastAsia="Batang" w:cs="Arial"/>
                <w:color w:val="000000"/>
                <w:lang w:eastAsia="ko-KR"/>
              </w:rPr>
            </w:pPr>
          </w:p>
        </w:tc>
      </w:tr>
      <w:tr w:rsidR="002A5AFA" w:rsidRPr="00D95972" w:rsidTr="002F672F">
        <w:trPr>
          <w:gridAfter w:val="1"/>
          <w:wAfter w:w="4674" w:type="dxa"/>
        </w:trPr>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00"/>
            <w:vAlign w:val="bottom"/>
          </w:tcPr>
          <w:p w:rsidR="002A5AFA" w:rsidRPr="00D95972" w:rsidRDefault="002E19A5" w:rsidP="006A159F">
            <w:pPr>
              <w:rPr>
                <w:rFonts w:cs="Arial"/>
              </w:rPr>
            </w:pPr>
            <w:hyperlink r:id="rId13" w:history="1">
              <w:r w:rsidR="003602A8">
                <w:rPr>
                  <w:rStyle w:val="Hyperlink"/>
                </w:rPr>
                <w:t>C1-203080</w:t>
              </w:r>
            </w:hyperlink>
          </w:p>
        </w:tc>
        <w:tc>
          <w:tcPr>
            <w:tcW w:w="4191" w:type="dxa"/>
            <w:gridSpan w:val="3"/>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Decision making– electronic show of hands</w:t>
            </w:r>
          </w:p>
        </w:tc>
        <w:tc>
          <w:tcPr>
            <w:tcW w:w="1767"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2A5AFA" w:rsidRPr="00D95972" w:rsidRDefault="002A5AFA"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5AFA" w:rsidRPr="00D95972" w:rsidRDefault="002A5AFA" w:rsidP="006A159F">
            <w:pPr>
              <w:rPr>
                <w:rFonts w:eastAsia="Batang" w:cs="Arial"/>
                <w:color w:val="000000"/>
                <w:lang w:eastAsia="ko-KR"/>
              </w:rPr>
            </w:pPr>
          </w:p>
        </w:tc>
      </w:tr>
      <w:tr w:rsidR="008A11ED" w:rsidRPr="00D95972" w:rsidTr="002F672F">
        <w:trPr>
          <w:gridAfter w:val="1"/>
          <w:wAfter w:w="4674" w:type="dxa"/>
        </w:trPr>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Tdoc</w:t>
            </w:r>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2F672F">
        <w:trPr>
          <w:gridAfter w:val="1"/>
          <w:wAfter w:w="4674" w:type="dxa"/>
        </w:trPr>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2E19A5" w:rsidP="006A159F">
            <w:pPr>
              <w:rPr>
                <w:rFonts w:cs="Arial"/>
                <w:color w:val="000000"/>
              </w:rPr>
            </w:pPr>
            <w:hyperlink r:id="rId14" w:history="1">
              <w:r w:rsidR="003602A8">
                <w:rPr>
                  <w:rStyle w:val="Hyperlink"/>
                </w:rPr>
                <w:t>C1-203008</w:t>
              </w:r>
            </w:hyperlink>
          </w:p>
        </w:tc>
        <w:tc>
          <w:tcPr>
            <w:tcW w:w="4191" w:type="dxa"/>
            <w:gridSpan w:val="3"/>
            <w:tcBorders>
              <w:top w:val="single" w:sz="12" w:space="0" w:color="auto"/>
              <w:bottom w:val="single" w:sz="4" w:space="0" w:color="auto"/>
            </w:tcBorders>
            <w:shd w:val="clear" w:color="auto" w:fill="FFFF00"/>
          </w:tcPr>
          <w:p w:rsidR="006A159F" w:rsidRPr="00A91B0A" w:rsidRDefault="00D22FE0" w:rsidP="006A159F">
            <w:pPr>
              <w:rPr>
                <w:rFonts w:cs="Arial"/>
              </w:rPr>
            </w:pPr>
            <w:r>
              <w:rPr>
                <w:rFonts w:cs="Arial"/>
              </w:rPr>
              <w:t>LS on Proposal to transfer the study on service-based support for SMS in 5GC to CT WGs (CP-193301)</w:t>
            </w:r>
          </w:p>
        </w:tc>
        <w:tc>
          <w:tcPr>
            <w:tcW w:w="1767" w:type="dxa"/>
            <w:tcBorders>
              <w:top w:val="single" w:sz="12" w:space="0" w:color="auto"/>
              <w:bottom w:val="single" w:sz="4" w:space="0" w:color="auto"/>
            </w:tcBorders>
            <w:shd w:val="clear" w:color="auto" w:fill="FFFF00"/>
          </w:tcPr>
          <w:p w:rsidR="006A159F" w:rsidRPr="00A91B0A" w:rsidRDefault="00D22FE0" w:rsidP="006A159F">
            <w:pPr>
              <w:rPr>
                <w:rFonts w:cs="Arial"/>
              </w:rPr>
            </w:pPr>
            <w:r>
              <w:rPr>
                <w:rFonts w:cs="Arial"/>
              </w:rPr>
              <w:t>TSG CT</w:t>
            </w:r>
          </w:p>
        </w:tc>
        <w:tc>
          <w:tcPr>
            <w:tcW w:w="826" w:type="dxa"/>
            <w:tcBorders>
              <w:top w:val="single" w:sz="12" w:space="0" w:color="auto"/>
              <w:bottom w:val="single" w:sz="4" w:space="0" w:color="auto"/>
            </w:tcBorders>
            <w:shd w:val="clear" w:color="auto" w:fill="FFFF00"/>
          </w:tcPr>
          <w:p w:rsidR="006A159F" w:rsidRPr="00A91B0A" w:rsidRDefault="003602A8"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3263D0" w:rsidRPr="00840111" w:rsidRDefault="00F91938" w:rsidP="006A159F">
            <w:pPr>
              <w:rPr>
                <w:rFonts w:cs="Arial"/>
                <w:color w:val="000000" w:themeColor="text1"/>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15" w:history="1">
              <w:r w:rsidR="003602A8">
                <w:rPr>
                  <w:rStyle w:val="Hyperlink"/>
                </w:rPr>
                <w:t>C1-203009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reply to SA2 on PLMN Selection (5GJA12_115r3)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GSMA 5G Joint Activity</w:t>
            </w:r>
          </w:p>
        </w:tc>
        <w:tc>
          <w:tcPr>
            <w:tcW w:w="826" w:type="dxa"/>
            <w:tcBorders>
              <w:top w:val="single" w:sz="4" w:space="0" w:color="auto"/>
              <w:bottom w:val="single" w:sz="4" w:space="0" w:color="auto"/>
            </w:tcBorders>
            <w:shd w:val="clear" w:color="auto" w:fill="FFFF00"/>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lang w:val="en-US"/>
              </w:rPr>
            </w:pPr>
            <w:r>
              <w:rPr>
                <w:rFonts w:cs="Arial"/>
                <w:lang w:val="en-US"/>
              </w:rPr>
              <w:t>Proposed Noted</w:t>
            </w:r>
          </w:p>
          <w:p w:rsidR="00DE387B" w:rsidRDefault="00DE387B" w:rsidP="006A159F">
            <w:pPr>
              <w:rPr>
                <w:rFonts w:cs="Arial"/>
                <w:lang w:val="en-US"/>
              </w:rPr>
            </w:pPr>
            <w:r>
              <w:rPr>
                <w:rFonts w:cs="Arial"/>
                <w:lang w:val="en-US"/>
              </w:rPr>
              <w:t>There is no action for CT1</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bookmarkStart w:id="6" w:name="_Hlk41483101"/>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16" w:history="1">
              <w:r w:rsidR="003602A8">
                <w:rPr>
                  <w:rStyle w:val="Hyperlink"/>
                </w:rPr>
                <w:t>C1-203010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status of 5WWC work (LIAISE-390)</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00"/>
          </w:tcPr>
          <w:p w:rsidR="00D22FE0" w:rsidRPr="00A91B0A" w:rsidRDefault="003602A8" w:rsidP="006A159F">
            <w:pPr>
              <w:rPr>
                <w:rFonts w:cs="Arial"/>
                <w:color w:val="000000"/>
              </w:rPr>
            </w:pPr>
            <w:r>
              <w:rPr>
                <w:rFonts w:cs="Arial"/>
                <w:color w:val="000000"/>
              </w:rPr>
              <w:t>To</w:t>
            </w:r>
            <w:r w:rsidR="00D22FE0">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DE387B" w:rsidRDefault="00DE387B" w:rsidP="006A159F">
            <w:pPr>
              <w:rPr>
                <w:rFonts w:cs="Arial"/>
                <w:color w:val="FF0000"/>
                <w:lang w:val="en-US"/>
              </w:rPr>
            </w:pPr>
            <w:r w:rsidRPr="00DE387B">
              <w:rPr>
                <w:rFonts w:cs="Arial"/>
                <w:color w:val="FF0000"/>
                <w:lang w:val="en-US"/>
              </w:rPr>
              <w:t>Proposed tbd</w:t>
            </w:r>
          </w:p>
          <w:p w:rsidR="00DE387B" w:rsidRDefault="006E41D7" w:rsidP="006A159F">
            <w:pPr>
              <w:rPr>
                <w:lang w:val="en-US"/>
              </w:rPr>
            </w:pPr>
            <w:r>
              <w:rPr>
                <w:rFonts w:cs="Arial"/>
                <w:lang w:val="en-US"/>
              </w:rPr>
              <w:t>draft</w:t>
            </w:r>
            <w:r w:rsidR="00DE387B">
              <w:rPr>
                <w:rFonts w:cs="Arial"/>
                <w:lang w:val="en-US"/>
              </w:rPr>
              <w:t xml:space="preserve"> LS out</w:t>
            </w:r>
            <w:r w:rsidR="00BF5012">
              <w:rPr>
                <w:rFonts w:cs="Arial"/>
                <w:lang w:val="en-US"/>
              </w:rPr>
              <w:t xml:space="preserve"> in </w:t>
            </w:r>
            <w:r w:rsidR="00BF5012">
              <w:rPr>
                <w:lang w:val="en-US"/>
              </w:rPr>
              <w:t>C1-203474</w:t>
            </w:r>
          </w:p>
          <w:p w:rsidR="00BF5012" w:rsidRDefault="00BF5012" w:rsidP="006A159F">
            <w:pPr>
              <w:rPr>
                <w:rFonts w:cs="Arial"/>
                <w:lang w:val="en-US"/>
              </w:rPr>
            </w:pPr>
            <w:r>
              <w:rPr>
                <w:lang w:val="en-US"/>
              </w:rPr>
              <w:t>Related CR inC1-203479</w:t>
            </w:r>
          </w:p>
          <w:p w:rsidR="00DE387B" w:rsidRPr="00A91B0A" w:rsidRDefault="00DE387B" w:rsidP="006A159F">
            <w:pPr>
              <w:rPr>
                <w:rFonts w:cs="Arial"/>
                <w:lang w:val="en-US"/>
              </w:rPr>
            </w:pPr>
          </w:p>
        </w:tc>
      </w:tr>
      <w:bookmarkEnd w:id="6"/>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17" w:history="1">
              <w:r w:rsidR="003602A8">
                <w:rPr>
                  <w:rStyle w:val="Hyperlink"/>
                </w:rPr>
                <w:t>C1-203011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Rel-16 NB-IoT enhancements (R2-2004053)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3602A8"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E387B" w:rsidRDefault="00DE387B" w:rsidP="006A159F">
            <w:pPr>
              <w:rPr>
                <w:rFonts w:cs="Arial"/>
                <w:lang w:val="en-US"/>
              </w:rPr>
            </w:pPr>
            <w:r>
              <w:rPr>
                <w:rFonts w:cs="Arial"/>
                <w:lang w:val="en-US"/>
              </w:rPr>
              <w:t>Proposed Noted</w:t>
            </w:r>
          </w:p>
          <w:p w:rsidR="00DE387B" w:rsidRDefault="00DE387B" w:rsidP="006A159F">
            <w:pPr>
              <w:rPr>
                <w:rFonts w:cs="Arial"/>
                <w:lang w:val="en-US"/>
              </w:rPr>
            </w:pPr>
            <w:r>
              <w:rPr>
                <w:rFonts w:cs="Arial"/>
                <w:lang w:val="en-US"/>
              </w:rPr>
              <w:t>CRs already agreed</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18" w:history="1">
              <w:r w:rsidR="003602A8">
                <w:rPr>
                  <w:rStyle w:val="Hyperlink"/>
                </w:rPr>
                <w:t>C1-203012</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response to SA3 on the security related issues for NR SL (R2-2004083)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19" w:history="1">
              <w:r w:rsidR="003602A8">
                <w:rPr>
                  <w:rStyle w:val="Hyperlink"/>
                </w:rPr>
                <w:t>C1-203013</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Questions on onboarding requirements (S1-201087)</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SA1</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20" w:history="1">
              <w:r w:rsidR="003602A8">
                <w:rPr>
                  <w:rStyle w:val="Hyperlink"/>
                </w:rPr>
                <w:t>C1-203014</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PLMN selection solutions for satellite access (S2-1912551)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color w:val="FF0000"/>
                <w:lang w:val="en-US"/>
              </w:rPr>
            </w:pPr>
            <w:r w:rsidRPr="00DE387B">
              <w:rPr>
                <w:rFonts w:cs="Arial"/>
                <w:color w:val="FF0000"/>
                <w:lang w:val="en-US"/>
              </w:rPr>
              <w:t>Proposed tbd</w:t>
            </w:r>
          </w:p>
          <w:p w:rsidR="00DE387B" w:rsidRPr="006E41D7" w:rsidRDefault="006E41D7" w:rsidP="006A159F">
            <w:pPr>
              <w:rPr>
                <w:lang w:val="en-US"/>
              </w:rPr>
            </w:pPr>
            <w:r w:rsidRPr="006E41D7">
              <w:rPr>
                <w:lang w:val="en-US"/>
              </w:rPr>
              <w:t>draft</w:t>
            </w:r>
            <w:r w:rsidR="00DE387B" w:rsidRPr="006E41D7">
              <w:rPr>
                <w:lang w:val="en-US"/>
              </w:rPr>
              <w:t xml:space="preserve"> LS out in C1-203115</w:t>
            </w:r>
          </w:p>
          <w:p w:rsidR="006E41D7" w:rsidRPr="006E41D7" w:rsidRDefault="006E41D7" w:rsidP="006A159F">
            <w:pPr>
              <w:rPr>
                <w:lang w:val="en-US"/>
              </w:rPr>
            </w:pPr>
            <w:r>
              <w:rPr>
                <w:lang w:val="en-US"/>
              </w:rPr>
              <w:t xml:space="preserve">Related CR in </w:t>
            </w:r>
            <w:r w:rsidRPr="006E41D7">
              <w:rPr>
                <w:lang w:val="en-US"/>
              </w:rPr>
              <w:t>C1-203512</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21" w:history="1">
              <w:r w:rsidR="003602A8">
                <w:rPr>
                  <w:rStyle w:val="Hyperlink"/>
                </w:rPr>
                <w:t>C1-203015</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GSMA NG.116 Attribute Area of service and impact on PLMN selection (S2-2001726)</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lang w:val="en-US"/>
              </w:rPr>
            </w:pPr>
            <w:r>
              <w:rPr>
                <w:rFonts w:cs="Arial"/>
                <w:lang w:val="en-US"/>
              </w:rPr>
              <w:t>Proposed Noted</w:t>
            </w:r>
          </w:p>
          <w:p w:rsidR="00DE387B" w:rsidRPr="00A91B0A" w:rsidRDefault="00DE387B" w:rsidP="006A159F">
            <w:pPr>
              <w:rPr>
                <w:rFonts w:cs="Arial"/>
                <w:lang w:val="en-US"/>
              </w:rPr>
            </w:pPr>
            <w:r>
              <w:rPr>
                <w:rFonts w:cs="Arial"/>
                <w:lang w:val="en-US"/>
              </w:rPr>
              <w:t>GSMA replied in C1-203009</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22" w:history="1">
              <w:r w:rsidR="003602A8">
                <w:rPr>
                  <w:rStyle w:val="Hyperlink"/>
                </w:rPr>
                <w:t>C1-203016</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Questions on onboarding requirements (S2-2001729)</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23" w:history="1">
              <w:r w:rsidR="003602A8">
                <w:rPr>
                  <w:rStyle w:val="Hyperlink"/>
                </w:rPr>
                <w:t>C1-203017</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Questions on onboarding requirements (S2-2003216)</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24" w:history="1">
              <w:r w:rsidR="003602A8">
                <w:rPr>
                  <w:rStyle w:val="Hyperlink"/>
                </w:rPr>
                <w:t>C1-203018</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assistance indication for WUS (S2-2003217)</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25" w:history="1">
              <w:r w:rsidR="003602A8">
                <w:rPr>
                  <w:rStyle w:val="Hyperlink"/>
                </w:rPr>
                <w:t>C1-203019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support for eCall over NR (S2-2003308)</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lang w:val="en-US"/>
              </w:rPr>
            </w:pPr>
            <w:r>
              <w:rPr>
                <w:rFonts w:cs="Arial"/>
                <w:lang w:val="en-US"/>
              </w:rPr>
              <w:t>Proposed Noted</w:t>
            </w:r>
          </w:p>
          <w:p w:rsidR="00DE387B" w:rsidRDefault="00DE387B" w:rsidP="006A159F">
            <w:pPr>
              <w:rPr>
                <w:rFonts w:cs="Arial"/>
                <w:lang w:val="en-US"/>
              </w:rPr>
            </w:pPr>
            <w:r>
              <w:rPr>
                <w:rFonts w:cs="Arial"/>
                <w:lang w:val="en-US"/>
              </w:rPr>
              <w:t xml:space="preserve">Proposal for a CT1 reply to SA in </w:t>
            </w:r>
            <w:r w:rsidRPr="00DE387B">
              <w:rPr>
                <w:rFonts w:cs="Arial"/>
                <w:lang w:val="en-US"/>
              </w:rPr>
              <w:t>C1-203221</w:t>
            </w:r>
          </w:p>
          <w:p w:rsidR="00BF5012" w:rsidRDefault="00BF5012" w:rsidP="006A159F">
            <w:pPr>
              <w:rPr>
                <w:rFonts w:cs="Arial"/>
                <w:lang w:val="en-US"/>
              </w:rPr>
            </w:pPr>
            <w:r>
              <w:rPr>
                <w:rFonts w:cs="Arial"/>
                <w:lang w:val="en-US"/>
              </w:rPr>
              <w:t xml:space="preserve">CR related to the SA LS in </w:t>
            </w:r>
            <w:r w:rsidRPr="00BF5012">
              <w:rPr>
                <w:rFonts w:cs="Arial"/>
                <w:lang w:val="en-US"/>
              </w:rPr>
              <w:t>C1-203038</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26" w:history="1">
              <w:r w:rsidR="003602A8">
                <w:rPr>
                  <w:rStyle w:val="Hyperlink"/>
                </w:rPr>
                <w:t>C1-203020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the use of service area restriction for NSSAA (S2-2003474)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DE387B" w:rsidP="006A159F">
            <w:pPr>
              <w:rPr>
                <w:rFonts w:cs="Arial"/>
                <w:lang w:val="en-US"/>
              </w:rPr>
            </w:pPr>
            <w:r>
              <w:rPr>
                <w:rFonts w:cs="Arial"/>
                <w:lang w:val="en-US"/>
              </w:rPr>
              <w:t>Proposed Noted</w:t>
            </w:r>
          </w:p>
          <w:p w:rsidR="00DE387B" w:rsidRDefault="00DE387B" w:rsidP="006A159F">
            <w:pPr>
              <w:rPr>
                <w:rFonts w:cs="Arial"/>
                <w:lang w:val="en-US"/>
              </w:rPr>
            </w:pPr>
            <w:r>
              <w:rPr>
                <w:rFonts w:cs="Arial"/>
                <w:lang w:val="en-US"/>
              </w:rPr>
              <w:t>No action for CT1</w:t>
            </w:r>
          </w:p>
          <w:p w:rsidR="00DE387B" w:rsidRPr="00A91B0A" w:rsidRDefault="00DE387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27" w:history="1">
              <w:r w:rsidR="003602A8">
                <w:rPr>
                  <w:rStyle w:val="Hyperlink"/>
                </w:rPr>
                <w:t>C1-203021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MO exception data (S2-2003504)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28" w:history="1">
              <w:r w:rsidR="003602A8">
                <w:rPr>
                  <w:rStyle w:val="Hyperlink"/>
                </w:rPr>
                <w:t>C1-203022</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SA WG2 status of MT-EDT in Rel-16 (S2-2003505)</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0A478D" w:rsidP="006A159F">
            <w:pPr>
              <w:rPr>
                <w:rFonts w:cs="Arial"/>
                <w:lang w:val="en-US"/>
              </w:rPr>
            </w:pPr>
            <w:r>
              <w:rPr>
                <w:rFonts w:cs="Arial"/>
                <w:lang w:val="en-US"/>
              </w:rPr>
              <w:t>Proposed Noted</w:t>
            </w:r>
          </w:p>
          <w:p w:rsidR="000A478D" w:rsidRDefault="000A478D" w:rsidP="006A159F">
            <w:pPr>
              <w:rPr>
                <w:rFonts w:cs="Arial"/>
                <w:lang w:val="en-US"/>
              </w:rPr>
            </w:pPr>
            <w:r>
              <w:rPr>
                <w:rFonts w:cs="Arial"/>
                <w:lang w:val="en-US"/>
              </w:rPr>
              <w:t>No action for CT1</w:t>
            </w:r>
          </w:p>
          <w:p w:rsidR="000A478D" w:rsidRPr="00A91B0A" w:rsidRDefault="000A478D"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29" w:history="1">
              <w:r w:rsidR="003602A8">
                <w:rPr>
                  <w:rStyle w:val="Hyperlink"/>
                </w:rPr>
                <w:t>C1-203023</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Response LS on the Usage of Version ID (S2-2003506)</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SA2</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CF630B" w:rsidRDefault="00CF630B" w:rsidP="006A159F">
            <w:pPr>
              <w:rPr>
                <w:rFonts w:cs="Arial"/>
                <w:color w:val="FF0000"/>
                <w:lang w:val="en-US"/>
              </w:rPr>
            </w:pPr>
            <w:r w:rsidRPr="00CF630B">
              <w:rPr>
                <w:rFonts w:cs="Arial"/>
                <w:color w:val="FF0000"/>
                <w:lang w:val="en-US"/>
              </w:rPr>
              <w:t>Proposed tbd</w:t>
            </w:r>
          </w:p>
          <w:p w:rsidR="00CF630B" w:rsidRDefault="00CF630B" w:rsidP="006A159F">
            <w:pPr>
              <w:rPr>
                <w:rFonts w:cs="Arial"/>
                <w:lang w:val="en-US"/>
              </w:rPr>
            </w:pPr>
            <w:r>
              <w:rPr>
                <w:rFonts w:cs="Arial"/>
                <w:lang w:val="en-US"/>
              </w:rPr>
              <w:t>Do we have CRs</w:t>
            </w:r>
            <w:r w:rsidR="00937ECE">
              <w:rPr>
                <w:rFonts w:cs="Arial"/>
                <w:lang w:val="en-US"/>
              </w:rPr>
              <w:t>?</w:t>
            </w:r>
          </w:p>
          <w:p w:rsidR="00CF630B" w:rsidRPr="00A91B0A" w:rsidRDefault="00CF630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30" w:history="1">
              <w:r w:rsidR="003602A8">
                <w:rPr>
                  <w:rStyle w:val="Hyperlink"/>
                </w:rPr>
                <w:t>C1-203024</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IANA assigned values for mission critical (S3-194603)</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CF630B" w:rsidRDefault="00CF630B" w:rsidP="006A159F">
            <w:pPr>
              <w:rPr>
                <w:rFonts w:cs="Arial"/>
                <w:color w:val="FF0000"/>
                <w:lang w:val="en-US"/>
              </w:rPr>
            </w:pPr>
            <w:r w:rsidRPr="00CF630B">
              <w:rPr>
                <w:rFonts w:cs="Arial"/>
                <w:color w:val="FF0000"/>
                <w:lang w:val="en-US"/>
              </w:rPr>
              <w:t>Proposed tbd</w:t>
            </w:r>
          </w:p>
          <w:p w:rsidR="00CF630B" w:rsidRDefault="005F7F68" w:rsidP="006A159F">
            <w:pPr>
              <w:rPr>
                <w:rFonts w:cs="Arial"/>
                <w:lang w:val="en-US"/>
              </w:rPr>
            </w:pPr>
            <w:r>
              <w:rPr>
                <w:rFonts w:cs="Arial"/>
                <w:lang w:val="en-US"/>
              </w:rPr>
              <w:t>draft</w:t>
            </w:r>
            <w:r w:rsidR="00CF630B">
              <w:rPr>
                <w:rFonts w:cs="Arial"/>
                <w:lang w:val="en-US"/>
              </w:rPr>
              <w:t xml:space="preserve"> LS out in C1-203503</w:t>
            </w:r>
          </w:p>
          <w:p w:rsidR="00CF630B" w:rsidRDefault="00CF630B" w:rsidP="006A159F">
            <w:pPr>
              <w:rPr>
                <w:rFonts w:cs="Arial"/>
                <w:lang w:val="en-US"/>
              </w:rPr>
            </w:pPr>
            <w:r>
              <w:rPr>
                <w:rFonts w:cs="Arial"/>
                <w:lang w:val="en-US"/>
              </w:rPr>
              <w:t>Related CR</w:t>
            </w:r>
            <w:r w:rsidR="00CB3040">
              <w:rPr>
                <w:rFonts w:cs="Arial"/>
                <w:lang w:val="en-US"/>
              </w:rPr>
              <w:t>s</w:t>
            </w:r>
            <w:r>
              <w:rPr>
                <w:rFonts w:cs="Arial"/>
                <w:lang w:val="en-US"/>
              </w:rPr>
              <w:t xml:space="preserve"> in</w:t>
            </w:r>
            <w:r w:rsidR="00CB3040">
              <w:rPr>
                <w:rFonts w:cs="Arial"/>
                <w:lang w:val="en-US"/>
              </w:rPr>
              <w:t xml:space="preserve"> </w:t>
            </w:r>
            <w:r w:rsidR="00CB3040">
              <w:t>C1-203499-502</w:t>
            </w:r>
          </w:p>
          <w:p w:rsidR="00CF630B" w:rsidRPr="00A91B0A" w:rsidRDefault="00CF630B"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31" w:history="1">
              <w:r w:rsidR="003602A8">
                <w:rPr>
                  <w:rStyle w:val="Hyperlink"/>
                </w:rPr>
                <w:t>C1-203025</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 Reply LS on how the IWF obtains key material for interworking group and private communications (S3-200649)</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4A40C0"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404A4C" w:rsidP="006A159F">
            <w:pPr>
              <w:rPr>
                <w:rFonts w:cs="Arial"/>
                <w:color w:val="FF0000"/>
                <w:lang w:val="en-US"/>
              </w:rPr>
            </w:pPr>
            <w:r w:rsidRPr="00404A4C">
              <w:rPr>
                <w:rFonts w:cs="Arial"/>
                <w:color w:val="FF0000"/>
                <w:lang w:val="en-US"/>
              </w:rPr>
              <w:t>Proposed tbd</w:t>
            </w:r>
          </w:p>
          <w:p w:rsidR="00404A4C" w:rsidRDefault="00404A4C" w:rsidP="00404A4C">
            <w:pPr>
              <w:rPr>
                <w:rFonts w:cs="Arial"/>
                <w:lang w:val="en-US"/>
              </w:rPr>
            </w:pPr>
            <w:r>
              <w:rPr>
                <w:rFonts w:cs="Arial"/>
                <w:lang w:val="en-US"/>
              </w:rPr>
              <w:t>Do we have CRs?</w:t>
            </w:r>
          </w:p>
          <w:p w:rsidR="00404A4C" w:rsidRPr="00A91B0A" w:rsidRDefault="00404A4C"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32" w:history="1">
              <w:r w:rsidR="003602A8">
                <w:rPr>
                  <w:rStyle w:val="Hyperlink"/>
                </w:rPr>
                <w:t>C1-203026</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AUSF role in slice specific authentication (S3-200821)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676E71" w:rsidP="006A159F">
            <w:pPr>
              <w:rPr>
                <w:rFonts w:cs="Arial"/>
                <w:lang w:val="en-US"/>
              </w:rPr>
            </w:pPr>
            <w:r>
              <w:rPr>
                <w:rFonts w:cs="Arial"/>
                <w:lang w:val="en-US"/>
              </w:rPr>
              <w:t>Proposed Noted</w:t>
            </w:r>
          </w:p>
          <w:p w:rsidR="00676E71" w:rsidRDefault="00676E71" w:rsidP="006A159F">
            <w:pPr>
              <w:rPr>
                <w:rFonts w:cs="Arial"/>
                <w:lang w:val="en-US"/>
              </w:rPr>
            </w:pPr>
            <w:r>
              <w:rPr>
                <w:rFonts w:cs="Arial"/>
                <w:lang w:val="en-US"/>
              </w:rPr>
              <w:t>No action for CT1, scope of the LS is SBI</w:t>
            </w:r>
          </w:p>
          <w:p w:rsidR="00676E71" w:rsidRPr="00A91B0A" w:rsidRDefault="00676E71"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33" w:history="1">
              <w:r w:rsidR="003602A8">
                <w:rPr>
                  <w:rStyle w:val="Hyperlink"/>
                </w:rPr>
                <w:t>C1-203027</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Specifying the PC5-S messages that can be processed without protection (S3-200834)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70524" w:rsidRDefault="00676E71" w:rsidP="006A159F">
            <w:pPr>
              <w:rPr>
                <w:rFonts w:cs="Arial"/>
                <w:lang w:val="en-US"/>
              </w:rPr>
            </w:pPr>
            <w:r w:rsidRPr="00A70524">
              <w:rPr>
                <w:rFonts w:cs="Arial"/>
                <w:lang w:val="en-US"/>
              </w:rPr>
              <w:t xml:space="preserve">Proposed </w:t>
            </w:r>
            <w:r w:rsidR="00A70524" w:rsidRPr="00A70524">
              <w:rPr>
                <w:rFonts w:cs="Arial"/>
                <w:lang w:val="en-US"/>
              </w:rPr>
              <w:t>Note</w:t>
            </w:r>
          </w:p>
          <w:p w:rsidR="00676E71" w:rsidRPr="00676E71" w:rsidRDefault="00BF5012" w:rsidP="006A159F">
            <w:pPr>
              <w:rPr>
                <w:rFonts w:cs="Arial"/>
                <w:lang w:val="en-US"/>
              </w:rPr>
            </w:pPr>
            <w:r>
              <w:rPr>
                <w:rFonts w:cs="Arial"/>
                <w:lang w:val="en-US"/>
              </w:rPr>
              <w:t>Related</w:t>
            </w:r>
            <w:r w:rsidR="00676E71" w:rsidRPr="00676E71">
              <w:rPr>
                <w:rFonts w:cs="Arial"/>
                <w:lang w:val="en-US"/>
              </w:rPr>
              <w:t xml:space="preserve"> CR</w:t>
            </w:r>
            <w:r>
              <w:rPr>
                <w:rFonts w:cs="Arial"/>
                <w:lang w:val="en-US"/>
              </w:rPr>
              <w:t xml:space="preserve"> in </w:t>
            </w:r>
            <w:r w:rsidRPr="00BF5012">
              <w:rPr>
                <w:rFonts w:cs="Arial"/>
                <w:lang w:val="en-US"/>
              </w:rPr>
              <w:t>C1-203118</w:t>
            </w:r>
          </w:p>
          <w:p w:rsidR="00676E71" w:rsidRPr="00A91B0A" w:rsidRDefault="00676E71"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34" w:history="1">
              <w:r w:rsidR="003602A8">
                <w:rPr>
                  <w:rStyle w:val="Hyperlink"/>
                </w:rPr>
                <w:t>C1-203028</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Location information for SMS over IMS (S3i200161)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SA3 LI</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35" w:history="1">
              <w:r w:rsidR="003602A8">
                <w:rPr>
                  <w:rStyle w:val="Hyperlink"/>
                </w:rPr>
                <w:t>C1-203029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on QoE Measurement Collection (S4-200241)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404A4C" w:rsidRPr="00574B73" w:rsidRDefault="00404A4C" w:rsidP="00404A4C">
            <w:pPr>
              <w:rPr>
                <w:rFonts w:cs="Arial"/>
                <w:color w:val="000000" w:themeColor="text1"/>
              </w:rPr>
            </w:pPr>
            <w:r w:rsidRPr="00574B73">
              <w:rPr>
                <w:rFonts w:cs="Arial"/>
                <w:color w:val="000000" w:themeColor="text1"/>
              </w:rPr>
              <w:t xml:space="preserve">Proposed </w:t>
            </w:r>
            <w:r w:rsidR="00574B73" w:rsidRPr="00574B73">
              <w:rPr>
                <w:rFonts w:cs="Arial"/>
                <w:color w:val="000000" w:themeColor="text1"/>
              </w:rPr>
              <w:t>Noted</w:t>
            </w:r>
          </w:p>
          <w:p w:rsidR="00404A4C" w:rsidRDefault="00574B73" w:rsidP="00404A4C">
            <w:pPr>
              <w:rPr>
                <w:rFonts w:cs="Arial"/>
                <w:lang w:val="en-US"/>
              </w:rPr>
            </w:pPr>
            <w:r>
              <w:rPr>
                <w:rFonts w:cs="Arial"/>
                <w:lang w:val="en-US"/>
              </w:rPr>
              <w:t>See also C1-203036</w:t>
            </w:r>
          </w:p>
          <w:p w:rsidR="00D22FE0" w:rsidRPr="00A91B0A" w:rsidRDefault="00D22FE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36" w:history="1">
              <w:r w:rsidR="003602A8">
                <w:rPr>
                  <w:rStyle w:val="Hyperlink"/>
                </w:rPr>
                <w:t>C1-203030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RTP/RTCP Verification (S4-200340)</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SA4</w:t>
            </w:r>
          </w:p>
        </w:tc>
        <w:tc>
          <w:tcPr>
            <w:tcW w:w="826" w:type="dxa"/>
            <w:tcBorders>
              <w:top w:val="single" w:sz="4" w:space="0" w:color="auto"/>
              <w:bottom w:val="single" w:sz="4" w:space="0" w:color="auto"/>
            </w:tcBorders>
            <w:shd w:val="clear" w:color="auto" w:fill="FFFF00"/>
          </w:tcPr>
          <w:p w:rsidR="00A20844" w:rsidRPr="00A91B0A" w:rsidRDefault="00A20844" w:rsidP="002F672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6830DE" w:rsidP="006A159F">
            <w:pPr>
              <w:rPr>
                <w:rFonts w:cs="Arial"/>
                <w:lang w:val="en-US"/>
              </w:rPr>
            </w:pPr>
            <w:r w:rsidRPr="00BF5012">
              <w:rPr>
                <w:rFonts w:cs="Arial"/>
                <w:color w:val="000000" w:themeColor="text1"/>
              </w:rPr>
              <w:t xml:space="preserve">Proposed </w:t>
            </w:r>
            <w:r w:rsidR="00BF5012" w:rsidRPr="00BF5012">
              <w:rPr>
                <w:rFonts w:cs="Arial"/>
                <w:color w:val="000000" w:themeColor="text1"/>
              </w:rPr>
              <w:t>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37" w:history="1">
              <w:r w:rsidR="003602A8">
                <w:rPr>
                  <w:rStyle w:val="Hyperlink"/>
                </w:rPr>
                <w:t>C1-203031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to Transfer the study on service-based support for SMS in 5GC to CT WGs (SP-191362)</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TSG SA</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38" w:history="1">
              <w:r w:rsidR="003602A8">
                <w:rPr>
                  <w:rStyle w:val="Hyperlink"/>
                </w:rPr>
                <w:t>C1-203034</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Response LS on the support for ECN in 5GS (R2-2004284)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39" w:history="1">
              <w:r w:rsidR="003602A8">
                <w:rPr>
                  <w:rStyle w:val="Hyperlink"/>
                </w:rPr>
                <w:t>C1-203035</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Reply on QoE Measurement Collection (S5-202305)</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FFFF00"/>
          </w:tcPr>
          <w:p w:rsidR="00D22FE0" w:rsidRPr="00A91B0A" w:rsidRDefault="00A20844"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40" w:history="1">
              <w:r w:rsidR="003602A8">
                <w:rPr>
                  <w:rStyle w:val="Hyperlink"/>
                </w:rPr>
                <w:t>C1-203036</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Reply on QoE Measurement Collection (S5-202304)</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SA5</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404A4C" w:rsidP="006A159F">
            <w:pPr>
              <w:rPr>
                <w:rFonts w:cs="Arial"/>
                <w:lang w:val="en-US"/>
              </w:rPr>
            </w:pPr>
            <w:r w:rsidRPr="00404A4C">
              <w:rPr>
                <w:rFonts w:cs="Arial"/>
                <w:color w:val="FF0000"/>
                <w:lang w:val="en-US"/>
              </w:rPr>
              <w:t>Proposed tbd</w:t>
            </w:r>
          </w:p>
          <w:p w:rsidR="00404A4C" w:rsidRDefault="005F7F68" w:rsidP="006A159F">
            <w:r>
              <w:rPr>
                <w:rFonts w:cs="Arial"/>
                <w:lang w:val="en-US"/>
              </w:rPr>
              <w:t>draft</w:t>
            </w:r>
            <w:r w:rsidR="00CB3040">
              <w:rPr>
                <w:rFonts w:cs="Arial"/>
                <w:lang w:val="en-US"/>
              </w:rPr>
              <w:t xml:space="preserve"> LS out in </w:t>
            </w:r>
            <w:r w:rsidR="00CB3040">
              <w:t>C1-203674</w:t>
            </w:r>
          </w:p>
          <w:p w:rsidR="00CB3040" w:rsidRDefault="00BF5012" w:rsidP="006A159F">
            <w:pPr>
              <w:rPr>
                <w:rFonts w:cs="Arial"/>
                <w:lang w:val="en-US"/>
              </w:rPr>
            </w:pPr>
            <w:r>
              <w:t>Related</w:t>
            </w:r>
            <w:r w:rsidR="00CB3040">
              <w:t xml:space="preserve"> CR in C1-203670</w:t>
            </w:r>
          </w:p>
          <w:p w:rsidR="00404A4C" w:rsidRPr="00A91B0A" w:rsidRDefault="00404A4C"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41" w:history="1">
              <w:r w:rsidR="003602A8">
                <w:rPr>
                  <w:rStyle w:val="Hyperlink"/>
                </w:rPr>
                <w:t>C1-203039</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manual CAG selection (R2-2003870)</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6830DE" w:rsidP="006A159F">
            <w:pPr>
              <w:rPr>
                <w:rFonts w:cs="Arial"/>
                <w:lang w:val="en-US"/>
              </w:rPr>
            </w:pPr>
            <w:r>
              <w:rPr>
                <w:rFonts w:cs="Arial"/>
                <w:lang w:val="en-US"/>
              </w:rPr>
              <w:t>Proposed Noted</w:t>
            </w:r>
          </w:p>
          <w:p w:rsidR="006830DE" w:rsidRDefault="006830DE" w:rsidP="006A159F">
            <w:pPr>
              <w:rPr>
                <w:rFonts w:cs="Arial"/>
                <w:lang w:val="en-US"/>
              </w:rPr>
            </w:pPr>
            <w:r>
              <w:rPr>
                <w:rFonts w:cs="Arial"/>
                <w:lang w:val="en-US"/>
              </w:rPr>
              <w:t>Do we have CRs</w:t>
            </w:r>
            <w:r w:rsidR="00937ECE">
              <w:rPr>
                <w:rFonts w:cs="Arial"/>
                <w:lang w:val="en-US"/>
              </w:rPr>
              <w:t>?</w:t>
            </w:r>
          </w:p>
          <w:p w:rsidR="006830DE" w:rsidRPr="00A91B0A" w:rsidRDefault="006830DE"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42" w:history="1">
              <w:r w:rsidR="003602A8">
                <w:rPr>
                  <w:rStyle w:val="Hyperlink"/>
                </w:rPr>
                <w:t>C1-203040</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early UE capability retrieval for eMTC (R2-2003935)</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6830DE" w:rsidP="006A159F">
            <w:pPr>
              <w:rPr>
                <w:rFonts w:cs="Arial"/>
                <w:color w:val="FF0000"/>
                <w:lang w:val="en-US"/>
              </w:rPr>
            </w:pPr>
            <w:r w:rsidRPr="006830DE">
              <w:rPr>
                <w:rFonts w:cs="Arial"/>
                <w:color w:val="FF0000"/>
                <w:lang w:val="en-US"/>
              </w:rPr>
              <w:t>Proposed tbd</w:t>
            </w:r>
          </w:p>
          <w:p w:rsidR="006830DE" w:rsidRPr="006830DE" w:rsidRDefault="005F7F68" w:rsidP="006A159F">
            <w:pPr>
              <w:rPr>
                <w:rFonts w:cs="Arial"/>
                <w:color w:val="000000" w:themeColor="text1"/>
              </w:rPr>
            </w:pPr>
            <w:r>
              <w:rPr>
                <w:rFonts w:cs="Arial"/>
                <w:color w:val="000000" w:themeColor="text1"/>
              </w:rPr>
              <w:t>draft</w:t>
            </w:r>
            <w:r w:rsidR="006830DE" w:rsidRPr="006830DE">
              <w:rPr>
                <w:rFonts w:cs="Arial"/>
                <w:color w:val="000000" w:themeColor="text1"/>
              </w:rPr>
              <w:t xml:space="preserve"> LS out in C1-203482</w:t>
            </w:r>
          </w:p>
          <w:p w:rsidR="006830DE" w:rsidRDefault="00BF5012" w:rsidP="006A159F">
            <w:pPr>
              <w:rPr>
                <w:rFonts w:cs="Arial"/>
                <w:color w:val="000000" w:themeColor="text1"/>
              </w:rPr>
            </w:pPr>
            <w:r>
              <w:rPr>
                <w:rFonts w:cs="Arial"/>
                <w:color w:val="000000" w:themeColor="text1"/>
              </w:rPr>
              <w:t>Related</w:t>
            </w:r>
            <w:r w:rsidR="006830DE" w:rsidRPr="006830DE">
              <w:rPr>
                <w:rFonts w:cs="Arial"/>
                <w:color w:val="000000" w:themeColor="text1"/>
              </w:rPr>
              <w:t xml:space="preserve"> CR in </w:t>
            </w:r>
            <w:hyperlink r:id="rId43" w:history="1">
              <w:r w:rsidR="006830DE" w:rsidRPr="006830DE">
                <w:rPr>
                  <w:rFonts w:cs="Arial"/>
                  <w:color w:val="000000" w:themeColor="text1"/>
                </w:rPr>
                <w:t>C1-203483</w:t>
              </w:r>
            </w:hyperlink>
          </w:p>
          <w:p w:rsidR="006830DE" w:rsidRPr="00A91B0A" w:rsidRDefault="006830DE"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44" w:history="1">
              <w:r w:rsidR="003602A8">
                <w:rPr>
                  <w:rStyle w:val="Hyperlink"/>
                </w:rPr>
                <w:t>C1-203041</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UAC applicability to IABs (R2- 2003941)</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453A30" w:rsidP="006A159F">
            <w:pPr>
              <w:rPr>
                <w:rFonts w:cs="Arial"/>
                <w:lang w:val="en-US"/>
              </w:rPr>
            </w:pPr>
            <w:r>
              <w:rPr>
                <w:rFonts w:cs="Arial"/>
                <w:lang w:val="en-US"/>
              </w:rPr>
              <w:t>Proposed Noted</w:t>
            </w:r>
          </w:p>
          <w:p w:rsidR="00453A30" w:rsidRDefault="00453A30" w:rsidP="006A159F">
            <w:r>
              <w:rPr>
                <w:rFonts w:cs="Arial"/>
                <w:lang w:val="en-US"/>
              </w:rPr>
              <w:t xml:space="preserve">Related CRs in </w:t>
            </w:r>
            <w:r>
              <w:t>C1-203226, C1-203512</w:t>
            </w:r>
          </w:p>
          <w:p w:rsidR="00453A30" w:rsidRPr="00A91B0A" w:rsidRDefault="00453A3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45" w:history="1">
              <w:r w:rsidR="003602A8">
                <w:rPr>
                  <w:rStyle w:val="Hyperlink"/>
                </w:rPr>
                <w:t>C1-203042</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Reply LS on suspend indication 5G NAS  (R2-2003942)</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Default="00453A30" w:rsidP="006A159F">
            <w:pPr>
              <w:rPr>
                <w:rFonts w:cs="Arial"/>
                <w:lang w:val="en-US"/>
              </w:rPr>
            </w:pPr>
            <w:r>
              <w:rPr>
                <w:rFonts w:cs="Arial"/>
                <w:lang w:val="en-US"/>
              </w:rPr>
              <w:t>Proposed Noted</w:t>
            </w:r>
          </w:p>
          <w:p w:rsidR="00453A30" w:rsidRDefault="0025383B" w:rsidP="006A159F">
            <w:pPr>
              <w:rPr>
                <w:rFonts w:cs="Arial"/>
                <w:lang w:val="en-US"/>
              </w:rPr>
            </w:pPr>
            <w:r>
              <w:rPr>
                <w:rFonts w:cs="Arial"/>
                <w:lang w:val="en-US"/>
              </w:rPr>
              <w:t>R</w:t>
            </w:r>
            <w:r w:rsidR="00453A30">
              <w:rPr>
                <w:rFonts w:cs="Arial"/>
                <w:lang w:val="en-US"/>
              </w:rPr>
              <w:t>elated CR</w:t>
            </w:r>
            <w:r>
              <w:rPr>
                <w:rFonts w:cs="Arial"/>
                <w:lang w:val="en-US"/>
              </w:rPr>
              <w:t xml:space="preserve"> in </w:t>
            </w:r>
            <w:r w:rsidRPr="0025383B">
              <w:rPr>
                <w:rFonts w:cs="Arial"/>
                <w:lang w:val="en-US"/>
              </w:rPr>
              <w:t>C1-203289</w:t>
            </w:r>
          </w:p>
          <w:p w:rsidR="00453A30" w:rsidRPr="00A91B0A" w:rsidRDefault="00453A30" w:rsidP="006A159F">
            <w:pPr>
              <w:rPr>
                <w:rFonts w:cs="Arial"/>
                <w:lang w:val="en-US"/>
              </w:rPr>
            </w:pPr>
          </w:p>
        </w:tc>
      </w:tr>
      <w:tr w:rsidR="00D22FE0" w:rsidRPr="00D95972" w:rsidTr="002F672F">
        <w:trPr>
          <w:gridAfter w:val="1"/>
          <w:wAfter w:w="4674" w:type="dxa"/>
        </w:trPr>
        <w:tc>
          <w:tcPr>
            <w:tcW w:w="976" w:type="dxa"/>
            <w:tcBorders>
              <w:left w:val="thinThickThinSmallGap" w:sz="24" w:space="0" w:color="auto"/>
              <w:bottom w:val="nil"/>
            </w:tcBorders>
            <w:shd w:val="clear" w:color="auto" w:fill="auto"/>
          </w:tcPr>
          <w:p w:rsidR="00D22FE0" w:rsidRPr="00D95972" w:rsidRDefault="00D22FE0" w:rsidP="006A159F">
            <w:pPr>
              <w:rPr>
                <w:rFonts w:cs="Arial"/>
                <w:lang w:val="en-US"/>
              </w:rPr>
            </w:pPr>
          </w:p>
        </w:tc>
        <w:tc>
          <w:tcPr>
            <w:tcW w:w="1317" w:type="dxa"/>
            <w:gridSpan w:val="2"/>
            <w:tcBorders>
              <w:bottom w:val="nil"/>
            </w:tcBorders>
            <w:shd w:val="clear" w:color="auto" w:fill="auto"/>
          </w:tcPr>
          <w:p w:rsidR="00D22FE0" w:rsidRPr="00D95972" w:rsidRDefault="00D22FE0" w:rsidP="006A159F">
            <w:pPr>
              <w:rPr>
                <w:rFonts w:cs="Arial"/>
                <w:lang w:val="en-US"/>
              </w:rPr>
            </w:pPr>
          </w:p>
        </w:tc>
        <w:tc>
          <w:tcPr>
            <w:tcW w:w="1088" w:type="dxa"/>
            <w:tcBorders>
              <w:top w:val="single" w:sz="4" w:space="0" w:color="auto"/>
              <w:bottom w:val="single" w:sz="4" w:space="0" w:color="auto"/>
            </w:tcBorders>
            <w:shd w:val="clear" w:color="auto" w:fill="FFFF00"/>
          </w:tcPr>
          <w:p w:rsidR="00D22FE0" w:rsidRPr="00A91B0A" w:rsidRDefault="002E19A5" w:rsidP="006A159F">
            <w:pPr>
              <w:rPr>
                <w:rFonts w:cs="Arial"/>
                <w:color w:val="000000"/>
              </w:rPr>
            </w:pPr>
            <w:hyperlink r:id="rId46" w:history="1">
              <w:r w:rsidR="003602A8">
                <w:rPr>
                  <w:rStyle w:val="Hyperlink"/>
                </w:rPr>
                <w:t>C1-203043</w:t>
              </w:r>
            </w:hyperlink>
          </w:p>
        </w:tc>
        <w:tc>
          <w:tcPr>
            <w:tcW w:w="4191" w:type="dxa"/>
            <w:gridSpan w:val="3"/>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LS on IAB supporting in NPN deployment (R2-2004282)</w:t>
            </w:r>
          </w:p>
        </w:tc>
        <w:tc>
          <w:tcPr>
            <w:tcW w:w="1767" w:type="dxa"/>
            <w:tcBorders>
              <w:top w:val="single" w:sz="4" w:space="0" w:color="auto"/>
              <w:bottom w:val="single" w:sz="4" w:space="0" w:color="auto"/>
            </w:tcBorders>
            <w:shd w:val="clear" w:color="auto" w:fill="FFFF00"/>
          </w:tcPr>
          <w:p w:rsidR="00D22FE0" w:rsidRPr="00A91B0A" w:rsidRDefault="00D22FE0" w:rsidP="006A159F">
            <w:pPr>
              <w:rPr>
                <w:rFonts w:cs="Arial"/>
              </w:rPr>
            </w:pPr>
            <w:r>
              <w:rPr>
                <w:rFonts w:cs="Arial"/>
              </w:rPr>
              <w:t>RAN2</w:t>
            </w:r>
          </w:p>
        </w:tc>
        <w:tc>
          <w:tcPr>
            <w:tcW w:w="826" w:type="dxa"/>
            <w:tcBorders>
              <w:top w:val="single" w:sz="4" w:space="0" w:color="auto"/>
              <w:bottom w:val="single" w:sz="4" w:space="0" w:color="auto"/>
            </w:tcBorders>
            <w:shd w:val="clear" w:color="auto" w:fill="FFFF00"/>
          </w:tcPr>
          <w:p w:rsidR="00D22FE0" w:rsidRPr="00A91B0A" w:rsidRDefault="00595B23" w:rsidP="006A159F">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D22FE0" w:rsidRPr="00A91B0A" w:rsidRDefault="00F91938" w:rsidP="006A159F">
            <w:pPr>
              <w:rPr>
                <w:rFonts w:cs="Arial"/>
                <w:lang w:val="en-US"/>
              </w:rPr>
            </w:pPr>
            <w:r>
              <w:rPr>
                <w:rFonts w:cs="Arial"/>
                <w:color w:val="000000" w:themeColor="text1"/>
              </w:rPr>
              <w:t>Proposed Noted</w:t>
            </w:r>
          </w:p>
        </w:tc>
      </w:tr>
      <w:tr w:rsidR="002A5AFA" w:rsidRPr="00D95972" w:rsidTr="00C748F7">
        <w:trPr>
          <w:gridAfter w:val="1"/>
          <w:wAfter w:w="4674" w:type="dxa"/>
        </w:trPr>
        <w:tc>
          <w:tcPr>
            <w:tcW w:w="976" w:type="dxa"/>
            <w:tcBorders>
              <w:left w:val="thinThickThinSmallGap" w:sz="24" w:space="0" w:color="auto"/>
              <w:bottom w:val="nil"/>
            </w:tcBorders>
            <w:shd w:val="clear" w:color="auto" w:fill="auto"/>
          </w:tcPr>
          <w:p w:rsidR="002A5AFA" w:rsidRPr="00D95972" w:rsidRDefault="002A5AFA" w:rsidP="006A159F">
            <w:pPr>
              <w:rPr>
                <w:rFonts w:cs="Arial"/>
                <w:lang w:val="en-US"/>
              </w:rPr>
            </w:pPr>
          </w:p>
        </w:tc>
        <w:tc>
          <w:tcPr>
            <w:tcW w:w="1317" w:type="dxa"/>
            <w:gridSpan w:val="2"/>
            <w:tcBorders>
              <w:bottom w:val="nil"/>
            </w:tcBorders>
            <w:shd w:val="clear" w:color="auto" w:fill="auto"/>
          </w:tcPr>
          <w:p w:rsidR="002A5AFA" w:rsidRPr="00D95972" w:rsidRDefault="002A5AFA" w:rsidP="006A159F">
            <w:pPr>
              <w:rPr>
                <w:rFonts w:cs="Arial"/>
                <w:lang w:val="en-US"/>
              </w:rPr>
            </w:pPr>
          </w:p>
        </w:tc>
        <w:tc>
          <w:tcPr>
            <w:tcW w:w="1088" w:type="dxa"/>
            <w:tcBorders>
              <w:top w:val="single" w:sz="4" w:space="0" w:color="auto"/>
              <w:bottom w:val="single" w:sz="4" w:space="0" w:color="auto"/>
            </w:tcBorders>
            <w:shd w:val="clear" w:color="auto" w:fill="FFFF00"/>
          </w:tcPr>
          <w:p w:rsidR="002A5AFA" w:rsidRPr="00A91B0A" w:rsidRDefault="002E19A5" w:rsidP="006A159F">
            <w:pPr>
              <w:rPr>
                <w:rFonts w:cs="Arial"/>
                <w:color w:val="000000"/>
              </w:rPr>
            </w:pPr>
            <w:hyperlink r:id="rId47" w:history="1">
              <w:r w:rsidR="003602A8">
                <w:rPr>
                  <w:rStyle w:val="Hyperlink"/>
                </w:rPr>
                <w:t>C1-203073</w:t>
              </w:r>
            </w:hyperlink>
          </w:p>
        </w:tc>
        <w:tc>
          <w:tcPr>
            <w:tcW w:w="4191" w:type="dxa"/>
            <w:gridSpan w:val="3"/>
            <w:tcBorders>
              <w:top w:val="single" w:sz="4" w:space="0" w:color="auto"/>
              <w:bottom w:val="single" w:sz="4" w:space="0" w:color="auto"/>
            </w:tcBorders>
            <w:shd w:val="clear" w:color="auto" w:fill="FFFF00"/>
          </w:tcPr>
          <w:p w:rsidR="002A5AFA" w:rsidRPr="00A91B0A" w:rsidRDefault="002A5AFA" w:rsidP="006A159F">
            <w:pPr>
              <w:rPr>
                <w:rFonts w:cs="Arial"/>
              </w:rPr>
            </w:pPr>
            <w:r>
              <w:rPr>
                <w:rFonts w:cs="Arial"/>
              </w:rPr>
              <w:t>Issue with FN-RG IPv6 support (LIAISE-394)</w:t>
            </w:r>
          </w:p>
        </w:tc>
        <w:tc>
          <w:tcPr>
            <w:tcW w:w="1767" w:type="dxa"/>
            <w:tcBorders>
              <w:top w:val="single" w:sz="4" w:space="0" w:color="auto"/>
              <w:bottom w:val="single" w:sz="4" w:space="0" w:color="auto"/>
            </w:tcBorders>
            <w:shd w:val="clear" w:color="auto" w:fill="FFFF00"/>
          </w:tcPr>
          <w:p w:rsidR="002A5AFA" w:rsidRPr="00A91B0A" w:rsidRDefault="002A5AFA"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00"/>
          </w:tcPr>
          <w:p w:rsidR="002A5AFA" w:rsidRPr="00A91B0A" w:rsidRDefault="00595B23"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2A5AFA" w:rsidRDefault="00B023A8" w:rsidP="006A159F">
            <w:pPr>
              <w:rPr>
                <w:rFonts w:cs="Arial"/>
                <w:lang w:val="en-US"/>
              </w:rPr>
            </w:pPr>
            <w:r>
              <w:rPr>
                <w:rFonts w:cs="Arial"/>
                <w:lang w:val="en-US"/>
              </w:rPr>
              <w:t>Proposed Noted</w:t>
            </w:r>
          </w:p>
          <w:p w:rsidR="00B023A8" w:rsidRDefault="00B023A8" w:rsidP="006A159F">
            <w:pPr>
              <w:rPr>
                <w:rFonts w:cs="Arial"/>
                <w:lang w:val="en-US"/>
              </w:rPr>
            </w:pPr>
            <w:r>
              <w:rPr>
                <w:rFonts w:cs="Arial"/>
                <w:lang w:val="en-US"/>
              </w:rPr>
              <w:t xml:space="preserve">Related CR in </w:t>
            </w:r>
            <w:r w:rsidRPr="00B023A8">
              <w:rPr>
                <w:rFonts w:cs="Arial"/>
                <w:lang w:val="en-US"/>
              </w:rPr>
              <w:t>C1-203068</w:t>
            </w:r>
          </w:p>
          <w:p w:rsidR="00B023A8" w:rsidRPr="00A91B0A" w:rsidRDefault="00B023A8" w:rsidP="006A159F">
            <w:pPr>
              <w:rPr>
                <w:rFonts w:cs="Arial"/>
                <w:lang w:val="en-US"/>
              </w:rPr>
            </w:pPr>
          </w:p>
        </w:tc>
      </w:tr>
      <w:tr w:rsidR="00E03E56"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 w:author="PL-preApril" w:date="2020-05-26T15:26: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8" w:author="PL-preApril" w:date="2020-05-26T15:26:00Z">
            <w:trPr>
              <w:gridAfter w:val="1"/>
              <w:wAfter w:w="4674" w:type="dxa"/>
            </w:trPr>
          </w:trPrChange>
        </w:trPr>
        <w:tc>
          <w:tcPr>
            <w:tcW w:w="976" w:type="dxa"/>
            <w:tcBorders>
              <w:left w:val="thinThickThinSmallGap" w:sz="24" w:space="0" w:color="auto"/>
              <w:bottom w:val="nil"/>
            </w:tcBorders>
            <w:shd w:val="clear" w:color="auto" w:fill="auto"/>
            <w:tcPrChange w:id="9" w:author="PL-preApril" w:date="2020-05-26T15:26:00Z">
              <w:tcPr>
                <w:tcW w:w="976" w:type="dxa"/>
                <w:gridSpan w:val="2"/>
                <w:tcBorders>
                  <w:left w:val="thinThickThinSmallGap" w:sz="24" w:space="0" w:color="auto"/>
                  <w:bottom w:val="nil"/>
                </w:tcBorders>
                <w:shd w:val="clear" w:color="auto" w:fill="auto"/>
              </w:tcPr>
            </w:tcPrChange>
          </w:tcPr>
          <w:p w:rsidR="00E03E56" w:rsidRPr="00D95972" w:rsidRDefault="00E03E56" w:rsidP="006A159F">
            <w:pPr>
              <w:rPr>
                <w:rFonts w:cs="Arial"/>
                <w:lang w:val="en-US"/>
              </w:rPr>
            </w:pPr>
          </w:p>
        </w:tc>
        <w:tc>
          <w:tcPr>
            <w:tcW w:w="1317" w:type="dxa"/>
            <w:gridSpan w:val="2"/>
            <w:tcBorders>
              <w:bottom w:val="nil"/>
            </w:tcBorders>
            <w:shd w:val="clear" w:color="auto" w:fill="auto"/>
            <w:tcPrChange w:id="10" w:author="PL-preApril" w:date="2020-05-26T15:26:00Z">
              <w:tcPr>
                <w:tcW w:w="1317" w:type="dxa"/>
                <w:gridSpan w:val="3"/>
                <w:tcBorders>
                  <w:bottom w:val="nil"/>
                </w:tcBorders>
                <w:shd w:val="clear" w:color="auto" w:fill="auto"/>
              </w:tcPr>
            </w:tcPrChange>
          </w:tcPr>
          <w:p w:rsidR="00E03E56" w:rsidRPr="00D95972" w:rsidRDefault="00E03E56" w:rsidP="006A159F">
            <w:pPr>
              <w:rPr>
                <w:rFonts w:cs="Arial"/>
                <w:lang w:val="en-US"/>
              </w:rPr>
            </w:pPr>
          </w:p>
        </w:tc>
        <w:tc>
          <w:tcPr>
            <w:tcW w:w="1088" w:type="dxa"/>
            <w:tcBorders>
              <w:top w:val="single" w:sz="4" w:space="0" w:color="auto"/>
              <w:bottom w:val="single" w:sz="4" w:space="0" w:color="auto"/>
            </w:tcBorders>
            <w:shd w:val="clear" w:color="auto" w:fill="FFFF00"/>
            <w:tcPrChange w:id="11" w:author="PL-preApril" w:date="2020-05-26T15:26:00Z">
              <w:tcPr>
                <w:tcW w:w="1088" w:type="dxa"/>
                <w:gridSpan w:val="2"/>
                <w:tcBorders>
                  <w:top w:val="single" w:sz="4" w:space="0" w:color="auto"/>
                  <w:bottom w:val="single" w:sz="4" w:space="0" w:color="auto"/>
                </w:tcBorders>
                <w:shd w:val="clear" w:color="auto" w:fill="FFFF00"/>
              </w:tcPr>
            </w:tcPrChange>
          </w:tcPr>
          <w:p w:rsidR="00E03E56" w:rsidRPr="00A91B0A" w:rsidRDefault="00C748F7" w:rsidP="006A159F">
            <w:pPr>
              <w:rPr>
                <w:rFonts w:cs="Arial"/>
                <w:color w:val="000000"/>
              </w:rPr>
            </w:pPr>
            <w:r>
              <w:rPr>
                <w:rFonts w:cs="Arial"/>
                <w:color w:val="000000"/>
              </w:rPr>
              <w:fldChar w:fldCharType="begin"/>
            </w:r>
            <w:r>
              <w:rPr>
                <w:rFonts w:cs="Arial"/>
                <w:color w:val="000000"/>
              </w:rPr>
              <w:instrText xml:space="preserve"> HYPERLINK "C:\\Users\\dems1ce9\\OneDrive - Nokia\\3gpp\\cn1\\meetings\\124-e-electronic_0620\\docs\\C1-203333.zip" </w:instrText>
            </w:r>
            <w:r>
              <w:rPr>
                <w:rFonts w:cs="Arial"/>
                <w:color w:val="000000"/>
              </w:rPr>
              <w:fldChar w:fldCharType="separate"/>
            </w:r>
            <w:r>
              <w:rPr>
                <w:rStyle w:val="Hyperlink"/>
              </w:rPr>
              <w:t>C1-203333</w:t>
            </w:r>
            <w:r>
              <w:rPr>
                <w:rFonts w:cs="Arial"/>
                <w:color w:val="000000"/>
              </w:rPr>
              <w:fldChar w:fldCharType="end"/>
            </w:r>
          </w:p>
        </w:tc>
        <w:tc>
          <w:tcPr>
            <w:tcW w:w="4191" w:type="dxa"/>
            <w:gridSpan w:val="3"/>
            <w:tcBorders>
              <w:top w:val="single" w:sz="4" w:space="0" w:color="auto"/>
              <w:bottom w:val="single" w:sz="4" w:space="0" w:color="auto"/>
            </w:tcBorders>
            <w:shd w:val="clear" w:color="auto" w:fill="FFFF00"/>
            <w:tcPrChange w:id="12" w:author="PL-preApril" w:date="2020-05-26T15:26:00Z">
              <w:tcPr>
                <w:tcW w:w="4191" w:type="dxa"/>
                <w:gridSpan w:val="4"/>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LS on the applicability of 5G NAS protocol for 5G-RG and FN-RG (LIAISE-397)</w:t>
            </w:r>
          </w:p>
        </w:tc>
        <w:tc>
          <w:tcPr>
            <w:tcW w:w="1767" w:type="dxa"/>
            <w:tcBorders>
              <w:top w:val="single" w:sz="4" w:space="0" w:color="auto"/>
              <w:bottom w:val="single" w:sz="4" w:space="0" w:color="auto"/>
            </w:tcBorders>
            <w:shd w:val="clear" w:color="auto" w:fill="FFFF00"/>
            <w:tcPrChange w:id="13" w:author="PL-preApril" w:date="2020-05-26T15:26:00Z">
              <w:tcPr>
                <w:tcW w:w="1767" w:type="dxa"/>
                <w:gridSpan w:val="2"/>
                <w:tcBorders>
                  <w:top w:val="single" w:sz="4" w:space="0" w:color="auto"/>
                  <w:bottom w:val="single" w:sz="4" w:space="0" w:color="auto"/>
                </w:tcBorders>
                <w:shd w:val="clear" w:color="auto" w:fill="FFFF00"/>
              </w:tcPr>
            </w:tcPrChange>
          </w:tcPr>
          <w:p w:rsidR="00E03E56" w:rsidRPr="00A91B0A" w:rsidRDefault="00E03E56" w:rsidP="006A159F">
            <w:pPr>
              <w:rPr>
                <w:rFonts w:cs="Arial"/>
              </w:rPr>
            </w:pPr>
            <w:r>
              <w:rPr>
                <w:rFonts w:cs="Arial"/>
              </w:rPr>
              <w:t>Broadband Forum</w:t>
            </w:r>
          </w:p>
        </w:tc>
        <w:tc>
          <w:tcPr>
            <w:tcW w:w="826" w:type="dxa"/>
            <w:tcBorders>
              <w:top w:val="single" w:sz="4" w:space="0" w:color="auto"/>
              <w:bottom w:val="single" w:sz="4" w:space="0" w:color="auto"/>
            </w:tcBorders>
            <w:shd w:val="clear" w:color="auto" w:fill="FFFF00"/>
            <w:tcPrChange w:id="14" w:author="PL-preApril" w:date="2020-05-26T15:26:00Z">
              <w:tcPr>
                <w:tcW w:w="826" w:type="dxa"/>
                <w:gridSpan w:val="2"/>
                <w:tcBorders>
                  <w:top w:val="single" w:sz="4" w:space="0" w:color="auto"/>
                  <w:bottom w:val="single" w:sz="4" w:space="0" w:color="auto"/>
                </w:tcBorders>
                <w:shd w:val="clear" w:color="auto" w:fill="FFFF00"/>
              </w:tcPr>
            </w:tcPrChange>
          </w:tcPr>
          <w:p w:rsidR="00E03E56" w:rsidRPr="00A91B0A" w:rsidRDefault="002705D1" w:rsidP="006A159F">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15" w:author="PL-preApril" w:date="2020-05-26T15:26:00Z">
              <w:tcPr>
                <w:tcW w:w="4565" w:type="dxa"/>
                <w:gridSpan w:val="3"/>
                <w:tcBorders>
                  <w:top w:val="single" w:sz="4" w:space="0" w:color="auto"/>
                  <w:bottom w:val="single" w:sz="4" w:space="0" w:color="auto"/>
                  <w:right w:val="thinThickThinSmallGap" w:sz="24" w:space="0" w:color="auto"/>
                </w:tcBorders>
                <w:shd w:val="clear" w:color="auto" w:fill="FFFF00"/>
              </w:tcPr>
            </w:tcPrChange>
          </w:tcPr>
          <w:p w:rsidR="00E03E56" w:rsidRPr="00B023A8" w:rsidRDefault="00B023A8" w:rsidP="006A159F">
            <w:pPr>
              <w:rPr>
                <w:rFonts w:cs="Arial"/>
                <w:color w:val="FF0000"/>
                <w:lang w:val="en-US"/>
              </w:rPr>
            </w:pPr>
            <w:r w:rsidRPr="00B023A8">
              <w:rPr>
                <w:rFonts w:cs="Arial"/>
                <w:color w:val="FF0000"/>
                <w:lang w:val="en-US"/>
              </w:rPr>
              <w:t>Proposed tbd</w:t>
            </w:r>
          </w:p>
          <w:p w:rsidR="00B023A8" w:rsidRDefault="005F7F68" w:rsidP="006A159F">
            <w:pPr>
              <w:rPr>
                <w:rFonts w:cs="Arial"/>
                <w:lang w:val="en-US"/>
              </w:rPr>
            </w:pPr>
            <w:r>
              <w:rPr>
                <w:rFonts w:cs="Arial"/>
                <w:lang w:val="en-US"/>
              </w:rPr>
              <w:t>draft</w:t>
            </w:r>
            <w:r w:rsidR="00667311">
              <w:rPr>
                <w:rFonts w:cs="Arial"/>
                <w:lang w:val="en-US"/>
              </w:rPr>
              <w:t xml:space="preserve"> </w:t>
            </w:r>
            <w:r w:rsidR="00B023A8">
              <w:rPr>
                <w:rFonts w:cs="Arial"/>
                <w:lang w:val="en-US"/>
              </w:rPr>
              <w:t xml:space="preserve">LS </w:t>
            </w:r>
            <w:r w:rsidR="00667311">
              <w:rPr>
                <w:rFonts w:cs="Arial"/>
                <w:lang w:val="en-US"/>
              </w:rPr>
              <w:t xml:space="preserve">out in </w:t>
            </w:r>
            <w:r w:rsidR="00667311" w:rsidRPr="00667311">
              <w:rPr>
                <w:rFonts w:cs="Arial"/>
                <w:lang w:val="en-US"/>
              </w:rPr>
              <w:t>C1-203473</w:t>
            </w:r>
          </w:p>
          <w:p w:rsidR="00B023A8" w:rsidRPr="00A91B0A" w:rsidRDefault="00B023A8" w:rsidP="006A159F">
            <w:pPr>
              <w:rPr>
                <w:rFonts w:cs="Arial"/>
                <w:lang w:val="en-US"/>
              </w:rPr>
            </w:pP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16"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17"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18"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19"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20" w:author="PL-preApril" w:date="2020-05-26T15:27:00Z">
              <w:tcPr>
                <w:tcW w:w="1088" w:type="dxa"/>
                <w:gridSpan w:val="2"/>
                <w:tcBorders>
                  <w:top w:val="single" w:sz="4" w:space="0" w:color="auto"/>
                  <w:bottom w:val="single" w:sz="4" w:space="0" w:color="auto"/>
                </w:tcBorders>
                <w:shd w:val="clear" w:color="auto" w:fill="00FFFF"/>
              </w:tcPr>
            </w:tcPrChange>
          </w:tcPr>
          <w:p w:rsidR="00F63155" w:rsidRPr="00F63155" w:rsidRDefault="00DB5124" w:rsidP="00F63155">
            <w:pPr>
              <w:rPr>
                <w:rFonts w:cs="Arial"/>
                <w:sz w:val="16"/>
                <w:szCs w:val="16"/>
              </w:rPr>
            </w:pPr>
            <w:ins w:id="21" w:author="PL-preApril" w:date="2020-05-26T15:26:00Z">
              <w:r>
                <w:fldChar w:fldCharType="begin"/>
              </w:r>
              <w:r>
                <w:instrText xml:space="preserve"> HYPERLINK "C:\\Users\\dems1ce9\\OneDrive - Nokia\\3gpp\\cn1\\meetings\\124-e-electronic_0620\\docs\\4th\\C1-203749.zip" </w:instrText>
              </w:r>
              <w:r>
                <w:fldChar w:fldCharType="separate"/>
              </w:r>
            </w:ins>
            <w:r>
              <w:rPr>
                <w:rStyle w:val="Hyperlink"/>
              </w:rPr>
              <w:t>C1-203749</w:t>
            </w:r>
            <w:ins w:id="22" w:author="PL-preApril" w:date="2020-05-26T15:26:00Z">
              <w:r>
                <w:fldChar w:fldCharType="end"/>
              </w:r>
            </w:ins>
          </w:p>
        </w:tc>
        <w:tc>
          <w:tcPr>
            <w:tcW w:w="4191" w:type="dxa"/>
            <w:gridSpan w:val="3"/>
            <w:tcBorders>
              <w:top w:val="single" w:sz="4" w:space="0" w:color="auto"/>
              <w:bottom w:val="single" w:sz="4" w:space="0" w:color="auto"/>
            </w:tcBorders>
            <w:shd w:val="clear" w:color="auto" w:fill="FFFF00"/>
            <w:tcPrChange w:id="23" w:author="PL-preApril" w:date="2020-05-26T15:27:00Z">
              <w:tcPr>
                <w:tcW w:w="4191" w:type="dxa"/>
                <w:gridSpan w:val="4"/>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Reply LS on selected EPS NAS algorithms for unauthenticated emergency sessions in 5GS (S3-201300)</w:t>
            </w:r>
          </w:p>
        </w:tc>
        <w:tc>
          <w:tcPr>
            <w:tcW w:w="1767" w:type="dxa"/>
            <w:tcBorders>
              <w:top w:val="single" w:sz="4" w:space="0" w:color="auto"/>
              <w:bottom w:val="single" w:sz="4" w:space="0" w:color="auto"/>
            </w:tcBorders>
            <w:shd w:val="clear" w:color="auto" w:fill="FFFF00"/>
            <w:tcPrChange w:id="24" w:author="PL-preApril" w:date="2020-05-26T15:27:00Z">
              <w:tcPr>
                <w:tcW w:w="1767" w:type="dxa"/>
                <w:gridSpan w:val="2"/>
                <w:tcBorders>
                  <w:top w:val="single" w:sz="4" w:space="0" w:color="auto"/>
                  <w:bottom w:val="single" w:sz="4" w:space="0" w:color="auto"/>
                </w:tcBorders>
                <w:shd w:val="clear" w:color="auto" w:fill="00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25" w:author="PL-preApril" w:date="2020-05-26T15:27:00Z">
              <w:tcPr>
                <w:tcW w:w="826" w:type="dxa"/>
                <w:gridSpan w:val="2"/>
                <w:tcBorders>
                  <w:top w:val="single" w:sz="4" w:space="0" w:color="auto"/>
                  <w:bottom w:val="single" w:sz="4" w:space="0" w:color="auto"/>
                </w:tcBorders>
                <w:shd w:val="clear" w:color="auto" w:fill="00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26" w:author="PL-preApril" w:date="2020-05-26T15:27:00Z">
              <w:tcPr>
                <w:tcW w:w="4565" w:type="dxa"/>
                <w:gridSpan w:val="3"/>
                <w:tcBorders>
                  <w:top w:val="single" w:sz="4" w:space="0" w:color="auto"/>
                  <w:bottom w:val="single" w:sz="4" w:space="0" w:color="auto"/>
                  <w:right w:val="thinThickThinSmallGap" w:sz="24" w:space="0" w:color="auto"/>
                </w:tcBorders>
                <w:shd w:val="clear" w:color="auto" w:fill="00FFFF"/>
              </w:tcPr>
            </w:tcPrChange>
          </w:tcPr>
          <w:p w:rsidR="00F63155" w:rsidRDefault="00B023A8" w:rsidP="00F63155">
            <w:pPr>
              <w:rPr>
                <w:rFonts w:cs="Arial"/>
              </w:rPr>
            </w:pPr>
            <w:r>
              <w:rPr>
                <w:rFonts w:cs="Arial"/>
              </w:rPr>
              <w:t>Proposed Noted</w:t>
            </w:r>
          </w:p>
          <w:p w:rsidR="00B023A8" w:rsidRPr="00F63155" w:rsidRDefault="00BF5012" w:rsidP="00F63155">
            <w:pPr>
              <w:rPr>
                <w:rFonts w:cs="Arial"/>
              </w:rPr>
            </w:pPr>
            <w:r>
              <w:rPr>
                <w:rFonts w:cs="Arial"/>
              </w:rPr>
              <w:t>Related</w:t>
            </w:r>
            <w:r w:rsidR="0025383B">
              <w:rPr>
                <w:rFonts w:cs="Arial"/>
              </w:rPr>
              <w:t xml:space="preserve"> CR in C1-203543</w:t>
            </w: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27"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28"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29"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30"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31"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32" w:author="PL-preApril" w:date="2020-05-26T15:26:00Z">
              <w:r>
                <w:fldChar w:fldCharType="begin"/>
              </w:r>
              <w:r>
                <w:instrText xml:space="preserve"> HYPERLINK "C:\\Users\\dems1ce9\\OneDrive - Nokia\\3gpp\\cn1\\meetings\\124-e-electronic_0620\\docs\\4th\\C1-203750.zip" </w:instrText>
              </w:r>
              <w:r>
                <w:fldChar w:fldCharType="separate"/>
              </w:r>
            </w:ins>
            <w:r>
              <w:rPr>
                <w:rStyle w:val="Hyperlink"/>
              </w:rPr>
              <w:t>C1-203750</w:t>
            </w:r>
            <w:ins w:id="33" w:author="PL-preApril" w:date="2020-05-26T15:26:00Z">
              <w:r>
                <w:fldChar w:fldCharType="end"/>
              </w:r>
            </w:ins>
          </w:p>
        </w:tc>
        <w:tc>
          <w:tcPr>
            <w:tcW w:w="4191" w:type="dxa"/>
            <w:gridSpan w:val="3"/>
            <w:tcBorders>
              <w:top w:val="single" w:sz="4" w:space="0" w:color="auto"/>
              <w:bottom w:val="single" w:sz="4" w:space="0" w:color="auto"/>
            </w:tcBorders>
            <w:shd w:val="clear" w:color="auto" w:fill="FFFF00"/>
            <w:tcPrChange w:id="34"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protection of allowed CAG list against MITM Attack (S3-201414)</w:t>
            </w:r>
          </w:p>
        </w:tc>
        <w:tc>
          <w:tcPr>
            <w:tcW w:w="1767" w:type="dxa"/>
            <w:tcBorders>
              <w:top w:val="single" w:sz="4" w:space="0" w:color="auto"/>
              <w:bottom w:val="single" w:sz="4" w:space="0" w:color="auto"/>
            </w:tcBorders>
            <w:shd w:val="clear" w:color="auto" w:fill="FFFF00"/>
            <w:tcPrChange w:id="35"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36"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Cc</w:t>
            </w:r>
          </w:p>
        </w:tc>
        <w:tc>
          <w:tcPr>
            <w:tcW w:w="4565" w:type="dxa"/>
            <w:gridSpan w:val="2"/>
            <w:tcBorders>
              <w:top w:val="single" w:sz="4" w:space="0" w:color="auto"/>
              <w:bottom w:val="single" w:sz="4" w:space="0" w:color="auto"/>
              <w:right w:val="thinThickThinSmallGap" w:sz="24" w:space="0" w:color="auto"/>
            </w:tcBorders>
            <w:shd w:val="clear" w:color="auto" w:fill="FFFF00"/>
            <w:tcPrChange w:id="37"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Pr="00F63155" w:rsidRDefault="00F91938" w:rsidP="00F63155">
            <w:pPr>
              <w:rPr>
                <w:rFonts w:cs="Arial"/>
              </w:rPr>
            </w:pPr>
            <w:r>
              <w:rPr>
                <w:rFonts w:cs="Arial"/>
                <w:color w:val="000000" w:themeColor="text1"/>
              </w:rPr>
              <w:t>Proposed Noted</w:t>
            </w: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38"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39"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40"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41"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42"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43" w:author="PL-preApril" w:date="2020-05-26T15:27:00Z">
              <w:r>
                <w:fldChar w:fldCharType="begin"/>
              </w:r>
              <w:r>
                <w:instrText xml:space="preserve"> HYPERLINK "C:\\Users\\dems1ce9\\OneDrive - Nokia\\3gpp\\cn1\\meetings\\124-e-electronic_0620\\docs\\4th\\C1-203751.zip" </w:instrText>
              </w:r>
              <w:r>
                <w:fldChar w:fldCharType="separate"/>
              </w:r>
            </w:ins>
            <w:r>
              <w:rPr>
                <w:rStyle w:val="Hyperlink"/>
              </w:rPr>
              <w:t>C1-203751</w:t>
            </w:r>
            <w:ins w:id="44" w:author="PL-preApril" w:date="2020-05-26T15:27:00Z">
              <w:r>
                <w:fldChar w:fldCharType="end"/>
              </w:r>
            </w:ins>
          </w:p>
        </w:tc>
        <w:tc>
          <w:tcPr>
            <w:tcW w:w="4191" w:type="dxa"/>
            <w:gridSpan w:val="3"/>
            <w:tcBorders>
              <w:top w:val="single" w:sz="4" w:space="0" w:color="auto"/>
              <w:bottom w:val="single" w:sz="4" w:space="0" w:color="auto"/>
            </w:tcBorders>
            <w:shd w:val="clear" w:color="auto" w:fill="FFFF00"/>
            <w:tcPrChange w:id="45"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Reply LS on SUCI computation from an NSI (S3-201432)</w:t>
            </w:r>
          </w:p>
        </w:tc>
        <w:tc>
          <w:tcPr>
            <w:tcW w:w="1767" w:type="dxa"/>
            <w:tcBorders>
              <w:top w:val="single" w:sz="4" w:space="0" w:color="auto"/>
              <w:bottom w:val="single" w:sz="4" w:space="0" w:color="auto"/>
            </w:tcBorders>
            <w:shd w:val="clear" w:color="auto" w:fill="FFFF00"/>
            <w:tcPrChange w:id="46"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47"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48"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Proposed Noted</w:t>
            </w:r>
          </w:p>
          <w:p w:rsidR="00DC3C6A" w:rsidRDefault="00DC3C6A" w:rsidP="00F63155">
            <w:pPr>
              <w:rPr>
                <w:rFonts w:cs="Arial"/>
              </w:rPr>
            </w:pPr>
            <w:r>
              <w:rPr>
                <w:rFonts w:cs="Arial"/>
              </w:rPr>
              <w:t>Do we have CRs</w:t>
            </w:r>
            <w:r w:rsidR="00937ECE">
              <w:rPr>
                <w:rFonts w:cs="Arial"/>
              </w:rPr>
              <w:t>?</w:t>
            </w:r>
          </w:p>
          <w:p w:rsidR="00DC3C6A" w:rsidRPr="00F63155" w:rsidRDefault="00DC3C6A" w:rsidP="00F63155">
            <w:pPr>
              <w:rPr>
                <w:rFonts w:cs="Arial"/>
              </w:rPr>
            </w:pPr>
          </w:p>
        </w:tc>
      </w:tr>
      <w:tr w:rsidR="00F63155" w:rsidRPr="00D95972" w:rsidTr="00DB5124">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49"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50"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51"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52"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53"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54" w:author="PL-preApril" w:date="2020-05-26T15:27:00Z">
              <w:r>
                <w:fldChar w:fldCharType="begin"/>
              </w:r>
              <w:r>
                <w:instrText xml:space="preserve"> HYPERLINK "C:\\Users\\dems1ce9\\OneDrive - Nokia\\3gpp\\cn1\\meetings\\124-e-electronic_0620\\docs\\4th\\C1-203752.zip" </w:instrText>
              </w:r>
              <w:r>
                <w:fldChar w:fldCharType="separate"/>
              </w:r>
            </w:ins>
            <w:r>
              <w:rPr>
                <w:rStyle w:val="Hyperlink"/>
              </w:rPr>
              <w:t>C1-203752</w:t>
            </w:r>
            <w:ins w:id="55" w:author="PL-preApril" w:date="2020-05-26T15:27:00Z">
              <w:r>
                <w:fldChar w:fldCharType="end"/>
              </w:r>
            </w:ins>
          </w:p>
        </w:tc>
        <w:tc>
          <w:tcPr>
            <w:tcW w:w="4191" w:type="dxa"/>
            <w:gridSpan w:val="3"/>
            <w:tcBorders>
              <w:top w:val="single" w:sz="4" w:space="0" w:color="auto"/>
              <w:bottom w:val="single" w:sz="4" w:space="0" w:color="auto"/>
            </w:tcBorders>
            <w:shd w:val="clear" w:color="auto" w:fill="FFFF00"/>
            <w:tcPrChange w:id="56"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reply on security context for 5GC to EPC mobility (S3-201453)</w:t>
            </w:r>
          </w:p>
        </w:tc>
        <w:tc>
          <w:tcPr>
            <w:tcW w:w="1767" w:type="dxa"/>
            <w:tcBorders>
              <w:top w:val="single" w:sz="4" w:space="0" w:color="auto"/>
              <w:bottom w:val="single" w:sz="4" w:space="0" w:color="auto"/>
            </w:tcBorders>
            <w:shd w:val="clear" w:color="auto" w:fill="FFFF00"/>
            <w:tcPrChange w:id="57"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58"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59"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Proposed Noted</w:t>
            </w:r>
          </w:p>
          <w:p w:rsidR="00DC3C6A" w:rsidRDefault="00DC3C6A" w:rsidP="00F63155">
            <w:pPr>
              <w:rPr>
                <w:rFonts w:cs="Arial"/>
              </w:rPr>
            </w:pPr>
            <w:r>
              <w:rPr>
                <w:rFonts w:cs="Arial"/>
              </w:rPr>
              <w:t>Do we have CRs</w:t>
            </w:r>
            <w:r w:rsidR="00937ECE">
              <w:rPr>
                <w:rFonts w:cs="Arial"/>
              </w:rPr>
              <w:t>?</w:t>
            </w:r>
          </w:p>
          <w:p w:rsidR="00DC3C6A" w:rsidRPr="00F63155" w:rsidRDefault="00DC3C6A" w:rsidP="00F63155">
            <w:pPr>
              <w:rPr>
                <w:rFonts w:cs="Arial"/>
              </w:rPr>
            </w:pPr>
          </w:p>
        </w:tc>
      </w:tr>
      <w:tr w:rsidR="00F63155" w:rsidRPr="00D95972" w:rsidTr="00A80595">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60"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61"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62" w:author="PL-preApril" w:date="2020-05-26T15:27:00Z">
              <w:tcPr>
                <w:tcW w:w="976" w:type="dxa"/>
                <w:gridSpan w:val="2"/>
                <w:tcBorders>
                  <w:left w:val="thinThickThinSmallGap" w:sz="24" w:space="0" w:color="auto"/>
                  <w:bottom w:val="nil"/>
                </w:tcBorders>
                <w:shd w:val="clear" w:color="auto" w:fill="auto"/>
              </w:tcPr>
            </w:tcPrChange>
          </w:tcPr>
          <w:p w:rsidR="00F63155" w:rsidRPr="00D95972" w:rsidRDefault="00F63155" w:rsidP="00F63155">
            <w:pPr>
              <w:rPr>
                <w:rFonts w:cs="Arial"/>
                <w:lang w:val="en-US"/>
              </w:rPr>
            </w:pPr>
          </w:p>
        </w:tc>
        <w:tc>
          <w:tcPr>
            <w:tcW w:w="1317" w:type="dxa"/>
            <w:gridSpan w:val="2"/>
            <w:tcBorders>
              <w:bottom w:val="nil"/>
            </w:tcBorders>
            <w:shd w:val="clear" w:color="auto" w:fill="auto"/>
            <w:tcPrChange w:id="63" w:author="PL-preApril" w:date="2020-05-26T15:27:00Z">
              <w:tcPr>
                <w:tcW w:w="1317" w:type="dxa"/>
                <w:gridSpan w:val="3"/>
                <w:tcBorders>
                  <w:bottom w:val="nil"/>
                </w:tcBorders>
                <w:shd w:val="clear" w:color="auto" w:fill="auto"/>
              </w:tcPr>
            </w:tcPrChange>
          </w:tcPr>
          <w:p w:rsidR="00F63155" w:rsidRPr="00D95972" w:rsidRDefault="00F63155" w:rsidP="00F63155">
            <w:pPr>
              <w:rPr>
                <w:rFonts w:cs="Arial"/>
                <w:lang w:val="en-US"/>
              </w:rPr>
            </w:pPr>
          </w:p>
        </w:tc>
        <w:tc>
          <w:tcPr>
            <w:tcW w:w="1088" w:type="dxa"/>
            <w:tcBorders>
              <w:top w:val="single" w:sz="4" w:space="0" w:color="auto"/>
              <w:bottom w:val="single" w:sz="4" w:space="0" w:color="auto"/>
            </w:tcBorders>
            <w:shd w:val="clear" w:color="auto" w:fill="FFFF00"/>
            <w:tcPrChange w:id="64" w:author="PL-preApril" w:date="2020-05-26T15:27:00Z">
              <w:tcPr>
                <w:tcW w:w="1088" w:type="dxa"/>
                <w:gridSpan w:val="2"/>
                <w:tcBorders>
                  <w:top w:val="single" w:sz="4" w:space="0" w:color="auto"/>
                  <w:bottom w:val="single" w:sz="4" w:space="0" w:color="auto"/>
                </w:tcBorders>
                <w:shd w:val="clear" w:color="auto" w:fill="FFFFFF"/>
              </w:tcPr>
            </w:tcPrChange>
          </w:tcPr>
          <w:p w:rsidR="00F63155" w:rsidRPr="00F63155" w:rsidRDefault="00DB5124" w:rsidP="00F63155">
            <w:pPr>
              <w:rPr>
                <w:rFonts w:cs="Arial"/>
                <w:sz w:val="16"/>
                <w:szCs w:val="16"/>
              </w:rPr>
            </w:pPr>
            <w:ins w:id="65" w:author="PL-preApril" w:date="2020-05-26T15:27:00Z">
              <w:r>
                <w:fldChar w:fldCharType="begin"/>
              </w:r>
              <w:r>
                <w:instrText xml:space="preserve"> HYPERLINK "C:\\Users\\dems1ce9\\OneDrive - Nokia\\3gpp\\cn1\\meetings\\124-e-electronic_0620\\docs\\4th\\C1-203754.zip" </w:instrText>
              </w:r>
              <w:r>
                <w:fldChar w:fldCharType="separate"/>
              </w:r>
            </w:ins>
            <w:r>
              <w:rPr>
                <w:rStyle w:val="Hyperlink"/>
              </w:rPr>
              <w:t>C1-203754</w:t>
            </w:r>
            <w:ins w:id="66" w:author="PL-preApril" w:date="2020-05-26T15:27:00Z">
              <w:r>
                <w:fldChar w:fldCharType="end"/>
              </w:r>
            </w:ins>
          </w:p>
        </w:tc>
        <w:tc>
          <w:tcPr>
            <w:tcW w:w="4191" w:type="dxa"/>
            <w:gridSpan w:val="3"/>
            <w:tcBorders>
              <w:top w:val="single" w:sz="4" w:space="0" w:color="auto"/>
              <w:bottom w:val="single" w:sz="4" w:space="0" w:color="auto"/>
            </w:tcBorders>
            <w:shd w:val="clear" w:color="auto" w:fill="FFFF00"/>
            <w:tcPrChange w:id="67" w:author="PL-preApril" w:date="2020-05-26T15:27:00Z">
              <w:tcPr>
                <w:tcW w:w="4191" w:type="dxa"/>
                <w:gridSpan w:val="4"/>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LS on security consideration of performance measurement function protocol (S3-201490)</w:t>
            </w:r>
          </w:p>
        </w:tc>
        <w:tc>
          <w:tcPr>
            <w:tcW w:w="1767" w:type="dxa"/>
            <w:tcBorders>
              <w:top w:val="single" w:sz="4" w:space="0" w:color="auto"/>
              <w:bottom w:val="single" w:sz="4" w:space="0" w:color="auto"/>
            </w:tcBorders>
            <w:shd w:val="clear" w:color="auto" w:fill="FFFF00"/>
            <w:tcPrChange w:id="68" w:author="PL-preApril" w:date="2020-05-26T15:27:00Z">
              <w:tcPr>
                <w:tcW w:w="1767" w:type="dxa"/>
                <w:gridSpan w:val="2"/>
                <w:tcBorders>
                  <w:top w:val="single" w:sz="4" w:space="0" w:color="auto"/>
                  <w:bottom w:val="single" w:sz="4" w:space="0" w:color="auto"/>
                </w:tcBorders>
                <w:shd w:val="clear" w:color="auto" w:fill="FFFFFF"/>
              </w:tcPr>
            </w:tcPrChange>
          </w:tcPr>
          <w:p w:rsidR="00F63155" w:rsidRPr="00F63155" w:rsidRDefault="00F63155" w:rsidP="00F63155">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69" w:author="PL-preApril" w:date="2020-05-26T15:27:00Z">
              <w:tcPr>
                <w:tcW w:w="826" w:type="dxa"/>
                <w:gridSpan w:val="2"/>
                <w:tcBorders>
                  <w:top w:val="single" w:sz="4" w:space="0" w:color="auto"/>
                  <w:bottom w:val="single" w:sz="4" w:space="0" w:color="auto"/>
                </w:tcBorders>
                <w:shd w:val="clear" w:color="auto" w:fill="FFFFFF"/>
              </w:tcPr>
            </w:tcPrChange>
          </w:tcPr>
          <w:p w:rsidR="00F63155" w:rsidRPr="00F63155" w:rsidRDefault="00F86F5B" w:rsidP="00F63155">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70"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F63155" w:rsidRDefault="00DC3C6A" w:rsidP="00F63155">
            <w:pPr>
              <w:rPr>
                <w:rFonts w:cs="Arial"/>
              </w:rPr>
            </w:pPr>
            <w:r>
              <w:rPr>
                <w:rFonts w:cs="Arial"/>
              </w:rPr>
              <w:t>Proposed Noted</w:t>
            </w:r>
          </w:p>
          <w:p w:rsidR="00937ECE" w:rsidRDefault="00937ECE" w:rsidP="00F63155">
            <w:pPr>
              <w:rPr>
                <w:rFonts w:cs="Arial"/>
              </w:rPr>
            </w:pPr>
            <w:r>
              <w:rPr>
                <w:rFonts w:cs="Arial"/>
              </w:rPr>
              <w:t>No action identified</w:t>
            </w:r>
          </w:p>
          <w:p w:rsidR="00DC3C6A" w:rsidRPr="00F63155" w:rsidRDefault="00DC3C6A" w:rsidP="00F63155">
            <w:pPr>
              <w:rPr>
                <w:rFonts w:cs="Arial"/>
              </w:rPr>
            </w:pPr>
          </w:p>
        </w:tc>
      </w:tr>
      <w:tr w:rsidR="00A80595" w:rsidRPr="00D95972" w:rsidTr="00847AAF">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Change w:id="71" w:author="PL-preApril" w:date="2020-05-26T15:27:00Z">
            <w:tblPrEx>
              <w:tblW w:w="19404"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Ex>
          </w:tblPrExChange>
        </w:tblPrEx>
        <w:trPr>
          <w:gridAfter w:val="1"/>
          <w:wAfter w:w="4674" w:type="dxa"/>
          <w:trPrChange w:id="72" w:author="PL-preApril" w:date="2020-05-26T15:27:00Z">
            <w:trPr>
              <w:gridAfter w:val="1"/>
              <w:wAfter w:w="4674" w:type="dxa"/>
            </w:trPr>
          </w:trPrChange>
        </w:trPr>
        <w:tc>
          <w:tcPr>
            <w:tcW w:w="976" w:type="dxa"/>
            <w:tcBorders>
              <w:left w:val="thinThickThinSmallGap" w:sz="24" w:space="0" w:color="auto"/>
              <w:bottom w:val="nil"/>
            </w:tcBorders>
            <w:shd w:val="clear" w:color="auto" w:fill="auto"/>
            <w:tcPrChange w:id="73" w:author="PL-preApril" w:date="2020-05-26T15:27:00Z">
              <w:tcPr>
                <w:tcW w:w="976" w:type="dxa"/>
                <w:gridSpan w:val="2"/>
                <w:tcBorders>
                  <w:left w:val="thinThickThinSmallGap" w:sz="24" w:space="0" w:color="auto"/>
                  <w:bottom w:val="nil"/>
                </w:tcBorders>
                <w:shd w:val="clear" w:color="auto" w:fill="auto"/>
              </w:tcPr>
            </w:tcPrChange>
          </w:tcPr>
          <w:p w:rsidR="00A80595" w:rsidRPr="00D95972" w:rsidRDefault="00A80595" w:rsidP="00607429">
            <w:pPr>
              <w:rPr>
                <w:rFonts w:cs="Arial"/>
                <w:lang w:val="en-US"/>
              </w:rPr>
            </w:pPr>
          </w:p>
        </w:tc>
        <w:tc>
          <w:tcPr>
            <w:tcW w:w="1317" w:type="dxa"/>
            <w:gridSpan w:val="2"/>
            <w:tcBorders>
              <w:bottom w:val="nil"/>
            </w:tcBorders>
            <w:shd w:val="clear" w:color="auto" w:fill="auto"/>
            <w:tcPrChange w:id="74" w:author="PL-preApril" w:date="2020-05-26T15:27:00Z">
              <w:tcPr>
                <w:tcW w:w="1317" w:type="dxa"/>
                <w:gridSpan w:val="3"/>
                <w:tcBorders>
                  <w:bottom w:val="nil"/>
                </w:tcBorders>
                <w:shd w:val="clear" w:color="auto" w:fill="auto"/>
              </w:tcPr>
            </w:tcPrChange>
          </w:tcPr>
          <w:p w:rsidR="00A80595" w:rsidRPr="00D95972" w:rsidRDefault="00A80595" w:rsidP="00607429">
            <w:pPr>
              <w:rPr>
                <w:rFonts w:cs="Arial"/>
                <w:lang w:val="en-US"/>
              </w:rPr>
            </w:pPr>
          </w:p>
        </w:tc>
        <w:tc>
          <w:tcPr>
            <w:tcW w:w="1088" w:type="dxa"/>
            <w:tcBorders>
              <w:top w:val="single" w:sz="4" w:space="0" w:color="auto"/>
              <w:bottom w:val="single" w:sz="4" w:space="0" w:color="auto"/>
            </w:tcBorders>
            <w:shd w:val="clear" w:color="auto" w:fill="FFFF00"/>
            <w:tcPrChange w:id="75" w:author="PL-preApril" w:date="2020-05-26T15:27:00Z">
              <w:tcPr>
                <w:tcW w:w="1088"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sz w:val="16"/>
                <w:szCs w:val="16"/>
              </w:rPr>
            </w:pPr>
            <w:r w:rsidRPr="00A80595">
              <w:t>C1-203755</w:t>
            </w:r>
          </w:p>
        </w:tc>
        <w:tc>
          <w:tcPr>
            <w:tcW w:w="4191" w:type="dxa"/>
            <w:gridSpan w:val="3"/>
            <w:tcBorders>
              <w:top w:val="single" w:sz="4" w:space="0" w:color="auto"/>
              <w:bottom w:val="single" w:sz="4" w:space="0" w:color="auto"/>
            </w:tcBorders>
            <w:shd w:val="clear" w:color="auto" w:fill="FFFF00"/>
            <w:tcPrChange w:id="76" w:author="PL-preApril" w:date="2020-05-26T15:27:00Z">
              <w:tcPr>
                <w:tcW w:w="4191" w:type="dxa"/>
                <w:gridSpan w:val="4"/>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sidRPr="00F63155">
              <w:rPr>
                <w:rFonts w:cs="Arial"/>
              </w:rPr>
              <w:t>LS on Updated User Plane Integrity Protection advice (S3-201487)</w:t>
            </w:r>
          </w:p>
        </w:tc>
        <w:tc>
          <w:tcPr>
            <w:tcW w:w="1767" w:type="dxa"/>
            <w:tcBorders>
              <w:top w:val="single" w:sz="4" w:space="0" w:color="auto"/>
              <w:bottom w:val="single" w:sz="4" w:space="0" w:color="auto"/>
            </w:tcBorders>
            <w:shd w:val="clear" w:color="auto" w:fill="FFFF00"/>
            <w:tcPrChange w:id="77" w:author="PL-preApril" w:date="2020-05-26T15:27:00Z">
              <w:tcPr>
                <w:tcW w:w="1767"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sidRPr="00F63155">
              <w:rPr>
                <w:rFonts w:cs="Arial"/>
              </w:rPr>
              <w:t>SA3</w:t>
            </w:r>
          </w:p>
        </w:tc>
        <w:tc>
          <w:tcPr>
            <w:tcW w:w="826" w:type="dxa"/>
            <w:tcBorders>
              <w:top w:val="single" w:sz="4" w:space="0" w:color="auto"/>
              <w:bottom w:val="single" w:sz="4" w:space="0" w:color="auto"/>
            </w:tcBorders>
            <w:shd w:val="clear" w:color="auto" w:fill="FFFF00"/>
            <w:tcPrChange w:id="78" w:author="PL-preApril" w:date="2020-05-26T15:27:00Z">
              <w:tcPr>
                <w:tcW w:w="826" w:type="dxa"/>
                <w:gridSpan w:val="2"/>
                <w:tcBorders>
                  <w:top w:val="single" w:sz="4" w:space="0" w:color="auto"/>
                  <w:bottom w:val="single" w:sz="4" w:space="0" w:color="auto"/>
                </w:tcBorders>
                <w:shd w:val="clear" w:color="auto" w:fill="FFFFFF"/>
              </w:tcPr>
            </w:tcPrChange>
          </w:tcPr>
          <w:p w:rsidR="00A80595" w:rsidRPr="00F63155" w:rsidRDefault="00A80595" w:rsidP="00607429">
            <w:pPr>
              <w:rPr>
                <w:rFonts w:cs="Arial"/>
              </w:rPr>
            </w:pPr>
            <w:r>
              <w:rPr>
                <w:rFonts w:cs="Arial"/>
              </w:rPr>
              <w:t>To</w:t>
            </w:r>
          </w:p>
        </w:tc>
        <w:tc>
          <w:tcPr>
            <w:tcW w:w="4565" w:type="dxa"/>
            <w:gridSpan w:val="2"/>
            <w:tcBorders>
              <w:top w:val="single" w:sz="4" w:space="0" w:color="auto"/>
              <w:bottom w:val="single" w:sz="4" w:space="0" w:color="auto"/>
              <w:right w:val="thinThickThinSmallGap" w:sz="24" w:space="0" w:color="auto"/>
            </w:tcBorders>
            <w:shd w:val="clear" w:color="auto" w:fill="FFFF00"/>
            <w:tcPrChange w:id="79" w:author="PL-preApril" w:date="2020-05-26T15:27:00Z">
              <w:tcPr>
                <w:tcW w:w="4565" w:type="dxa"/>
                <w:gridSpan w:val="3"/>
                <w:tcBorders>
                  <w:top w:val="single" w:sz="4" w:space="0" w:color="auto"/>
                  <w:bottom w:val="single" w:sz="4" w:space="0" w:color="auto"/>
                  <w:right w:val="thinThickThinSmallGap" w:sz="24" w:space="0" w:color="auto"/>
                </w:tcBorders>
                <w:shd w:val="clear" w:color="auto" w:fill="FFFFFF"/>
              </w:tcPr>
            </w:tcPrChange>
          </w:tcPr>
          <w:p w:rsidR="00BF5012" w:rsidRPr="002621BC" w:rsidRDefault="00BF5012" w:rsidP="00BF5012">
            <w:pPr>
              <w:rPr>
                <w:rFonts w:cs="Arial"/>
                <w:color w:val="FF0000"/>
              </w:rPr>
            </w:pPr>
            <w:r w:rsidRPr="002621BC">
              <w:rPr>
                <w:rFonts w:cs="Arial"/>
                <w:color w:val="FF0000"/>
              </w:rPr>
              <w:t>Proposed tbd</w:t>
            </w:r>
          </w:p>
          <w:p w:rsidR="00BF5012" w:rsidRPr="002621BC" w:rsidRDefault="005F7F68" w:rsidP="00BF5012">
            <w:pPr>
              <w:rPr>
                <w:rFonts w:cs="Arial"/>
              </w:rPr>
            </w:pPr>
            <w:r>
              <w:rPr>
                <w:rFonts w:cs="Arial"/>
              </w:rPr>
              <w:t>draft</w:t>
            </w:r>
            <w:r w:rsidR="00BF5012" w:rsidRPr="002621BC">
              <w:rPr>
                <w:rFonts w:cs="Arial"/>
              </w:rPr>
              <w:t xml:space="preserve"> LS out in C1-203537</w:t>
            </w:r>
          </w:p>
          <w:p w:rsidR="00BF5012" w:rsidRPr="002621BC" w:rsidRDefault="00BF5012" w:rsidP="00BF5012">
            <w:pPr>
              <w:rPr>
                <w:rFonts w:cs="Arial"/>
              </w:rPr>
            </w:pPr>
            <w:r w:rsidRPr="002621BC">
              <w:rPr>
                <w:rFonts w:cs="Arial"/>
              </w:rPr>
              <w:t xml:space="preserve">Related CRs in </w:t>
            </w:r>
            <w:r>
              <w:rPr>
                <w:rFonts w:cs="Arial"/>
              </w:rPr>
              <w:t xml:space="preserve">C1-203533, </w:t>
            </w:r>
            <w:r w:rsidRPr="002C430C">
              <w:rPr>
                <w:rFonts w:cs="Arial"/>
              </w:rPr>
              <w:t>C1-</w:t>
            </w:r>
            <w:r>
              <w:rPr>
                <w:rFonts w:cs="Arial"/>
              </w:rPr>
              <w:t>203534 and C1-203535.</w:t>
            </w:r>
          </w:p>
          <w:p w:rsidR="00BF5012" w:rsidRDefault="00BF5012" w:rsidP="00607429">
            <w:pPr>
              <w:rPr>
                <w:rFonts w:cs="Arial"/>
              </w:rPr>
            </w:pPr>
          </w:p>
          <w:p w:rsidR="00A80595" w:rsidRDefault="00A80595" w:rsidP="00607429">
            <w:pPr>
              <w:rPr>
                <w:rFonts w:cs="Arial"/>
              </w:rPr>
            </w:pPr>
            <w:ins w:id="80" w:author="PL-preApril" w:date="2020-05-26T16:52:00Z">
              <w:r>
                <w:rPr>
                  <w:rFonts w:cs="Arial"/>
                </w:rPr>
                <w:t>Revision of C1-203753</w:t>
              </w:r>
            </w:ins>
          </w:p>
          <w:p w:rsidR="002621BC" w:rsidRDefault="002621BC" w:rsidP="00607429">
            <w:pPr>
              <w:rPr>
                <w:rFonts w:cs="Arial"/>
              </w:rPr>
            </w:pPr>
          </w:p>
          <w:p w:rsidR="00A80595" w:rsidRPr="00F63155" w:rsidRDefault="00A80595" w:rsidP="00607429">
            <w:pPr>
              <w:rPr>
                <w:rFonts w:cs="Arial"/>
              </w:rPr>
            </w:pP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2E19A5" w:rsidP="00B67310">
            <w:pPr>
              <w:overflowPunct/>
              <w:autoSpaceDE/>
              <w:autoSpaceDN/>
              <w:adjustRightInd/>
              <w:textAlignment w:val="auto"/>
              <w:rPr>
                <w:rFonts w:cs="Arial"/>
                <w:b/>
                <w:bCs/>
                <w:color w:val="0000FF"/>
                <w:sz w:val="16"/>
                <w:szCs w:val="16"/>
                <w:u w:val="single"/>
                <w:lang w:val="de-DE"/>
              </w:rPr>
            </w:pPr>
            <w:hyperlink r:id="rId48" w:history="1">
              <w:r w:rsidR="00847AAF">
                <w:rPr>
                  <w:rStyle w:val="Hyperlink"/>
                </w:rPr>
                <w:t>C1-203766</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CMAS/ETWS and emergency services for SNPNs (S1-202220)</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11549F"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2E19A5" w:rsidP="00B67310">
            <w:pPr>
              <w:rPr>
                <w:rFonts w:cs="Arial"/>
                <w:b/>
                <w:bCs/>
                <w:color w:val="0000FF"/>
                <w:sz w:val="16"/>
                <w:szCs w:val="16"/>
                <w:u w:val="single"/>
              </w:rPr>
            </w:pPr>
            <w:hyperlink r:id="rId49" w:history="1">
              <w:r w:rsidR="00847AAF">
                <w:rPr>
                  <w:rStyle w:val="Hyperlink"/>
                </w:rPr>
                <w:t>C1-203767</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Manual CAG ID selection and granularity of UAC parameters for PNI-NPNs (S1-202265)</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11549F"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2E19A5" w:rsidP="00B67310">
            <w:pPr>
              <w:rPr>
                <w:rFonts w:cs="Arial"/>
                <w:b/>
                <w:bCs/>
                <w:color w:val="0000FF"/>
                <w:sz w:val="16"/>
                <w:szCs w:val="16"/>
                <w:u w:val="single"/>
              </w:rPr>
            </w:pPr>
            <w:hyperlink r:id="rId50" w:history="1">
              <w:r w:rsidR="00847AAF">
                <w:rPr>
                  <w:rStyle w:val="Hyperlink"/>
                </w:rPr>
                <w:t>C1-203768</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Questions on onboarding requirements (S1-202266)</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11549F"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11549F"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2E19A5" w:rsidP="00B67310">
            <w:pPr>
              <w:rPr>
                <w:rFonts w:cs="Arial"/>
                <w:b/>
                <w:bCs/>
                <w:color w:val="0000FF"/>
                <w:sz w:val="16"/>
                <w:szCs w:val="16"/>
                <w:u w:val="single"/>
              </w:rPr>
            </w:pPr>
            <w:hyperlink r:id="rId51" w:history="1">
              <w:r w:rsidR="00847AAF">
                <w:rPr>
                  <w:rStyle w:val="Hyperlink"/>
                </w:rPr>
                <w:t>C1-203769</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UAC applicability to IABs (S1-202274)</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11549F"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2E19A5" w:rsidP="00B67310">
            <w:pPr>
              <w:rPr>
                <w:rFonts w:cs="Arial"/>
                <w:b/>
                <w:bCs/>
                <w:color w:val="0000FF"/>
                <w:sz w:val="16"/>
                <w:szCs w:val="16"/>
                <w:u w:val="single"/>
              </w:rPr>
            </w:pPr>
            <w:hyperlink r:id="rId52" w:history="1">
              <w:r w:rsidR="00847AAF">
                <w:rPr>
                  <w:rStyle w:val="Hyperlink"/>
                </w:rPr>
                <w:t>C1-203770</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manual CAG selection (S1-202277)</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Default="00937ECE" w:rsidP="00B67310">
            <w:pPr>
              <w:rPr>
                <w:rFonts w:cs="Arial"/>
                <w:lang w:val="en-US"/>
              </w:rPr>
            </w:pPr>
            <w:r>
              <w:rPr>
                <w:rFonts w:cs="Arial"/>
                <w:lang w:val="en-US"/>
              </w:rPr>
              <w:t>Proposed Noted</w:t>
            </w:r>
          </w:p>
          <w:p w:rsidR="00937ECE" w:rsidRDefault="006E41D7" w:rsidP="00B67310">
            <w:pPr>
              <w:rPr>
                <w:rFonts w:cs="Arial"/>
                <w:lang w:val="en-US"/>
              </w:rPr>
            </w:pPr>
            <w:r>
              <w:rPr>
                <w:rFonts w:cs="Arial"/>
                <w:lang w:val="en-US"/>
              </w:rPr>
              <w:t>Rela</w:t>
            </w:r>
            <w:r w:rsidR="00126252">
              <w:rPr>
                <w:rFonts w:cs="Arial"/>
                <w:lang w:val="en-US"/>
              </w:rPr>
              <w:t>t</w:t>
            </w:r>
            <w:bookmarkStart w:id="81" w:name="_GoBack"/>
            <w:bookmarkEnd w:id="81"/>
            <w:r>
              <w:rPr>
                <w:rFonts w:cs="Arial"/>
                <w:lang w:val="en-US"/>
              </w:rPr>
              <w:t>ed</w:t>
            </w:r>
            <w:r w:rsidR="00937ECE">
              <w:rPr>
                <w:rFonts w:cs="Arial"/>
                <w:lang w:val="en-US"/>
              </w:rPr>
              <w:t xml:space="preserve"> CR</w:t>
            </w:r>
            <w:r>
              <w:rPr>
                <w:rFonts w:cs="Arial"/>
                <w:lang w:val="en-US"/>
              </w:rPr>
              <w:t xml:space="preserve"> in </w:t>
            </w:r>
            <w:r w:rsidRPr="006E41D7">
              <w:rPr>
                <w:rFonts w:cs="Arial"/>
                <w:lang w:val="en-US"/>
              </w:rPr>
              <w:t xml:space="preserve">C1-203601 </w:t>
            </w:r>
          </w:p>
          <w:p w:rsidR="00937ECE" w:rsidRPr="00A91B0A" w:rsidRDefault="00937ECE" w:rsidP="00B67310">
            <w:pPr>
              <w:rPr>
                <w:rFonts w:cs="Arial"/>
                <w:lang w:val="en-US"/>
              </w:rPr>
            </w:pP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2E19A5" w:rsidP="00B67310">
            <w:pPr>
              <w:rPr>
                <w:rFonts w:cs="Arial"/>
                <w:b/>
                <w:bCs/>
                <w:color w:val="0000FF"/>
                <w:sz w:val="16"/>
                <w:szCs w:val="16"/>
                <w:u w:val="single"/>
              </w:rPr>
            </w:pPr>
            <w:hyperlink r:id="rId53" w:history="1">
              <w:r w:rsidR="00847AAF">
                <w:rPr>
                  <w:rStyle w:val="Hyperlink"/>
                </w:rPr>
                <w:t>C1-203771</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GSMA NG.116 Attribute Area of service and impact on PLMN (S1-202294)</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Pr="00A91B0A" w:rsidRDefault="00937ECE" w:rsidP="00B67310">
            <w:pPr>
              <w:rPr>
                <w:rFonts w:cs="Arial"/>
                <w:lang w:val="en-US"/>
              </w:rPr>
            </w:pPr>
            <w:r>
              <w:rPr>
                <w:rFonts w:cs="Arial"/>
                <w:lang w:val="en-US"/>
              </w:rPr>
              <w:t>Proposed Noted</w:t>
            </w:r>
          </w:p>
        </w:tc>
      </w:tr>
      <w:tr w:rsidR="00B67310" w:rsidRPr="00D95972" w:rsidTr="00847AA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00"/>
          </w:tcPr>
          <w:p w:rsidR="00B67310" w:rsidRDefault="002E19A5" w:rsidP="00B67310">
            <w:pPr>
              <w:rPr>
                <w:rFonts w:cs="Arial"/>
                <w:b/>
                <w:bCs/>
                <w:color w:val="0000FF"/>
                <w:sz w:val="16"/>
                <w:szCs w:val="16"/>
                <w:u w:val="single"/>
              </w:rPr>
            </w:pPr>
            <w:hyperlink r:id="rId54" w:history="1">
              <w:r w:rsidR="00847AAF">
                <w:rPr>
                  <w:rStyle w:val="Hyperlink"/>
                </w:rPr>
                <w:t>C1-203772</w:t>
              </w:r>
            </w:hyperlink>
          </w:p>
        </w:tc>
        <w:tc>
          <w:tcPr>
            <w:tcW w:w="4191" w:type="dxa"/>
            <w:gridSpan w:val="3"/>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Reply LS on limiting the number of simultaneous log ins of an MCX user (S1-202280)</w:t>
            </w:r>
          </w:p>
        </w:tc>
        <w:tc>
          <w:tcPr>
            <w:tcW w:w="1767" w:type="dxa"/>
            <w:tcBorders>
              <w:top w:val="single" w:sz="4" w:space="0" w:color="auto"/>
              <w:bottom w:val="single" w:sz="4" w:space="0" w:color="auto"/>
            </w:tcBorders>
            <w:shd w:val="clear" w:color="auto" w:fill="FFFF00"/>
          </w:tcPr>
          <w:p w:rsidR="00B67310" w:rsidRPr="00574B73" w:rsidRDefault="00B67310" w:rsidP="00B67310">
            <w:pPr>
              <w:rPr>
                <w:rFonts w:cs="Arial"/>
              </w:rPr>
            </w:pPr>
            <w:r w:rsidRPr="00574B73">
              <w:rPr>
                <w:rFonts w:cs="Arial"/>
              </w:rPr>
              <w:t>SA1</w:t>
            </w:r>
          </w:p>
        </w:tc>
        <w:tc>
          <w:tcPr>
            <w:tcW w:w="826" w:type="dxa"/>
            <w:tcBorders>
              <w:top w:val="single" w:sz="4" w:space="0" w:color="auto"/>
              <w:bottom w:val="single" w:sz="4" w:space="0" w:color="auto"/>
            </w:tcBorders>
            <w:shd w:val="clear" w:color="auto" w:fill="FFFF00"/>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B67310" w:rsidRDefault="00937ECE" w:rsidP="00B67310">
            <w:pPr>
              <w:rPr>
                <w:rFonts w:cs="Arial"/>
                <w:lang w:val="en-US"/>
              </w:rPr>
            </w:pPr>
            <w:r>
              <w:rPr>
                <w:rFonts w:cs="Arial"/>
                <w:lang w:val="en-US"/>
              </w:rPr>
              <w:t>Prposed Noted</w:t>
            </w:r>
          </w:p>
          <w:p w:rsidR="00937ECE" w:rsidRDefault="00937ECE" w:rsidP="00B67310">
            <w:pPr>
              <w:rPr>
                <w:rFonts w:cs="Arial"/>
                <w:lang w:val="en-US"/>
              </w:rPr>
            </w:pPr>
            <w:r>
              <w:rPr>
                <w:rFonts w:cs="Arial"/>
                <w:lang w:val="en-US"/>
              </w:rPr>
              <w:t>We may need CRs</w:t>
            </w:r>
          </w:p>
          <w:p w:rsidR="00937ECE" w:rsidRPr="00A91B0A" w:rsidRDefault="00937ECE" w:rsidP="00B67310">
            <w:pPr>
              <w:rPr>
                <w:rFonts w:cs="Arial"/>
                <w:lang w:val="en-US"/>
              </w:rPr>
            </w:pPr>
          </w:p>
        </w:tc>
      </w:tr>
      <w:tr w:rsidR="00B67310" w:rsidRPr="00D95972" w:rsidTr="002F672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FF"/>
          </w:tcPr>
          <w:p w:rsidR="00B67310" w:rsidRPr="006E41D7" w:rsidRDefault="00B67310" w:rsidP="00B67310">
            <w:pPr>
              <w:overflowPunct/>
              <w:autoSpaceDE/>
              <w:autoSpaceDN/>
              <w:adjustRightInd/>
              <w:textAlignment w:val="auto"/>
              <w:rPr>
                <w:rFonts w:cs="Arial"/>
                <w:b/>
                <w:bCs/>
                <w:color w:val="0000FF"/>
                <w:sz w:val="16"/>
                <w:szCs w:val="16"/>
                <w:u w:val="single"/>
              </w:rPr>
            </w:pPr>
          </w:p>
        </w:tc>
        <w:tc>
          <w:tcPr>
            <w:tcW w:w="4191" w:type="dxa"/>
            <w:gridSpan w:val="3"/>
            <w:tcBorders>
              <w:top w:val="single" w:sz="4" w:space="0" w:color="auto"/>
              <w:bottom w:val="single" w:sz="4" w:space="0" w:color="auto"/>
            </w:tcBorders>
            <w:shd w:val="clear" w:color="auto" w:fill="FFFFFF"/>
          </w:tcPr>
          <w:p w:rsidR="00B67310" w:rsidRDefault="00B67310" w:rsidP="00B67310">
            <w:pPr>
              <w:rPr>
                <w:rFonts w:cs="Arial"/>
                <w:sz w:val="16"/>
                <w:szCs w:val="16"/>
              </w:rPr>
            </w:pPr>
          </w:p>
        </w:tc>
        <w:tc>
          <w:tcPr>
            <w:tcW w:w="1767" w:type="dxa"/>
            <w:tcBorders>
              <w:top w:val="single" w:sz="4" w:space="0" w:color="auto"/>
              <w:bottom w:val="single" w:sz="4" w:space="0" w:color="auto"/>
            </w:tcBorders>
            <w:shd w:val="clear" w:color="auto" w:fill="FFFFFF"/>
          </w:tcPr>
          <w:p w:rsidR="00B67310" w:rsidRDefault="00B67310" w:rsidP="00B67310">
            <w:pPr>
              <w:rPr>
                <w:rFonts w:cs="Arial"/>
                <w:sz w:val="16"/>
                <w:szCs w:val="16"/>
              </w:rPr>
            </w:pPr>
          </w:p>
        </w:tc>
        <w:tc>
          <w:tcPr>
            <w:tcW w:w="826" w:type="dxa"/>
            <w:tcBorders>
              <w:top w:val="single" w:sz="4" w:space="0" w:color="auto"/>
              <w:bottom w:val="single" w:sz="4" w:space="0" w:color="auto"/>
            </w:tcBorders>
            <w:shd w:val="clear" w:color="auto" w:fill="FFFFFF"/>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67310" w:rsidRPr="00A91B0A" w:rsidRDefault="00B67310" w:rsidP="00B67310">
            <w:pPr>
              <w:rPr>
                <w:rFonts w:cs="Arial"/>
                <w:lang w:val="en-US"/>
              </w:rPr>
            </w:pPr>
          </w:p>
        </w:tc>
      </w:tr>
      <w:tr w:rsidR="00B67310" w:rsidRPr="00D95972" w:rsidTr="002F672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FF"/>
          </w:tcPr>
          <w:p w:rsidR="00B67310" w:rsidRDefault="00B67310" w:rsidP="00B67310">
            <w:pPr>
              <w:rPr>
                <w:rFonts w:cs="Arial"/>
                <w:b/>
                <w:bCs/>
                <w:color w:val="0000FF"/>
                <w:sz w:val="16"/>
                <w:szCs w:val="16"/>
                <w:u w:val="single"/>
              </w:rPr>
            </w:pPr>
          </w:p>
        </w:tc>
        <w:tc>
          <w:tcPr>
            <w:tcW w:w="4191" w:type="dxa"/>
            <w:gridSpan w:val="3"/>
            <w:tcBorders>
              <w:top w:val="single" w:sz="4" w:space="0" w:color="auto"/>
              <w:bottom w:val="single" w:sz="4" w:space="0" w:color="auto"/>
            </w:tcBorders>
            <w:shd w:val="clear" w:color="auto" w:fill="FFFFFF"/>
          </w:tcPr>
          <w:p w:rsidR="00B67310" w:rsidRDefault="00B67310" w:rsidP="00B67310">
            <w:pPr>
              <w:rPr>
                <w:rFonts w:cs="Arial"/>
                <w:sz w:val="16"/>
                <w:szCs w:val="16"/>
              </w:rPr>
            </w:pPr>
          </w:p>
        </w:tc>
        <w:tc>
          <w:tcPr>
            <w:tcW w:w="1767" w:type="dxa"/>
            <w:tcBorders>
              <w:top w:val="single" w:sz="4" w:space="0" w:color="auto"/>
              <w:bottom w:val="single" w:sz="4" w:space="0" w:color="auto"/>
            </w:tcBorders>
            <w:shd w:val="clear" w:color="auto" w:fill="FFFFFF"/>
          </w:tcPr>
          <w:p w:rsidR="00B67310" w:rsidRDefault="00B67310" w:rsidP="00B67310">
            <w:pPr>
              <w:rPr>
                <w:rFonts w:cs="Arial"/>
                <w:sz w:val="16"/>
                <w:szCs w:val="16"/>
              </w:rPr>
            </w:pPr>
          </w:p>
        </w:tc>
        <w:tc>
          <w:tcPr>
            <w:tcW w:w="826" w:type="dxa"/>
            <w:tcBorders>
              <w:top w:val="single" w:sz="4" w:space="0" w:color="auto"/>
              <w:bottom w:val="single" w:sz="4" w:space="0" w:color="auto"/>
            </w:tcBorders>
            <w:shd w:val="clear" w:color="auto" w:fill="FFFFFF"/>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67310" w:rsidRPr="00A91B0A" w:rsidRDefault="00B67310" w:rsidP="00B67310">
            <w:pPr>
              <w:rPr>
                <w:rFonts w:cs="Arial"/>
                <w:lang w:val="en-US"/>
              </w:rPr>
            </w:pPr>
          </w:p>
        </w:tc>
      </w:tr>
      <w:tr w:rsidR="00B67310" w:rsidRPr="00D95972" w:rsidTr="002F672F">
        <w:trPr>
          <w:gridAfter w:val="1"/>
          <w:wAfter w:w="4674" w:type="dxa"/>
        </w:trPr>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FFFFFF"/>
          </w:tcPr>
          <w:p w:rsidR="00B67310" w:rsidRDefault="00B67310" w:rsidP="00B67310">
            <w:pPr>
              <w:rPr>
                <w:rFonts w:cs="Arial"/>
                <w:b/>
                <w:bCs/>
                <w:color w:val="0000FF"/>
                <w:sz w:val="16"/>
                <w:szCs w:val="16"/>
                <w:u w:val="single"/>
              </w:rPr>
            </w:pPr>
          </w:p>
        </w:tc>
        <w:tc>
          <w:tcPr>
            <w:tcW w:w="4191" w:type="dxa"/>
            <w:gridSpan w:val="3"/>
            <w:tcBorders>
              <w:top w:val="single" w:sz="4" w:space="0" w:color="auto"/>
              <w:bottom w:val="single" w:sz="4" w:space="0" w:color="auto"/>
            </w:tcBorders>
            <w:shd w:val="clear" w:color="auto" w:fill="FFFFFF"/>
          </w:tcPr>
          <w:p w:rsidR="00B67310" w:rsidRDefault="00B67310" w:rsidP="00B67310">
            <w:pPr>
              <w:rPr>
                <w:rFonts w:cs="Arial"/>
                <w:sz w:val="16"/>
                <w:szCs w:val="16"/>
              </w:rPr>
            </w:pPr>
          </w:p>
        </w:tc>
        <w:tc>
          <w:tcPr>
            <w:tcW w:w="1767" w:type="dxa"/>
            <w:tcBorders>
              <w:top w:val="single" w:sz="4" w:space="0" w:color="auto"/>
              <w:bottom w:val="single" w:sz="4" w:space="0" w:color="auto"/>
            </w:tcBorders>
            <w:shd w:val="clear" w:color="auto" w:fill="FFFFFF"/>
          </w:tcPr>
          <w:p w:rsidR="00B67310" w:rsidRDefault="00B67310" w:rsidP="00B67310">
            <w:pPr>
              <w:rPr>
                <w:rFonts w:cs="Arial"/>
                <w:sz w:val="16"/>
                <w:szCs w:val="16"/>
              </w:rPr>
            </w:pPr>
          </w:p>
        </w:tc>
        <w:tc>
          <w:tcPr>
            <w:tcW w:w="826" w:type="dxa"/>
            <w:tcBorders>
              <w:top w:val="single" w:sz="4" w:space="0" w:color="auto"/>
              <w:bottom w:val="single" w:sz="4" w:space="0" w:color="auto"/>
            </w:tcBorders>
            <w:shd w:val="clear" w:color="auto" w:fill="FFFFFF"/>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67310" w:rsidRPr="00A91B0A" w:rsidRDefault="00B67310" w:rsidP="00B67310">
            <w:pPr>
              <w:rPr>
                <w:rFonts w:cs="Arial"/>
                <w:lang w:val="en-US"/>
              </w:rPr>
            </w:pPr>
          </w:p>
        </w:tc>
      </w:tr>
      <w:tr w:rsidR="006A159F" w:rsidRPr="00D95972" w:rsidTr="002F672F">
        <w:trPr>
          <w:gridAfter w:val="1"/>
          <w:wAfter w:w="4674" w:type="dxa"/>
        </w:trPr>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2F672F">
        <w:trPr>
          <w:gridAfter w:val="1"/>
          <w:wAfter w:w="4674" w:type="dxa"/>
        </w:trPr>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A91B0A"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A91B0A" w:rsidRDefault="006A159F"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A91B0A" w:rsidRDefault="006A159F" w:rsidP="006A159F">
            <w:pPr>
              <w:rPr>
                <w:rFonts w:cs="Arial"/>
                <w:lang w:val="en-US"/>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2F672F">
        <w:trPr>
          <w:gridAfter w:val="1"/>
          <w:wAfter w:w="4674" w:type="dxa"/>
        </w:trPr>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r w:rsidRPr="00D95972">
              <w:rPr>
                <w:rFonts w:eastAsia="Calibri" w:cs="Arial"/>
              </w:rPr>
              <w:t>PktCbl-Intw</w:t>
            </w:r>
          </w:p>
          <w:p w:rsidR="0070381F" w:rsidRPr="00D95972" w:rsidRDefault="0070381F" w:rsidP="00A824E0">
            <w:pPr>
              <w:rPr>
                <w:rFonts w:eastAsia="Calibri" w:cs="Arial"/>
              </w:rPr>
            </w:pPr>
            <w:r w:rsidRPr="00D95972">
              <w:rPr>
                <w:rFonts w:eastAsia="Calibri" w:cs="Arial"/>
              </w:rPr>
              <w:t>PktCbl-Deploy</w:t>
            </w:r>
          </w:p>
          <w:p w:rsidR="0070381F" w:rsidRPr="00D95972" w:rsidRDefault="0070381F" w:rsidP="00A824E0">
            <w:pPr>
              <w:rPr>
                <w:rFonts w:eastAsia="Calibri" w:cs="Arial"/>
              </w:rPr>
            </w:pPr>
            <w:r w:rsidRPr="00D95972">
              <w:rPr>
                <w:rFonts w:eastAsia="Calibri" w:cs="Arial"/>
              </w:rPr>
              <w:t>PktCbl-Sec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r w:rsidRPr="00D95972">
              <w:rPr>
                <w:rFonts w:eastAsia="Calibri" w:cs="Arial"/>
                <w:lang w:val="nb-NO"/>
              </w:rPr>
              <w:t>Overlap</w:t>
            </w:r>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r w:rsidRPr="00D95972">
              <w:rPr>
                <w:rFonts w:eastAsia="Calibri" w:cs="Arial"/>
                <w:lang w:val="fr-FR"/>
              </w:rPr>
              <w:t>IMS_Corp</w:t>
            </w:r>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IMS-Cont</w:t>
            </w:r>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lastRenderedPageBreak/>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Protocol enhancements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Regulatory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Packetcable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CT1 aspects of overlap signaling</w:t>
            </w:r>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Personal Network Management (stage 2 and  3)</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2F672F">
        <w:trPr>
          <w:gridAfter w:val="1"/>
          <w:wAfter w:w="4674" w:type="dxa"/>
        </w:trPr>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r w:rsidRPr="00D95972">
              <w:rPr>
                <w:rFonts w:cs="Arial"/>
              </w:rPr>
              <w:t>HomeNB-LTE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r w:rsidRPr="00D95972">
              <w:rPr>
                <w:rFonts w:cs="Arial"/>
              </w:rPr>
              <w:t>EData</w:t>
            </w:r>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r w:rsidRPr="00D95972">
              <w:rPr>
                <w:rFonts w:cs="Arial"/>
                <w:lang w:val="de-DE"/>
              </w:rPr>
              <w:t>IWLAN_Mob</w:t>
            </w:r>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CSG, HomeeNB and HomeNB</w:t>
            </w:r>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2F672F">
        <w:trPr>
          <w:gridAfter w:val="1"/>
          <w:wAfter w:w="4674" w:type="dxa"/>
        </w:trPr>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lastRenderedPageBreak/>
              <w:t>CRS</w:t>
            </w:r>
          </w:p>
          <w:p w:rsidR="00513848" w:rsidRPr="00D95972" w:rsidRDefault="00513848" w:rsidP="00513848">
            <w:pPr>
              <w:rPr>
                <w:rFonts w:eastAsia="Calibri" w:cs="Arial"/>
              </w:rPr>
            </w:pPr>
            <w:r w:rsidRPr="00D95972">
              <w:rPr>
                <w:rFonts w:eastAsia="Calibri" w:cs="Arial"/>
              </w:rPr>
              <w:t>eCAT-SS</w:t>
            </w:r>
          </w:p>
          <w:p w:rsidR="00513848" w:rsidRPr="00D95972" w:rsidRDefault="00513848" w:rsidP="00513848">
            <w:pPr>
              <w:rPr>
                <w:rFonts w:eastAsia="Calibri" w:cs="Arial"/>
              </w:rPr>
            </w:pPr>
            <w:r w:rsidRPr="00D95972">
              <w:rPr>
                <w:rFonts w:eastAsia="Calibri" w:cs="Arial"/>
              </w:rPr>
              <w:t>eMMTel-CC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lastRenderedPageBreak/>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Ml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2F672F">
        <w:trPr>
          <w:gridAfter w:val="1"/>
          <w:wAfter w:w="4674" w:type="dxa"/>
        </w:trPr>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Rel-9 non-IMS Work 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r w:rsidRPr="00D95972">
              <w:rPr>
                <w:rFonts w:cs="Arial"/>
                <w:color w:val="000000"/>
              </w:rPr>
              <w:t>eANDSF</w:t>
            </w:r>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lastRenderedPageBreak/>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2F672F">
        <w:trPr>
          <w:gridAfter w:val="1"/>
          <w:wAfter w:w="4674" w:type="dxa"/>
        </w:trPr>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r w:rsidRPr="00D95972">
              <w:rPr>
                <w:rFonts w:eastAsia="Calibri" w:cs="Arial"/>
              </w:rPr>
              <w:t>IMS_SC_eIDT</w:t>
            </w:r>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r w:rsidRPr="00D95972">
              <w:rPr>
                <w:rFonts w:eastAsia="Calibri" w:cs="Arial"/>
              </w:rPr>
              <w:t>eAoC</w:t>
            </w:r>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r w:rsidRPr="00D95972">
              <w:rPr>
                <w:rFonts w:eastAsia="Calibri" w:cs="Arial"/>
              </w:rPr>
              <w:t>eSRVCC</w:t>
            </w:r>
          </w:p>
          <w:p w:rsidR="00F811D8" w:rsidRPr="00D95972" w:rsidRDefault="00F811D8" w:rsidP="006A1B60">
            <w:pPr>
              <w:rPr>
                <w:rFonts w:eastAsia="Calibri" w:cs="Arial"/>
              </w:rPr>
            </w:pPr>
            <w:r w:rsidRPr="00D95972">
              <w:rPr>
                <w:rFonts w:eastAsia="Calibri" w:cs="Arial"/>
              </w:rPr>
              <w:t>aSRVCC</w:t>
            </w:r>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r w:rsidRPr="00D95972">
              <w:rPr>
                <w:rFonts w:eastAsia="Batang" w:cs="Arial"/>
                <w:lang w:eastAsia="ko-KR"/>
              </w:rPr>
              <w:t>AoC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r w:rsidRPr="00D95972">
              <w:rPr>
                <w:rFonts w:cs="Arial"/>
              </w:rPr>
              <w:t>eMPS-CN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lastRenderedPageBreak/>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lastRenderedPageBreak/>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2F672F">
        <w:trPr>
          <w:gridAfter w:val="1"/>
          <w:wAfter w:w="4674" w:type="dxa"/>
        </w:trPr>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r w:rsidRPr="00D95972">
              <w:rPr>
                <w:rFonts w:cs="Arial"/>
              </w:rPr>
              <w:t>vSRVCC-CT</w:t>
            </w:r>
          </w:p>
          <w:p w:rsidR="00346B4D" w:rsidRPr="00D95972" w:rsidRDefault="00346B4D" w:rsidP="00346B4D">
            <w:pPr>
              <w:rPr>
                <w:rFonts w:cs="Arial"/>
              </w:rPr>
            </w:pPr>
            <w:r w:rsidRPr="00D95972">
              <w:rPr>
                <w:rFonts w:cs="Arial"/>
              </w:rPr>
              <w:t>rSRVCC-CT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lastRenderedPageBreak/>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Roaming Architecture for VoIMS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2F672F">
        <w:trPr>
          <w:gridAfter w:val="1"/>
          <w:wAfter w:w="4674" w:type="dxa"/>
        </w:trPr>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r w:rsidRPr="00D95972">
              <w:rPr>
                <w:rFonts w:cs="Arial"/>
              </w:rPr>
              <w:t>RT_VGCS_Red</w:t>
            </w:r>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SIMTC-CN_Pow</w:t>
            </w:r>
          </w:p>
          <w:p w:rsidR="00346B4D" w:rsidRPr="00D95972" w:rsidRDefault="00346B4D" w:rsidP="00346B4D">
            <w:pPr>
              <w:rPr>
                <w:rFonts w:cs="Arial"/>
              </w:rPr>
            </w:pPr>
            <w:r w:rsidRPr="00D95972">
              <w:rPr>
                <w:rFonts w:cs="Arial"/>
              </w:rPr>
              <w:t>SIMTC-PS_Only</w:t>
            </w:r>
          </w:p>
          <w:p w:rsidR="00346B4D" w:rsidRPr="00D95972" w:rsidRDefault="00346B4D" w:rsidP="00346B4D">
            <w:pPr>
              <w:rPr>
                <w:rFonts w:cs="Arial"/>
              </w:rPr>
            </w:pPr>
            <w:r w:rsidRPr="00D95972">
              <w:rPr>
                <w:rFonts w:cs="Arial"/>
              </w:rPr>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r w:rsidRPr="00D95972">
              <w:rPr>
                <w:rFonts w:cs="Arial"/>
              </w:rPr>
              <w:t>Full_MOCN-GERAN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r w:rsidRPr="00D95972">
              <w:rPr>
                <w:rFonts w:cs="Arial"/>
              </w:rPr>
              <w:t>eNR_EPC</w:t>
            </w:r>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lastRenderedPageBreak/>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CS aspects for CT groups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Reachability Aspects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Signalling Optimizations</w:t>
            </w:r>
          </w:p>
          <w:p w:rsidR="00346B4D" w:rsidRPr="00D95972" w:rsidRDefault="00346B4D" w:rsidP="00346B4D">
            <w:pPr>
              <w:pStyle w:val="ListParagraph"/>
              <w:numPr>
                <w:ilvl w:val="0"/>
                <w:numId w:val="9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BroadBand Forum Accesses Interworking -</w:t>
            </w:r>
          </w:p>
          <w:p w:rsidR="00346B4D" w:rsidRPr="00D95972" w:rsidRDefault="00346B4D" w:rsidP="00346B4D">
            <w:pPr>
              <w:rPr>
                <w:rFonts w:eastAsia="Batang" w:cs="Arial"/>
                <w:lang w:eastAsia="ko-KR"/>
              </w:rPr>
            </w:pPr>
            <w:r w:rsidRPr="00D95972">
              <w:rPr>
                <w:rFonts w:eastAsia="Batang" w:cs="Arial"/>
                <w:lang w:eastAsia="ko-KR"/>
              </w:rPr>
              <w:t>Building Block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2F672F">
        <w:trPr>
          <w:gridAfter w:val="1"/>
          <w:wAfter w:w="4674" w:type="dxa"/>
        </w:trPr>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2F672F">
        <w:trPr>
          <w:gridAfter w:val="1"/>
          <w:wAfter w:w="4674" w:type="dxa"/>
        </w:trPr>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bSRVCC</w:t>
            </w:r>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r w:rsidRPr="00D95972">
              <w:rPr>
                <w:rFonts w:cs="Arial"/>
              </w:rPr>
              <w:t>eDRVCC</w:t>
            </w:r>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r w:rsidRPr="00D95972">
              <w:rPr>
                <w:rFonts w:cs="Arial"/>
              </w:rPr>
              <w:t>IMS_RegCon-CT</w:t>
            </w:r>
          </w:p>
          <w:p w:rsidR="00346B4D" w:rsidRPr="00D95972" w:rsidRDefault="00346B4D" w:rsidP="00346B4D">
            <w:pPr>
              <w:rPr>
                <w:rFonts w:cs="Arial"/>
              </w:rPr>
            </w:pPr>
            <w:r w:rsidRPr="00D95972">
              <w:rPr>
                <w:rFonts w:cs="Arial"/>
              </w:rPr>
              <w:t>BusTI-CT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r w:rsidRPr="00D95972">
              <w:rPr>
                <w:rFonts w:cs="Arial"/>
              </w:rPr>
              <w:t>eIODB</w:t>
            </w:r>
          </w:p>
          <w:p w:rsidR="00346B4D" w:rsidRPr="00D95972" w:rsidRDefault="00346B4D" w:rsidP="00346B4D">
            <w:pPr>
              <w:rPr>
                <w:rFonts w:cs="Arial"/>
              </w:rPr>
            </w:pPr>
            <w:r w:rsidRPr="00D95972">
              <w:rPr>
                <w:rFonts w:cs="Arial"/>
              </w:rPr>
              <w:t>IMS_WebRTC</w:t>
            </w:r>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r w:rsidRPr="00D95972">
              <w:rPr>
                <w:rFonts w:cs="Arial"/>
              </w:rPr>
              <w:t>eMEDIASEC-CT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lastRenderedPageBreak/>
              <w:t>PCSCF_RES</w:t>
            </w:r>
          </w:p>
          <w:p w:rsidR="00346B4D" w:rsidRPr="00D95972" w:rsidRDefault="00346B4D" w:rsidP="00346B4D">
            <w:pPr>
              <w:rPr>
                <w:rFonts w:cs="Arial"/>
              </w:rPr>
            </w:pPr>
            <w:r w:rsidRPr="00D95972">
              <w:rPr>
                <w:rFonts w:cs="Arial"/>
              </w:rPr>
              <w:t>EVS_codec-CT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IMS Emergency PSAP Callback</w:t>
            </w:r>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lastRenderedPageBreak/>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6A159F" w:rsidRPr="00D95972" w:rsidTr="002F672F">
        <w:trPr>
          <w:gridAfter w:val="1"/>
          <w:wAfter w:w="4674" w:type="dxa"/>
        </w:trPr>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1F2D7A"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2F672F">
        <w:trPr>
          <w:gridAfter w:val="1"/>
          <w:wAfter w:w="4674" w:type="dxa"/>
        </w:trPr>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r w:rsidRPr="00D95972">
              <w:rPr>
                <w:rFonts w:cs="Arial"/>
              </w:rPr>
              <w:t>MTCe-UEPCOP-CT</w:t>
            </w:r>
          </w:p>
          <w:p w:rsidR="00346B4D" w:rsidRPr="00D95972" w:rsidRDefault="00346B4D" w:rsidP="00346B4D">
            <w:pPr>
              <w:rPr>
                <w:rFonts w:cs="Arial"/>
                <w:lang w:val="nb-NO"/>
              </w:rPr>
            </w:pPr>
            <w:r w:rsidRPr="00D95972">
              <w:rPr>
                <w:rFonts w:cs="Arial"/>
                <w:lang w:val="nb-NO"/>
              </w:rPr>
              <w:t>ProSe-CT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r w:rsidRPr="00D95972">
              <w:rPr>
                <w:rFonts w:cs="Arial"/>
                <w:lang w:val="en-US"/>
              </w:rPr>
              <w:t>UTRA_LTE_WLAN_interw-CT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r w:rsidRPr="00D95972">
              <w:rPr>
                <w:rFonts w:cs="Arial"/>
              </w:rPr>
              <w:t>Dia_SGSN_SMS</w:t>
            </w:r>
          </w:p>
          <w:p w:rsidR="00346B4D" w:rsidRPr="00D95972" w:rsidRDefault="00346B4D" w:rsidP="00346B4D">
            <w:pPr>
              <w:rPr>
                <w:rFonts w:cs="Arial"/>
              </w:rPr>
            </w:pPr>
            <w:r w:rsidRPr="00D95972">
              <w:rPr>
                <w:rFonts w:cs="Arial"/>
                <w:lang w:val="fr-FR"/>
              </w:rPr>
              <w:lastRenderedPageBreak/>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r w:rsidRPr="00D95972">
              <w:rPr>
                <w:rFonts w:cs="Arial"/>
              </w:rPr>
              <w:t>NewToN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lastRenderedPageBreak/>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2F672F">
        <w:trPr>
          <w:gridAfter w:val="1"/>
          <w:wAfter w:w="4674" w:type="dxa"/>
        </w:trPr>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r>
              <w:rPr>
                <w:rFonts w:cs="Arial"/>
              </w:rPr>
              <w:t>Tdoc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Rel-13 Mision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F67B1">
            <w:pPr>
              <w:pStyle w:val="ListParagraph"/>
              <w:numPr>
                <w:ilvl w:val="0"/>
                <w:numId w:val="90"/>
              </w:numPr>
              <w:rPr>
                <w:rFonts w:cs="Arial"/>
              </w:rPr>
            </w:pPr>
            <w:r w:rsidRPr="00D95972">
              <w:rPr>
                <w:rFonts w:cs="Arial"/>
              </w:rPr>
              <w:t>MCPTT call control protocol</w:t>
            </w:r>
          </w:p>
          <w:p w:rsidR="006F67B1" w:rsidRPr="00D95972" w:rsidRDefault="006F67B1" w:rsidP="006F67B1">
            <w:pPr>
              <w:pStyle w:val="ListParagraph"/>
              <w:numPr>
                <w:ilvl w:val="0"/>
                <w:numId w:val="9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F67B1">
            <w:pPr>
              <w:pStyle w:val="ListParagraph"/>
              <w:numPr>
                <w:ilvl w:val="0"/>
                <w:numId w:val="90"/>
              </w:numPr>
              <w:rPr>
                <w:rFonts w:eastAsia="Batang" w:cs="Arial"/>
                <w:lang w:eastAsia="ko-KR"/>
              </w:rPr>
            </w:pPr>
            <w:r w:rsidRPr="00D95972">
              <w:rPr>
                <w:rFonts w:cs="Arial"/>
              </w:rPr>
              <w:t>Group management</w:t>
            </w:r>
          </w:p>
          <w:p w:rsidR="006F67B1" w:rsidRPr="00D95972" w:rsidRDefault="006F67B1" w:rsidP="006F67B1">
            <w:pPr>
              <w:pStyle w:val="ListParagraph"/>
              <w:numPr>
                <w:ilvl w:val="0"/>
                <w:numId w:val="90"/>
              </w:numPr>
              <w:rPr>
                <w:rFonts w:eastAsia="Batang" w:cs="Arial"/>
                <w:lang w:eastAsia="ko-KR"/>
              </w:rPr>
            </w:pPr>
            <w:r w:rsidRPr="00D95972">
              <w:rPr>
                <w:rFonts w:cs="Arial"/>
              </w:rPr>
              <w:t>Identity management</w:t>
            </w:r>
          </w:p>
          <w:p w:rsidR="006F67B1" w:rsidRPr="00D95972" w:rsidRDefault="006F67B1" w:rsidP="006F67B1">
            <w:pPr>
              <w:pStyle w:val="ListParagraph"/>
              <w:numPr>
                <w:ilvl w:val="0"/>
                <w:numId w:val="90"/>
              </w:numPr>
              <w:rPr>
                <w:rFonts w:eastAsia="Batang" w:cs="Arial"/>
                <w:lang w:eastAsia="ko-KR"/>
              </w:rPr>
            </w:pPr>
            <w:r w:rsidRPr="00D95972">
              <w:rPr>
                <w:rFonts w:cs="Arial"/>
              </w:rPr>
              <w:t>Management Object (MO)</w:t>
            </w:r>
          </w:p>
          <w:p w:rsidR="006F67B1" w:rsidRPr="00D95972" w:rsidRDefault="006F67B1" w:rsidP="006F67B1">
            <w:pPr>
              <w:pStyle w:val="ListParagraph"/>
              <w:numPr>
                <w:ilvl w:val="0"/>
                <w:numId w:val="9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IMS Profile to support Mission Critical Push To Talk over LTE</w:t>
            </w:r>
          </w:p>
        </w:tc>
      </w:tr>
      <w:tr w:rsidR="006A159F" w:rsidRPr="00D95972" w:rsidTr="00C748F7">
        <w:trPr>
          <w:gridAfter w:val="1"/>
          <w:wAfter w:w="4674" w:type="dxa"/>
        </w:trPr>
        <w:tc>
          <w:tcPr>
            <w:tcW w:w="976" w:type="dxa"/>
            <w:tcBorders>
              <w:top w:val="nil"/>
              <w:left w:val="thinThickThinSmallGap" w:sz="24" w:space="0" w:color="auto"/>
              <w:bottom w:val="nil"/>
            </w:tcBorders>
            <w:shd w:val="clear" w:color="auto" w:fill="auto"/>
          </w:tcPr>
          <w:p w:rsidR="006A159F" w:rsidRPr="006F67B1" w:rsidRDefault="006A159F" w:rsidP="006A159F">
            <w:pPr>
              <w:rPr>
                <w:rFonts w:cs="Arial"/>
              </w:rPr>
            </w:pPr>
          </w:p>
        </w:tc>
        <w:tc>
          <w:tcPr>
            <w:tcW w:w="1317" w:type="dxa"/>
            <w:gridSpan w:val="2"/>
            <w:tcBorders>
              <w:top w:val="nil"/>
              <w:bottom w:val="nil"/>
            </w:tcBorders>
            <w:shd w:val="clear" w:color="auto" w:fill="auto"/>
          </w:tcPr>
          <w:p w:rsidR="006A159F" w:rsidRPr="00D95972" w:rsidRDefault="006A159F" w:rsidP="006A159F">
            <w:pPr>
              <w:rPr>
                <w:rFonts w:cs="Arial"/>
                <w:lang w:val="en-US"/>
              </w:rPr>
            </w:pPr>
          </w:p>
        </w:tc>
        <w:tc>
          <w:tcPr>
            <w:tcW w:w="1088" w:type="dxa"/>
            <w:tcBorders>
              <w:top w:val="single" w:sz="4" w:space="0" w:color="auto"/>
              <w:bottom w:val="single" w:sz="4" w:space="0" w:color="auto"/>
            </w:tcBorders>
            <w:shd w:val="clear" w:color="auto" w:fill="FFFF00"/>
          </w:tcPr>
          <w:p w:rsidR="006A159F" w:rsidRPr="00D95972" w:rsidRDefault="002E19A5" w:rsidP="006A159F">
            <w:pPr>
              <w:rPr>
                <w:rFonts w:cs="Arial"/>
              </w:rPr>
            </w:pPr>
            <w:hyperlink r:id="rId55" w:history="1">
              <w:r w:rsidR="00C748F7">
                <w:rPr>
                  <w:rStyle w:val="Hyperlink"/>
                </w:rPr>
                <w:t>C1-203095</w:t>
              </w:r>
            </w:hyperlink>
          </w:p>
        </w:tc>
        <w:tc>
          <w:tcPr>
            <w:tcW w:w="4191" w:type="dxa"/>
            <w:gridSpan w:val="3"/>
            <w:tcBorders>
              <w:top w:val="single" w:sz="4" w:space="0" w:color="auto"/>
              <w:bottom w:val="single" w:sz="4" w:space="0" w:color="auto"/>
            </w:tcBorders>
            <w:shd w:val="clear" w:color="auto" w:fill="FFFF00"/>
          </w:tcPr>
          <w:p w:rsidR="006A159F" w:rsidRPr="00D95972" w:rsidRDefault="002A5AFA" w:rsidP="006A159F">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6A159F" w:rsidRPr="00D95972" w:rsidRDefault="002A5AFA" w:rsidP="006A159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6A159F" w:rsidRPr="00D95972" w:rsidRDefault="002A5AFA" w:rsidP="006A159F">
            <w:pPr>
              <w:rPr>
                <w:rFonts w:cs="Arial"/>
              </w:rPr>
            </w:pPr>
            <w:r>
              <w:rPr>
                <w:rFonts w:cs="Arial"/>
              </w:rPr>
              <w:t>CR 0566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eastAsia="Batang" w:cs="Arial"/>
                <w:lang w:val="en-US"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2E19A5" w:rsidP="000B3D40">
            <w:pPr>
              <w:rPr>
                <w:rFonts w:cs="Arial"/>
              </w:rPr>
            </w:pPr>
            <w:hyperlink r:id="rId56" w:history="1">
              <w:r w:rsidR="00C748F7">
                <w:rPr>
                  <w:rStyle w:val="Hyperlink"/>
                </w:rPr>
                <w:t>C1-203096</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0567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cs="Arial"/>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2E19A5" w:rsidP="000B3D40">
            <w:pPr>
              <w:rPr>
                <w:rFonts w:cs="Arial"/>
              </w:rPr>
            </w:pPr>
            <w:hyperlink r:id="rId57" w:history="1">
              <w:r w:rsidR="00C748F7">
                <w:rPr>
                  <w:rStyle w:val="Hyperlink"/>
                </w:rPr>
                <w:t>C1-203097</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0568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CC0EB2" w:rsidRDefault="002E19A5" w:rsidP="000B3D40">
            <w:pPr>
              <w:rPr>
                <w:rFonts w:cs="Arial"/>
              </w:rPr>
            </w:pPr>
            <w:hyperlink r:id="rId58" w:history="1">
              <w:r w:rsidR="00C748F7">
                <w:rPr>
                  <w:rStyle w:val="Hyperlink"/>
                </w:rPr>
                <w:t>C1-203098</w:t>
              </w:r>
            </w:hyperlink>
          </w:p>
        </w:tc>
        <w:tc>
          <w:tcPr>
            <w:tcW w:w="4191" w:type="dxa"/>
            <w:gridSpan w:val="3"/>
            <w:tcBorders>
              <w:top w:val="single" w:sz="4" w:space="0" w:color="auto"/>
              <w:bottom w:val="single" w:sz="4" w:space="0" w:color="auto"/>
            </w:tcBorders>
            <w:shd w:val="clear" w:color="auto" w:fill="FFFF00"/>
          </w:tcPr>
          <w:p w:rsidR="000B3D40" w:rsidRPr="00CC0EB2" w:rsidRDefault="000B3D40" w:rsidP="000B3D40">
            <w:pPr>
              <w:rPr>
                <w:rFonts w:cs="Arial"/>
              </w:rPr>
            </w:pPr>
            <w:r>
              <w:rPr>
                <w:rFonts w:cs="Arial"/>
              </w:rPr>
              <w:t>Corrections to Off-network group call control</w:t>
            </w:r>
          </w:p>
        </w:tc>
        <w:tc>
          <w:tcPr>
            <w:tcW w:w="1767" w:type="dxa"/>
            <w:tcBorders>
              <w:top w:val="single" w:sz="4" w:space="0" w:color="auto"/>
              <w:bottom w:val="single" w:sz="4" w:space="0" w:color="auto"/>
            </w:tcBorders>
            <w:shd w:val="clear" w:color="auto" w:fill="FFFF00"/>
          </w:tcPr>
          <w:p w:rsidR="000B3D40" w:rsidRPr="000412A1"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0412A1" w:rsidRDefault="000B3D40" w:rsidP="000B3D40">
            <w:pPr>
              <w:rPr>
                <w:rFonts w:cs="Arial"/>
                <w:color w:val="000000"/>
              </w:rPr>
            </w:pPr>
            <w:r>
              <w:rPr>
                <w:rFonts w:cs="Arial"/>
                <w:color w:val="000000"/>
              </w:rPr>
              <w:t>CR 0569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0412A1" w:rsidRDefault="000B3D40" w:rsidP="000B3D40">
            <w:pPr>
              <w:rPr>
                <w:rFonts w:cs="Arial"/>
                <w:color w:val="000000"/>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2E19A5" w:rsidP="000B3D40">
            <w:pPr>
              <w:rPr>
                <w:rFonts w:cs="Arial"/>
              </w:rPr>
            </w:pPr>
            <w:hyperlink r:id="rId59" w:history="1">
              <w:r w:rsidR="00C748F7">
                <w:rPr>
                  <w:rStyle w:val="Hyperlink"/>
                </w:rPr>
                <w:t>C1-203099</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0570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2E19A5" w:rsidP="00142E2F">
            <w:pPr>
              <w:rPr>
                <w:rFonts w:cs="Arial"/>
              </w:rPr>
            </w:pPr>
            <w:hyperlink r:id="rId60" w:history="1">
              <w:r w:rsidR="00C748F7">
                <w:rPr>
                  <w:rStyle w:val="Hyperlink"/>
                </w:rPr>
                <w:t>C1-203100</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0571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cs="Arial"/>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2E19A5" w:rsidP="00142E2F">
            <w:pPr>
              <w:rPr>
                <w:rFonts w:cs="Arial"/>
              </w:rPr>
            </w:pPr>
            <w:hyperlink r:id="rId61" w:history="1">
              <w:r w:rsidR="00C748F7">
                <w:rPr>
                  <w:rStyle w:val="Hyperlink"/>
                </w:rPr>
                <w:t>C1-203101</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0572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eastAsia="Batang" w:cs="Arial"/>
                <w:lang w:eastAsia="ko-KR"/>
              </w:rPr>
            </w:pPr>
          </w:p>
        </w:tc>
      </w:tr>
      <w:tr w:rsidR="000B3D40" w:rsidRPr="000412A1"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CC0EB2" w:rsidRDefault="002E19A5" w:rsidP="00142E2F">
            <w:pPr>
              <w:rPr>
                <w:rFonts w:cs="Arial"/>
              </w:rPr>
            </w:pPr>
            <w:hyperlink r:id="rId62" w:history="1">
              <w:r w:rsidR="00C748F7">
                <w:rPr>
                  <w:rStyle w:val="Hyperlink"/>
                </w:rPr>
                <w:t>C1-203102</w:t>
              </w:r>
            </w:hyperlink>
          </w:p>
        </w:tc>
        <w:tc>
          <w:tcPr>
            <w:tcW w:w="4191" w:type="dxa"/>
            <w:gridSpan w:val="3"/>
            <w:tcBorders>
              <w:top w:val="single" w:sz="4" w:space="0" w:color="auto"/>
              <w:bottom w:val="single" w:sz="4" w:space="0" w:color="auto"/>
            </w:tcBorders>
            <w:shd w:val="clear" w:color="auto" w:fill="FFFF00"/>
          </w:tcPr>
          <w:p w:rsidR="000B3D40" w:rsidRPr="00CC0EB2" w:rsidRDefault="000B3D40" w:rsidP="00142E2F">
            <w:pPr>
              <w:rPr>
                <w:rFonts w:cs="Arial"/>
              </w:rPr>
            </w:pPr>
            <w:r>
              <w:rPr>
                <w:rFonts w:cs="Arial"/>
              </w:rPr>
              <w:t>Corrections to Off-network group call type control</w:t>
            </w:r>
          </w:p>
        </w:tc>
        <w:tc>
          <w:tcPr>
            <w:tcW w:w="1767" w:type="dxa"/>
            <w:tcBorders>
              <w:top w:val="single" w:sz="4" w:space="0" w:color="auto"/>
              <w:bottom w:val="single" w:sz="4" w:space="0" w:color="auto"/>
            </w:tcBorders>
            <w:shd w:val="clear" w:color="auto" w:fill="FFFF00"/>
          </w:tcPr>
          <w:p w:rsidR="000B3D40" w:rsidRPr="000412A1"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0412A1" w:rsidRDefault="000B3D40" w:rsidP="00142E2F">
            <w:pPr>
              <w:rPr>
                <w:rFonts w:cs="Arial"/>
                <w:color w:val="000000"/>
              </w:rPr>
            </w:pPr>
            <w:r>
              <w:rPr>
                <w:rFonts w:cs="Arial"/>
                <w:color w:val="000000"/>
              </w:rPr>
              <w:t>CR 0573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0412A1" w:rsidRDefault="000B3D40" w:rsidP="00142E2F">
            <w:pPr>
              <w:rPr>
                <w:rFonts w:cs="Arial"/>
                <w:color w:val="000000"/>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2E19A5" w:rsidP="000B3D40">
            <w:pPr>
              <w:rPr>
                <w:rFonts w:cs="Arial"/>
              </w:rPr>
            </w:pPr>
            <w:hyperlink r:id="rId63" w:history="1">
              <w:r w:rsidR="00C748F7">
                <w:rPr>
                  <w:rStyle w:val="Hyperlink"/>
                </w:rPr>
                <w:t>C1-203103</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0232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2E19A5" w:rsidP="00142E2F">
            <w:pPr>
              <w:rPr>
                <w:rFonts w:cs="Arial"/>
              </w:rPr>
            </w:pPr>
            <w:hyperlink r:id="rId64" w:history="1">
              <w:r w:rsidR="00C748F7">
                <w:rPr>
                  <w:rStyle w:val="Hyperlink"/>
                </w:rPr>
                <w:t>C1-203104</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0233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cs="Arial"/>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2E19A5" w:rsidP="00142E2F">
            <w:pPr>
              <w:rPr>
                <w:rFonts w:cs="Arial"/>
              </w:rPr>
            </w:pPr>
            <w:hyperlink r:id="rId65" w:history="1">
              <w:r w:rsidR="00C748F7">
                <w:rPr>
                  <w:rStyle w:val="Hyperlink"/>
                </w:rPr>
                <w:t>C1-203105</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0234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eastAsia="Batang" w:cs="Arial"/>
                <w:lang w:eastAsia="ko-KR"/>
              </w:rPr>
            </w:pPr>
          </w:p>
        </w:tc>
      </w:tr>
      <w:tr w:rsidR="000B3D40" w:rsidRPr="000412A1"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CC0EB2" w:rsidRDefault="002E19A5" w:rsidP="00142E2F">
            <w:pPr>
              <w:rPr>
                <w:rFonts w:cs="Arial"/>
              </w:rPr>
            </w:pPr>
            <w:hyperlink r:id="rId66" w:history="1">
              <w:r w:rsidR="00C748F7">
                <w:rPr>
                  <w:rStyle w:val="Hyperlink"/>
                </w:rPr>
                <w:t>C1-203106</w:t>
              </w:r>
            </w:hyperlink>
          </w:p>
        </w:tc>
        <w:tc>
          <w:tcPr>
            <w:tcW w:w="4191" w:type="dxa"/>
            <w:gridSpan w:val="3"/>
            <w:tcBorders>
              <w:top w:val="single" w:sz="4" w:space="0" w:color="auto"/>
              <w:bottom w:val="single" w:sz="4" w:space="0" w:color="auto"/>
            </w:tcBorders>
            <w:shd w:val="clear" w:color="auto" w:fill="FFFF00"/>
          </w:tcPr>
          <w:p w:rsidR="000B3D40" w:rsidRPr="00CC0EB2" w:rsidRDefault="000B3D40" w:rsidP="00142E2F">
            <w:pPr>
              <w:rPr>
                <w:rFonts w:cs="Arial"/>
              </w:rPr>
            </w:pPr>
            <w:r>
              <w:rPr>
                <w:rFonts w:cs="Arial"/>
              </w:rPr>
              <w:t>Corrections to Off-Network Floor Control procedures</w:t>
            </w:r>
          </w:p>
        </w:tc>
        <w:tc>
          <w:tcPr>
            <w:tcW w:w="1767" w:type="dxa"/>
            <w:tcBorders>
              <w:top w:val="single" w:sz="4" w:space="0" w:color="auto"/>
              <w:bottom w:val="single" w:sz="4" w:space="0" w:color="auto"/>
            </w:tcBorders>
            <w:shd w:val="clear" w:color="auto" w:fill="FFFF00"/>
          </w:tcPr>
          <w:p w:rsidR="000B3D40" w:rsidRPr="000412A1"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0412A1" w:rsidRDefault="000B3D40" w:rsidP="00142E2F">
            <w:pPr>
              <w:rPr>
                <w:rFonts w:cs="Arial"/>
                <w:color w:val="000000"/>
              </w:rPr>
            </w:pPr>
            <w:r>
              <w:rPr>
                <w:rFonts w:cs="Arial"/>
                <w:color w:val="000000"/>
              </w:rPr>
              <w:t xml:space="preserve">CR 0235 </w:t>
            </w:r>
            <w:r>
              <w:rPr>
                <w:rFonts w:cs="Arial"/>
                <w:color w:val="000000"/>
              </w:rPr>
              <w:lastRenderedPageBreak/>
              <w:t>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0412A1" w:rsidRDefault="000B3D40" w:rsidP="00142E2F">
            <w:pPr>
              <w:rPr>
                <w:rFonts w:cs="Arial"/>
                <w:color w:val="000000"/>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2E19A5" w:rsidP="000B3D40">
            <w:pPr>
              <w:rPr>
                <w:rFonts w:cs="Arial"/>
              </w:rPr>
            </w:pPr>
            <w:hyperlink r:id="rId67" w:history="1">
              <w:r w:rsidR="00C748F7">
                <w:rPr>
                  <w:rStyle w:val="Hyperlink"/>
                </w:rPr>
                <w:t>C1-203109</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0068 24.483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C748F7">
        <w:trPr>
          <w:gridAfter w:val="1"/>
          <w:wAfter w:w="4674" w:type="dxa"/>
        </w:trPr>
        <w:tc>
          <w:tcPr>
            <w:tcW w:w="976" w:type="dxa"/>
            <w:tcBorders>
              <w:top w:val="nil"/>
              <w:left w:val="thinThickThinSmallGap" w:sz="24" w:space="0" w:color="auto"/>
              <w:bottom w:val="nil"/>
            </w:tcBorders>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2E19A5" w:rsidP="00142E2F">
            <w:pPr>
              <w:rPr>
                <w:rFonts w:cs="Arial"/>
              </w:rPr>
            </w:pPr>
            <w:hyperlink r:id="rId68" w:history="1">
              <w:r w:rsidR="00C748F7">
                <w:rPr>
                  <w:rStyle w:val="Hyperlink"/>
                </w:rPr>
                <w:t>C1-203110</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0069 24.483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cs="Arial"/>
              </w:rPr>
            </w:pPr>
          </w:p>
        </w:tc>
      </w:tr>
      <w:tr w:rsidR="000B3D40" w:rsidRPr="00D95972" w:rsidTr="00C748F7">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D95972" w:rsidRDefault="002E19A5" w:rsidP="00142E2F">
            <w:pPr>
              <w:rPr>
                <w:rFonts w:cs="Arial"/>
              </w:rPr>
            </w:pPr>
            <w:hyperlink r:id="rId69" w:history="1">
              <w:r w:rsidR="00C748F7">
                <w:rPr>
                  <w:rStyle w:val="Hyperlink"/>
                </w:rPr>
                <w:t>C1-203111</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D95972" w:rsidRDefault="000B3D40" w:rsidP="00142E2F">
            <w:pPr>
              <w:rPr>
                <w:rFonts w:cs="Arial"/>
              </w:rPr>
            </w:pPr>
            <w:r>
              <w:rPr>
                <w:rFonts w:cs="Arial"/>
              </w:rPr>
              <w:t>CR 0070 24.483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142E2F">
            <w:pPr>
              <w:rPr>
                <w:rFonts w:eastAsia="Batang" w:cs="Arial"/>
                <w:lang w:eastAsia="ko-KR"/>
              </w:rPr>
            </w:pPr>
          </w:p>
        </w:tc>
      </w:tr>
      <w:tr w:rsidR="000B3D40" w:rsidRPr="000412A1"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142E2F">
            <w:pPr>
              <w:rPr>
                <w:rFonts w:cs="Arial"/>
              </w:rPr>
            </w:pPr>
          </w:p>
        </w:tc>
        <w:tc>
          <w:tcPr>
            <w:tcW w:w="1317" w:type="dxa"/>
            <w:gridSpan w:val="2"/>
            <w:tcBorders>
              <w:top w:val="nil"/>
              <w:bottom w:val="nil"/>
            </w:tcBorders>
            <w:shd w:val="clear" w:color="auto" w:fill="auto"/>
          </w:tcPr>
          <w:p w:rsidR="000B3D40" w:rsidRPr="00D95972" w:rsidRDefault="000B3D40" w:rsidP="00142E2F">
            <w:pPr>
              <w:rPr>
                <w:rFonts w:eastAsia="Arial Unicode MS" w:cs="Arial"/>
              </w:rPr>
            </w:pPr>
          </w:p>
        </w:tc>
        <w:tc>
          <w:tcPr>
            <w:tcW w:w="1088" w:type="dxa"/>
            <w:tcBorders>
              <w:top w:val="single" w:sz="4" w:space="0" w:color="auto"/>
              <w:bottom w:val="single" w:sz="4" w:space="0" w:color="auto"/>
            </w:tcBorders>
            <w:shd w:val="clear" w:color="auto" w:fill="FFFF00"/>
          </w:tcPr>
          <w:p w:rsidR="000B3D40" w:rsidRPr="00CC0EB2" w:rsidRDefault="002E19A5" w:rsidP="00142E2F">
            <w:pPr>
              <w:rPr>
                <w:rFonts w:cs="Arial"/>
              </w:rPr>
            </w:pPr>
            <w:hyperlink r:id="rId70" w:history="1">
              <w:r w:rsidR="00C748F7">
                <w:rPr>
                  <w:rStyle w:val="Hyperlink"/>
                </w:rPr>
                <w:t>C1-203112</w:t>
              </w:r>
            </w:hyperlink>
          </w:p>
        </w:tc>
        <w:tc>
          <w:tcPr>
            <w:tcW w:w="4191" w:type="dxa"/>
            <w:gridSpan w:val="3"/>
            <w:tcBorders>
              <w:top w:val="single" w:sz="4" w:space="0" w:color="auto"/>
              <w:bottom w:val="single" w:sz="4" w:space="0" w:color="auto"/>
            </w:tcBorders>
            <w:shd w:val="clear" w:color="auto" w:fill="FFFF00"/>
          </w:tcPr>
          <w:p w:rsidR="000B3D40" w:rsidRPr="00CC0EB2" w:rsidRDefault="000B3D40" w:rsidP="00142E2F">
            <w:pPr>
              <w:rPr>
                <w:rFonts w:cs="Arial"/>
              </w:rPr>
            </w:pPr>
            <w:r>
              <w:rPr>
                <w:rFonts w:cs="Arial"/>
              </w:rPr>
              <w:t>Correction of unit values for T204 and T205</w:t>
            </w:r>
          </w:p>
        </w:tc>
        <w:tc>
          <w:tcPr>
            <w:tcW w:w="1767" w:type="dxa"/>
            <w:tcBorders>
              <w:top w:val="single" w:sz="4" w:space="0" w:color="auto"/>
              <w:bottom w:val="single" w:sz="4" w:space="0" w:color="auto"/>
            </w:tcBorders>
            <w:shd w:val="clear" w:color="auto" w:fill="FFFF00"/>
          </w:tcPr>
          <w:p w:rsidR="000B3D40" w:rsidRPr="000412A1" w:rsidRDefault="000B3D40" w:rsidP="00142E2F">
            <w:pPr>
              <w:rPr>
                <w:rFonts w:cs="Arial"/>
              </w:rPr>
            </w:pPr>
            <w:r>
              <w:rPr>
                <w:rFonts w:cs="Arial"/>
              </w:rPr>
              <w:t>NIST, FirstNet</w:t>
            </w:r>
          </w:p>
        </w:tc>
        <w:tc>
          <w:tcPr>
            <w:tcW w:w="826" w:type="dxa"/>
            <w:tcBorders>
              <w:top w:val="single" w:sz="4" w:space="0" w:color="auto"/>
              <w:bottom w:val="single" w:sz="4" w:space="0" w:color="auto"/>
            </w:tcBorders>
            <w:shd w:val="clear" w:color="auto" w:fill="FFFF00"/>
          </w:tcPr>
          <w:p w:rsidR="000B3D40" w:rsidRPr="000412A1" w:rsidRDefault="000B3D40" w:rsidP="00142E2F">
            <w:pPr>
              <w:rPr>
                <w:rFonts w:cs="Arial"/>
                <w:color w:val="000000"/>
              </w:rPr>
            </w:pPr>
            <w:r>
              <w:rPr>
                <w:rFonts w:cs="Arial"/>
                <w:color w:val="000000"/>
              </w:rPr>
              <w:t>CR 0071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0412A1" w:rsidRDefault="000B3D40" w:rsidP="00142E2F">
            <w:pPr>
              <w:rPr>
                <w:rFonts w:cs="Arial"/>
                <w:color w:val="000000"/>
              </w:rPr>
            </w:pPr>
          </w:p>
        </w:tc>
      </w:tr>
      <w:tr w:rsidR="000B3D40" w:rsidRPr="00D95972"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2E19A5" w:rsidP="000B3D40">
            <w:pPr>
              <w:rPr>
                <w:rFonts w:cs="Arial"/>
              </w:rPr>
            </w:pPr>
            <w:hyperlink r:id="rId71" w:history="1">
              <w:r w:rsidR="00EC70A0">
                <w:rPr>
                  <w:rStyle w:val="Hyperlink"/>
                </w:rPr>
                <w:t>C1-203499</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0040 24.481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2E19A5" w:rsidP="000B3D40">
            <w:pPr>
              <w:rPr>
                <w:rFonts w:cs="Arial"/>
              </w:rPr>
            </w:pPr>
            <w:hyperlink r:id="rId72" w:history="1">
              <w:r w:rsidR="00EC70A0">
                <w:rPr>
                  <w:rStyle w:val="Hyperlink"/>
                </w:rPr>
                <w:t>C1-203500</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0041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2E19A5" w:rsidP="000B3D40">
            <w:pPr>
              <w:rPr>
                <w:rFonts w:cs="Arial"/>
              </w:rPr>
            </w:pPr>
            <w:hyperlink r:id="rId73" w:history="1">
              <w:r w:rsidR="00EC70A0">
                <w:rPr>
                  <w:rStyle w:val="Hyperlink"/>
                </w:rPr>
                <w:t>C1-203501</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0042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EC70A0">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FFFF00"/>
          </w:tcPr>
          <w:p w:rsidR="000B3D40" w:rsidRPr="00D95972" w:rsidRDefault="002E19A5" w:rsidP="000B3D40">
            <w:pPr>
              <w:rPr>
                <w:rFonts w:cs="Arial"/>
              </w:rPr>
            </w:pPr>
            <w:hyperlink r:id="rId74" w:history="1">
              <w:r w:rsidR="00EC70A0">
                <w:rPr>
                  <w:rStyle w:val="Hyperlink"/>
                </w:rPr>
                <w:t>C1-203502</w:t>
              </w:r>
            </w:hyperlink>
          </w:p>
        </w:tc>
        <w:tc>
          <w:tcPr>
            <w:tcW w:w="4191" w:type="dxa"/>
            <w:gridSpan w:val="3"/>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Resolution of registered SAKKE parameters clash</w:t>
            </w:r>
          </w:p>
        </w:tc>
        <w:tc>
          <w:tcPr>
            <w:tcW w:w="1767"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0B3D40" w:rsidRPr="00D95972" w:rsidRDefault="000B3D40" w:rsidP="000B3D40">
            <w:pPr>
              <w:rPr>
                <w:rFonts w:cs="Arial"/>
              </w:rPr>
            </w:pPr>
            <w:r>
              <w:rPr>
                <w:rFonts w:cs="Arial"/>
              </w:rPr>
              <w:t>CR 0043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voE-UTRAN</w:t>
            </w:r>
            <w:r w:rsidRPr="00D95972">
              <w:rPr>
                <w:rFonts w:cs="Arial"/>
              </w:rPr>
              <w:br/>
              <w:t>_PPD-CT</w:t>
            </w:r>
          </w:p>
          <w:p w:rsidR="000B3D40" w:rsidRPr="00D95972" w:rsidRDefault="000B3D40" w:rsidP="000B3D40">
            <w:pPr>
              <w:rPr>
                <w:rFonts w:cs="Arial"/>
              </w:rPr>
            </w:pPr>
            <w:r w:rsidRPr="00D95972">
              <w:rPr>
                <w:rFonts w:cs="Arial"/>
              </w:rPr>
              <w:lastRenderedPageBreak/>
              <w:t>QOSE2EMTSI-CT</w:t>
            </w:r>
          </w:p>
          <w:p w:rsidR="000B3D40" w:rsidRPr="00D95972" w:rsidRDefault="000B3D40" w:rsidP="000B3D40">
            <w:pPr>
              <w:rPr>
                <w:rFonts w:cs="Arial"/>
              </w:rPr>
            </w:pPr>
            <w:r w:rsidRPr="00D95972">
              <w:rPr>
                <w:rFonts w:cs="Arial"/>
              </w:rPr>
              <w:t>DRuMS-CT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r w:rsidRPr="00D95972">
              <w:rPr>
                <w:rFonts w:cs="Arial"/>
              </w:rPr>
              <w:t>mSRVCC</w:t>
            </w:r>
          </w:p>
          <w:p w:rsidR="000B3D40" w:rsidRPr="00D95972" w:rsidRDefault="000B3D40" w:rsidP="000B3D40">
            <w:pPr>
              <w:rPr>
                <w:rFonts w:cs="Arial"/>
              </w:rPr>
            </w:pPr>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lastRenderedPageBreak/>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r w:rsidRPr="00D95972">
              <w:rPr>
                <w:rFonts w:cs="Arial"/>
              </w:rPr>
              <w:t>eProSe-Ext-CT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r w:rsidRPr="00D95972">
              <w:rPr>
                <w:rFonts w:cs="Arial"/>
              </w:rPr>
              <w:t>ePCSCF_WLAN</w:t>
            </w:r>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r w:rsidRPr="00D95972">
              <w:rPr>
                <w:rFonts w:cs="Arial"/>
              </w:rPr>
              <w:t>EVSoCS-CT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lastRenderedPageBreak/>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r w:rsidRPr="00D95972">
              <w:rPr>
                <w:rFonts w:cs="Arial"/>
              </w:rPr>
              <w:t>eDRX-CT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r w:rsidRPr="00D95972">
              <w:rPr>
                <w:rFonts w:cs="Arial"/>
              </w:rPr>
              <w:t>CIoT-CT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lastRenderedPageBreak/>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r>
              <w:rPr>
                <w:rFonts w:cs="Arial"/>
              </w:rPr>
              <w:t>Tdoc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695628">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Rel-14 Mision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r w:rsidRPr="00D95972">
              <w:rPr>
                <w:rFonts w:cs="Arial"/>
              </w:rPr>
              <w:t>MCImp-MCVIDEO-CT</w:t>
            </w:r>
            <w:r w:rsidRPr="00D95972">
              <w:rPr>
                <w:rFonts w:cs="Arial"/>
              </w:rPr>
              <w:br/>
              <w:t>MCImp-MCDATA-CT</w:t>
            </w:r>
            <w:r w:rsidRPr="00D95972">
              <w:rPr>
                <w:rFonts w:cs="Arial"/>
              </w:rPr>
              <w:br/>
              <w:t>MCImp-eMCPTT-CT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75" w:history="1">
              <w:r w:rsidR="00695628">
                <w:rPr>
                  <w:rStyle w:val="Hyperlink"/>
                </w:rPr>
                <w:t>C1-203608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Specification of MONP messages to support off-network MCData and MCVideo</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0610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76" w:history="1">
              <w:r w:rsidR="00695628">
                <w:rPr>
                  <w:rStyle w:val="Hyperlink"/>
                </w:rPr>
                <w:t>C1-203610</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Specification of MONP messages to support off-network MCData and MCVideo</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0611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77" w:history="1">
              <w:r w:rsidR="00695628">
                <w:rPr>
                  <w:rStyle w:val="Hyperlink"/>
                </w:rPr>
                <w:t>C1-203611</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Specification of MONP messages to support off-network MCData and MCVideo</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0612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78" w:history="1">
              <w:r w:rsidR="00695628">
                <w:rPr>
                  <w:rStyle w:val="Hyperlink"/>
                </w:rPr>
                <w:t>C1-203612</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Off-network MCData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0171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79" w:history="1">
              <w:r w:rsidR="00695628">
                <w:rPr>
                  <w:rStyle w:val="Hyperlink"/>
                </w:rPr>
                <w:t>C1-203613</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Off-network MCData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0172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80" w:history="1">
              <w:r w:rsidR="00695628">
                <w:rPr>
                  <w:rStyle w:val="Hyperlink"/>
                </w:rPr>
                <w:t>C1-203614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Off-network MCData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0173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81" w:history="1">
              <w:r w:rsidR="00695628">
                <w:rPr>
                  <w:rStyle w:val="Hyperlink"/>
                </w:rPr>
                <w:t>C1-203628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Off-network MCVideo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LM</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0090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82" w:history="1">
              <w:r w:rsidR="00695628">
                <w:rPr>
                  <w:rStyle w:val="Hyperlink"/>
                </w:rPr>
                <w:t>C1-203630</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Off-network MCVideo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0091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142E2F" w:rsidRPr="00D95972" w:rsidTr="00695628">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83" w:history="1">
              <w:r w:rsidR="00695628">
                <w:rPr>
                  <w:rStyle w:val="Hyperlink"/>
                </w:rPr>
                <w:t>C1-203638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Off-network MCVideo support</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0092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84" w:history="1">
              <w:r w:rsidR="00EC70A0">
                <w:rPr>
                  <w:rStyle w:val="Hyperlink"/>
                </w:rPr>
                <w:t>C1-203677</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0613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85" w:history="1">
              <w:r w:rsidR="00EC70A0">
                <w:rPr>
                  <w:rStyle w:val="Hyperlink"/>
                </w:rPr>
                <w:t>C1-203678</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0242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86" w:history="1">
              <w:r w:rsidR="00EC70A0">
                <w:rPr>
                  <w:rStyle w:val="Hyperlink"/>
                </w:rPr>
                <w:t>C1-203679</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0614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87" w:history="1">
              <w:r w:rsidR="00EC70A0">
                <w:rPr>
                  <w:rStyle w:val="Hyperlink"/>
                </w:rPr>
                <w:t>C1-203680</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 xml:space="preserve">CR 0243 </w:t>
            </w:r>
            <w:r>
              <w:rPr>
                <w:rFonts w:cs="Arial"/>
              </w:rPr>
              <w:lastRenderedPageBreak/>
              <w:t>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88" w:history="1">
              <w:r w:rsidR="00EC70A0">
                <w:rPr>
                  <w:rStyle w:val="Hyperlink"/>
                </w:rPr>
                <w:t>C1-203681</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0615 24.379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89" w:history="1">
              <w:r w:rsidR="00EC70A0">
                <w:rPr>
                  <w:rStyle w:val="Hyperlink"/>
                </w:rPr>
                <w:t>C1-203682</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SSRC handling for implicit floor request case</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0244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90" w:history="1">
              <w:r w:rsidR="00EC70A0">
                <w:rPr>
                  <w:rStyle w:val="Hyperlink"/>
                </w:rPr>
                <w:t>C1-203685</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0174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91" w:history="1">
              <w:r w:rsidR="00EC70A0">
                <w:rPr>
                  <w:rStyle w:val="Hyperlink"/>
                </w:rPr>
                <w:t>C1-203686</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0012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92" w:history="1">
              <w:r w:rsidR="00EC70A0">
                <w:rPr>
                  <w:rStyle w:val="Hyperlink"/>
                </w:rPr>
                <w:t>C1-203687</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0175 24.282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93" w:history="1">
              <w:r w:rsidR="00EC70A0">
                <w:rPr>
                  <w:rStyle w:val="Hyperlink"/>
                </w:rPr>
                <w:t>C1-203688</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0013 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94" w:history="1">
              <w:r w:rsidR="00EC70A0">
                <w:rPr>
                  <w:rStyle w:val="Hyperlink"/>
                </w:rPr>
                <w:t>C1-203689</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0176 24.282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536C32" w:rsidRPr="00D95972" w:rsidTr="00EC70A0">
        <w:trPr>
          <w:gridAfter w:val="1"/>
          <w:wAfter w:w="4674" w:type="dxa"/>
        </w:trPr>
        <w:tc>
          <w:tcPr>
            <w:tcW w:w="976" w:type="dxa"/>
            <w:tcBorders>
              <w:top w:val="nil"/>
              <w:left w:val="thinThickThinSmallGap" w:sz="24" w:space="0" w:color="auto"/>
              <w:bottom w:val="nil"/>
            </w:tcBorders>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95" w:history="1">
              <w:r w:rsidR="00EC70A0">
                <w:rPr>
                  <w:rStyle w:val="Hyperlink"/>
                </w:rPr>
                <w:t>C1-203690</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Adding mcdata id in signalling payload for sender of the data in MCData media plane (Session) communication.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0014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2F672F">
        <w:trPr>
          <w:gridAfter w:val="1"/>
          <w:wAfter w:w="4674" w:type="dxa"/>
        </w:trPr>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t>MMCMH_En</w:t>
            </w:r>
            <w:r w:rsidRPr="00D95972">
              <w:rPr>
                <w:rFonts w:cs="Arial"/>
                <w:color w:val="000000"/>
              </w:rPr>
              <w:lastRenderedPageBreak/>
              <w:t>h-CT</w:t>
            </w:r>
            <w:r w:rsidRPr="00D95972">
              <w:rPr>
                <w:rFonts w:cs="Arial"/>
                <w:color w:val="000000"/>
              </w:rPr>
              <w:br/>
              <w:t>IOC_UE_conf</w:t>
            </w:r>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t>RobVoLTE-CT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 xml:space="preserve">CT1 aspects of MTSI Extension on Multi-stream </w:t>
            </w:r>
            <w:r w:rsidRPr="00D95972">
              <w:rPr>
                <w:rFonts w:cs="Arial"/>
                <w:color w:val="000000"/>
              </w:rPr>
              <w:lastRenderedPageBreak/>
              <w:t>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r w:rsidRPr="00D95972">
              <w:rPr>
                <w:rFonts w:cs="Arial"/>
                <w:color w:val="000000"/>
                <w:lang w:val="en-US"/>
              </w:rPr>
              <w:t>NonIP_GPRS-CT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t>eDECOR-CT</w:t>
            </w:r>
            <w:r w:rsidRPr="00D95972">
              <w:rPr>
                <w:rFonts w:cs="Arial"/>
                <w:color w:val="000000"/>
              </w:rPr>
              <w:br/>
              <w:t>AT_CIoT</w:t>
            </w:r>
            <w:r w:rsidRPr="00D95972">
              <w:rPr>
                <w:rFonts w:cs="Arial"/>
                <w:color w:val="000000"/>
              </w:rPr>
              <w:br/>
              <w:t>SEW2-CT</w:t>
            </w:r>
            <w:r w:rsidRPr="00D95972">
              <w:rPr>
                <w:rFonts w:cs="Arial"/>
                <w:color w:val="000000"/>
              </w:rPr>
              <w:br/>
              <w:t>ERP-CT</w:t>
            </w:r>
            <w:r w:rsidRPr="00D95972">
              <w:rPr>
                <w:rFonts w:cs="Arial"/>
                <w:color w:val="000000"/>
              </w:rPr>
              <w:br/>
            </w:r>
            <w:r w:rsidRPr="00D95972">
              <w:rPr>
                <w:rFonts w:cs="Arial"/>
                <w:color w:val="000000"/>
              </w:rPr>
              <w:lastRenderedPageBreak/>
              <w:t>AE_enTV-CT</w:t>
            </w:r>
            <w:r w:rsidRPr="00D95972">
              <w:rPr>
                <w:rFonts w:cs="Arial"/>
                <w:color w:val="000000"/>
              </w:rPr>
              <w:br/>
            </w:r>
            <w:r w:rsidRPr="00D95972">
              <w:rPr>
                <w:rFonts w:cs="Arial"/>
              </w:rPr>
              <w:t>CIoT-Ext-CT</w:t>
            </w:r>
            <w:r w:rsidRPr="00D95972">
              <w:rPr>
                <w:rFonts w:cs="Arial"/>
              </w:rPr>
              <w:br/>
              <w:t>PS_DATA_OFF-CT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CT aspects of evolution to and interworking with eCall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AT Commands for CIoT</w:t>
            </w:r>
            <w:r w:rsidRPr="00D95972">
              <w:rPr>
                <w:rFonts w:cs="Arial"/>
              </w:rPr>
              <w:br/>
            </w:r>
            <w:r w:rsidRPr="00D95972">
              <w:rPr>
                <w:rFonts w:cs="Arial"/>
              </w:rPr>
              <w:lastRenderedPageBreak/>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Core network aspects of extended Architecture support for CIoT</w:t>
            </w:r>
            <w:r w:rsidRPr="00D95972">
              <w:rPr>
                <w:rFonts w:cs="Arial"/>
              </w:rPr>
              <w:br/>
              <w:t>CT aspects of PS data off function</w:t>
            </w:r>
          </w:p>
        </w:tc>
      </w:tr>
      <w:tr w:rsidR="00142E2F" w:rsidRPr="00D95972" w:rsidTr="00C748F7">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142E2F" w:rsidRDefault="002E19A5" w:rsidP="00142E2F">
            <w:pPr>
              <w:rPr>
                <w:rFonts w:cs="Arial"/>
              </w:rPr>
            </w:pPr>
            <w:hyperlink r:id="rId96" w:history="1">
              <w:r w:rsidR="00C748F7">
                <w:rPr>
                  <w:rStyle w:val="Hyperlink"/>
                </w:rPr>
                <w:t>C1-203632</w:t>
              </w:r>
            </w:hyperlink>
          </w:p>
        </w:tc>
        <w:tc>
          <w:tcPr>
            <w:tcW w:w="4191" w:type="dxa"/>
            <w:gridSpan w:val="3"/>
            <w:tcBorders>
              <w:top w:val="single" w:sz="4" w:space="0" w:color="auto"/>
              <w:bottom w:val="single" w:sz="4" w:space="0" w:color="auto"/>
            </w:tcBorders>
            <w:shd w:val="clear" w:color="auto" w:fill="FFFF00"/>
          </w:tcPr>
          <w:p w:rsidR="00142E2F" w:rsidRPr="00142E2F" w:rsidRDefault="00142E2F" w:rsidP="00142E2F">
            <w:pPr>
              <w:rPr>
                <w:rFonts w:cs="Arial"/>
              </w:rPr>
            </w:pPr>
            <w:r w:rsidRPr="00142E2F">
              <w:rPr>
                <w:rFonts w:cs="Arial"/>
              </w:rPr>
              <w:t>Adding the new V2X message family</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CATT</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0025 24.386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r>
              <w:rPr>
                <w:rFonts w:cs="Arial"/>
              </w:rPr>
              <w:t>Shifted from 14</w:t>
            </w:r>
          </w:p>
        </w:tc>
      </w:tr>
      <w:tr w:rsidR="00142E2F" w:rsidRPr="00D95972" w:rsidTr="00C748F7">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Default="002E19A5" w:rsidP="00142E2F">
            <w:pPr>
              <w:rPr>
                <w:rFonts w:cs="Arial"/>
              </w:rPr>
            </w:pPr>
            <w:hyperlink r:id="rId97" w:history="1">
              <w:r w:rsidR="00C748F7">
                <w:rPr>
                  <w:rStyle w:val="Hyperlink"/>
                </w:rPr>
                <w:t>C1-203633</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CATT</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CR 0026 24.386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r>
              <w:rPr>
                <w:rFonts w:cs="Arial"/>
              </w:rPr>
              <w:t>Shifted from 14</w:t>
            </w:r>
          </w:p>
        </w:tc>
      </w:tr>
      <w:tr w:rsidR="00142E2F" w:rsidRPr="00D95972" w:rsidTr="00C748F7">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Default="002E19A5" w:rsidP="00142E2F">
            <w:pPr>
              <w:rPr>
                <w:rFonts w:cs="Arial"/>
              </w:rPr>
            </w:pPr>
            <w:hyperlink r:id="rId98" w:history="1">
              <w:r w:rsidR="00C748F7">
                <w:rPr>
                  <w:rStyle w:val="Hyperlink"/>
                </w:rPr>
                <w:t>C1-203660</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Adding the new V2X message family</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CATT</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CR 0027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cs="Arial"/>
              </w:rPr>
            </w:pPr>
            <w:r>
              <w:rPr>
                <w:rFonts w:cs="Arial"/>
              </w:rPr>
              <w:t>Shifted from 14</w:t>
            </w: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Tdoc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EC70A0">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r w:rsidRPr="00D95972">
              <w:rPr>
                <w:rFonts w:cs="Arial"/>
                <w:color w:val="000000"/>
              </w:rPr>
              <w:t>eMCVideo-CT</w:t>
            </w:r>
          </w:p>
          <w:p w:rsidR="00142E2F" w:rsidRDefault="00142E2F" w:rsidP="00142E2F">
            <w:pPr>
              <w:rPr>
                <w:rFonts w:cs="Arial"/>
              </w:rPr>
            </w:pPr>
            <w:r w:rsidRPr="00D95972">
              <w:rPr>
                <w:rFonts w:cs="Arial"/>
              </w:rPr>
              <w:t>eMCDATA-CT</w:t>
            </w:r>
          </w:p>
          <w:p w:rsidR="00142E2F" w:rsidRDefault="00142E2F" w:rsidP="00142E2F">
            <w:pPr>
              <w:rPr>
                <w:rFonts w:cs="Arial"/>
              </w:rPr>
            </w:pPr>
            <w:r w:rsidRPr="00D95972">
              <w:rPr>
                <w:rFonts w:cs="Arial"/>
              </w:rPr>
              <w:t>enhMCPTT-CT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r w:rsidRPr="00D95972">
              <w:rPr>
                <w:rFonts w:cs="Arial"/>
              </w:rPr>
              <w:lastRenderedPageBreak/>
              <w:t>MBMS_MCservices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sion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lastRenderedPageBreak/>
              <w:t>MBMS usage for mission critical communication services</w:t>
            </w:r>
          </w:p>
          <w:p w:rsidR="00142E2F" w:rsidRPr="00D95972" w:rsidRDefault="00142E2F" w:rsidP="00142E2F">
            <w:pPr>
              <w:rPr>
                <w:rFonts w:eastAsia="Batang" w:cs="Arial"/>
                <w:lang w:eastAsia="ko-KR"/>
              </w:rPr>
            </w:pPr>
          </w:p>
        </w:tc>
      </w:tr>
      <w:tr w:rsidR="00142E2F" w:rsidRPr="00D95972" w:rsidTr="00EC70A0">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99" w:history="1">
              <w:r w:rsidR="00EC70A0">
                <w:rPr>
                  <w:rStyle w:val="Hyperlink"/>
                </w:rPr>
                <w:t>C1-203253</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0237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EC70A0">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00" w:history="1">
              <w:r w:rsidR="00EC70A0">
                <w:rPr>
                  <w:rStyle w:val="Hyperlink"/>
                </w:rPr>
                <w:t>C1-203254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Location reporting corrections</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0238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536C32" w:rsidRPr="00D95972" w:rsidTr="00EC70A0">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101" w:history="1">
              <w:r w:rsidR="00EC70A0">
                <w:rPr>
                  <w:rStyle w:val="Hyperlink"/>
                </w:rPr>
                <w:t>C1-203683</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0074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eastAsia="Batang" w:cs="Arial"/>
                <w:lang w:eastAsia="ko-KR"/>
              </w:rPr>
            </w:pPr>
          </w:p>
        </w:tc>
      </w:tr>
      <w:tr w:rsidR="00536C32" w:rsidRPr="00D95972" w:rsidTr="00EC70A0">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102" w:history="1">
              <w:r w:rsidR="00EC70A0">
                <w:rPr>
                  <w:rStyle w:val="Hyperlink"/>
                </w:rPr>
                <w:t>C1-203684</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Simultaneous reception of media at transmission control server (reception control)</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0075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r w:rsidRPr="00D95972">
              <w:rPr>
                <w:rFonts w:cs="Arial"/>
              </w:rPr>
              <w:t>eCNAM-CT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r w:rsidRPr="00D95972">
              <w:rPr>
                <w:rFonts w:cs="Arial"/>
              </w:rPr>
              <w:t>bSRVCC_MT</w:t>
            </w:r>
          </w:p>
          <w:p w:rsidR="00142E2F" w:rsidRDefault="00142E2F" w:rsidP="00142E2F">
            <w:pPr>
              <w:rPr>
                <w:rFonts w:cs="Arial"/>
              </w:rPr>
            </w:pPr>
            <w:r w:rsidRPr="00D95972">
              <w:rPr>
                <w:rFonts w:cs="Arial"/>
              </w:rPr>
              <w:t>eSPECTRE</w:t>
            </w:r>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2E19A5" w:rsidP="00142E2F">
            <w:pPr>
              <w:rPr>
                <w:rFonts w:cs="Arial"/>
              </w:rPr>
            </w:pPr>
            <w:hyperlink r:id="rId103" w:history="1">
              <w:r w:rsidR="00142E2F">
                <w:rPr>
                  <w:rStyle w:val="Hyperlink"/>
                </w:rPr>
                <w:t>C1-202584</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Reference update for PASSporT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 xml:space="preserve">CR 6416 </w:t>
            </w:r>
            <w:r>
              <w:rPr>
                <w:rFonts w:cs="Arial"/>
              </w:rPr>
              <w:lastRenderedPageBreak/>
              <w:t>24.229 Rel-15</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lastRenderedPageBreak/>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92D050"/>
          </w:tcPr>
          <w:p w:rsidR="00142E2F" w:rsidRPr="00D95972" w:rsidRDefault="002E19A5" w:rsidP="00142E2F">
            <w:pPr>
              <w:rPr>
                <w:rFonts w:cs="Arial"/>
              </w:rPr>
            </w:pPr>
            <w:hyperlink r:id="rId104" w:history="1">
              <w:r w:rsidR="00142E2F">
                <w:rPr>
                  <w:rStyle w:val="Hyperlink"/>
                </w:rPr>
                <w:t>C1-202585</w:t>
              </w:r>
            </w:hyperlink>
          </w:p>
        </w:tc>
        <w:tc>
          <w:tcPr>
            <w:tcW w:w="4191" w:type="dxa"/>
            <w:gridSpan w:val="3"/>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Reference update for PASSporT Extension for Diverted Calls</w:t>
            </w:r>
          </w:p>
        </w:tc>
        <w:tc>
          <w:tcPr>
            <w:tcW w:w="1767"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142E2F" w:rsidRPr="00D95972" w:rsidRDefault="00142E2F" w:rsidP="00142E2F">
            <w:pPr>
              <w:rPr>
                <w:rFonts w:cs="Arial"/>
              </w:rPr>
            </w:pPr>
            <w:r>
              <w:rPr>
                <w:rFonts w:cs="Arial"/>
              </w:rPr>
              <w:t>CR 6417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142E2F" w:rsidRDefault="00142E2F" w:rsidP="00142E2F">
            <w:pPr>
              <w:rPr>
                <w:rFonts w:eastAsia="Batang" w:cs="Arial"/>
                <w:lang w:eastAsia="ko-KR"/>
              </w:rPr>
            </w:pPr>
            <w:r>
              <w:rPr>
                <w:rFonts w:eastAsia="Batang" w:cs="Arial"/>
                <w:lang w:eastAsia="ko-KR"/>
              </w:rPr>
              <w:t>Agreed</w:t>
            </w:r>
          </w:p>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r w:rsidRPr="00D95972">
              <w:rPr>
                <w:rFonts w:cs="Arial"/>
              </w:rPr>
              <w:t>VoWLAN-CT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Inclusion of WLAN direct discovery technologies as an alternative for ProSe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AT Commands for CIoT-Ext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05" w:history="1">
              <w:r w:rsidR="00C748F7">
                <w:rPr>
                  <w:rStyle w:val="Hyperlink"/>
                </w:rPr>
                <w:t>C1-203044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00"/>
          </w:tcPr>
          <w:p w:rsidR="00142E2F" w:rsidRPr="00D22FE0" w:rsidRDefault="00142E2F" w:rsidP="00142E2F">
            <w:pPr>
              <w:rPr>
                <w:rFonts w:cs="Arial"/>
                <w:lang w:val="de-DE"/>
              </w:rPr>
            </w:pPr>
            <w:r w:rsidRPr="00D22FE0">
              <w:rPr>
                <w:rFonts w:cs="Arial"/>
                <w:lang w:val="de-DE"/>
              </w:rPr>
              <w:t>ZTE / Joy, Huawei, HiSilicon, Ericsson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0124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eastAsia="Batang" w:cs="Arial"/>
                <w:lang w:eastAsia="ko-KR"/>
              </w:rPr>
            </w:pPr>
            <w:r>
              <w:rPr>
                <w:rFonts w:eastAsia="Batang" w:cs="Arial"/>
                <w:lang w:eastAsia="ko-KR"/>
              </w:rPr>
              <w:t>Revision of C1-202786</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82" w:author="PL-preApril" w:date="2020-04-23T12:49:00Z">
              <w:r>
                <w:rPr>
                  <w:rFonts w:eastAsia="Batang" w:cs="Arial"/>
                  <w:lang w:eastAsia="ko-KR"/>
                </w:rPr>
                <w:t>Revision of C1-202291</w:t>
              </w:r>
            </w:ins>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06" w:history="1">
              <w:r w:rsidR="00C748F7">
                <w:rPr>
                  <w:rStyle w:val="Hyperlink"/>
                </w:rPr>
                <w:t>C1-203045</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Remove USE_TRANSPORT_MODE in response</w:t>
            </w:r>
          </w:p>
        </w:tc>
        <w:tc>
          <w:tcPr>
            <w:tcW w:w="1767" w:type="dxa"/>
            <w:tcBorders>
              <w:top w:val="single" w:sz="4" w:space="0" w:color="auto"/>
              <w:bottom w:val="single" w:sz="4" w:space="0" w:color="auto"/>
            </w:tcBorders>
            <w:shd w:val="clear" w:color="auto" w:fill="FFFF00"/>
          </w:tcPr>
          <w:p w:rsidR="00142E2F" w:rsidRPr="00D22FE0" w:rsidRDefault="00142E2F" w:rsidP="00142E2F">
            <w:pPr>
              <w:rPr>
                <w:rFonts w:cs="Arial"/>
                <w:lang w:val="de-DE"/>
              </w:rPr>
            </w:pPr>
            <w:r w:rsidRPr="00D22FE0">
              <w:rPr>
                <w:rFonts w:cs="Arial"/>
                <w:lang w:val="de-DE"/>
              </w:rPr>
              <w:t>ZTE / Joy, Huawei, HiSilicon, Ericsson</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0125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eastAsia="Batang" w:cs="Arial"/>
                <w:lang w:eastAsia="ko-KR"/>
              </w:rPr>
            </w:pPr>
            <w:r>
              <w:rPr>
                <w:rFonts w:eastAsia="Batang" w:cs="Arial"/>
                <w:lang w:eastAsia="ko-KR"/>
              </w:rPr>
              <w:t>Revision of C1-202787</w:t>
            </w:r>
          </w:p>
          <w:p w:rsidR="00142E2F" w:rsidRDefault="00142E2F" w:rsidP="00142E2F">
            <w:pPr>
              <w:rPr>
                <w:rFonts w:eastAsia="Batang" w:cs="Arial"/>
                <w:lang w:eastAsia="ko-KR"/>
              </w:rPr>
            </w:pPr>
          </w:p>
          <w:p w:rsidR="00142E2F" w:rsidRDefault="00142E2F" w:rsidP="00142E2F">
            <w:pPr>
              <w:rPr>
                <w:rFonts w:eastAsia="Batang" w:cs="Arial"/>
                <w:lang w:eastAsia="ko-KR"/>
              </w:rPr>
            </w:pPr>
            <w:r>
              <w:rPr>
                <w:rFonts w:eastAsia="Batang" w:cs="Arial"/>
                <w:lang w:eastAsia="ko-KR"/>
              </w:rPr>
              <w:t>-----------------------------------------</w:t>
            </w:r>
          </w:p>
          <w:p w:rsidR="00142E2F" w:rsidRDefault="00142E2F" w:rsidP="00142E2F">
            <w:pPr>
              <w:rPr>
                <w:rFonts w:eastAsia="Batang" w:cs="Arial"/>
                <w:lang w:eastAsia="ko-KR"/>
              </w:rPr>
            </w:pPr>
            <w:r>
              <w:rPr>
                <w:rFonts w:eastAsia="Batang" w:cs="Arial"/>
                <w:lang w:eastAsia="ko-KR"/>
              </w:rPr>
              <w:t>Was agreed</w:t>
            </w:r>
          </w:p>
          <w:p w:rsidR="00142E2F" w:rsidRDefault="00142E2F" w:rsidP="00142E2F">
            <w:pPr>
              <w:rPr>
                <w:rFonts w:eastAsia="Batang" w:cs="Arial"/>
                <w:lang w:eastAsia="ko-KR"/>
              </w:rPr>
            </w:pPr>
            <w:ins w:id="83" w:author="PL-preApril" w:date="2020-04-23T12:50:00Z">
              <w:r>
                <w:rPr>
                  <w:rFonts w:eastAsia="Batang" w:cs="Arial"/>
                  <w:lang w:eastAsia="ko-KR"/>
                </w:rPr>
                <w:t>Revision of C1-202292</w:t>
              </w:r>
            </w:ins>
          </w:p>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07" w:history="1">
              <w:r w:rsidR="00C748F7">
                <w:rPr>
                  <w:rStyle w:val="Hyperlink"/>
                </w:rPr>
                <w:t>C1-203237</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Revert CR 0820</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2246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08" w:history="1">
              <w:r w:rsidR="00C748F7">
                <w:rPr>
                  <w:rStyle w:val="Hyperlink"/>
                </w:rPr>
                <w:t>C1-203238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Revert CR 0820</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2247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09" w:history="1">
              <w:r w:rsidR="00C748F7">
                <w:rPr>
                  <w:rStyle w:val="Hyperlink"/>
                </w:rPr>
                <w:t>C1-203356</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Correction to the URSP coding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MediaTek Inc., ZTE  / JJ</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0076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10" w:history="1">
              <w:r w:rsidR="00C748F7">
                <w:rPr>
                  <w:rStyle w:val="Hyperlink"/>
                </w:rPr>
                <w:t>C1-203357</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Correction to the URSP coding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MediaTek Inc., ZTE  / JJ</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0077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11" w:history="1">
              <w:r w:rsidR="00C748F7">
                <w:rPr>
                  <w:rStyle w:val="Hyperlink"/>
                </w:rPr>
                <w:t>C1-203409</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Discussion of LI and N3AN node selection</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12" w:history="1">
              <w:r w:rsidR="00C748F7">
                <w:rPr>
                  <w:rStyle w:val="Hyperlink"/>
                </w:rPr>
                <w:t>C1-203410</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0119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r>
              <w:rPr>
                <w:rFonts w:eastAsia="Batang" w:cs="Arial"/>
                <w:lang w:eastAsia="ko-KR"/>
              </w:rPr>
              <w:t>Revision of C1-202831</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13" w:history="1">
              <w:r w:rsidR="00C748F7">
                <w:rPr>
                  <w:rStyle w:val="Hyperlink"/>
                </w:rPr>
                <w:t>C1-203411</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 N3AN node selection due to LI</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0120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r>
              <w:rPr>
                <w:rFonts w:eastAsia="Batang" w:cs="Arial"/>
                <w:lang w:eastAsia="ko-KR"/>
              </w:rPr>
              <w:t>Revision of C1-202832</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14" w:history="1">
              <w:r w:rsidR="00C748F7">
                <w:rPr>
                  <w:rStyle w:val="Hyperlink"/>
                </w:rPr>
                <w:t>C1-203412</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 inconsistency regarding presence of Any_PLMN entry</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BlackBerry UK Ltd., NTAC, Ministère Economie et Finances, The </w:t>
            </w:r>
            <w:r>
              <w:rPr>
                <w:rFonts w:cs="Arial"/>
              </w:rPr>
              <w:lastRenderedPageBreak/>
              <w:t>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lastRenderedPageBreak/>
              <w:t>CR 0078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15" w:history="1">
              <w:r w:rsidR="00C748F7">
                <w:rPr>
                  <w:rStyle w:val="Hyperlink"/>
                </w:rPr>
                <w:t>C1-203413</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Correct inconsistency regarding presence of Any_PLMN entry</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0079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16" w:history="1">
              <w:r w:rsidR="00C748F7">
                <w:rPr>
                  <w:rStyle w:val="Hyperlink"/>
                </w:rPr>
                <w:t>C1-203414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Define behavior when Any_PLMN entry is missing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0132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17" w:history="1">
              <w:r w:rsidR="00C748F7">
                <w:rPr>
                  <w:rStyle w:val="Hyperlink"/>
                </w:rPr>
                <w:t>C1-203415</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Define behavior when Any_PLMN entry is missing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BlackBerry UK Ltd., NTAC, Ministère Economie et Finances, The Police of the Netherlands</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0133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18" w:history="1">
              <w:r w:rsidR="00C748F7">
                <w:rPr>
                  <w:rStyle w:val="Hyperlink"/>
                </w:rPr>
                <w:t>C1-203416</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Discussion on "any PLMN" entry and Home-routed Roaming architecture</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19" w:history="1">
              <w:r w:rsidR="00C748F7">
                <w:rPr>
                  <w:rStyle w:val="Hyperlink"/>
                </w:rPr>
                <w:t>C1-203528</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Connected mode mobility from N1 mode to S1 mode and DL NAS COUNT handling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2343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20" w:history="1">
              <w:r w:rsidR="00C748F7">
                <w:rPr>
                  <w:rStyle w:val="Hyperlink"/>
                </w:rPr>
                <w:t>C1-203544</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Connected mode mobility from N1 mode to S1 mode and DL NAS COUNT handling</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CR 2348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2E19A5" w:rsidP="00142E2F">
            <w:pPr>
              <w:rPr>
                <w:rFonts w:cs="Arial"/>
              </w:rPr>
            </w:pPr>
            <w:hyperlink r:id="rId121" w:history="1">
              <w:r w:rsidR="00C748F7">
                <w:rPr>
                  <w:rStyle w:val="Hyperlink"/>
                </w:rPr>
                <w:t>C1-203545</w:t>
              </w:r>
            </w:hyperlink>
          </w:p>
        </w:tc>
        <w:tc>
          <w:tcPr>
            <w:tcW w:w="4191" w:type="dxa"/>
            <w:gridSpan w:val="3"/>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DL NAS COUNT mismatch during connected mode mobility from N1 mode to S1 mode</w:t>
            </w:r>
          </w:p>
        </w:tc>
        <w:tc>
          <w:tcPr>
            <w:tcW w:w="1767"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142E2F" w:rsidRPr="00D95972" w:rsidRDefault="00142E2F" w:rsidP="00142E2F">
            <w:pPr>
              <w:rPr>
                <w:rFonts w:cs="Arial"/>
              </w:rPr>
            </w:pPr>
            <w:r>
              <w:rPr>
                <w:rFonts w:cs="Arial"/>
              </w:rPr>
              <w:t>discussion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536C32" w:rsidRPr="00D95972" w:rsidTr="00C748F7">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122" w:history="1">
              <w:r w:rsidR="00C748F7">
                <w:rPr>
                  <w:rStyle w:val="Hyperlink"/>
                </w:rPr>
                <w:t>C1-203742</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Corrections to UE policies specification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0083 24.526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eastAsia="Batang" w:cs="Arial"/>
                <w:lang w:eastAsia="ko-KR"/>
              </w:rPr>
            </w:pPr>
          </w:p>
        </w:tc>
      </w:tr>
      <w:tr w:rsidR="00536C32" w:rsidRPr="00D95972" w:rsidTr="00C748F7">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142E2F">
            <w:pPr>
              <w:rPr>
                <w:rFonts w:cs="Arial"/>
              </w:rPr>
            </w:pPr>
          </w:p>
        </w:tc>
        <w:tc>
          <w:tcPr>
            <w:tcW w:w="1317" w:type="dxa"/>
            <w:gridSpan w:val="2"/>
            <w:tcBorders>
              <w:top w:val="nil"/>
              <w:bottom w:val="nil"/>
            </w:tcBorders>
            <w:shd w:val="clear" w:color="auto" w:fill="auto"/>
          </w:tcPr>
          <w:p w:rsidR="00536C32" w:rsidRPr="00D95972" w:rsidRDefault="00536C32" w:rsidP="00142E2F">
            <w:pPr>
              <w:rPr>
                <w:rFonts w:eastAsia="Arial Unicode MS" w:cs="Arial"/>
              </w:rPr>
            </w:pPr>
          </w:p>
        </w:tc>
        <w:tc>
          <w:tcPr>
            <w:tcW w:w="1088" w:type="dxa"/>
            <w:tcBorders>
              <w:top w:val="single" w:sz="4" w:space="0" w:color="auto"/>
              <w:bottom w:val="single" w:sz="4" w:space="0" w:color="auto"/>
            </w:tcBorders>
            <w:shd w:val="clear" w:color="auto" w:fill="FFFF00"/>
          </w:tcPr>
          <w:p w:rsidR="00536C32" w:rsidRPr="00D95972" w:rsidRDefault="002E19A5" w:rsidP="00142E2F">
            <w:pPr>
              <w:rPr>
                <w:rFonts w:cs="Arial"/>
              </w:rPr>
            </w:pPr>
            <w:hyperlink r:id="rId123" w:history="1">
              <w:r w:rsidR="00C748F7">
                <w:rPr>
                  <w:rStyle w:val="Hyperlink"/>
                </w:rPr>
                <w:t>C1-203743</w:t>
              </w:r>
            </w:hyperlink>
          </w:p>
        </w:tc>
        <w:tc>
          <w:tcPr>
            <w:tcW w:w="4191" w:type="dxa"/>
            <w:gridSpan w:val="3"/>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Corrections to UE policies specification</w:t>
            </w:r>
          </w:p>
        </w:tc>
        <w:tc>
          <w:tcPr>
            <w:tcW w:w="1767"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536C32" w:rsidRPr="00D95972" w:rsidRDefault="00536C32" w:rsidP="00142E2F">
            <w:pPr>
              <w:rPr>
                <w:rFonts w:cs="Arial"/>
              </w:rPr>
            </w:pPr>
            <w:r>
              <w:rPr>
                <w:rFonts w:cs="Arial"/>
              </w:rPr>
              <w:t>CR 0084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Pr="00D95972" w:rsidRDefault="00536C32"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r>
              <w:rPr>
                <w:rFonts w:cs="Arial"/>
              </w:rPr>
              <w:t xml:space="preserve">Tdoc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D95972">
              <w:rPr>
                <w:rFonts w:cs="Arial"/>
                <w:color w:val="000000"/>
              </w:rPr>
              <w:t>Tdocs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84"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New and revised Work Item Descritpions</w:t>
            </w:r>
          </w:p>
          <w:p w:rsidR="00142E2F" w:rsidRDefault="00142E2F" w:rsidP="00142E2F">
            <w:pPr>
              <w:rPr>
                <w:rFonts w:eastAsia="Batang" w:cs="Arial"/>
                <w:color w:val="000000"/>
                <w:lang w:eastAsia="ko-KR"/>
              </w:rPr>
            </w:pPr>
          </w:p>
          <w:p w:rsidR="00142E2F" w:rsidRPr="00F1483B" w:rsidRDefault="00142E2F" w:rsidP="00142E2F">
            <w:pPr>
              <w:rPr>
                <w:rFonts w:eastAsia="Batang" w:cs="Arial"/>
                <w:b/>
                <w:bCs/>
                <w:color w:val="000000"/>
                <w:lang w:eastAsia="ko-KR"/>
              </w:rPr>
            </w:pPr>
          </w:p>
        </w:tc>
      </w:tr>
      <w:bookmarkEnd w:id="84"/>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00"/>
          </w:tcPr>
          <w:p w:rsidR="00142E2F" w:rsidRPr="00F365E1" w:rsidRDefault="002E19A5" w:rsidP="00142E2F">
            <w:hyperlink r:id="rId124" w:history="1">
              <w:r w:rsidR="00C748F7">
                <w:rPr>
                  <w:rStyle w:val="Hyperlink"/>
                </w:rPr>
                <w:t>C1-203130</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Revised WID on CT aspects of eV2XARC</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cs="Arial"/>
                <w:color w:val="000000"/>
              </w:rPr>
            </w:pPr>
            <w:r>
              <w:rPr>
                <w:rFonts w:cs="Arial"/>
                <w:color w:val="000000"/>
              </w:rPr>
              <w:t>Revision of CP-200291</w:t>
            </w:r>
          </w:p>
          <w:p w:rsidR="002705D1" w:rsidRDefault="002705D1" w:rsidP="00142E2F">
            <w:pPr>
              <w:rPr>
                <w:rFonts w:cs="Arial"/>
                <w:color w:val="000000"/>
              </w:rPr>
            </w:pPr>
          </w:p>
          <w:p w:rsidR="002705D1" w:rsidRDefault="002705D1" w:rsidP="00142E2F">
            <w:pPr>
              <w:rPr>
                <w:rFonts w:cs="Arial"/>
                <w:color w:val="000000"/>
              </w:rPr>
            </w:pPr>
            <w:r>
              <w:rPr>
                <w:rFonts w:cs="Arial"/>
                <w:color w:val="000000"/>
              </w:rPr>
              <w:t>-------------------------------------------</w:t>
            </w:r>
          </w:p>
          <w:p w:rsidR="002705D1" w:rsidRDefault="002705D1" w:rsidP="00142E2F">
            <w:pPr>
              <w:rPr>
                <w:rFonts w:cs="Arial"/>
                <w:color w:val="000000"/>
              </w:rPr>
            </w:pPr>
          </w:p>
          <w:p w:rsidR="002705D1" w:rsidRDefault="002705D1" w:rsidP="00142E2F">
            <w:pPr>
              <w:rPr>
                <w:rFonts w:cs="Arial"/>
                <w:color w:val="000000"/>
              </w:rPr>
            </w:pPr>
            <w:r>
              <w:rPr>
                <w:rFonts w:cs="Arial"/>
                <w:color w:val="000000"/>
              </w:rPr>
              <w:t>Was agreed</w:t>
            </w:r>
          </w:p>
          <w:p w:rsidR="002705D1" w:rsidRDefault="002705D1" w:rsidP="00142E2F">
            <w:pPr>
              <w:rPr>
                <w:rFonts w:cs="Arial"/>
                <w:color w:val="000000"/>
              </w:rPr>
            </w:pPr>
            <w:r>
              <w:rPr>
                <w:rFonts w:cs="Arial"/>
                <w:color w:val="000000"/>
              </w:rPr>
              <w:t>Revision of C1-202166</w:t>
            </w: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00"/>
          </w:tcPr>
          <w:p w:rsidR="00142E2F" w:rsidRPr="00F365E1" w:rsidRDefault="002E19A5" w:rsidP="00142E2F">
            <w:hyperlink r:id="rId125" w:history="1">
              <w:r w:rsidR="00C748F7">
                <w:rPr>
                  <w:rStyle w:val="Hyperlink"/>
                </w:rPr>
                <w:t>C1-203227</w:t>
              </w:r>
            </w:hyperlink>
          </w:p>
        </w:tc>
        <w:tc>
          <w:tcPr>
            <w:tcW w:w="4191" w:type="dxa"/>
            <w:gridSpan w:val="3"/>
            <w:tcBorders>
              <w:top w:val="single" w:sz="4" w:space="0" w:color="auto"/>
              <w:bottom w:val="single" w:sz="4" w:space="0" w:color="auto"/>
            </w:tcBorders>
            <w:shd w:val="clear" w:color="auto" w:fill="FFFF00"/>
          </w:tcPr>
          <w:p w:rsidR="00142E2F" w:rsidRDefault="00142E2F" w:rsidP="00142E2F">
            <w:pPr>
              <w:rPr>
                <w:rFonts w:cs="Arial"/>
              </w:rPr>
            </w:pPr>
            <w:r>
              <w:rPr>
                <w:rFonts w:cs="Arial"/>
              </w:rPr>
              <w:t>Revised WID on CT aspects of support for integrated access and backhaul (IAB)</w:t>
            </w:r>
          </w:p>
        </w:tc>
        <w:tc>
          <w:tcPr>
            <w:tcW w:w="1767"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142E2F" w:rsidRDefault="00142E2F" w:rsidP="00142E2F">
            <w:pPr>
              <w:rPr>
                <w:rFonts w:cs="Arial"/>
              </w:rPr>
            </w:pPr>
            <w:r>
              <w:rPr>
                <w:rFonts w:cs="Arial"/>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Default="00142E2F" w:rsidP="00142E2F">
            <w:pPr>
              <w:rPr>
                <w:rFonts w:cs="Arial"/>
                <w:color w:val="000000"/>
              </w:rPr>
            </w:pPr>
          </w:p>
        </w:tc>
      </w:tr>
      <w:tr w:rsidR="00142E2F" w:rsidRPr="00D95972" w:rsidTr="00C748F7">
        <w:trPr>
          <w:gridAfter w:val="1"/>
          <w:wAfter w:w="4674" w:type="dxa"/>
        </w:trPr>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FFFF00"/>
          </w:tcPr>
          <w:p w:rsidR="00142E2F" w:rsidRPr="000412A1" w:rsidRDefault="002E19A5" w:rsidP="00142E2F">
            <w:pPr>
              <w:rPr>
                <w:rFonts w:cs="Arial"/>
              </w:rPr>
            </w:pPr>
            <w:hyperlink r:id="rId126" w:history="1">
              <w:r w:rsidR="00C748F7">
                <w:rPr>
                  <w:rStyle w:val="Hyperlink"/>
                </w:rPr>
                <w:t>C1-203245</w:t>
              </w:r>
            </w:hyperlink>
          </w:p>
        </w:tc>
        <w:tc>
          <w:tcPr>
            <w:tcW w:w="4191" w:type="dxa"/>
            <w:gridSpan w:val="3"/>
            <w:tcBorders>
              <w:top w:val="single" w:sz="4" w:space="0" w:color="auto"/>
              <w:bottom w:val="single" w:sz="4" w:space="0" w:color="auto"/>
            </w:tcBorders>
            <w:shd w:val="clear" w:color="auto" w:fill="FFFF00"/>
          </w:tcPr>
          <w:p w:rsidR="00142E2F" w:rsidRPr="000412A1" w:rsidRDefault="00142E2F" w:rsidP="00142E2F">
            <w:pPr>
              <w:rPr>
                <w:rFonts w:cs="Arial"/>
              </w:rPr>
            </w:pPr>
            <w:r>
              <w:rPr>
                <w:rFonts w:cs="Arial"/>
              </w:rPr>
              <w:t>Revised WID of eNS</w:t>
            </w:r>
          </w:p>
        </w:tc>
        <w:tc>
          <w:tcPr>
            <w:tcW w:w="1767" w:type="dxa"/>
            <w:tcBorders>
              <w:top w:val="single" w:sz="4" w:space="0" w:color="auto"/>
              <w:bottom w:val="single" w:sz="4" w:space="0" w:color="auto"/>
            </w:tcBorders>
            <w:shd w:val="clear" w:color="auto" w:fill="FFFF00"/>
          </w:tcPr>
          <w:p w:rsidR="00142E2F" w:rsidRPr="000412A1" w:rsidRDefault="00142E2F" w:rsidP="00142E2F">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142E2F" w:rsidRPr="000412A1" w:rsidRDefault="00142E2F" w:rsidP="00142E2F">
            <w:pPr>
              <w:rPr>
                <w:rFonts w:cs="Arial"/>
                <w:color w:val="000000"/>
              </w:rPr>
            </w:pPr>
            <w:r>
              <w:rPr>
                <w:rFonts w:cs="Arial"/>
                <w:color w:val="000000"/>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0412A1" w:rsidRDefault="00142E2F" w:rsidP="00142E2F">
            <w:pPr>
              <w:rPr>
                <w:rFonts w:cs="Arial"/>
                <w:color w:val="000000"/>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lang w:val="en-US"/>
              </w:rPr>
            </w:pPr>
            <w:hyperlink r:id="rId127" w:history="1">
              <w:r w:rsidR="00C748F7">
                <w:rPr>
                  <w:rStyle w:val="Hyperlink"/>
                </w:rPr>
                <w:t>C1-203637</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lang w:val="en-US"/>
              </w:rPr>
            </w:pPr>
            <w:r>
              <w:rPr>
                <w:rFonts w:cs="Arial"/>
                <w:lang w:val="en-US"/>
              </w:rPr>
              <w:t>Revised WID on Volume Based Charging Aspects for VoLTE CT</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val="en-US" w:eastAsia="ko-KR"/>
              </w:rPr>
            </w:pPr>
            <w:r>
              <w:rPr>
                <w:rFonts w:eastAsia="Batang" w:cs="Arial"/>
                <w:lang w:val="en-US" w:eastAsia="ko-KR"/>
              </w:rPr>
              <w:t>Revision of CP-191110</w:t>
            </w:r>
          </w:p>
        </w:tc>
      </w:tr>
      <w:tr w:rsidR="00536C32" w:rsidRPr="00D95972" w:rsidTr="00C748F7">
        <w:trPr>
          <w:gridAfter w:val="1"/>
          <w:wAfter w:w="4674" w:type="dxa"/>
        </w:trPr>
        <w:tc>
          <w:tcPr>
            <w:tcW w:w="976" w:type="dxa"/>
            <w:tcBorders>
              <w:top w:val="nil"/>
              <w:left w:val="thinThickThinSmallGap" w:sz="24" w:space="0" w:color="auto"/>
              <w:bottom w:val="nil"/>
            </w:tcBorders>
            <w:shd w:val="clear" w:color="auto" w:fill="auto"/>
          </w:tcPr>
          <w:p w:rsidR="00536C32" w:rsidRPr="00D95972" w:rsidRDefault="00536C32" w:rsidP="00EA515C">
            <w:pPr>
              <w:rPr>
                <w:rFonts w:cs="Arial"/>
                <w:lang w:val="en-US"/>
              </w:rPr>
            </w:pPr>
          </w:p>
        </w:tc>
        <w:tc>
          <w:tcPr>
            <w:tcW w:w="1317" w:type="dxa"/>
            <w:gridSpan w:val="2"/>
            <w:tcBorders>
              <w:top w:val="nil"/>
              <w:bottom w:val="nil"/>
            </w:tcBorders>
            <w:shd w:val="clear" w:color="auto" w:fill="auto"/>
          </w:tcPr>
          <w:p w:rsidR="00536C32" w:rsidRPr="00D95972" w:rsidRDefault="00536C32" w:rsidP="00EA515C">
            <w:pPr>
              <w:rPr>
                <w:rFonts w:cs="Arial"/>
                <w:lang w:val="en-US"/>
              </w:rPr>
            </w:pPr>
          </w:p>
        </w:tc>
        <w:tc>
          <w:tcPr>
            <w:tcW w:w="1088" w:type="dxa"/>
            <w:tcBorders>
              <w:top w:val="single" w:sz="4" w:space="0" w:color="auto"/>
              <w:bottom w:val="single" w:sz="4" w:space="0" w:color="auto"/>
            </w:tcBorders>
            <w:shd w:val="clear" w:color="auto" w:fill="FFFF00"/>
          </w:tcPr>
          <w:p w:rsidR="00536C32" w:rsidRDefault="002E19A5" w:rsidP="00EA515C">
            <w:pPr>
              <w:rPr>
                <w:rFonts w:cs="Arial"/>
                <w:lang w:val="en-US"/>
              </w:rPr>
            </w:pPr>
            <w:hyperlink r:id="rId128" w:history="1">
              <w:r w:rsidR="00C748F7">
                <w:rPr>
                  <w:rStyle w:val="Hyperlink"/>
                </w:rPr>
                <w:t>C1-203728</w:t>
              </w:r>
            </w:hyperlink>
          </w:p>
        </w:tc>
        <w:tc>
          <w:tcPr>
            <w:tcW w:w="4191" w:type="dxa"/>
            <w:gridSpan w:val="3"/>
            <w:tcBorders>
              <w:top w:val="single" w:sz="4" w:space="0" w:color="auto"/>
              <w:bottom w:val="single" w:sz="4" w:space="0" w:color="auto"/>
            </w:tcBorders>
            <w:shd w:val="clear" w:color="auto" w:fill="FFFF00"/>
          </w:tcPr>
          <w:p w:rsidR="00536C32" w:rsidRDefault="00536C32" w:rsidP="00EA515C">
            <w:pPr>
              <w:rPr>
                <w:rFonts w:cs="Arial"/>
                <w:lang w:val="en-US"/>
              </w:rPr>
            </w:pPr>
            <w:r>
              <w:rPr>
                <w:rFonts w:cs="Arial"/>
                <w:lang w:val="en-US"/>
              </w:rPr>
              <w:t>Updated WID MONASTERY2</w:t>
            </w:r>
          </w:p>
        </w:tc>
        <w:tc>
          <w:tcPr>
            <w:tcW w:w="1767" w:type="dxa"/>
            <w:tcBorders>
              <w:top w:val="single" w:sz="4" w:space="0" w:color="auto"/>
              <w:bottom w:val="single" w:sz="4" w:space="0" w:color="auto"/>
            </w:tcBorders>
            <w:shd w:val="clear" w:color="auto" w:fill="FFFF00"/>
          </w:tcPr>
          <w:p w:rsidR="00536C32" w:rsidRDefault="00536C32"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536C32" w:rsidRDefault="00536C32" w:rsidP="00EA515C">
            <w:pPr>
              <w:rPr>
                <w:rFonts w:cs="Arial"/>
                <w:lang w:val="en-US"/>
              </w:rPr>
            </w:pPr>
            <w:r>
              <w:rPr>
                <w:rFonts w:cs="Arial"/>
                <w:lang w:val="en-US"/>
              </w:rPr>
              <w:t>WID revised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6C32" w:rsidRDefault="00536C32" w:rsidP="00EA515C">
            <w:pPr>
              <w:rPr>
                <w:rFonts w:eastAsia="Batang" w:cs="Arial"/>
                <w:lang w:val="en-US" w:eastAsia="ko-KR"/>
              </w:rPr>
            </w:pPr>
            <w:r>
              <w:rPr>
                <w:rFonts w:eastAsia="Batang" w:cs="Arial"/>
                <w:lang w:val="en-US" w:eastAsia="ko-KR"/>
              </w:rPr>
              <w:t>Revision of C1-202570</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r>
              <w:rPr>
                <w:rFonts w:eastAsia="Batang" w:cs="Arial"/>
                <w:lang w:val="en-US" w:eastAsia="ko-KR"/>
              </w:rPr>
              <w:t>------------------------------------------</w:t>
            </w:r>
          </w:p>
          <w:p w:rsidR="002705D1" w:rsidRDefault="002705D1" w:rsidP="00EA515C">
            <w:pPr>
              <w:rPr>
                <w:rFonts w:eastAsia="Batang" w:cs="Arial"/>
                <w:lang w:val="en-US" w:eastAsia="ko-KR"/>
              </w:rPr>
            </w:pPr>
            <w:r>
              <w:rPr>
                <w:rFonts w:eastAsia="Batang" w:cs="Arial"/>
                <w:lang w:val="en-US" w:eastAsia="ko-KR"/>
              </w:rPr>
              <w:t>Was agreed</w:t>
            </w:r>
          </w:p>
          <w:p w:rsidR="002705D1" w:rsidRDefault="002705D1" w:rsidP="00EA515C">
            <w:pPr>
              <w:rPr>
                <w:rFonts w:eastAsia="Batang" w:cs="Arial"/>
                <w:lang w:val="en-US" w:eastAsia="ko-KR"/>
              </w:rPr>
            </w:pPr>
          </w:p>
          <w:p w:rsidR="002705D1" w:rsidRDefault="002705D1"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 xml:space="preserve">CRs and Discussion Documents related to new or </w:t>
            </w:r>
            <w:r w:rsidRPr="00D95972">
              <w:rPr>
                <w:rFonts w:cs="Arial"/>
              </w:rPr>
              <w:lastRenderedPageBreak/>
              <w:t>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Pr="00D95972" w:rsidRDefault="00EA515C" w:rsidP="00EA515C">
            <w:pPr>
              <w:rPr>
                <w:rFonts w:eastAsia="Batang" w:cs="Arial"/>
                <w:color w:val="000000"/>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EA515C" w:rsidRPr="00D95972" w:rsidTr="00C748F7">
        <w:trPr>
          <w:gridAfter w:val="1"/>
          <w:wAfter w:w="4674" w:type="dxa"/>
        </w:trPr>
        <w:tc>
          <w:tcPr>
            <w:tcW w:w="976" w:type="dxa"/>
            <w:tcBorders>
              <w:top w:val="single" w:sz="4" w:space="0" w:color="auto"/>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29" w:history="1">
              <w:r w:rsidR="00C748F7">
                <w:rPr>
                  <w:rStyle w:val="Hyperlink"/>
                </w:rPr>
                <w:t>C1-203488</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5G CIoT workplan</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440E8" w:rsidRDefault="00EA515C" w:rsidP="00EA515C">
            <w:pPr>
              <w:rPr>
                <w:rFonts w:cs="Arial"/>
                <w:color w:val="000000"/>
              </w:rPr>
            </w:pPr>
            <w:r w:rsidRPr="00D95972">
              <w:rPr>
                <w:rFonts w:cs="Arial"/>
              </w:rPr>
              <w:t>WIs mainly targeted for common sessions or the SAE/5G breakout</w:t>
            </w:r>
            <w:r>
              <w:rPr>
                <w:rFonts w:cs="Arial"/>
              </w:rPr>
              <w:br/>
            </w: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sidRPr="00D95972">
              <w:rPr>
                <w:rFonts w:cs="Arial"/>
              </w:rPr>
              <w:t>ePWS</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EA515C" w:rsidRPr="00327EDE" w:rsidRDefault="00EA515C" w:rsidP="00EA515C">
            <w:pPr>
              <w:rPr>
                <w:rFonts w:eastAsia="Batang"/>
                <w:highlight w:val="yellow"/>
              </w:rPr>
            </w:pPr>
          </w:p>
          <w:p w:rsidR="00EA515C" w:rsidRPr="00D95972" w:rsidRDefault="00EA515C" w:rsidP="00EA515C">
            <w:pPr>
              <w:rPr>
                <w:rFonts w:eastAsia="Batang" w:cs="Arial"/>
                <w:color w:val="000000"/>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30" w:history="1">
              <w:r w:rsidR="00C748F7">
                <w:rPr>
                  <w:rStyle w:val="Hyperlink"/>
                </w:rPr>
                <w:t>C1-203261</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23.041#0218 Deletion of Editor’s note in the clause 9.3.24 Warning-Type for ETWS</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SyncTechno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0218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31" w:history="1">
              <w:r w:rsidR="00C748F7">
                <w:rPr>
                  <w:rStyle w:val="Hyperlink"/>
                </w:rPr>
                <w:t>C1-203262</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23.041#0219 Editor’s notes on Unicode baed pictograms mapping disasters considered by ePWS</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SyncTechno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0219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32" w:history="1">
              <w:r w:rsidR="00C748F7">
                <w:rPr>
                  <w:rStyle w:val="Hyperlink"/>
                </w:rPr>
                <w:t>C1-203263</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Workplan for ePWS-CT aspects</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SyncTechno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r w:rsidRPr="00DE6A60">
              <w:rPr>
                <w:rFonts w:cs="Arial"/>
                <w:lang w:val="en-US"/>
              </w:rPr>
              <w:t>Signalling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33" w:history="1">
              <w:r w:rsidR="00C748F7">
                <w:rPr>
                  <w:rStyle w:val="Hyperlink"/>
                </w:rPr>
                <w:t>C1-203361</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the handling for 5GSM #27</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Huawei, HiSilicon  / JJ</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2286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Stage-3 SAE protocol p</w:t>
            </w:r>
            <w:r w:rsidRPr="00D95972">
              <w:rPr>
                <w:rFonts w:cs="Arial"/>
                <w:color w:val="000000"/>
              </w:rPr>
              <w:t>evelopment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2E19A5" w:rsidP="00EA515C">
            <w:pPr>
              <w:rPr>
                <w:rFonts w:cs="Arial"/>
              </w:rPr>
            </w:pPr>
            <w:hyperlink r:id="rId134" w:history="1">
              <w:r w:rsidR="00EA515C">
                <w:rPr>
                  <w:rStyle w:val="Hyperlink"/>
                </w:rPr>
                <w:t>C1-202519</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#35</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2E19A5" w:rsidP="00EA515C">
            <w:pPr>
              <w:rPr>
                <w:rFonts w:cs="Arial"/>
              </w:rPr>
            </w:pPr>
            <w:hyperlink r:id="rId135" w:history="1">
              <w:r w:rsidR="00EA515C">
                <w:rPr>
                  <w:rStyle w:val="Hyperlink"/>
                </w:rPr>
                <w:t>C1-202127</w:t>
              </w:r>
            </w:hyperlink>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Consistent usage of "tracking area updating procedure"</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Samsung Electronics Polska</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3341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Pr="00D95972" w:rsidRDefault="00EA515C" w:rsidP="00EA515C">
            <w:pPr>
              <w:rPr>
                <w:rFonts w:eastAsia="Batang" w:cs="Arial"/>
                <w:lang w:eastAsia="ko-KR"/>
              </w:rPr>
            </w:pPr>
            <w:r>
              <w:rPr>
                <w:rFonts w:eastAsia="Batang" w:cs="Arial"/>
                <w:lang w:eastAsia="ko-KR"/>
              </w:rPr>
              <w:t>Shifted from 16.2.21</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965247">
              <w:t>C1-202690</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#31</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ins w:id="85" w:author="PL-preApril" w:date="2020-04-23T12:22:00Z"/>
                <w:rFonts w:eastAsia="Batang" w:cs="Arial"/>
                <w:lang w:eastAsia="ko-KR"/>
              </w:rPr>
            </w:pPr>
            <w:ins w:id="86" w:author="PL-preApril" w:date="2020-04-23T12:22:00Z">
              <w:r>
                <w:rPr>
                  <w:rFonts w:eastAsia="Batang" w:cs="Arial"/>
                  <w:lang w:eastAsia="ko-KR"/>
                </w:rPr>
                <w:t>Revision of C1-202517</w:t>
              </w:r>
            </w:ins>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175F56">
              <w:t>C1-202688</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of EMM initiated TAU procedure in EMM-REGISTERED.ATTEMPTING-TO-UPDATE-MM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3366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87" w:author="PL-preApril" w:date="2020-04-23T12:29:00Z">
              <w:r>
                <w:rPr>
                  <w:rFonts w:eastAsia="Batang" w:cs="Arial"/>
                  <w:lang w:eastAsia="ko-KR"/>
                </w:rPr>
                <w:t>Revision of C1-202515</w:t>
              </w:r>
            </w:ins>
          </w:p>
          <w:p w:rsidR="00EA515C" w:rsidRPr="009A4107" w:rsidRDefault="00EA515C" w:rsidP="00EA515C">
            <w:pPr>
              <w:rPr>
                <w:rFonts w:eastAsia="Batang" w:cs="Arial"/>
                <w:lang w:eastAsia="ko-KR"/>
              </w:rPr>
            </w:pPr>
          </w:p>
        </w:tc>
      </w:tr>
      <w:tr w:rsidR="00EA515C" w:rsidRPr="00D95972" w:rsidTr="001A563B">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61518E">
              <w:t>C1-202824</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Error handling of precedence value conflict</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3372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t>Agreed</w:t>
            </w:r>
          </w:p>
          <w:p w:rsidR="00EA515C" w:rsidRDefault="00EA515C" w:rsidP="00EA515C">
            <w:pPr>
              <w:rPr>
                <w:rFonts w:eastAsia="Batang" w:cs="Arial"/>
                <w:lang w:eastAsia="ko-KR"/>
              </w:rPr>
            </w:pPr>
            <w:ins w:id="88" w:author="PL-preApril" w:date="2020-04-23T16:17:00Z">
              <w:r>
                <w:rPr>
                  <w:rFonts w:eastAsia="Batang" w:cs="Arial"/>
                  <w:lang w:eastAsia="ko-KR"/>
                </w:rPr>
                <w:t>Revision of C1-202542</w:t>
              </w:r>
            </w:ins>
          </w:p>
          <w:p w:rsidR="00EA515C" w:rsidRPr="009A4107" w:rsidRDefault="00EA515C"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1A563B" w:rsidRPr="00D95972" w:rsidTr="001A563B">
        <w:trPr>
          <w:gridAfter w:val="1"/>
          <w:wAfter w:w="4674" w:type="dxa"/>
        </w:trPr>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36" w:history="1">
              <w:r w:rsidR="00C748F7">
                <w:rPr>
                  <w:rStyle w:val="Hyperlink"/>
                </w:rPr>
                <w:t>C1-203241</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Updates to manual network selection mode to include Equivalent PLMN and  Forbidden PLMN description</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Apple</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0535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37" w:history="1">
              <w:r w:rsidR="00C748F7">
                <w:rPr>
                  <w:rStyle w:val="Hyperlink"/>
                </w:rPr>
                <w:t>C1-203315</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handling of ESM timers in abnormal cases</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3377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38" w:history="1">
              <w:r w:rsidR="00C748F7">
                <w:rPr>
                  <w:rStyle w:val="Hyperlink"/>
                </w:rPr>
                <w:t>C1-203316</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missing subclause in EMM-DEREGISTERED.ATTEMPTING-TO-ATTACH</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3378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39" w:history="1">
              <w:r w:rsidR="00C748F7">
                <w:rPr>
                  <w:rStyle w:val="Hyperlink"/>
                </w:rPr>
                <w:t>C1-203317</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missing subclause in EMM-REGISTERED.ATTEMPTING-TO-UPDATE</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3379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40" w:history="1">
              <w:r w:rsidR="00C748F7">
                <w:rPr>
                  <w:rStyle w:val="Hyperlink"/>
                </w:rPr>
                <w:t>C1-203318</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procedure collision handling in paging</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3380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41" w:history="1">
              <w:r w:rsidR="00C748F7">
                <w:rPr>
                  <w:rStyle w:val="Hyperlink"/>
                </w:rPr>
                <w:t>C1-203319</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Release of the NAS signalling connection</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3381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69562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42" w:history="1">
              <w:r w:rsidR="00C748F7">
                <w:rPr>
                  <w:rStyle w:val="Hyperlink"/>
                </w:rPr>
                <w:t>C1-203338</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Clarification on use of voice domain preference IE</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3382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695628">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43" w:history="1">
              <w:r w:rsidR="00695628">
                <w:rPr>
                  <w:rStyle w:val="Hyperlink"/>
                </w:rPr>
                <w:t>C1-203396</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to handling of cause #31 for TAU procedure</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3397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D46EEF">
              <w:t>C1-202689</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Correction to Handling of MO CSFB Emergency call in EMM-</w:t>
            </w:r>
            <w:r>
              <w:rPr>
                <w:rFonts w:cs="Arial"/>
              </w:rPr>
              <w:lastRenderedPageBreak/>
              <w:t>REGISTERED.ATTEMPTING-TO-UPDATE-MM</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lastRenderedPageBreak/>
              <w:t>MediaTek Inc.</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 xml:space="preserve">CR 3367 </w:t>
            </w:r>
            <w:r>
              <w:rPr>
                <w:rFonts w:cs="Arial"/>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eastAsia="Batang" w:cs="Arial"/>
                <w:lang w:eastAsia="ko-KR"/>
              </w:rPr>
            </w:pPr>
            <w:r>
              <w:rPr>
                <w:rFonts w:eastAsia="Batang" w:cs="Arial"/>
                <w:lang w:eastAsia="ko-KR"/>
              </w:rPr>
              <w:lastRenderedPageBreak/>
              <w:t>Agreed</w:t>
            </w:r>
          </w:p>
          <w:p w:rsidR="00EA515C" w:rsidRDefault="00EA515C" w:rsidP="00EA515C">
            <w:pPr>
              <w:rPr>
                <w:rFonts w:eastAsia="Batang" w:cs="Arial"/>
                <w:lang w:eastAsia="ko-KR"/>
              </w:rPr>
            </w:pPr>
            <w:ins w:id="89" w:author="PL-preApril" w:date="2020-04-23T13:16:00Z">
              <w:r>
                <w:rPr>
                  <w:rFonts w:eastAsia="Batang" w:cs="Arial"/>
                  <w:lang w:eastAsia="ko-KR"/>
                </w:rPr>
                <w:t>Revision of C1-202516</w:t>
              </w:r>
            </w:ins>
          </w:p>
          <w:p w:rsidR="00EA515C" w:rsidRDefault="00EA515C" w:rsidP="00EA515C">
            <w:pPr>
              <w:rPr>
                <w:rFonts w:eastAsia="Batang" w:cs="Arial"/>
                <w:lang w:eastAsia="ko-KR"/>
              </w:rPr>
            </w:pPr>
          </w:p>
          <w:p w:rsidR="00EA515C" w:rsidRPr="009A4107"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44" w:history="1">
              <w:r w:rsidR="00C748F7">
                <w:rPr>
                  <w:rStyle w:val="Hyperlink"/>
                </w:rPr>
                <w:t>C1-203116</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Handover of ethernet PDN connection to ePDG not supported</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0719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45" w:history="1">
              <w:r w:rsidR="00C748F7">
                <w:rPr>
                  <w:rStyle w:val="Hyperlink"/>
                </w:rPr>
                <w:t>C1-203339</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Correction of IKEV2 protocol RFC number from old 5996 to new 7296</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0720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eastAsia="ko-KR"/>
              </w:rPr>
            </w:pPr>
          </w:p>
        </w:tc>
      </w:tr>
      <w:tr w:rsidR="00EA515C" w:rsidRPr="00D95972" w:rsidTr="00C748F7">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FFFF00"/>
          </w:tcPr>
          <w:p w:rsidR="00EA515C" w:rsidRPr="00D95972" w:rsidRDefault="002E19A5" w:rsidP="00EA515C">
            <w:pPr>
              <w:rPr>
                <w:rFonts w:cs="Arial"/>
              </w:rPr>
            </w:pPr>
            <w:hyperlink r:id="rId146" w:history="1">
              <w:r w:rsidR="00C748F7">
                <w:rPr>
                  <w:rStyle w:val="Hyperlink"/>
                </w:rPr>
                <w:t>C1-203341</w:t>
              </w:r>
            </w:hyperlink>
          </w:p>
        </w:tc>
        <w:tc>
          <w:tcPr>
            <w:tcW w:w="4191" w:type="dxa"/>
            <w:gridSpan w:val="3"/>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 xml:space="preserve">Enhancement in UE handling when error MAX_CONNECTION_REACHED  is received from network. </w:t>
            </w:r>
          </w:p>
        </w:tc>
        <w:tc>
          <w:tcPr>
            <w:tcW w:w="1767"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
          <w:p w:rsidR="00EA515C" w:rsidRPr="00D95972" w:rsidRDefault="00EA515C" w:rsidP="00EA515C">
            <w:pPr>
              <w:rPr>
                <w:rFonts w:cs="Arial"/>
              </w:rPr>
            </w:pPr>
            <w:r>
              <w:rPr>
                <w:rFonts w:cs="Arial"/>
              </w:rPr>
              <w:t>CR 0721 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EA515C" w:rsidRPr="00D95972" w:rsidRDefault="00EA515C" w:rsidP="00EA515C">
            <w:pPr>
              <w:rPr>
                <w:rFonts w:cs="Arial"/>
                <w:color w:val="000000"/>
              </w:rPr>
            </w:pPr>
          </w:p>
        </w:tc>
      </w:tr>
      <w:tr w:rsidR="00EA515C"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5GS NAS protocol development</w:t>
            </w:r>
          </w:p>
          <w:p w:rsidR="00EA515C" w:rsidRDefault="00EA515C" w:rsidP="00EA515C">
            <w:pPr>
              <w:rPr>
                <w:rFonts w:eastAsia="Batang" w:cs="Arial"/>
                <w:lang w:eastAsia="ko-KR"/>
              </w:rPr>
            </w:pPr>
          </w:p>
          <w:p w:rsidR="00EA515C" w:rsidRPr="00D95972" w:rsidRDefault="00EA515C" w:rsidP="00EA515C">
            <w:pPr>
              <w:rPr>
                <w:rFonts w:eastAsia="Batang" w:cs="Arial"/>
                <w:lang w:eastAsia="ko-KR"/>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bookmarkStart w:id="90" w:name="_Hlk39048580"/>
            <w:bookmarkStart w:id="91" w:name="_Hlk39047895"/>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47" w:history="1">
              <w:r w:rsidR="00EA515C">
                <w:rPr>
                  <w:rStyle w:val="Hyperlink"/>
                </w:rPr>
                <w:t>C1-202535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Indicate support of ePCO length of two octets parameter when establishing the PDU session – Alt#2</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48" w:history="1">
              <w:r w:rsidR="00EA515C">
                <w:rPr>
                  <w:rStyle w:val="Hyperlink"/>
                </w:rPr>
                <w:t>C1-202017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for SoR-AF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0481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EA515C" w:rsidRDefault="00EA515C" w:rsidP="00EA515C">
            <w:pPr>
              <w:rPr>
                <w:rFonts w:cs="Arial"/>
                <w:color w:val="000000"/>
                <w:lang w:val="en-US"/>
              </w:rPr>
            </w:pPr>
            <w:r w:rsidRPr="00A6399B">
              <w:rPr>
                <w:rFonts w:cs="Arial"/>
                <w:color w:val="000000"/>
                <w:lang w:val="en-US"/>
              </w:rPr>
              <w:t xml:space="preserve">Revision of </w:t>
            </w:r>
            <w:r>
              <w:rPr>
                <w:rFonts w:cs="Arial"/>
                <w:color w:val="000000"/>
                <w:lang w:val="en-US"/>
              </w:rPr>
              <w:t xml:space="preserve"> </w:t>
            </w:r>
            <w:r w:rsidRPr="00EA515C">
              <w:rPr>
                <w:rFonts w:cs="Arial"/>
                <w:color w:val="000000"/>
                <w:lang w:val="en-US"/>
              </w:rPr>
              <w:t>C1ah-200189</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49" w:history="1">
              <w:r w:rsidR="00EA515C">
                <w:rPr>
                  <w:rStyle w:val="Hyperlink"/>
                </w:rPr>
                <w:t>C1-202068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SoR in HPLMN after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1446D2" w:rsidRDefault="00EA515C" w:rsidP="00EA515C">
            <w:pPr>
              <w:rPr>
                <w:rFonts w:cs="Arial"/>
                <w:color w:val="000000"/>
                <w:lang w:val="en-US"/>
              </w:rPr>
            </w:pPr>
            <w:r>
              <w:rPr>
                <w:rFonts w:cs="Arial"/>
                <w:color w:val="000000"/>
                <w:lang w:val="en-US"/>
              </w:rPr>
              <w:t>Agreed</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50" w:history="1">
              <w:r w:rsidR="00EA515C">
                <w:rPr>
                  <w:rStyle w:val="Hyperlink"/>
                </w:rPr>
                <w:t>C1-202071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Reference correction in URSP encoding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0071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51" w:history="1">
              <w:r w:rsidR="00EA515C">
                <w:rPr>
                  <w:rStyle w:val="Hyperlink"/>
                </w:rPr>
                <w:t>C1-202074</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figure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0212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52" w:history="1">
              <w:r w:rsidR="00EA515C">
                <w:rPr>
                  <w:rStyle w:val="Hyperlink"/>
                </w:rPr>
                <w:t>C1-202075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to references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0213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53" w:history="1">
              <w:r w:rsidR="00EA515C">
                <w:rPr>
                  <w:rStyle w:val="Hyperlink"/>
                </w:rPr>
                <w:t>C1-202089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of NAS COUNT handling in 5G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Vodafone GmbH</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2036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57491A" w:rsidRDefault="00EA515C" w:rsidP="00EA515C">
            <w:pPr>
              <w:rPr>
                <w:rFonts w:cs="Arial"/>
                <w:color w:val="000000"/>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54" w:history="1">
              <w:r w:rsidR="00EA515C">
                <w:rPr>
                  <w:rStyle w:val="Hyperlink"/>
                </w:rPr>
                <w:t>C1-202101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DL only match-all packet filter</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2037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55" w:history="1">
              <w:r w:rsidR="00EA515C">
                <w:rPr>
                  <w:rStyle w:val="Hyperlink"/>
                </w:rPr>
                <w:t>C1-202128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timer TG</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0513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56" w:history="1">
              <w:r w:rsidR="00EA515C">
                <w:rPr>
                  <w:rStyle w:val="Hyperlink"/>
                </w:rPr>
                <w:t>C1-202129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of the handling of 5GMM cause #27</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Apple, Qualcomm Incorporated, T-Mobile USA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2047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57" w:history="1">
              <w:r w:rsidR="00EA515C">
                <w:rPr>
                  <w:rStyle w:val="Hyperlink"/>
                </w:rPr>
                <w:t>C1-202136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Dual-registration requirements for EHPLMNs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Intel, Qualcomm Incorporated / Vivek</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1974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r w:rsidRPr="00A6399B">
              <w:rPr>
                <w:rFonts w:cs="Arial"/>
                <w:color w:val="000000"/>
                <w:lang w:val="en-US"/>
              </w:rPr>
              <w:t>Revision of C1-200620</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58" w:history="1">
              <w:r w:rsidR="00EA515C">
                <w:rPr>
                  <w:rStyle w:val="Hyperlink"/>
                </w:rPr>
                <w:t>C1-202201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of the figure of registration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rPr>
            </w:pPr>
            <w:r>
              <w:rPr>
                <w:rFonts w:cs="Arial"/>
                <w:color w:val="000000"/>
              </w:rPr>
              <w:t>Agreed</w:t>
            </w:r>
          </w:p>
          <w:p w:rsidR="00EA515C" w:rsidRDefault="00EA515C" w:rsidP="00EA515C">
            <w:pPr>
              <w:rPr>
                <w:rFonts w:cs="Arial"/>
                <w:color w:val="000000"/>
              </w:rPr>
            </w:pPr>
          </w:p>
          <w:p w:rsidR="00EA515C" w:rsidRPr="001718ED" w:rsidRDefault="00EA515C" w:rsidP="00EA515C">
            <w:pPr>
              <w:rPr>
                <w:rFonts w:cs="Arial"/>
                <w:color w:val="000000"/>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59" w:history="1">
              <w:r w:rsidR="00EA515C">
                <w:rPr>
                  <w:rStyle w:val="Hyperlink"/>
                </w:rPr>
                <w:t>C1-202219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UAC for MO-IMS registration related signalling EN resolution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6413 24.229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r w:rsidRPr="00A6399B">
              <w:rPr>
                <w:rFonts w:cs="Arial"/>
                <w:color w:val="000000"/>
                <w:lang w:val="en-US"/>
              </w:rPr>
              <w:t>Revision of C1-200684</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60" w:history="1">
              <w:r w:rsidR="00EA515C">
                <w:rPr>
                  <w:rStyle w:val="Hyperlink"/>
                </w:rPr>
                <w:t>C1-202229</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Possible KSI types in EPS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3346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61" w:history="1">
              <w:r w:rsidR="00EA515C">
                <w:rPr>
                  <w:rStyle w:val="Hyperlink"/>
                </w:rPr>
                <w:t>C1-202272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 parameters included by AMF during inter-system change from S1 mode to N1 mode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62" w:history="1">
              <w:r w:rsidR="00EA515C">
                <w:rPr>
                  <w:rStyle w:val="Hyperlink"/>
                </w:rPr>
                <w:t>C1-202275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Remove invalid cases in error handling for QoS rule operation and TFT operation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Pr="00FA0D85" w:rsidRDefault="00EA515C" w:rsidP="00EA515C">
            <w:pPr>
              <w:rPr>
                <w:rFonts w:cs="Arial"/>
                <w:color w:val="000000"/>
                <w:lang w:val="en-US"/>
              </w:rPr>
            </w:pPr>
            <w:r w:rsidRPr="00FA0D85">
              <w:rPr>
                <w:rFonts w:cs="Arial"/>
                <w:color w:val="000000"/>
                <w:lang w:val="en-US"/>
              </w:rPr>
              <w:t>Agreed</w:t>
            </w:r>
          </w:p>
          <w:p w:rsidR="00EA515C" w:rsidRPr="00FA0D85"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63" w:history="1">
              <w:r w:rsidR="00EA515C">
                <w:rPr>
                  <w:rStyle w:val="Hyperlink"/>
                </w:rPr>
                <w:t>C1-202331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Consider PDU session type IE set by UE in IP address allocation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64" w:history="1">
              <w:r w:rsidR="00EA515C">
                <w:rPr>
                  <w:rStyle w:val="Hyperlink"/>
                </w:rPr>
                <w:t>C1-202342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Fixing a reference in the service request procedure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2118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65" w:history="1">
              <w:r w:rsidR="00EA515C">
                <w:rPr>
                  <w:rStyle w:val="Hyperlink"/>
                </w:rPr>
                <w:t>C1-202347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length of extended emergency number list IE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66" w:history="1">
              <w:r w:rsidR="00EA515C">
                <w:rPr>
                  <w:rStyle w:val="Hyperlink"/>
                </w:rPr>
                <w:t>C1-202381</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 emergency session transfer after ESFB</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AF30F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67" w:history="1">
              <w:r w:rsidR="00EA515C">
                <w:rPr>
                  <w:rStyle w:val="Hyperlink"/>
                </w:rPr>
                <w:t>C1-202477</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on UE behaviour for service area restriction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1823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913F33" w:rsidRDefault="00EA515C" w:rsidP="00EA515C">
            <w:pPr>
              <w:rPr>
                <w:rFonts w:cs="Arial"/>
                <w:color w:val="000000"/>
                <w:lang w:val="en-US"/>
              </w:rPr>
            </w:pPr>
            <w:r w:rsidRPr="00913F33">
              <w:rPr>
                <w:rFonts w:cs="Arial"/>
                <w:color w:val="000000"/>
                <w:lang w:val="en-US"/>
              </w:rPr>
              <w:t>Revision of C1ah-200161</w:t>
            </w: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68" w:history="1">
              <w:r w:rsidR="00EA515C">
                <w:rPr>
                  <w:rStyle w:val="Hyperlink"/>
                </w:rPr>
                <w:t>C1-202510</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that 5G NAS integrity key is one of the input parameters for integrity protection algorithm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69" w:history="1">
              <w:r w:rsidR="00EA515C">
                <w:rPr>
                  <w:rStyle w:val="Hyperlink"/>
                </w:rPr>
                <w:t>C1-202518</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Handling of #31</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70" w:history="1">
              <w:r w:rsidR="00EA515C">
                <w:rPr>
                  <w:rStyle w:val="Hyperlink"/>
                </w:rPr>
                <w:t>C1-202523</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De-registration before initial registration for Emergency Services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71" w:history="1">
              <w:r w:rsidR="00EA515C">
                <w:rPr>
                  <w:rStyle w:val="Hyperlink"/>
                </w:rPr>
                <w:t>C1-202526</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deletion of Allowed NSSAI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Vishnu</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 xml:space="preserve">CR 2200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lastRenderedPageBreak/>
              <w:t>Agreed</w:t>
            </w: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parameter set to “value is not used” in 5GS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92" w:author="PL-preApril" w:date="2020-04-21T09:13:00Z"/>
                <w:rFonts w:cs="Arial"/>
                <w:color w:val="000000"/>
                <w:lang w:val="en-US"/>
              </w:rPr>
            </w:pPr>
            <w:ins w:id="93" w:author="PL-preApril" w:date="2020-04-21T09:13:00Z">
              <w:r>
                <w:rPr>
                  <w:rFonts w:cs="Arial"/>
                  <w:color w:val="000000"/>
                  <w:lang w:val="en-US"/>
                </w:rPr>
                <w:t>Revision of C1-202268</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13863">
              <w:t>C1-202635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handling for UE configured to use timer T3245 in 5GS via 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ins w:id="94" w:author="PL-preApril" w:date="2020-04-21T09:15:00Z"/>
                <w:rFonts w:cs="Arial"/>
                <w:color w:val="000000"/>
                <w:lang w:val="en-US"/>
              </w:rPr>
            </w:pPr>
            <w:ins w:id="95" w:author="PL-preApril" w:date="2020-04-21T09:15:00Z">
              <w:r>
                <w:rPr>
                  <w:rFonts w:cs="Arial"/>
                  <w:color w:val="000000"/>
                  <w:lang w:val="en-US"/>
                </w:rPr>
                <w:t>Revision of C1-202278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C312C3">
              <w:t>C1-202607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OTAF renamed to SP-AF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0510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96" w:author="PL-preApril" w:date="2020-04-21T17:29:00Z">
              <w:r>
                <w:rPr>
                  <w:rFonts w:cs="Arial"/>
                  <w:color w:val="000000"/>
                  <w:lang w:val="en-US"/>
                </w:rPr>
                <w:t>Revision of C1-202070</w:t>
              </w:r>
            </w:ins>
          </w:p>
          <w:p w:rsidR="00EA515C" w:rsidRDefault="00EA515C" w:rsidP="00EA515C">
            <w:pP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D6B7A">
              <w:t>C1-202680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UAC exception for emergency</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97" w:author="PL-preApril" w:date="2020-04-22T07:14:00Z">
              <w:r>
                <w:rPr>
                  <w:rFonts w:cs="Arial"/>
                  <w:color w:val="000000"/>
                  <w:lang w:val="en-US"/>
                </w:rPr>
                <w:t>Revision of C1-202501</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C7FCA">
              <w:t>C1-202683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to criteria to enter 5GMM-REGISTERED.UPDATE-NEEDED substate after resumption failure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98" w:author="PL-preApril" w:date="2020-04-22T07:15:00Z">
              <w:r>
                <w:rPr>
                  <w:rFonts w:cs="Arial"/>
                  <w:color w:val="000000"/>
                  <w:lang w:val="en-US"/>
                </w:rPr>
                <w:t>Revision of C1-202505</w:t>
              </w:r>
            </w:ins>
          </w:p>
          <w:p w:rsidR="00EA515C" w:rsidRDefault="00EA515C" w:rsidP="00EA515C">
            <w:pP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Unify terms network-initiated and network-requested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99" w:author="PL-preApril" w:date="2020-04-22T08:47:00Z">
              <w:r>
                <w:rPr>
                  <w:rFonts w:cs="Arial"/>
                  <w:color w:val="000000"/>
                  <w:lang w:val="en-US"/>
                </w:rPr>
                <w:t>Revision of C1-202295</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B6461F">
              <w:t>C1-202698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 MFBR as mandatory parameter in GBR QoS flow</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jc w:val="both"/>
              <w:rPr>
                <w:rFonts w:cs="Arial"/>
              </w:rPr>
            </w:pPr>
            <w:r>
              <w:rPr>
                <w:rFonts w:cs="Arial"/>
              </w:rPr>
              <w:t>CR 2120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00" w:author="PL-preApril" w:date="2020-04-22T08:53:00Z">
              <w:r>
                <w:rPr>
                  <w:rFonts w:cs="Arial"/>
                  <w:color w:val="000000"/>
                  <w:lang w:val="en-US"/>
                </w:rPr>
                <w:t>Revision of C1-202344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73737">
              <w:t>C1-202684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T3346 handling when the UE is registered to different PLMNs over 3GPP and non-3GPP</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1" w:author="PL-preApril" w:date="2020-04-22T10:45:00Z">
              <w:r>
                <w:rPr>
                  <w:rFonts w:cs="Arial"/>
                  <w:color w:val="000000"/>
                  <w:lang w:val="en-US"/>
                </w:rPr>
                <w:t>Revision of C1-202508</w:t>
              </w:r>
            </w:ins>
          </w:p>
          <w:p w:rsidR="00EA515C" w:rsidRDefault="00EA515C" w:rsidP="00EA515C">
            <w:pPr>
              <w:pBdr>
                <w:bottom w:val="single" w:sz="12" w:space="1" w:color="auto"/>
              </w:pBdr>
              <w:rPr>
                <w:rFonts w:cs="Arial"/>
                <w:color w:val="000000"/>
                <w:lang w:val="en-US"/>
              </w:rPr>
            </w:pPr>
          </w:p>
          <w:p w:rsidR="00EA515C" w:rsidRPr="0057491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0B2ED3">
              <w:t>C1-202599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Subscription management in PWS-IWF</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 B.V.</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0214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2" w:author="PL-preApril" w:date="2020-04-22T11:51:00Z">
              <w:r>
                <w:rPr>
                  <w:rFonts w:cs="Arial"/>
                  <w:color w:val="000000"/>
                  <w:lang w:val="en-US"/>
                </w:rPr>
                <w:t>Revision of C1-202076</w:t>
              </w:r>
            </w:ins>
          </w:p>
          <w:p w:rsidR="00EA515C" w:rsidRDefault="00EA515C" w:rsidP="00EA515C">
            <w:pPr>
              <w:pBdr>
                <w:bottom w:val="single" w:sz="12" w:space="1" w:color="auto"/>
              </w:pBdr>
              <w:rPr>
                <w:rFonts w:cs="Arial"/>
                <w:color w:val="000000"/>
                <w:lang w:val="en-US"/>
              </w:rPr>
            </w:pPr>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D75B5C">
              <w:t>C1-20</w:t>
            </w:r>
            <w:r>
              <w:t>2623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Removal of Duplicate Service Operation Details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one2many</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0207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03" w:author="PL-preApril" w:date="2020-04-22T12:12:00Z">
              <w:r>
                <w:rPr>
                  <w:rFonts w:cs="Arial"/>
                  <w:color w:val="000000"/>
                  <w:lang w:val="en-US"/>
                </w:rPr>
                <w:t>Revision of C1-202073</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03708">
              <w:t>C1-202793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Modification of exchanges between SOR-AF and UDM</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Orange, Ericsson / Mariusz</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0509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04" w:author="PL-preApril" w:date="2020-04-22T12:56:00Z">
              <w:r>
                <w:rPr>
                  <w:rFonts w:cs="Arial"/>
                  <w:color w:val="000000"/>
                  <w:lang w:val="en-US"/>
                </w:rPr>
                <w:t>Revision of C1-202069</w:t>
              </w:r>
            </w:ins>
          </w:p>
          <w:p w:rsidR="00EA515C" w:rsidRPr="001446D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C1-202812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Restricting handling of cause #9 to the access on which it was received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r>
              <w:rPr>
                <w:rFonts w:cs="Arial"/>
                <w:color w:val="000000"/>
                <w:lang w:val="en-US"/>
              </w:rPr>
              <w:t>Revision of C1-202149</w:t>
            </w: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AF44CB">
              <w:t>C1-202815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Specify UE </w:t>
            </w:r>
            <w:r>
              <w:rPr>
                <w:rFonts w:cs="Arial"/>
                <w:lang w:val="en-US"/>
              </w:rPr>
              <w:pgNum/>
            </w:r>
            <w:r>
              <w:rPr>
                <w:rFonts w:cs="Arial"/>
                <w:lang w:val="en-US"/>
              </w:rPr>
              <w:t>azaros</w:t>
            </w:r>
            <w:r>
              <w:rPr>
                <w:rFonts w:cs="Arial"/>
                <w:lang w:val="en-US"/>
              </w:rPr>
              <w:pgNum/>
            </w:r>
            <w:r>
              <w:rPr>
                <w:rFonts w:cs="Arial"/>
                <w:lang w:val="en-US"/>
              </w:rPr>
              <w:t xml:space="preserve"> for NOTIFICATION message for additional state/sub-states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5" w:author="PL-preApril" w:date="2020-04-22T17:54:00Z">
              <w:r>
                <w:rPr>
                  <w:rFonts w:cs="Arial"/>
                  <w:color w:val="000000"/>
                  <w:lang w:val="en-US"/>
                </w:rPr>
                <w:t>Revision of C1-202145</w:t>
              </w:r>
            </w:ins>
          </w:p>
          <w:p w:rsidR="00EA515C" w:rsidRPr="00320476" w:rsidRDefault="00EA515C" w:rsidP="00EA515C">
            <w:pPr>
              <w:pBdr>
                <w:bottom w:val="single" w:sz="12" w:space="1" w:color="auto"/>
              </w:pBd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F33579">
              <w:t>C1-202652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sidRPr="00955016">
              <w:rPr>
                <w:rFonts w:cs="Arial"/>
                <w:lang w:val="en-US"/>
              </w:rPr>
              <w:t>Clarification on URSP in EPS</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0073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6" w:author="PL-preApril" w:date="2020-04-23T06:32:00Z">
              <w:r>
                <w:rPr>
                  <w:rFonts w:cs="Arial"/>
                  <w:color w:val="000000"/>
                  <w:lang w:val="en-US"/>
                </w:rPr>
                <w:t>Revision of C1-202144</w:t>
              </w:r>
            </w:ins>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75AD0">
              <w:t>C1-202752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PS Data Off status report for non-3GPP access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LG Electronics, Ericsson / SangMin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07" w:author="PL-preApril" w:date="2020-04-23T06:42:00Z">
              <w:r>
                <w:rPr>
                  <w:rFonts w:cs="Arial"/>
                  <w:color w:val="000000"/>
                  <w:lang w:val="en-US"/>
                </w:rPr>
                <w:t>Revision of C1-202289</w:t>
              </w:r>
            </w:ins>
          </w:p>
          <w:p w:rsidR="00EA515C" w:rsidRDefault="00EA515C" w:rsidP="00EA515C">
            <w:pPr>
              <w:pBdr>
                <w:bottom w:val="single" w:sz="12" w:space="1" w:color="auto"/>
              </w:pBd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C1-202868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Correcting order in which connections/sessions are transferred if there is an emergency call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lang w:val="en-US"/>
              </w:rPr>
            </w:pPr>
            <w:ins w:id="108" w:author="PL-preApril" w:date="2020-04-23T07:07:00Z">
              <w:r>
                <w:rPr>
                  <w:rFonts w:cs="Arial"/>
                  <w:color w:val="000000"/>
                  <w:lang w:val="en-US"/>
                </w:rPr>
                <w:t>Revision of C1-202670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8917D5">
              <w:t>C1-202</w:t>
            </w:r>
            <w:r>
              <w:t>8</w:t>
            </w:r>
            <w:r w:rsidRPr="008917D5">
              <w:t>73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Clarification on use of operator-defined access categories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Ericsson, Nokia, Nokia Shanghai Bell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1795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09" w:author="PL-preApril" w:date="2020-04-23T10:24:00Z">
              <w:r>
                <w:rPr>
                  <w:rFonts w:cs="Arial"/>
                  <w:color w:val="000000"/>
                  <w:lang w:val="en-US"/>
                </w:rPr>
                <w:t>Revision of C1-202100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C1-202705</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Allowed SSC mode for association between an application and a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0075 24.526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Fonts w:cs="Arial"/>
                <w:color w:val="000000"/>
                <w:lang w:val="en-US"/>
              </w:rPr>
            </w:pPr>
            <w:ins w:id="110" w:author="PL-preApril" w:date="2020-04-23T10:38:00Z">
              <w:r>
                <w:rPr>
                  <w:rFonts w:cs="Arial"/>
                  <w:color w:val="000000"/>
                  <w:lang w:val="en-US"/>
                </w:rPr>
                <w:t>Revision of C1-202491</w:t>
              </w:r>
            </w:ins>
          </w:p>
          <w:p w:rsidR="00EA515C" w:rsidRDefault="00EA515C" w:rsidP="00EA515C">
            <w:pPr>
              <w:rPr>
                <w:ins w:id="111" w:author="PL-preApril" w:date="2020-04-23T10:38:00Z"/>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2966EE">
              <w:t>C1-202706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unallowed SSC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12" w:author="PL-preApril" w:date="2020-04-23T10:38:00Z">
              <w:r>
                <w:rPr>
                  <w:rFonts w:cs="Arial"/>
                  <w:color w:val="000000"/>
                  <w:lang w:val="en-US"/>
                </w:rPr>
                <w:t>Revision of C1-202492</w:t>
              </w:r>
            </w:ins>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condition to start T3540</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13" w:author="PL-preApril" w:date="2020-04-23T11:45:00Z">
              <w:r>
                <w:rPr>
                  <w:rFonts w:cs="Arial"/>
                  <w:color w:val="000000"/>
                  <w:lang w:val="en-US"/>
                </w:rPr>
                <w:t>Revision of C1-202811</w:t>
              </w:r>
            </w:ins>
          </w:p>
          <w:p w:rsidR="00EA515C" w:rsidRDefault="00EA515C" w:rsidP="00EA515C">
            <w:pPr>
              <w:rPr>
                <w:rFonts w:cs="Arial"/>
                <w:color w:val="000000"/>
                <w:lang w:val="en-US"/>
              </w:rPr>
            </w:pPr>
          </w:p>
          <w:p w:rsidR="00EA515C" w:rsidRPr="0032047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C756C">
              <w:t>C1-202874</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Additional QoS error handling related to mapped EBI</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14" w:author="PL-preApril" w:date="2020-04-23T11:49:00Z">
              <w:r>
                <w:rPr>
                  <w:rFonts w:cs="Arial"/>
                  <w:color w:val="000000"/>
                  <w:lang w:val="en-US"/>
                </w:rPr>
                <w:t>Revision of C1-202285</w:t>
              </w:r>
            </w:ins>
          </w:p>
          <w:p w:rsidR="00EA515C" w:rsidRDefault="00EA515C" w:rsidP="00EA515C">
            <w:pP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t>C1-202893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Initial registration for initiating emergency PDU session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2121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cs="Arial"/>
                <w:color w:val="000000"/>
                <w:lang w:val="en-US"/>
              </w:rPr>
            </w:pPr>
            <w:r>
              <w:rPr>
                <w:rFonts w:cs="Arial"/>
                <w:color w:val="000000"/>
                <w:lang w:val="en-US"/>
              </w:rPr>
              <w:t>Agreed</w:t>
            </w:r>
          </w:p>
          <w:p w:rsidR="00EA515C" w:rsidRDefault="00EA515C" w:rsidP="00EA515C">
            <w:pPr>
              <w:pBdr>
                <w:bottom w:val="single" w:sz="12" w:space="1" w:color="auto"/>
              </w:pBdr>
              <w:rPr>
                <w:rFonts w:cs="Arial"/>
                <w:color w:val="000000"/>
                <w:lang w:val="en-US"/>
              </w:rPr>
            </w:pPr>
            <w:ins w:id="115" w:author="PL-preApril" w:date="2020-04-23T12:07:00Z">
              <w:r>
                <w:rPr>
                  <w:rFonts w:cs="Arial"/>
                  <w:color w:val="000000"/>
                  <w:lang w:val="en-US"/>
                </w:rPr>
                <w:t>Revision of C1-202858</w:t>
              </w:r>
            </w:ins>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965247">
              <w:t>C1-202783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Editorial corrections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16" w:author="PL-preApril" w:date="2020-04-23T12:08:00Z">
              <w:r>
                <w:rPr>
                  <w:rFonts w:cs="Arial"/>
                  <w:color w:val="000000"/>
                  <w:lang w:val="en-US"/>
                </w:rPr>
                <w:t>Revision of C1-202218</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C6BF0">
              <w:t>C1-202820</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Unsupported 5QI values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0686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17" w:author="PL-preApril" w:date="2020-04-23T12:43:00Z">
              <w:r>
                <w:rPr>
                  <w:rFonts w:cs="Arial"/>
                  <w:color w:val="000000"/>
                  <w:lang w:val="en-US"/>
                </w:rPr>
                <w:t>Revision of C1-202537</w:t>
              </w:r>
            </w:ins>
          </w:p>
          <w:p w:rsidR="00EA515C" w:rsidRDefault="00EA515C" w:rsidP="00EA515C">
            <w:pPr>
              <w:rPr>
                <w:ins w:id="118" w:author="PL-preApril" w:date="2020-04-23T12:43:00Z"/>
                <w:rFonts w:cs="Arial"/>
                <w:color w:val="000000"/>
                <w:lang w:val="en-US"/>
              </w:rPr>
            </w:pPr>
          </w:p>
          <w:p w:rsidR="00EA515C" w:rsidRDefault="00EA515C" w:rsidP="00EA515C">
            <w:pPr>
              <w:rPr>
                <w:lang w:val="en-US"/>
              </w:rPr>
            </w:pPr>
          </w:p>
          <w:p w:rsidR="00EA515C" w:rsidRPr="00B93F02"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7B64D5">
              <w:t>C1-202</w:t>
            </w:r>
            <w:r>
              <w:t>897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storage of counters for UE in PLMN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2071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19" w:author="PL-preApril" w:date="2020-04-23T12:48:00Z">
              <w:r>
                <w:rPr>
                  <w:rFonts w:cs="Arial"/>
                  <w:color w:val="000000"/>
                  <w:lang w:val="en-US"/>
                </w:rPr>
                <w:t>Revision of C1-202</w:t>
              </w:r>
            </w:ins>
            <w:r>
              <w:rPr>
                <w:rFonts w:cs="Arial"/>
                <w:color w:val="000000"/>
                <w:lang w:val="en-US"/>
              </w:rPr>
              <w:t>713</w:t>
            </w:r>
          </w:p>
          <w:p w:rsidR="00EA515C" w:rsidRPr="00D33941"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8107D">
              <w:t>C1-202889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allowed NSSAI when the RA includes the TAI belonging to EPLMN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 xml:space="preserve">SHARP </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2198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Fonts w:cs="Arial"/>
                <w:color w:val="000000"/>
                <w:lang w:val="en-US"/>
              </w:rPr>
            </w:pPr>
            <w:r>
              <w:rPr>
                <w:rFonts w:cs="Arial"/>
                <w:color w:val="000000"/>
                <w:lang w:val="en-US"/>
              </w:rPr>
              <w:t>Chairman requests revision in the next meeting to correct changes over changes.</w:t>
            </w:r>
          </w:p>
          <w:p w:rsidR="00EA515C" w:rsidRDefault="00EA515C" w:rsidP="00EA515C">
            <w:pPr>
              <w:rPr>
                <w:rFonts w:cs="Arial"/>
                <w:color w:val="000000"/>
                <w:lang w:val="en-US"/>
              </w:rPr>
            </w:pP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Pr>
                <w:rFonts w:cs="Arial"/>
                <w:lang w:val="en-US"/>
              </w:rPr>
              <w:t>C1-202696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UE behaviour when the UE receives the rejected NSSAI for the current RA in the registration reject message and the RA is not stored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2202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Style w:val="Hyperlink"/>
              </w:rPr>
            </w:pPr>
            <w:r>
              <w:rPr>
                <w:rFonts w:cs="Arial"/>
                <w:color w:val="000000"/>
                <w:lang w:val="en-US"/>
              </w:rPr>
              <w:t xml:space="preserve">Revision of </w:t>
            </w:r>
            <w:hyperlink r:id="rId172" w:history="1">
              <w:r>
                <w:rPr>
                  <w:rStyle w:val="Hyperlink"/>
                </w:rPr>
                <w:t>C1-202528</w:t>
              </w:r>
            </w:hyperlink>
          </w:p>
          <w:p w:rsidR="00EA515C" w:rsidRDefault="00EA515C" w:rsidP="00EA515C">
            <w:pPr>
              <w:rPr>
                <w:rStyle w:val="Hyperlink"/>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73" w:history="1">
              <w:r w:rsidR="00EA515C">
                <w:rPr>
                  <w:rStyle w:val="Hyperlink"/>
                </w:rPr>
                <w:t>C1-202615</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Applicable URSP is not optional for a UE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2098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p>
          <w:p w:rsidR="00EA515C" w:rsidRDefault="00EA515C" w:rsidP="00EA515C">
            <w:pPr>
              <w:rPr>
                <w:rFonts w:cs="Arial"/>
                <w:color w:val="000000"/>
                <w:lang w:val="en-US"/>
              </w:rPr>
            </w:pPr>
            <w:r w:rsidRPr="00821AC6">
              <w:rPr>
                <w:rFonts w:cs="Arial"/>
                <w:b/>
                <w:bCs/>
                <w:color w:val="000000"/>
                <w:lang w:val="en-US"/>
              </w:rPr>
              <w:t>Needs revision</w:t>
            </w:r>
            <w:r>
              <w:rPr>
                <w:rFonts w:cs="Arial"/>
                <w:color w:val="000000"/>
                <w:lang w:val="en-US"/>
              </w:rPr>
              <w:t>, release should be Rel-16</w:t>
            </w:r>
          </w:p>
          <w:p w:rsidR="00EA515C" w:rsidRPr="00FA5187"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Corrections on the abnormal cases of registration procedure for initial registration</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1379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0" w:author="PL-preApril" w:date="2020-04-23T14:31:00Z">
              <w:r>
                <w:rPr>
                  <w:rFonts w:cs="Arial"/>
                  <w:color w:val="000000"/>
                  <w:lang w:val="en-US"/>
                </w:rPr>
                <w:t>Revision of C1-202476</w:t>
              </w:r>
            </w:ins>
          </w:p>
          <w:p w:rsidR="00EA515C" w:rsidRDefault="00EA515C" w:rsidP="00EA515C">
            <w:pPr>
              <w:rPr>
                <w:rFonts w:cs="Arial"/>
                <w:color w:val="000000"/>
                <w:lang w:val="en-US"/>
              </w:rPr>
            </w:pPr>
          </w:p>
          <w:p w:rsidR="00EA515C" w:rsidRPr="00D0101F"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2E19A5" w:rsidP="00EA515C">
            <w:hyperlink r:id="rId174" w:history="1">
              <w:r w:rsidR="00EA515C">
                <w:t>C1-202802</w:t>
              </w:r>
            </w:hyperlink>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2182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Style w:val="Hyperlink"/>
              </w:rPr>
            </w:pPr>
            <w:r>
              <w:rPr>
                <w:rFonts w:cs="Arial"/>
                <w:color w:val="000000"/>
                <w:lang w:val="en-US"/>
              </w:rPr>
              <w:t xml:space="preserve">Revision of </w:t>
            </w:r>
            <w:hyperlink r:id="rId175" w:history="1">
              <w:r>
                <w:rPr>
                  <w:rStyle w:val="Hyperlink"/>
                </w:rPr>
                <w:t>C1-202478</w:t>
              </w:r>
            </w:hyperlink>
          </w:p>
          <w:p w:rsidR="00EA515C" w:rsidRDefault="00EA515C" w:rsidP="00EA515C">
            <w:pPr>
              <w:rPr>
                <w:rStyle w:val="Hyperlink"/>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C1-202803</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Single-registration mode without N26</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3358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1" w:author="PL-preApril" w:date="2020-04-23T14:43:00Z">
              <w:r>
                <w:rPr>
                  <w:rFonts w:cs="Arial"/>
                  <w:color w:val="000000"/>
                  <w:lang w:val="en-US"/>
                </w:rPr>
                <w:t>Revision of C1-202479</w:t>
              </w:r>
            </w:ins>
          </w:p>
          <w:p w:rsidR="00EA515C" w:rsidRDefault="00EA515C" w:rsidP="00EA515C">
            <w:pPr>
              <w:rPr>
                <w:rFonts w:cs="Arial"/>
                <w:color w:val="000000"/>
                <w:lang w:val="en-US"/>
              </w:rPr>
            </w:pPr>
          </w:p>
          <w:p w:rsidR="00EA515C" w:rsidRDefault="00EA515C" w:rsidP="00EA515C">
            <w:pPr>
              <w:rPr>
                <w:lang w:val="en-US"/>
              </w:rPr>
            </w:pPr>
          </w:p>
          <w:p w:rsidR="00EA515C" w:rsidRPr="00913F33"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C1-202806</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Handling of mapped EPS bearer contexts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2" w:author="PL-preApril" w:date="2020-04-23T14:44:00Z">
              <w:r>
                <w:rPr>
                  <w:rFonts w:cs="Arial"/>
                  <w:color w:val="000000"/>
                  <w:lang w:val="en-US"/>
                </w:rPr>
                <w:t>Revision of C1-202593</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C1-202807</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Integrity check interworking in 5GMM-CONNECTED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3" w:author="PL-preApril" w:date="2020-04-23T14:45:00Z">
              <w:r>
                <w:rPr>
                  <w:rFonts w:cs="Arial"/>
                  <w:color w:val="000000"/>
                  <w:lang w:val="en-US"/>
                </w:rPr>
                <w:t>Revision of C1-202594</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C04736"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E73159">
              <w:t>C1-202808</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Correction on LADN DNN based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2216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4" w:author="PL-preApril" w:date="2020-04-23T14:45:00Z">
              <w:r>
                <w:rPr>
                  <w:rFonts w:cs="Arial"/>
                  <w:color w:val="000000"/>
                  <w:lang w:val="en-US"/>
                </w:rPr>
                <w:t>Revision of C1-202595</w:t>
              </w:r>
            </w:ins>
          </w:p>
          <w:p w:rsidR="00EA515C" w:rsidRDefault="00EA515C" w:rsidP="00EA515C">
            <w:pPr>
              <w:rPr>
                <w:rFonts w:cs="Arial"/>
                <w:color w:val="000000"/>
                <w:lang w:val="en-US"/>
              </w:rPr>
            </w:pPr>
          </w:p>
          <w:p w:rsidR="00EA515C" w:rsidRPr="00FB3669"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59735B">
              <w:t>C1-202709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NW triggered SR over N3GPP under MM congestion control</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2104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5" w:author="PL-preApril" w:date="2020-04-23T14:50:00Z">
              <w:r>
                <w:rPr>
                  <w:rFonts w:cs="Arial"/>
                  <w:color w:val="000000"/>
                  <w:lang w:val="en-US"/>
                </w:rPr>
                <w:t>Revision of C1-202324</w:t>
              </w:r>
            </w:ins>
          </w:p>
          <w:p w:rsidR="00EA515C" w:rsidRDefault="00EA515C" w:rsidP="00EA515C">
            <w:pPr>
              <w:rPr>
                <w:rFonts w:cs="Arial"/>
                <w:color w:val="000000"/>
                <w:lang w:val="en-US"/>
              </w:rPr>
            </w:pPr>
          </w:p>
          <w:p w:rsidR="00EA515C" w:rsidRPr="007E577A"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C1-202931</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Attach request message for N1 mode</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3150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6" w:author="PL-preApril" w:date="2020-04-23T15:46:00Z">
              <w:r>
                <w:rPr>
                  <w:rFonts w:cs="Arial"/>
                  <w:color w:val="000000"/>
                  <w:lang w:val="en-US"/>
                </w:rPr>
                <w:t>Revision of C1-202391</w:t>
              </w:r>
            </w:ins>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C1-202929</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Inclusion of ATTACH REQUEST message in REGISTRATION REQUEST message during initial registration when 5G-GUTI mapped from 4G-GUTI is used</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 Ericsson, Qualcomm Incorporated</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0793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7" w:author="PL-preApril" w:date="2020-04-23T15:50:00Z">
              <w:r>
                <w:rPr>
                  <w:rFonts w:cs="Arial"/>
                  <w:color w:val="000000"/>
                  <w:lang w:val="en-US"/>
                </w:rPr>
                <w:t>Revision of C1-202390</w:t>
              </w:r>
            </w:ins>
          </w:p>
          <w:p w:rsidR="00EA515C" w:rsidRPr="00A6399B" w:rsidRDefault="00EA515C" w:rsidP="00EA515C">
            <w:pPr>
              <w:rPr>
                <w:rFonts w:cs="Arial"/>
                <w:color w:val="000000"/>
                <w:lang w:val="en-US"/>
              </w:rPr>
            </w:pPr>
          </w:p>
        </w:tc>
      </w:tr>
      <w:tr w:rsidR="00EA515C" w:rsidRPr="009A4107" w:rsidTr="002F672F">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92D050"/>
          </w:tcPr>
          <w:p w:rsidR="00EA515C" w:rsidRDefault="00EA515C" w:rsidP="00EA515C">
            <w:r w:rsidRPr="00686378">
              <w:t>C1-202932</w:t>
            </w:r>
          </w:p>
        </w:tc>
        <w:tc>
          <w:tcPr>
            <w:tcW w:w="4191" w:type="dxa"/>
            <w:gridSpan w:val="3"/>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Paging with two valid 5G-GUTIs</w:t>
            </w:r>
          </w:p>
        </w:tc>
        <w:tc>
          <w:tcPr>
            <w:tcW w:w="1767" w:type="dxa"/>
            <w:tcBorders>
              <w:top w:val="single" w:sz="4" w:space="0" w:color="auto"/>
              <w:bottom w:val="single" w:sz="4" w:space="0" w:color="auto"/>
            </w:tcBorders>
            <w:shd w:val="clear" w:color="auto" w:fill="92D050"/>
          </w:tcPr>
          <w:p w:rsidR="00EA515C" w:rsidRDefault="00EA515C" w:rsidP="00EA515C">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92D050"/>
          </w:tcPr>
          <w:p w:rsidR="00EA515C" w:rsidRDefault="00EA515C" w:rsidP="00EA515C">
            <w:pPr>
              <w:rPr>
                <w:rFonts w:cs="Arial"/>
              </w:rPr>
            </w:pPr>
            <w:r>
              <w:rPr>
                <w:rFonts w:cs="Arial"/>
              </w:rPr>
              <w:t>CR 1841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rPr>
                <w:rFonts w:cs="Arial"/>
                <w:color w:val="000000"/>
                <w:lang w:val="en-US"/>
              </w:rPr>
            </w:pPr>
            <w:r>
              <w:rPr>
                <w:rFonts w:cs="Arial"/>
                <w:color w:val="000000"/>
                <w:lang w:val="en-US"/>
              </w:rPr>
              <w:t>Agreed</w:t>
            </w:r>
          </w:p>
          <w:p w:rsidR="00EA515C" w:rsidRDefault="00EA515C" w:rsidP="00EA515C">
            <w:pPr>
              <w:rPr>
                <w:rFonts w:cs="Arial"/>
                <w:color w:val="000000"/>
                <w:lang w:val="en-US"/>
              </w:rPr>
            </w:pPr>
            <w:ins w:id="128" w:author="PL-preApril" w:date="2020-04-23T15:50:00Z">
              <w:r>
                <w:rPr>
                  <w:rFonts w:cs="Arial"/>
                  <w:color w:val="000000"/>
                  <w:lang w:val="en-US"/>
                </w:rPr>
                <w:t>Revision of C1-202392</w:t>
              </w:r>
            </w:ins>
          </w:p>
          <w:p w:rsidR="00EA515C" w:rsidRDefault="00EA515C" w:rsidP="00EA515C">
            <w:pPr>
              <w:rPr>
                <w:rFonts w:cs="Arial"/>
                <w:color w:val="000000"/>
                <w:lang w:val="en-US"/>
              </w:rPr>
            </w:pPr>
          </w:p>
          <w:p w:rsidR="00EA515C" w:rsidRDefault="00EA515C" w:rsidP="00EA515C">
            <w:pPr>
              <w:rPr>
                <w:rFonts w:cs="Arial"/>
                <w:color w:val="000000"/>
                <w:lang w:val="en-US"/>
              </w:rPr>
            </w:pPr>
          </w:p>
          <w:p w:rsidR="00EA515C" w:rsidRPr="00A6399B" w:rsidRDefault="00EA515C" w:rsidP="00EA515C">
            <w:pPr>
              <w:rPr>
                <w:rFonts w:cs="Arial"/>
                <w:color w:val="000000"/>
                <w:lang w:val="en-US"/>
              </w:rPr>
            </w:pPr>
          </w:p>
        </w:tc>
      </w:tr>
      <w:tr w:rsidR="00EA515C" w:rsidRPr="00D95972" w:rsidTr="001A563B">
        <w:trPr>
          <w:gridAfter w:val="1"/>
          <w:wAfter w:w="4674" w:type="dxa"/>
        </w:trPr>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92D050"/>
          </w:tcPr>
          <w:p w:rsidR="00EA515C" w:rsidRPr="00D95972" w:rsidRDefault="00EA515C" w:rsidP="00EA515C">
            <w:pPr>
              <w:rPr>
                <w:rFonts w:cs="Arial"/>
              </w:rPr>
            </w:pPr>
            <w:r w:rsidRPr="00092B71">
              <w:t>C1-202852</w:t>
            </w:r>
          </w:p>
        </w:tc>
        <w:tc>
          <w:tcPr>
            <w:tcW w:w="4191" w:type="dxa"/>
            <w:gridSpan w:val="3"/>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MICO in an SNPN</w:t>
            </w:r>
          </w:p>
        </w:tc>
        <w:tc>
          <w:tcPr>
            <w:tcW w:w="1767"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EA515C" w:rsidRPr="00D95972" w:rsidRDefault="00EA515C" w:rsidP="00EA515C">
            <w:pPr>
              <w:rPr>
                <w:rFonts w:cs="Arial"/>
              </w:rPr>
            </w:pPr>
            <w:r>
              <w:rPr>
                <w:rFonts w:cs="Arial"/>
              </w:rPr>
              <w:t>CR 2154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EA515C" w:rsidRDefault="00EA515C" w:rsidP="00EA515C">
            <w:pPr>
              <w:pBdr>
                <w:bottom w:val="single" w:sz="12" w:space="1" w:color="auto"/>
              </w:pBdr>
              <w:rPr>
                <w:rFonts w:eastAsia="Batang" w:cs="Arial"/>
                <w:lang w:eastAsia="ko-KR"/>
              </w:rPr>
            </w:pPr>
            <w:r>
              <w:rPr>
                <w:rFonts w:eastAsia="Batang" w:cs="Arial"/>
                <w:lang w:eastAsia="ko-KR"/>
              </w:rPr>
              <w:t>Agreed</w:t>
            </w:r>
          </w:p>
          <w:p w:rsidR="00EA515C" w:rsidRDefault="00EA515C" w:rsidP="00EA515C">
            <w:pPr>
              <w:pBdr>
                <w:bottom w:val="single" w:sz="12" w:space="1" w:color="auto"/>
              </w:pBdr>
              <w:rPr>
                <w:rFonts w:eastAsia="Batang" w:cs="Arial"/>
                <w:lang w:eastAsia="ko-KR"/>
              </w:rPr>
            </w:pPr>
            <w:ins w:id="129" w:author="PL-preApril" w:date="2020-04-23T07:00:00Z">
              <w:r>
                <w:rPr>
                  <w:rFonts w:eastAsia="Batang" w:cs="Arial"/>
                  <w:lang w:eastAsia="ko-KR"/>
                </w:rPr>
                <w:t>Revision of C1-202410</w:t>
              </w:r>
            </w:ins>
          </w:p>
          <w:p w:rsidR="00EA515C" w:rsidRDefault="00EA515C" w:rsidP="00EA515C">
            <w:pPr>
              <w:pBdr>
                <w:bottom w:val="single" w:sz="12" w:space="1" w:color="auto"/>
              </w:pBdr>
              <w:rPr>
                <w:rFonts w:eastAsia="Batang" w:cs="Arial"/>
                <w:lang w:eastAsia="ko-KR"/>
              </w:rPr>
            </w:pPr>
          </w:p>
          <w:p w:rsidR="00EA515C" w:rsidRDefault="00EA515C" w:rsidP="00EA515C">
            <w:pPr>
              <w:pBdr>
                <w:bottom w:val="single" w:sz="12" w:space="1" w:color="auto"/>
              </w:pBdr>
              <w:rPr>
                <w:rFonts w:eastAsia="Batang" w:cs="Arial"/>
                <w:lang w:eastAsia="ko-KR"/>
              </w:rPr>
            </w:pPr>
            <w:r w:rsidRPr="004A7470">
              <w:rPr>
                <w:rFonts w:eastAsia="Batang" w:cs="Arial"/>
                <w:highlight w:val="cyan"/>
                <w:lang w:eastAsia="ko-KR"/>
              </w:rPr>
              <w:t>Shifted from Vertical_LAN</w:t>
            </w:r>
          </w:p>
          <w:p w:rsidR="00EA515C" w:rsidRDefault="00EA515C" w:rsidP="00EA515C">
            <w:pPr>
              <w:pBdr>
                <w:bottom w:val="single" w:sz="12" w:space="1" w:color="auto"/>
              </w:pBdr>
              <w:rPr>
                <w:rFonts w:eastAsia="Batang" w:cs="Arial"/>
                <w:lang w:eastAsia="ko-KR"/>
              </w:rPr>
            </w:pPr>
          </w:p>
          <w:p w:rsidR="00EA515C" w:rsidRPr="009A4107" w:rsidRDefault="00EA515C" w:rsidP="00EA515C">
            <w:pPr>
              <w:rPr>
                <w:rFonts w:eastAsia="Batang" w:cs="Arial"/>
                <w:lang w:eastAsia="ko-KR"/>
              </w:rPr>
            </w:pPr>
          </w:p>
        </w:tc>
      </w:tr>
      <w:tr w:rsidR="00EA515C" w:rsidRPr="009A4107" w:rsidTr="001A563B">
        <w:trPr>
          <w:gridAfter w:val="1"/>
          <w:wAfter w:w="4674" w:type="dxa"/>
        </w:trPr>
        <w:tc>
          <w:tcPr>
            <w:tcW w:w="976" w:type="dxa"/>
            <w:tcBorders>
              <w:top w:val="nil"/>
              <w:left w:val="thinThickThinSmallGap" w:sz="24" w:space="0" w:color="auto"/>
              <w:bottom w:val="nil"/>
            </w:tcBorders>
            <w:shd w:val="clear" w:color="auto" w:fill="auto"/>
          </w:tcPr>
          <w:p w:rsidR="00EA515C" w:rsidRPr="009A4107" w:rsidRDefault="00EA515C" w:rsidP="00EA515C">
            <w:pPr>
              <w:rPr>
                <w:rFonts w:cs="Arial"/>
                <w:lang w:val="en-US"/>
              </w:rPr>
            </w:pPr>
          </w:p>
        </w:tc>
        <w:tc>
          <w:tcPr>
            <w:tcW w:w="1317" w:type="dxa"/>
            <w:gridSpan w:val="2"/>
            <w:tcBorders>
              <w:top w:val="nil"/>
              <w:bottom w:val="nil"/>
            </w:tcBorders>
            <w:shd w:val="clear" w:color="auto" w:fill="auto"/>
          </w:tcPr>
          <w:p w:rsidR="00EA515C" w:rsidRPr="009A4107"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686378" w:rsidRDefault="00EA515C" w:rsidP="00EA515C"/>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cs="Arial"/>
                <w:color w:val="000000"/>
                <w:lang w:val="en-US"/>
              </w:rPr>
            </w:pPr>
          </w:p>
        </w:tc>
      </w:tr>
      <w:tr w:rsidR="001A563B" w:rsidRPr="009A4107" w:rsidTr="001A563B">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EA515C">
            <w:pPr>
              <w:rPr>
                <w:rFonts w:cs="Arial"/>
                <w:lang w:val="en-US"/>
              </w:rPr>
            </w:pPr>
          </w:p>
        </w:tc>
        <w:tc>
          <w:tcPr>
            <w:tcW w:w="1317" w:type="dxa"/>
            <w:gridSpan w:val="2"/>
            <w:tcBorders>
              <w:top w:val="nil"/>
              <w:bottom w:val="nil"/>
            </w:tcBorders>
            <w:shd w:val="clear" w:color="auto" w:fill="auto"/>
          </w:tcPr>
          <w:p w:rsidR="001A563B" w:rsidRPr="009A4107" w:rsidRDefault="001A563B" w:rsidP="00EA515C">
            <w:pPr>
              <w:rPr>
                <w:rFonts w:cs="Arial"/>
                <w:lang w:val="en-US"/>
              </w:rPr>
            </w:pPr>
          </w:p>
        </w:tc>
        <w:tc>
          <w:tcPr>
            <w:tcW w:w="1088" w:type="dxa"/>
            <w:tcBorders>
              <w:top w:val="single" w:sz="4" w:space="0" w:color="auto"/>
              <w:bottom w:val="single" w:sz="4" w:space="0" w:color="auto"/>
            </w:tcBorders>
            <w:shd w:val="clear" w:color="auto" w:fill="FFFFFF"/>
          </w:tcPr>
          <w:p w:rsidR="001A563B"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lang w:val="en-US"/>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cs="Arial"/>
                <w:color w:val="000000"/>
                <w:lang w:val="en-US"/>
              </w:rPr>
            </w:pPr>
          </w:p>
        </w:tc>
      </w:tr>
      <w:bookmarkEnd w:id="90"/>
      <w:bookmarkEnd w:id="91"/>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76" w:history="1">
              <w:r w:rsidR="00695628">
                <w:rPr>
                  <w:rStyle w:val="Hyperlink"/>
                </w:rPr>
                <w:t>C1-203046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UDM support of communication with SOR-AF</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C1-203052</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 - allocated by mistake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0531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77" w:history="1">
              <w:r w:rsidR="00695628">
                <w:rPr>
                  <w:rStyle w:val="Hyperlink"/>
                </w:rPr>
                <w:t>C1-203067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SOR-AF in scope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78" w:history="1">
              <w:r w:rsidR="00695628">
                <w:rPr>
                  <w:rStyle w:val="Hyperlink"/>
                </w:rPr>
                <w:t>C1-203070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Incorrect set up of PDN type in inter-system change from S1 mode to N1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79" w:history="1">
              <w:r w:rsidR="001A563B">
                <w:rPr>
                  <w:rStyle w:val="Hyperlink"/>
                </w:rPr>
                <w:t>C1-203091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Mobile Terminated Voice Gap for MPS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Perspecta Labs Inc.</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2227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80" w:history="1">
              <w:r w:rsidR="001A563B">
                <w:rPr>
                  <w:rStyle w:val="Hyperlink"/>
                </w:rPr>
                <w:t>C1-203231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Indication that the emergency services fallback attempt failed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C1-202928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rPr>
              <w:t>Needs revision</w:t>
            </w:r>
            <w:r>
              <w:rPr>
                <w:rFonts w:cs="Arial"/>
              </w:rPr>
              <w:t>, missing tdoc number on cover</w:t>
            </w:r>
          </w:p>
          <w:p w:rsidR="001A563B" w:rsidRDefault="001A563B" w:rsidP="001A563B">
            <w:pPr>
              <w:rPr>
                <w:rFonts w:cs="Arial"/>
                <w:color w:val="000000"/>
                <w:lang w:val="en-US"/>
              </w:rPr>
            </w:pPr>
          </w:p>
          <w:p w:rsidR="001A563B" w:rsidRDefault="001A563B" w:rsidP="001A563B">
            <w:pPr>
              <w:rPr>
                <w:rFonts w:cs="Arial"/>
                <w:color w:val="000000"/>
                <w:lang w:val="en-US"/>
              </w:rPr>
            </w:pPr>
            <w:ins w:id="130" w:author="PL-preApril" w:date="2020-04-23T15:49:00Z">
              <w:r>
                <w:rPr>
                  <w:rFonts w:cs="Arial"/>
                  <w:color w:val="000000"/>
                  <w:lang w:val="en-US"/>
                </w:rPr>
                <w:t>Revision of C1-202382</w:t>
              </w:r>
            </w:ins>
          </w:p>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81" w:history="1">
              <w:r w:rsidR="001A563B">
                <w:rPr>
                  <w:rStyle w:val="Hyperlink"/>
                </w:rPr>
                <w:t>C1-203239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Update of emergency number list using Configuration Update Command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82" w:history="1">
              <w:r w:rsidR="001A563B">
                <w:rPr>
                  <w:rStyle w:val="Hyperlink"/>
                </w:rPr>
                <w:t>C1-203240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Change of E-UTRAN UE Capability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83" w:history="1">
              <w:r w:rsidR="001A563B">
                <w:rPr>
                  <w:rStyle w:val="Hyperlink"/>
                </w:rPr>
                <w:t>C1-203243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Updating idle mode manual selection mode procedure receiving SoR indication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CR 0537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84" w:history="1">
              <w:r w:rsidR="001A563B">
                <w:rPr>
                  <w:rStyle w:val="Hyperlink"/>
                </w:rPr>
                <w:t>C1-203251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1833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C1-202394</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85" w:history="1">
              <w:r w:rsidR="001A563B">
                <w:rPr>
                  <w:rStyle w:val="Hyperlink"/>
                </w:rPr>
                <w:t>C1-203274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storing the PLMN identity in the forbidden PLMN list due to 5GMM cause #73 Serving network not authorized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86" w:history="1">
              <w:r w:rsidR="001A563B">
                <w:rPr>
                  <w:rStyle w:val="Hyperlink"/>
                </w:rPr>
                <w:t>C1-203275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the forbidden PLMN list used for non-3GPP access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87" w:history="1">
              <w:r w:rsidR="001A563B">
                <w:rPr>
                  <w:rStyle w:val="Hyperlink"/>
                </w:rPr>
                <w:t>C1-203276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Re-enabling the N1 mode capability upon request from upper layers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88" w:history="1">
              <w:r w:rsidR="001A563B">
                <w:rPr>
                  <w:rStyle w:val="Hyperlink"/>
                </w:rPr>
                <w:t>C1-203277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of re-enabling E-UTRA capability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89" w:history="1">
              <w:r w:rsidR="001A563B">
                <w:rPr>
                  <w:rStyle w:val="Hyperlink"/>
                </w:rPr>
                <w:t>C1-203278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native 5G-GUTI in Additional GUTI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90" w:history="1">
              <w:r w:rsidR="001A563B">
                <w:rPr>
                  <w:rStyle w:val="Hyperlink"/>
                </w:rPr>
                <w:t>C1-203279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the use of T3245</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0539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91" w:history="1">
              <w:r w:rsidR="001A563B">
                <w:rPr>
                  <w:rStyle w:val="Hyperlink"/>
                </w:rPr>
                <w:t>C1-203280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the cause of start of T3245</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3218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92" w:history="1">
              <w:r w:rsidR="001A563B">
                <w:rPr>
                  <w:rStyle w:val="Hyperlink"/>
                </w:rPr>
                <w:t>C1-203281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Alignment of several IEI</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93" w:history="1">
              <w:r w:rsidR="001A563B">
                <w:rPr>
                  <w:rStyle w:val="Hyperlink"/>
                </w:rPr>
                <w:t>C1-203287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stop T3346 before sending NAS message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94" w:history="1">
              <w:r w:rsidR="001A563B">
                <w:rPr>
                  <w:rStyle w:val="Hyperlink"/>
                </w:rPr>
                <w:t>C1-203303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5GSM timers in abnormal cases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95" w:history="1">
              <w:r w:rsidR="001A563B">
                <w:rPr>
                  <w:rStyle w:val="Hyperlink"/>
                </w:rPr>
                <w:t>C1-203305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for de-registration procedure initiation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96" w:history="1">
              <w:r w:rsidR="001A563B">
                <w:rPr>
                  <w:rStyle w:val="Hyperlink"/>
                </w:rPr>
                <w:t>C1-203306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in state transition of 5GMM-DEREGISTERED from another 5GMM state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97" w:history="1">
              <w:r w:rsidR="001A563B">
                <w:rPr>
                  <w:rStyle w:val="Hyperlink"/>
                </w:rPr>
                <w:t>C1-203307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SMS over NAS supported bit in initial registration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98" w:history="1">
              <w:r w:rsidR="001A563B">
                <w:rPr>
                  <w:rStyle w:val="Hyperlink"/>
                </w:rPr>
                <w:t>C1-203308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on missing subclause in 5GMM-DEREGISTERED.ATTEMPTING-REGISTRATION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199" w:history="1">
              <w:r w:rsidR="001A563B">
                <w:rPr>
                  <w:rStyle w:val="Hyperlink"/>
                </w:rPr>
                <w:t>C1-203309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on missing subclause in 5GMM-REGISTERED.ATTEMPTING-REGISTRATION-UPDATE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00" w:history="1">
              <w:r w:rsidR="001A563B">
                <w:rPr>
                  <w:rStyle w:val="Hyperlink"/>
                </w:rPr>
                <w:t>C1-203310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regarding update status in NR RAT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01" w:history="1">
              <w:r w:rsidR="001A563B">
                <w:rPr>
                  <w:rStyle w:val="Hyperlink"/>
                </w:rPr>
                <w:t>C1-203311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paging timer stop in case of integrity check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02" w:history="1">
              <w:r w:rsidR="001A563B">
                <w:rPr>
                  <w:rStyle w:val="Hyperlink"/>
                </w:rPr>
                <w:t>C1-203312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Release of the N1 NAS signalling connection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03" w:history="1">
              <w:r w:rsidR="001A563B">
                <w:rPr>
                  <w:rStyle w:val="Hyperlink"/>
                </w:rPr>
                <w:t>C1-203313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spelling mistakes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04" w:history="1">
              <w:r w:rsidR="001A563B">
                <w:rPr>
                  <w:rStyle w:val="Hyperlink"/>
                </w:rPr>
                <w:t>C1-203325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on allowed NSSAI for UE not supporting NSSAA</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05" w:history="1">
              <w:r w:rsidR="001A563B">
                <w:rPr>
                  <w:rStyle w:val="Hyperlink"/>
                </w:rPr>
                <w:t>C1-203335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Abnormal case handling for MO IMS registration related signalling</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NTT DOCOMO INC.</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6421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06" w:history="1">
              <w:r w:rsidR="001A563B">
                <w:rPr>
                  <w:rStyle w:val="Hyperlink"/>
                </w:rPr>
                <w:t>C1-203351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Adding the parameter "access technology" as input to SOR-AF</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DOCOMO Communications Lab., Thales, China Mobile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0515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C1-202902</w:t>
            </w:r>
          </w:p>
          <w:p w:rsidR="00CB13A0" w:rsidRDefault="00CB13A0" w:rsidP="001A563B">
            <w:pPr>
              <w:rPr>
                <w:rFonts w:cs="Arial"/>
                <w:color w:val="000000"/>
                <w:lang w:val="en-US"/>
              </w:rPr>
            </w:pPr>
            <w:r>
              <w:rPr>
                <w:rFonts w:cs="Arial"/>
                <w:color w:val="000000"/>
                <w:lang w:val="en-US"/>
              </w:rPr>
              <w:t xml:space="preserve">alternate proposal in </w:t>
            </w:r>
            <w:r>
              <w:t>C1-203547</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07" w:history="1">
              <w:r w:rsidR="00695628">
                <w:rPr>
                  <w:rStyle w:val="Hyperlink"/>
                </w:rPr>
                <w:t>C1-203370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Removal of duplicate words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08" w:history="1">
              <w:r w:rsidR="00695628">
                <w:rPr>
                  <w:rStyle w:val="Hyperlink"/>
                </w:rPr>
                <w:t>C1-203371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5GMM-REGISTERED.NORMAL-SERVICE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09" w:history="1">
              <w:r w:rsidR="00695628">
                <w:rPr>
                  <w:rStyle w:val="Hyperlink"/>
                </w:rPr>
                <w:t>C1-203374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NAS level mobility management congestion control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10" w:history="1">
              <w:r w:rsidR="00695628">
                <w:rPr>
                  <w:rStyle w:val="Hyperlink"/>
                </w:rPr>
                <w:t>C1-203377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#3/#6/#7</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11" w:history="1">
              <w:r w:rsidR="00695628">
                <w:rPr>
                  <w:rStyle w:val="Hyperlink"/>
                </w:rPr>
                <w:t>C1-203380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#9</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12" w:history="1">
              <w:r w:rsidR="00695628">
                <w:rPr>
                  <w:rStyle w:val="Hyperlink"/>
                </w:rPr>
                <w:t>C1-203393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5GMM-DEREGISTERED.NORMAL-SERVICE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13" w:history="1">
              <w:r w:rsidR="00695628">
                <w:rPr>
                  <w:rStyle w:val="Hyperlink"/>
                </w:rPr>
                <w:t>C1-203397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cause #31 for mobility registration update procedure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14" w:history="1">
              <w:r w:rsidR="00695628">
                <w:rPr>
                  <w:rStyle w:val="Hyperlink"/>
                </w:rPr>
                <w:t>C1-203398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subclause in Requested NSSAI</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15" w:history="1">
              <w:r w:rsidR="00695628">
                <w:rPr>
                  <w:rStyle w:val="Hyperlink"/>
                </w:rPr>
                <w:t>C1-203399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in usage of SIM terminology in 5GS services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CR 2297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16" w:history="1">
              <w:r w:rsidR="00695628">
                <w:rPr>
                  <w:rStyle w:val="Hyperlink"/>
                </w:rPr>
                <w:t>C1-203400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notification in 5GMM-REGISTERED.NORMAL-SERVICE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17" w:history="1">
              <w:r w:rsidR="001A563B">
                <w:rPr>
                  <w:rStyle w:val="Hyperlink"/>
                </w:rPr>
                <w:t>C1-203466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Not including NSSAI for emergency session for interworking without N26 interface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2317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18" w:history="1">
              <w:r w:rsidR="001A563B">
                <w:rPr>
                  <w:rStyle w:val="Hyperlink"/>
                </w:rPr>
                <w:t>C1-203470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AMF not using 5GMM registration status in UE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2318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19" w:history="1">
              <w:r w:rsidR="001A563B">
                <w:rPr>
                  <w:rStyle w:val="Hyperlink"/>
                </w:rPr>
                <w:t>C1-203471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MME not using EMM registration status in UE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C1-203475</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Additional abnormal case handling for NOTIFICATION message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1791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r>
              <w:rPr>
                <w:rFonts w:cs="Arial"/>
                <w:color w:val="000000"/>
                <w:lang w:val="en-US"/>
              </w:rPr>
              <w:t>Revision of C1-202146</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20" w:history="1">
              <w:r w:rsidR="001A563B">
                <w:rPr>
                  <w:rStyle w:val="Hyperlink"/>
                </w:rPr>
                <w:t>C1-203477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Analysis on PDU session type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discussion  24.501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21" w:history="1">
              <w:r w:rsidR="001A563B">
                <w:rPr>
                  <w:rStyle w:val="Hyperlink"/>
                </w:rPr>
                <w:t>C1-203478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type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Motorola Mobility, Lenovo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22" w:history="1">
              <w:r w:rsidR="001A563B">
                <w:rPr>
                  <w:rStyle w:val="Hyperlink"/>
                </w:rPr>
                <w:t>C1-203487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default NSSAI conditions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C1-202418</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p>
          <w:p w:rsidR="001A563B" w:rsidRDefault="001A563B" w:rsidP="001A563B">
            <w:pPr>
              <w:rPr>
                <w:rFonts w:cs="Arial"/>
                <w:color w:val="000000"/>
                <w:lang w:val="en-US"/>
              </w:rPr>
            </w:pPr>
            <w:r w:rsidRPr="00821AC6">
              <w:rPr>
                <w:rFonts w:cs="Arial"/>
                <w:b/>
                <w:bCs/>
                <w:color w:val="000000"/>
                <w:lang w:val="en-US"/>
              </w:rPr>
              <w:t>Needs revision</w:t>
            </w:r>
            <w:r>
              <w:rPr>
                <w:rFonts w:cs="Arial"/>
                <w:color w:val="000000"/>
                <w:lang w:val="en-US"/>
              </w:rPr>
              <w:t>, missing clauses affected</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23" w:history="1">
              <w:r w:rsidR="001A563B">
                <w:rPr>
                  <w:rStyle w:val="Hyperlink"/>
                </w:rPr>
                <w:t>C1-203489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standardized STT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24" w:history="1">
              <w:r w:rsidR="001A563B">
                <w:rPr>
                  <w:rStyle w:val="Hyperlink"/>
                </w:rPr>
                <w:t>C1-203490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Handling od standardized SST - Alt.1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25" w:history="1">
              <w:r w:rsidR="001A563B">
                <w:rPr>
                  <w:rStyle w:val="Hyperlink"/>
                </w:rPr>
                <w:t>C1-203491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Handling od standardized SST - Alt.2</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26" w:history="1">
              <w:r w:rsidR="001A563B">
                <w:rPr>
                  <w:rStyle w:val="Hyperlink"/>
                </w:rPr>
                <w:t>C1-203492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Associating S-NSSAI-based congestion backoff timers with S-NSSAI when S-NSSAI is provided during PDU session establishment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Qualcomm Incorporated, SHARP, Nokia, Nokia Shanghai Bell / Amer</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27" w:history="1">
              <w:r w:rsidR="00695628">
                <w:rPr>
                  <w:rStyle w:val="Hyperlink"/>
                </w:rPr>
                <w:t>C1-203496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T3346 triggers for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3225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28" w:history="1">
              <w:r w:rsidR="00695628">
                <w:rPr>
                  <w:rStyle w:val="Hyperlink"/>
                </w:rPr>
                <w:t>C1-203497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NAS level mobility management congestion control in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29" w:history="1">
              <w:r w:rsidR="00695628">
                <w:rPr>
                  <w:rStyle w:val="Hyperlink"/>
                </w:rPr>
                <w:t>C1-203498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T3346 handling when the UE is registered over both 3GPP and non-3GPP access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MediaTek Inc. / Mikael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30" w:history="1">
              <w:r w:rsidR="001A563B">
                <w:rPr>
                  <w:rStyle w:val="Hyperlink"/>
                </w:rPr>
                <w:t>C1-203506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Support for emergency services for roaming users as an input to update "Operator Controlled PLMN Selector with Access Technology"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0551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31" w:history="1">
              <w:r w:rsidR="001A563B">
                <w:rPr>
                  <w:rStyle w:val="Hyperlink"/>
                </w:rPr>
                <w:t>C1-203509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on handling of rejected NSSAI for the current registration area</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2332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32" w:history="1">
              <w:r w:rsidR="001A563B">
                <w:rPr>
                  <w:rStyle w:val="Hyperlink"/>
                </w:rPr>
                <w:t>C1-203513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Discarding a SECURITY MODE COMMAND message which fails integrity check</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C1-202379</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33" w:history="1">
              <w:r w:rsidR="001A563B">
                <w:rPr>
                  <w:rStyle w:val="Hyperlink"/>
                </w:rPr>
                <w:t>C1-203521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on unclear texts regarding the CONFIGURATION UPDATE COMMAND message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34" w:history="1">
              <w:r w:rsidR="00695628">
                <w:rPr>
                  <w:rStyle w:val="Hyperlink"/>
                </w:rPr>
                <w:t>C1-203530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Handling of MCS data in various 5GMM states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1415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C1-202376</w:t>
            </w:r>
          </w:p>
        </w:tc>
      </w:tr>
      <w:tr w:rsidR="001A563B" w:rsidRPr="009A4107" w:rsidTr="00EC70A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35" w:history="1">
              <w:r w:rsidR="001A563B">
                <w:rPr>
                  <w:rStyle w:val="Hyperlink"/>
                </w:rPr>
                <w:t>C1-203531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Additional triggers for Service Request over non-3GPP access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Samsung/Anikethan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CR 2344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EC70A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36" w:history="1">
              <w:r w:rsidR="001A563B">
                <w:rPr>
                  <w:rStyle w:val="Hyperlink"/>
                </w:rPr>
                <w:t>C1-203533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Provisioning of DNS server security information to the UE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3226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EC70A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37" w:history="1">
              <w:r w:rsidR="001A563B">
                <w:rPr>
                  <w:rStyle w:val="Hyperlink"/>
                </w:rPr>
                <w:t>C1-203534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Provisioning of DNS server security information to the UE-25.401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EC70A0">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38" w:history="1">
              <w:r w:rsidR="001A563B">
                <w:rPr>
                  <w:rStyle w:val="Hyperlink"/>
                </w:rPr>
                <w:t>C1-203535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Provisioning of DNS server security information to the UE-23.401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39" w:history="1">
              <w:r w:rsidR="001A563B">
                <w:rPr>
                  <w:rStyle w:val="Hyperlink"/>
                </w:rPr>
                <w:t>C1-203543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Condition for setting the Selected EPS NAS algorithm IE to NULL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BEIJING SAMSUNG TELECOM R&amp;D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2347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40" w:history="1">
              <w:r w:rsidR="001A563B">
                <w:rPr>
                  <w:rStyle w:val="Hyperlink"/>
                </w:rPr>
                <w:t>C1-203547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On the parameters provided to the SOR-AF from the UDM</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 Ericsson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0552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CB13A0" w:rsidP="001A563B">
            <w:pPr>
              <w:rPr>
                <w:rFonts w:cs="Arial"/>
                <w:color w:val="000000"/>
                <w:lang w:val="en-US"/>
              </w:rPr>
            </w:pPr>
            <w:r>
              <w:rPr>
                <w:rFonts w:cs="Arial"/>
                <w:color w:val="000000"/>
                <w:lang w:val="en-US"/>
              </w:rPr>
              <w:t xml:space="preserve">alternate proposal in </w:t>
            </w:r>
            <w:r>
              <w:t>C1-203351</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41" w:history="1">
              <w:r w:rsidR="001A563B">
                <w:rPr>
                  <w:rStyle w:val="Hyperlink"/>
                </w:rPr>
                <w:t>C1-203548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in the AMF behaviour upon LADN information update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42" w:history="1">
              <w:r w:rsidR="001A563B">
                <w:rPr>
                  <w:rStyle w:val="Hyperlink"/>
                </w:rPr>
                <w:t>C1-203549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w.r.t. C1-203513</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43" w:history="1">
              <w:r w:rsidR="001A563B">
                <w:rPr>
                  <w:rStyle w:val="Hyperlink"/>
                </w:rPr>
                <w:t>C1-203550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Timer_T3245_Behaviour leaf applicable in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0050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44" w:history="1">
              <w:r w:rsidR="001A563B">
                <w:rPr>
                  <w:rStyle w:val="Hyperlink"/>
                </w:rPr>
                <w:t>C1-203551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release for an inactive UE with RAN paging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45" w:history="1">
              <w:r w:rsidR="001A563B">
                <w:rPr>
                  <w:rStyle w:val="Hyperlink"/>
                </w:rPr>
                <w:t>C1-203552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Initiation of ESFB by a UE in the state 5GMM-REGISTERED.ATTEMPTING-REGISTRATION-UPDATE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C1-202380</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46" w:history="1">
              <w:r w:rsidR="001A563B">
                <w:rPr>
                  <w:rStyle w:val="Hyperlink"/>
                </w:rPr>
                <w:t>C1-203553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47" w:history="1">
              <w:r w:rsidR="001A563B">
                <w:rPr>
                  <w:rStyle w:val="Hyperlink"/>
                </w:rPr>
                <w:t>C1-203556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number control based on priority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0080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48" w:history="1">
              <w:r w:rsidR="001A563B">
                <w:rPr>
                  <w:rStyle w:val="Hyperlink"/>
                </w:rPr>
                <w:t>C1-203582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Unify terminology for default S-NSSAIs and subscribed S-NSSAIs marked as default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LG Electronics France / Sunhee Kim</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49" w:history="1">
              <w:r w:rsidR="00695628">
                <w:rPr>
                  <w:rStyle w:val="Hyperlink"/>
                </w:rPr>
                <w:t>C1-203583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Selected EPS NAS algorithm delivery</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50" w:history="1">
              <w:r w:rsidR="00695628">
                <w:rPr>
                  <w:rStyle w:val="Hyperlink"/>
                </w:rPr>
                <w:t>C1-203584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Delivery of selected EPS NAS security algorithms - solution alt#1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51" w:history="1">
              <w:r w:rsidR="00695628">
                <w:rPr>
                  <w:rStyle w:val="Hyperlink"/>
                </w:rPr>
                <w:t>C1-203585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Delivery of selected EPS NAS security algorithms - solution alt#2</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52" w:history="1">
              <w:r w:rsidR="00695628">
                <w:rPr>
                  <w:rStyle w:val="Hyperlink"/>
                </w:rPr>
                <w:t>C1-203586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Delivery of selected EPS NAS security algorithms - solution alt#3</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53" w:history="1">
              <w:r w:rsidR="00695628">
                <w:rPr>
                  <w:rStyle w:val="Hyperlink"/>
                </w:rPr>
                <w:t>C1-203587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UL NAS COUNT used for AS SMC at radio bearer establishment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54" w:history="1">
              <w:r w:rsidR="00695628">
                <w:rPr>
                  <w:rStyle w:val="Hyperlink"/>
                </w:rPr>
                <w:t>C1-203589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MRU after SR for ESFB aborted</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C1-202682</w:t>
            </w: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ins w:id="131" w:author="PL-preApril" w:date="2020-04-23T14:56:00Z">
              <w:r>
                <w:rPr>
                  <w:rFonts w:cs="Arial"/>
                  <w:color w:val="000000"/>
                  <w:lang w:val="en-US"/>
                </w:rPr>
                <w:t>Revision of C1-202503</w:t>
              </w:r>
            </w:ins>
          </w:p>
          <w:p w:rsidR="001A563B" w:rsidRDefault="001A563B" w:rsidP="001A563B">
            <w:pPr>
              <w:rPr>
                <w:rFonts w:cs="Arial"/>
                <w:color w:val="000000"/>
                <w:lang w:val="en-US"/>
              </w:rPr>
            </w:pP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55" w:history="1">
              <w:r w:rsidR="00695628">
                <w:rPr>
                  <w:rStyle w:val="Hyperlink"/>
                </w:rPr>
                <w:t>C1-203592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Handling of T3521 timer</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C1-202687</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Pr="00860771" w:rsidRDefault="001A563B" w:rsidP="001A563B">
            <w:r>
              <w:t>Was a</w:t>
            </w:r>
            <w:r w:rsidRPr="00860771">
              <w:t>greed</w:t>
            </w:r>
          </w:p>
          <w:p w:rsidR="001A563B" w:rsidRPr="00860771" w:rsidRDefault="001A563B" w:rsidP="001A563B">
            <w:r w:rsidRPr="00860771">
              <w:t>Needs revision, missing clauses affected</w:t>
            </w:r>
          </w:p>
          <w:p w:rsidR="001A563B" w:rsidRDefault="001A563B" w:rsidP="001A563B">
            <w:pPr>
              <w:rPr>
                <w:rFonts w:cs="Arial"/>
                <w:color w:val="000000"/>
                <w:lang w:val="en-US"/>
              </w:rPr>
            </w:pPr>
            <w:r w:rsidRPr="00860771">
              <w:t>Revision of C1-202514</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56" w:history="1">
              <w:r w:rsidR="00695628">
                <w:rPr>
                  <w:rStyle w:val="Hyperlink"/>
                </w:rPr>
                <w:t>C1-203593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to Service Reject with cause #28</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CR 2356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57" w:history="1">
              <w:r w:rsidR="00695628">
                <w:rPr>
                  <w:rStyle w:val="Hyperlink"/>
                </w:rPr>
                <w:t>C1-203594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UE behaviour when receiving allowed NSSAI in CUC</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58" w:history="1">
              <w:r w:rsidR="00695628">
                <w:rPr>
                  <w:rStyle w:val="Hyperlink"/>
                </w:rPr>
                <w:t>C1-203595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Ciphering initial registration message with NULL algorithm</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59" w:history="1">
              <w:r w:rsidR="001A563B">
                <w:rPr>
                  <w:rStyle w:val="Hyperlink"/>
                </w:rPr>
                <w:t>C1-203597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LG Electronics France / Sunhee Kim</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0555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60" w:history="1">
              <w:r w:rsidR="00695628">
                <w:rPr>
                  <w:rStyle w:val="Hyperlink"/>
                </w:rPr>
                <w:t>C1-203600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Clarification to the Secondary authorization and authentication by an DN-AAA </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61" w:history="1">
              <w:r w:rsidR="00695628">
                <w:rPr>
                  <w:rStyle w:val="Hyperlink"/>
                </w:rPr>
                <w:t>C1-203605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 available S-NSSAIs at handover with established emergency PDU session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/kaj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62" w:history="1">
              <w:r w:rsidR="001A563B">
                <w:rPr>
                  <w:rStyle w:val="Hyperlink"/>
                </w:rPr>
                <w:t>C1-203606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Clean up description of Cause #34 in TS 24.501</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63" w:history="1">
              <w:r w:rsidR="001A563B">
                <w:rPr>
                  <w:rStyle w:val="Hyperlink"/>
                </w:rPr>
                <w:t>C1-203627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Semantic error check for duplicate QRI or QFI</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C1-203629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Discussion on whether mobility registration updating type is needed for SOR procedure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LG Electronics France / Sunhee Kim</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64" w:history="1">
              <w:r w:rsidR="001A563B">
                <w:rPr>
                  <w:rStyle w:val="Hyperlink"/>
                </w:rPr>
                <w:t>C1-203631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Missing QoS flow description parameters for GBR QoS flows in 5GSM and ESM coordination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2122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C1-202861</w:t>
            </w: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65" w:history="1">
              <w:r w:rsidR="00695628">
                <w:rPr>
                  <w:rStyle w:val="Hyperlink"/>
                </w:rPr>
                <w:t>C1-203643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 available S-NSSAIs and emergency PDU session at handover</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Ericsson /kaj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2088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C1-202843</w:t>
            </w:r>
          </w:p>
        </w:tc>
      </w:tr>
      <w:tr w:rsidR="001A563B" w:rsidRPr="009A4107" w:rsidTr="00C930A9">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66" w:history="1">
              <w:r w:rsidR="001A563B">
                <w:rPr>
                  <w:rStyle w:val="Hyperlink"/>
                </w:rPr>
                <w:t>C1-203667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Delete rejected NSSAI if no need for re-registation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930A9">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C1-203669</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Delete rejected NSSAI if no need for re-registation</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2374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67" w:history="1">
              <w:r w:rsidR="001A563B">
                <w:rPr>
                  <w:rStyle w:val="Hyperlink"/>
                </w:rPr>
                <w:t>C1-203671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NAS message transmission failure indication with delayed TAI change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 / Cristina</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68" w:history="1">
              <w:r w:rsidR="00695628">
                <w:rPr>
                  <w:rStyle w:val="Hyperlink"/>
                </w:rPr>
                <w:t>C1-203696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Domain descriptors in URSP</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0081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69" w:history="1">
              <w:r w:rsidR="00695628">
                <w:rPr>
                  <w:rStyle w:val="Hyperlink"/>
                </w:rPr>
                <w:t>C1-203697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5GS update status set for 5GC interworking</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70" w:history="1">
              <w:r w:rsidR="00695628">
                <w:rPr>
                  <w:rStyle w:val="Hyperlink"/>
                </w:rPr>
                <w:t>C1-203698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on MME security handling for 5GC interworking in idle mode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71" w:history="1">
              <w:r w:rsidR="00695628">
                <w:rPr>
                  <w:rStyle w:val="Hyperlink"/>
                </w:rPr>
                <w:t>C1-203699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 CSFB following emergency services fallback from 5GS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3410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72" w:history="1">
              <w:r w:rsidR="00695628">
                <w:rPr>
                  <w:rStyle w:val="Hyperlink"/>
                </w:rPr>
                <w:t>C1-203700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Handling of multiple QoS flow descriptions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73" w:history="1">
              <w:r w:rsidR="00695628">
                <w:rPr>
                  <w:rStyle w:val="Hyperlink"/>
                </w:rPr>
                <w:t>C1-203701</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Single-registration mode without N26 for three Ies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74" w:history="1">
              <w:r w:rsidR="00695628">
                <w:rPr>
                  <w:rStyle w:val="Hyperlink"/>
                </w:rPr>
                <w:t>C1-203702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NAS COUNT handling for replay protection</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75" w:history="1">
              <w:r w:rsidR="00695628">
                <w:rPr>
                  <w:rStyle w:val="Hyperlink"/>
                </w:rPr>
                <w:t>C1-203703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Clarification of NAS COUNT handling in 5G</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76" w:history="1">
              <w:r w:rsidR="00695628">
                <w:rPr>
                  <w:rStyle w:val="Hyperlink"/>
                </w:rPr>
                <w:t>C1-203704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Discussion on CT1 required work for UE not reachable for PDU session release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HiSilicon/Lin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bookmarkStart w:id="132" w:name="_Hlk41400016"/>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77" w:history="1">
              <w:r w:rsidR="00695628">
                <w:rPr>
                  <w:rStyle w:val="Hyperlink"/>
                </w:rPr>
                <w:t>C1-203736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A  new approach for registering and retrieving OS/App IDs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bookmarkEnd w:id="132"/>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78" w:history="1">
              <w:r w:rsidR="00695628">
                <w:rPr>
                  <w:rStyle w:val="Hyperlink"/>
                </w:rPr>
                <w:t>C1-203737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Discussion on prevention of loop scenario for 5GMM cause #62 </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 / Vishnu</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79" w:history="1">
              <w:r w:rsidR="00695628">
                <w:rPr>
                  <w:rStyle w:val="Hyperlink"/>
                </w:rPr>
                <w:t>C1-203738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Prevention of loop scenario for 5GMM cause #62</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Huawei, HiSilicon / Vishnu</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686378" w:rsidRDefault="002E19A5" w:rsidP="001A563B">
            <w:hyperlink r:id="rId280" w:history="1">
              <w:r w:rsidR="00695628">
                <w:rPr>
                  <w:rStyle w:val="Hyperlink"/>
                </w:rPr>
                <w:t>C1-203739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Handling of PDU session authentication </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 xml:space="preserve">Samsung/Grace </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95628">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FF"/>
          </w:tcPr>
          <w:p w:rsidR="001A563B" w:rsidRPr="00686378" w:rsidRDefault="001A563B" w:rsidP="001A563B">
            <w:r>
              <w:t>C1-203741</w:t>
            </w:r>
          </w:p>
        </w:tc>
        <w:tc>
          <w:tcPr>
            <w:tcW w:w="4191" w:type="dxa"/>
            <w:gridSpan w:val="3"/>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mobility registration type for 5G steering of roaming over control plane</w:t>
            </w:r>
          </w:p>
        </w:tc>
        <w:tc>
          <w:tcPr>
            <w:tcW w:w="1767" w:type="dxa"/>
            <w:tcBorders>
              <w:top w:val="single" w:sz="4" w:space="0" w:color="auto"/>
              <w:bottom w:val="single" w:sz="4" w:space="0" w:color="auto"/>
            </w:tcBorders>
            <w:shd w:val="clear" w:color="auto" w:fill="FFFFFF"/>
          </w:tcPr>
          <w:p w:rsidR="001A563B" w:rsidRDefault="001A563B" w:rsidP="001A563B">
            <w:pPr>
              <w:rPr>
                <w:rFonts w:cs="Arial"/>
                <w:lang w:val="en-US"/>
              </w:rPr>
            </w:pPr>
            <w:r>
              <w:rPr>
                <w:rFonts w:cs="Arial"/>
                <w:lang w:val="en-US"/>
              </w:rPr>
              <w:t>LG Electronics France / Sunhee Kim</w:t>
            </w:r>
          </w:p>
        </w:tc>
        <w:tc>
          <w:tcPr>
            <w:tcW w:w="826" w:type="dxa"/>
            <w:tcBorders>
              <w:top w:val="single" w:sz="4" w:space="0" w:color="auto"/>
              <w:bottom w:val="single" w:sz="4" w:space="0" w:color="auto"/>
            </w:tcBorders>
            <w:shd w:val="clear" w:color="auto" w:fill="FFFFFF"/>
          </w:tcPr>
          <w:p w:rsidR="001A563B" w:rsidRDefault="001A563B" w:rsidP="001A563B">
            <w:pPr>
              <w:rPr>
                <w:rFonts w:cs="Arial"/>
              </w:rPr>
            </w:pPr>
            <w:r>
              <w:rPr>
                <w:rFonts w:cs="Arial"/>
              </w:rPr>
              <w:t>CR 2396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695628" w:rsidRDefault="00695628" w:rsidP="001A563B">
            <w:pPr>
              <w:rPr>
                <w:rFonts w:cs="Arial"/>
                <w:color w:val="000000"/>
                <w:lang w:val="en-US"/>
              </w:rPr>
            </w:pPr>
            <w:r>
              <w:rPr>
                <w:rFonts w:cs="Arial"/>
                <w:color w:val="000000"/>
                <w:lang w:val="en-US"/>
              </w:rPr>
              <w:t>Withdrawn</w:t>
            </w:r>
          </w:p>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Pr="00D95972" w:rsidRDefault="002E19A5" w:rsidP="001A563B">
            <w:pPr>
              <w:rPr>
                <w:rFonts w:cs="Arial"/>
              </w:rPr>
            </w:pPr>
            <w:hyperlink r:id="rId281" w:history="1">
              <w:r w:rsidR="001A563B">
                <w:rPr>
                  <w:rStyle w:val="Hyperlink"/>
                </w:rPr>
                <w:t>C1-203353</w:t>
              </w:r>
            </w:hyperlink>
          </w:p>
        </w:tc>
        <w:tc>
          <w:tcPr>
            <w:tcW w:w="4191" w:type="dxa"/>
            <w:gridSpan w:val="3"/>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Addition of 5GSM cause #59</w:t>
            </w:r>
          </w:p>
        </w:tc>
        <w:tc>
          <w:tcPr>
            <w:tcW w:w="1767"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MediaTek Inc., Ericsson  / JJ</w:t>
            </w:r>
          </w:p>
        </w:tc>
        <w:tc>
          <w:tcPr>
            <w:tcW w:w="826" w:type="dxa"/>
            <w:tcBorders>
              <w:top w:val="single" w:sz="4" w:space="0" w:color="auto"/>
              <w:bottom w:val="single" w:sz="4" w:space="0" w:color="auto"/>
            </w:tcBorders>
            <w:shd w:val="clear" w:color="auto" w:fill="FFFF00"/>
          </w:tcPr>
          <w:p w:rsidR="001A563B" w:rsidRPr="00D95972" w:rsidRDefault="001A563B" w:rsidP="001A563B">
            <w:pPr>
              <w:rPr>
                <w:rFonts w:cs="Arial"/>
              </w:rPr>
            </w:pPr>
            <w:r>
              <w:rPr>
                <w:rFonts w:cs="Arial"/>
              </w:rPr>
              <w:t>CR 2205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eastAsia="Batang" w:cs="Arial"/>
                <w:lang w:eastAsia="ko-KR"/>
              </w:rPr>
            </w:pPr>
            <w:r>
              <w:rPr>
                <w:rFonts w:eastAsia="Batang" w:cs="Arial"/>
                <w:lang w:eastAsia="ko-KR"/>
              </w:rPr>
              <w:t>Revision of C1-202821</w:t>
            </w:r>
          </w:p>
          <w:p w:rsidR="001A563B" w:rsidRDefault="001A563B" w:rsidP="001A563B">
            <w:pPr>
              <w:rPr>
                <w:rFonts w:cs="Arial"/>
                <w:color w:val="000000"/>
                <w:lang w:val="en-US"/>
              </w:rPr>
            </w:pPr>
          </w:p>
          <w:p w:rsidR="001A563B" w:rsidRDefault="001A563B" w:rsidP="001A563B">
            <w:pPr>
              <w:rPr>
                <w:rFonts w:cs="Arial"/>
                <w:color w:val="000000"/>
                <w:lang w:val="en-US"/>
              </w:rPr>
            </w:pPr>
            <w:r>
              <w:rPr>
                <w:rFonts w:cs="Arial"/>
                <w:color w:val="000000"/>
                <w:lang w:val="en-US"/>
              </w:rPr>
              <w:t>---------------------------------------</w:t>
            </w:r>
          </w:p>
          <w:p w:rsidR="001A563B" w:rsidRDefault="001A563B" w:rsidP="001A563B">
            <w:pPr>
              <w:rPr>
                <w:rFonts w:cs="Arial"/>
                <w:color w:val="000000"/>
                <w:lang w:val="en-US"/>
              </w:rPr>
            </w:pPr>
            <w:r>
              <w:rPr>
                <w:rFonts w:cs="Arial"/>
                <w:color w:val="000000"/>
                <w:lang w:val="en-US"/>
              </w:rPr>
              <w:t>Was Agreed</w:t>
            </w:r>
          </w:p>
          <w:p w:rsidR="001A563B" w:rsidRDefault="001A563B" w:rsidP="001A563B">
            <w:pPr>
              <w:rPr>
                <w:rFonts w:cs="Arial"/>
                <w:color w:val="000000"/>
                <w:lang w:val="en-US"/>
              </w:rPr>
            </w:pPr>
            <w:ins w:id="133" w:author="PL-preApril" w:date="2020-04-23T13:13:00Z">
              <w:r>
                <w:rPr>
                  <w:rFonts w:cs="Arial"/>
                  <w:color w:val="000000"/>
                  <w:lang w:val="en-US"/>
                </w:rPr>
                <w:t>Revision of C1-202538</w:t>
              </w:r>
            </w:ins>
          </w:p>
          <w:p w:rsidR="001A563B" w:rsidRDefault="001A563B" w:rsidP="001A563B">
            <w:pPr>
              <w:rPr>
                <w:ins w:id="134" w:author="PL-preApril" w:date="2020-04-23T13:13:00Z"/>
                <w:rFonts w:cs="Arial"/>
                <w:color w:val="000000"/>
                <w:lang w:val="en-US"/>
              </w:rPr>
            </w:pPr>
          </w:p>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2E19A5" w:rsidP="001A563B">
            <w:hyperlink r:id="rId282" w:history="1">
              <w:r w:rsidR="001A563B">
                <w:rPr>
                  <w:rStyle w:val="Hyperlink"/>
                </w:rPr>
                <w:t>C1-203354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Correction of S-NSSAI based congestion control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Huawei, HiSilicon.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1738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r>
              <w:rPr>
                <w:rFonts w:cs="Arial"/>
                <w:color w:val="000000"/>
                <w:lang w:val="en-US"/>
              </w:rPr>
              <w:t>Revision of C1-198427</w:t>
            </w: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2E19A5" w:rsidP="001A563B">
            <w:hyperlink r:id="rId283" w:history="1">
              <w:r w:rsidR="001A563B">
                <w:rPr>
                  <w:rStyle w:val="Hyperlink"/>
                </w:rPr>
                <w:t>C1-203355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[Disc] S-NSSAI based congestion control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2E19A5" w:rsidP="001A563B">
            <w:hyperlink r:id="rId284" w:history="1">
              <w:r w:rsidR="001A563B">
                <w:rPr>
                  <w:rStyle w:val="Hyperlink"/>
                </w:rPr>
                <w:t>C1-203358</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Indicate 5GSM cause when initiating 5GSM procedure for error handling</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2E19A5" w:rsidP="001A563B">
            <w:hyperlink r:id="rId285" w:history="1">
              <w:r w:rsidR="001A563B">
                <w:rPr>
                  <w:rStyle w:val="Hyperlink"/>
                </w:rPr>
                <w:t>C1-203359</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release upon receipt of PDU session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2E19A5" w:rsidP="001A563B">
            <w:hyperlink r:id="rId286" w:history="1">
              <w:r w:rsidR="001A563B">
                <w:rPr>
                  <w:rStyle w:val="Hyperlink"/>
                </w:rPr>
                <w:t>C1-203360</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PDU session handling when the S-NSSAI is not in the allowed NSSAI but the PSI is active in the PDU session status IE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2E19A5" w:rsidP="001A563B">
            <w:hyperlink r:id="rId287" w:history="1">
              <w:r w:rsidR="001A563B">
                <w:rPr>
                  <w:rStyle w:val="Hyperlink"/>
                </w:rPr>
                <w:t>C1-203362</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Stop back-off timer upon receipt of 5GSM #39</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2E19A5" w:rsidP="001A563B">
            <w:hyperlink r:id="rId288" w:history="1">
              <w:r w:rsidR="001A563B">
                <w:rPr>
                  <w:rStyle w:val="Hyperlink"/>
                </w:rPr>
                <w:t>C1-203363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Handling of S-NSSAI provided by the ePDG</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3384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2E19A5" w:rsidP="001A563B">
            <w:hyperlink r:id="rId289" w:history="1">
              <w:r w:rsidR="001A563B">
                <w:rPr>
                  <w:rStyle w:val="Hyperlink"/>
                </w:rPr>
                <w:t>C1-203404</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Disable CIOT and PSM when transferring an emergency PDU session using stand-alone PDN connectivity request</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3399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2E19A5" w:rsidP="001A563B">
            <w:hyperlink r:id="rId290" w:history="1">
              <w:r w:rsidR="001A563B">
                <w:rPr>
                  <w:rStyle w:val="Hyperlink"/>
                </w:rPr>
                <w:t>C1-203405</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Support for continuity of emergency session upon attach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2E19A5" w:rsidP="001A563B">
            <w:hyperlink r:id="rId291" w:history="1">
              <w:r w:rsidR="001A563B">
                <w:rPr>
                  <w:rStyle w:val="Hyperlink"/>
                </w:rPr>
                <w:t>C1-203406</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Support for continuity of emergency session upon registration failure</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2299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C748F7">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2E19A5" w:rsidP="001A563B">
            <w:hyperlink r:id="rId292" w:history="1">
              <w:r w:rsidR="001A563B">
                <w:rPr>
                  <w:rStyle w:val="Hyperlink"/>
                </w:rPr>
                <w:t>C1-203407</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Clarify behavior when the UE needs to send a CSFB request due to EENL</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3401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1A563B" w:rsidRPr="009A4107" w:rsidTr="00607429">
        <w:trPr>
          <w:gridAfter w:val="1"/>
          <w:wAfter w:w="4674" w:type="dxa"/>
        </w:trPr>
        <w:tc>
          <w:tcPr>
            <w:tcW w:w="976" w:type="dxa"/>
            <w:tcBorders>
              <w:top w:val="nil"/>
              <w:left w:val="thinThickThinSmallGap" w:sz="24" w:space="0" w:color="auto"/>
              <w:bottom w:val="nil"/>
            </w:tcBorders>
            <w:shd w:val="clear" w:color="auto" w:fill="auto"/>
          </w:tcPr>
          <w:p w:rsidR="001A563B" w:rsidRPr="009A4107" w:rsidRDefault="001A563B" w:rsidP="001A563B">
            <w:pPr>
              <w:rPr>
                <w:rFonts w:cs="Arial"/>
                <w:lang w:val="en-US"/>
              </w:rPr>
            </w:pPr>
          </w:p>
        </w:tc>
        <w:tc>
          <w:tcPr>
            <w:tcW w:w="1317" w:type="dxa"/>
            <w:gridSpan w:val="2"/>
            <w:tcBorders>
              <w:top w:val="nil"/>
              <w:bottom w:val="nil"/>
            </w:tcBorders>
            <w:shd w:val="clear" w:color="auto" w:fill="auto"/>
          </w:tcPr>
          <w:p w:rsidR="001A563B" w:rsidRPr="009A4107" w:rsidRDefault="001A563B" w:rsidP="001A563B">
            <w:pPr>
              <w:rPr>
                <w:rFonts w:cs="Arial"/>
                <w:lang w:val="en-US"/>
              </w:rPr>
            </w:pPr>
          </w:p>
        </w:tc>
        <w:tc>
          <w:tcPr>
            <w:tcW w:w="1088" w:type="dxa"/>
            <w:tcBorders>
              <w:top w:val="single" w:sz="4" w:space="0" w:color="auto"/>
              <w:bottom w:val="single" w:sz="4" w:space="0" w:color="auto"/>
            </w:tcBorders>
            <w:shd w:val="clear" w:color="auto" w:fill="FFFF00"/>
          </w:tcPr>
          <w:p w:rsidR="001A563B" w:rsidRDefault="002E19A5" w:rsidP="001A563B">
            <w:hyperlink r:id="rId293" w:history="1">
              <w:r w:rsidR="001A563B">
                <w:rPr>
                  <w:rStyle w:val="Hyperlink"/>
                </w:rPr>
                <w:t>C1-203423</w:t>
              </w:r>
            </w:hyperlink>
          </w:p>
        </w:tc>
        <w:tc>
          <w:tcPr>
            <w:tcW w:w="4191" w:type="dxa"/>
            <w:gridSpan w:val="3"/>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Updating the requirements of Rejected NSSAI in roaming scenarios</w:t>
            </w:r>
          </w:p>
        </w:tc>
        <w:tc>
          <w:tcPr>
            <w:tcW w:w="1767" w:type="dxa"/>
            <w:tcBorders>
              <w:top w:val="single" w:sz="4" w:space="0" w:color="auto"/>
              <w:bottom w:val="single" w:sz="4" w:space="0" w:color="auto"/>
            </w:tcBorders>
            <w:shd w:val="clear" w:color="auto" w:fill="FFFF00"/>
          </w:tcPr>
          <w:p w:rsidR="001A563B" w:rsidRDefault="001A563B" w:rsidP="001A563B">
            <w:pPr>
              <w:rPr>
                <w:rFonts w:cs="Arial"/>
                <w:lang w:val="en-US"/>
              </w:rPr>
            </w:pPr>
            <w:r>
              <w:rPr>
                <w:rFonts w:cs="Arial"/>
                <w:lang w:val="en-US"/>
              </w:rPr>
              <w:t>China Mobile, ZTE, Huawei, HiSilicon</w:t>
            </w:r>
          </w:p>
        </w:tc>
        <w:tc>
          <w:tcPr>
            <w:tcW w:w="826" w:type="dxa"/>
            <w:tcBorders>
              <w:top w:val="single" w:sz="4" w:space="0" w:color="auto"/>
              <w:bottom w:val="single" w:sz="4" w:space="0" w:color="auto"/>
            </w:tcBorders>
            <w:shd w:val="clear" w:color="auto" w:fill="FFFF00"/>
          </w:tcPr>
          <w:p w:rsidR="001A563B" w:rsidRDefault="001A563B" w:rsidP="001A563B">
            <w:pPr>
              <w:rPr>
                <w:rFonts w:cs="Arial"/>
              </w:rPr>
            </w:pPr>
            <w:r>
              <w:rPr>
                <w:rFonts w:cs="Arial"/>
              </w:rPr>
              <w:t>CR 2301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1A563B">
            <w:pPr>
              <w:rPr>
                <w:rFonts w:cs="Arial"/>
                <w:color w:val="000000"/>
                <w:lang w:val="en-US"/>
              </w:rPr>
            </w:pPr>
          </w:p>
        </w:tc>
      </w:tr>
      <w:tr w:rsidR="00607429" w:rsidRPr="009A4107" w:rsidTr="00607429">
        <w:trPr>
          <w:gridAfter w:val="1"/>
          <w:wAfter w:w="4674" w:type="dxa"/>
        </w:trPr>
        <w:tc>
          <w:tcPr>
            <w:tcW w:w="976" w:type="dxa"/>
            <w:tcBorders>
              <w:top w:val="nil"/>
              <w:left w:val="thinThickThinSmallGap" w:sz="24" w:space="0" w:color="auto"/>
              <w:bottom w:val="nil"/>
            </w:tcBorders>
            <w:shd w:val="clear" w:color="auto" w:fill="auto"/>
          </w:tcPr>
          <w:p w:rsidR="00607429" w:rsidRPr="009A4107" w:rsidRDefault="00607429" w:rsidP="00607429">
            <w:pPr>
              <w:rPr>
                <w:rFonts w:cs="Arial"/>
                <w:lang w:val="en-US"/>
              </w:rPr>
            </w:pPr>
          </w:p>
        </w:tc>
        <w:tc>
          <w:tcPr>
            <w:tcW w:w="1317" w:type="dxa"/>
            <w:gridSpan w:val="2"/>
            <w:tcBorders>
              <w:top w:val="nil"/>
              <w:bottom w:val="nil"/>
            </w:tcBorders>
            <w:shd w:val="clear" w:color="auto" w:fill="auto"/>
          </w:tcPr>
          <w:p w:rsidR="00607429" w:rsidRPr="009A4107" w:rsidRDefault="00607429" w:rsidP="00607429">
            <w:pPr>
              <w:rPr>
                <w:rFonts w:cs="Arial"/>
                <w:lang w:val="en-US"/>
              </w:rPr>
            </w:pPr>
          </w:p>
        </w:tc>
        <w:tc>
          <w:tcPr>
            <w:tcW w:w="1088" w:type="dxa"/>
            <w:tcBorders>
              <w:top w:val="single" w:sz="4" w:space="0" w:color="auto"/>
              <w:bottom w:val="single" w:sz="4" w:space="0" w:color="auto"/>
            </w:tcBorders>
            <w:shd w:val="clear" w:color="auto" w:fill="FFFF00"/>
          </w:tcPr>
          <w:p w:rsidR="00607429" w:rsidRPr="00686378" w:rsidRDefault="002E19A5" w:rsidP="00607429">
            <w:hyperlink r:id="rId294" w:history="1">
              <w:r w:rsidR="00607429">
                <w:rPr>
                  <w:rStyle w:val="Hyperlink"/>
                </w:rPr>
                <w:t>C1-203756</w:t>
              </w:r>
            </w:hyperlink>
          </w:p>
        </w:tc>
        <w:tc>
          <w:tcPr>
            <w:tcW w:w="4191" w:type="dxa"/>
            <w:gridSpan w:val="3"/>
            <w:tcBorders>
              <w:top w:val="single" w:sz="4" w:space="0" w:color="auto"/>
              <w:bottom w:val="single" w:sz="4" w:space="0" w:color="auto"/>
            </w:tcBorders>
            <w:shd w:val="clear" w:color="auto" w:fill="FFFF00"/>
          </w:tcPr>
          <w:p w:rsidR="00607429" w:rsidRDefault="00607429" w:rsidP="00607429">
            <w:pPr>
              <w:rPr>
                <w:rFonts w:cs="Arial"/>
                <w:lang w:val="en-US"/>
              </w:rPr>
            </w:pPr>
            <w:r>
              <w:rPr>
                <w:rFonts w:cs="Arial"/>
                <w:lang w:val="en-US"/>
              </w:rPr>
              <w:t>MICO indication needs to be included without Network Slicing Subscription Change Indication in UCU.</w:t>
            </w:r>
          </w:p>
        </w:tc>
        <w:tc>
          <w:tcPr>
            <w:tcW w:w="1767" w:type="dxa"/>
            <w:tcBorders>
              <w:top w:val="single" w:sz="4" w:space="0" w:color="auto"/>
              <w:bottom w:val="single" w:sz="4" w:space="0" w:color="auto"/>
            </w:tcBorders>
            <w:shd w:val="clear" w:color="auto" w:fill="FFFF00"/>
          </w:tcPr>
          <w:p w:rsidR="00607429" w:rsidRDefault="00607429" w:rsidP="00607429">
            <w:pPr>
              <w:rPr>
                <w:rFonts w:cs="Arial"/>
                <w:lang w:val="en-US"/>
              </w:rPr>
            </w:pPr>
            <w:r>
              <w:rPr>
                <w:rFonts w:cs="Arial"/>
                <w:lang w:val="en-US"/>
              </w:rPr>
              <w:t>Samsung Electronics Polska / Ricky</w:t>
            </w:r>
          </w:p>
        </w:tc>
        <w:tc>
          <w:tcPr>
            <w:tcW w:w="826" w:type="dxa"/>
            <w:tcBorders>
              <w:top w:val="single" w:sz="4" w:space="0" w:color="auto"/>
              <w:bottom w:val="single" w:sz="4" w:space="0" w:color="auto"/>
            </w:tcBorders>
            <w:shd w:val="clear" w:color="auto" w:fill="FFFF00"/>
          </w:tcPr>
          <w:p w:rsidR="00607429" w:rsidRDefault="00607429" w:rsidP="00607429">
            <w:pPr>
              <w:rPr>
                <w:rFonts w:cs="Arial"/>
              </w:rPr>
            </w:pPr>
            <w:r>
              <w:rPr>
                <w:rFonts w:cs="Arial"/>
              </w:rPr>
              <w:t>CR 2230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07429" w:rsidRDefault="00607429" w:rsidP="00607429">
            <w:pPr>
              <w:rPr>
                <w:ins w:id="135" w:author="PL-preApril" w:date="2020-05-27T06:51:00Z"/>
                <w:rFonts w:cs="Arial"/>
                <w:color w:val="000000"/>
                <w:lang w:val="en-US"/>
              </w:rPr>
            </w:pPr>
            <w:ins w:id="136" w:author="PL-preApril" w:date="2020-05-27T06:51:00Z">
              <w:r>
                <w:rPr>
                  <w:rFonts w:cs="Arial"/>
                  <w:color w:val="000000"/>
                  <w:lang w:val="en-US"/>
                </w:rPr>
                <w:t>Revision of C1-203131</w:t>
              </w:r>
            </w:ins>
          </w:p>
          <w:p w:rsidR="00607429" w:rsidRDefault="00607429" w:rsidP="00607429">
            <w:pPr>
              <w:rPr>
                <w:rFonts w:cs="Arial"/>
                <w:color w:val="000000"/>
                <w:lang w:val="en-US"/>
              </w:rPr>
            </w:pPr>
          </w:p>
        </w:tc>
      </w:tr>
      <w:tr w:rsidR="00607429" w:rsidRPr="009A4107" w:rsidTr="00607429">
        <w:trPr>
          <w:gridAfter w:val="1"/>
          <w:wAfter w:w="4674" w:type="dxa"/>
        </w:trPr>
        <w:tc>
          <w:tcPr>
            <w:tcW w:w="976" w:type="dxa"/>
            <w:tcBorders>
              <w:top w:val="nil"/>
              <w:left w:val="thinThickThinSmallGap" w:sz="24" w:space="0" w:color="auto"/>
              <w:bottom w:val="nil"/>
            </w:tcBorders>
            <w:shd w:val="clear" w:color="auto" w:fill="auto"/>
          </w:tcPr>
          <w:p w:rsidR="00607429" w:rsidRPr="009A4107" w:rsidRDefault="00607429" w:rsidP="00607429">
            <w:pPr>
              <w:rPr>
                <w:rFonts w:cs="Arial"/>
                <w:lang w:val="en-US"/>
              </w:rPr>
            </w:pPr>
          </w:p>
        </w:tc>
        <w:tc>
          <w:tcPr>
            <w:tcW w:w="1317" w:type="dxa"/>
            <w:gridSpan w:val="2"/>
            <w:tcBorders>
              <w:top w:val="nil"/>
              <w:bottom w:val="nil"/>
            </w:tcBorders>
            <w:shd w:val="clear" w:color="auto" w:fill="auto"/>
          </w:tcPr>
          <w:p w:rsidR="00607429" w:rsidRPr="009A4107" w:rsidRDefault="00607429" w:rsidP="00607429">
            <w:pPr>
              <w:rPr>
                <w:rFonts w:cs="Arial"/>
                <w:lang w:val="en-US"/>
              </w:rPr>
            </w:pPr>
          </w:p>
        </w:tc>
        <w:tc>
          <w:tcPr>
            <w:tcW w:w="1088" w:type="dxa"/>
            <w:tcBorders>
              <w:top w:val="single" w:sz="4" w:space="0" w:color="auto"/>
              <w:bottom w:val="single" w:sz="4" w:space="0" w:color="auto"/>
            </w:tcBorders>
            <w:shd w:val="clear" w:color="auto" w:fill="FFFF00"/>
          </w:tcPr>
          <w:p w:rsidR="00607429" w:rsidRPr="00686378" w:rsidRDefault="002E19A5" w:rsidP="00607429">
            <w:hyperlink r:id="rId295" w:history="1">
              <w:r w:rsidR="00607429">
                <w:rPr>
                  <w:rStyle w:val="Hyperlink"/>
                </w:rPr>
                <w:t>C1-203757</w:t>
              </w:r>
            </w:hyperlink>
          </w:p>
        </w:tc>
        <w:tc>
          <w:tcPr>
            <w:tcW w:w="4191" w:type="dxa"/>
            <w:gridSpan w:val="3"/>
            <w:tcBorders>
              <w:top w:val="single" w:sz="4" w:space="0" w:color="auto"/>
              <w:bottom w:val="single" w:sz="4" w:space="0" w:color="auto"/>
            </w:tcBorders>
            <w:shd w:val="clear" w:color="auto" w:fill="FFFF00"/>
          </w:tcPr>
          <w:p w:rsidR="00607429" w:rsidRDefault="00607429" w:rsidP="00607429">
            <w:pPr>
              <w:rPr>
                <w:rFonts w:cs="Arial"/>
                <w:lang w:val="en-US"/>
              </w:rPr>
            </w:pPr>
            <w:r>
              <w:rPr>
                <w:rFonts w:cs="Arial"/>
                <w:lang w:val="en-US"/>
              </w:rPr>
              <w:t>Conditions for use of S-NSSAIs after receiving Rejected NSSAI</w:t>
            </w:r>
          </w:p>
        </w:tc>
        <w:tc>
          <w:tcPr>
            <w:tcW w:w="1767" w:type="dxa"/>
            <w:tcBorders>
              <w:top w:val="single" w:sz="4" w:space="0" w:color="auto"/>
              <w:bottom w:val="single" w:sz="4" w:space="0" w:color="auto"/>
            </w:tcBorders>
            <w:shd w:val="clear" w:color="auto" w:fill="FFFF00"/>
          </w:tcPr>
          <w:p w:rsidR="00607429" w:rsidRDefault="00607429" w:rsidP="00607429">
            <w:pPr>
              <w:rPr>
                <w:rFonts w:cs="Arial"/>
                <w:lang w:val="en-US"/>
              </w:rPr>
            </w:pPr>
            <w:r>
              <w:rPr>
                <w:rFonts w:cs="Arial"/>
                <w:lang w:val="en-US"/>
              </w:rPr>
              <w:t>Samsung Electronics Polska / Ricky</w:t>
            </w:r>
          </w:p>
        </w:tc>
        <w:tc>
          <w:tcPr>
            <w:tcW w:w="826" w:type="dxa"/>
            <w:tcBorders>
              <w:top w:val="single" w:sz="4" w:space="0" w:color="auto"/>
              <w:bottom w:val="single" w:sz="4" w:space="0" w:color="auto"/>
            </w:tcBorders>
            <w:shd w:val="clear" w:color="auto" w:fill="FFFF00"/>
          </w:tcPr>
          <w:p w:rsidR="00607429" w:rsidRDefault="00607429" w:rsidP="00607429">
            <w:pPr>
              <w:rPr>
                <w:rFonts w:cs="Arial"/>
              </w:rPr>
            </w:pPr>
            <w:r>
              <w:rPr>
                <w:rFonts w:cs="Arial"/>
              </w:rPr>
              <w:t>CR 2231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07429" w:rsidRDefault="00607429" w:rsidP="00607429">
            <w:pPr>
              <w:rPr>
                <w:ins w:id="137" w:author="PL-preApril" w:date="2020-05-27T06:52:00Z"/>
                <w:rFonts w:cs="Arial"/>
                <w:color w:val="000000"/>
                <w:lang w:val="en-US"/>
              </w:rPr>
            </w:pPr>
            <w:ins w:id="138" w:author="PL-preApril" w:date="2020-05-27T06:52:00Z">
              <w:r>
                <w:rPr>
                  <w:rFonts w:cs="Arial"/>
                  <w:color w:val="000000"/>
                  <w:lang w:val="en-US"/>
                </w:rPr>
                <w:t>Revision of C1-203132</w:t>
              </w:r>
            </w:ins>
          </w:p>
          <w:p w:rsidR="00607429" w:rsidRDefault="00607429" w:rsidP="00607429">
            <w:pPr>
              <w:rPr>
                <w:rFonts w:cs="Arial"/>
                <w:color w:val="000000"/>
                <w:lang w:val="en-US"/>
              </w:rPr>
            </w:pPr>
          </w:p>
        </w:tc>
      </w:tr>
      <w:tr w:rsidR="00607429" w:rsidRPr="009A4107" w:rsidTr="0099740F">
        <w:trPr>
          <w:gridAfter w:val="1"/>
          <w:wAfter w:w="4674" w:type="dxa"/>
        </w:trPr>
        <w:tc>
          <w:tcPr>
            <w:tcW w:w="976" w:type="dxa"/>
            <w:tcBorders>
              <w:top w:val="nil"/>
              <w:left w:val="thinThickThinSmallGap" w:sz="24" w:space="0" w:color="auto"/>
              <w:bottom w:val="nil"/>
            </w:tcBorders>
            <w:shd w:val="clear" w:color="auto" w:fill="auto"/>
          </w:tcPr>
          <w:p w:rsidR="00607429" w:rsidRPr="009A4107" w:rsidRDefault="00607429" w:rsidP="00607429">
            <w:pPr>
              <w:rPr>
                <w:rFonts w:cs="Arial"/>
                <w:lang w:val="en-US"/>
              </w:rPr>
            </w:pPr>
          </w:p>
        </w:tc>
        <w:tc>
          <w:tcPr>
            <w:tcW w:w="1317" w:type="dxa"/>
            <w:gridSpan w:val="2"/>
            <w:tcBorders>
              <w:top w:val="nil"/>
              <w:bottom w:val="nil"/>
            </w:tcBorders>
            <w:shd w:val="clear" w:color="auto" w:fill="auto"/>
          </w:tcPr>
          <w:p w:rsidR="00607429" w:rsidRPr="009A4107" w:rsidRDefault="00607429" w:rsidP="00607429">
            <w:pPr>
              <w:rPr>
                <w:rFonts w:cs="Arial"/>
                <w:lang w:val="en-US"/>
              </w:rPr>
            </w:pPr>
          </w:p>
        </w:tc>
        <w:tc>
          <w:tcPr>
            <w:tcW w:w="1088" w:type="dxa"/>
            <w:tcBorders>
              <w:top w:val="single" w:sz="4" w:space="0" w:color="auto"/>
              <w:bottom w:val="single" w:sz="4" w:space="0" w:color="auto"/>
            </w:tcBorders>
            <w:shd w:val="clear" w:color="auto" w:fill="FFFF00"/>
          </w:tcPr>
          <w:p w:rsidR="00607429" w:rsidRPr="00686378" w:rsidRDefault="002E19A5" w:rsidP="00607429">
            <w:hyperlink r:id="rId296" w:history="1">
              <w:r w:rsidR="00607429">
                <w:rPr>
                  <w:rStyle w:val="Hyperlink"/>
                </w:rPr>
                <w:t>C1-203761</w:t>
              </w:r>
            </w:hyperlink>
          </w:p>
        </w:tc>
        <w:tc>
          <w:tcPr>
            <w:tcW w:w="4191" w:type="dxa"/>
            <w:gridSpan w:val="3"/>
            <w:tcBorders>
              <w:top w:val="single" w:sz="4" w:space="0" w:color="auto"/>
              <w:bottom w:val="single" w:sz="4" w:space="0" w:color="auto"/>
            </w:tcBorders>
            <w:shd w:val="clear" w:color="auto" w:fill="FFFF00"/>
          </w:tcPr>
          <w:p w:rsidR="00607429" w:rsidRDefault="00607429" w:rsidP="00607429">
            <w:pPr>
              <w:rPr>
                <w:rFonts w:cs="Arial"/>
                <w:lang w:val="en-US"/>
              </w:rPr>
            </w:pPr>
            <w:r>
              <w:rPr>
                <w:rFonts w:cs="Arial"/>
                <w:lang w:val="en-US"/>
              </w:rPr>
              <w:t>UE stopping back-off timer when receiving PDU SESSION AUTHENTICATION COMMAND</w:t>
            </w:r>
          </w:p>
        </w:tc>
        <w:tc>
          <w:tcPr>
            <w:tcW w:w="1767" w:type="dxa"/>
            <w:tcBorders>
              <w:top w:val="single" w:sz="4" w:space="0" w:color="auto"/>
              <w:bottom w:val="single" w:sz="4" w:space="0" w:color="auto"/>
            </w:tcBorders>
            <w:shd w:val="clear" w:color="auto" w:fill="FFFF00"/>
          </w:tcPr>
          <w:p w:rsidR="00607429" w:rsidRDefault="00607429" w:rsidP="00607429">
            <w:pPr>
              <w:rPr>
                <w:rFonts w:cs="Arial"/>
                <w:lang w:val="en-US"/>
              </w:rPr>
            </w:pPr>
            <w:r>
              <w:rPr>
                <w:rFonts w:cs="Arial"/>
                <w:lang w:val="en-US"/>
              </w:rPr>
              <w:t>Samsung Electronics Polska / Ricky</w:t>
            </w:r>
          </w:p>
        </w:tc>
        <w:tc>
          <w:tcPr>
            <w:tcW w:w="826" w:type="dxa"/>
            <w:tcBorders>
              <w:top w:val="single" w:sz="4" w:space="0" w:color="auto"/>
              <w:bottom w:val="single" w:sz="4" w:space="0" w:color="auto"/>
            </w:tcBorders>
            <w:shd w:val="clear" w:color="auto" w:fill="FFFF00"/>
          </w:tcPr>
          <w:p w:rsidR="00607429" w:rsidRDefault="00607429" w:rsidP="00607429">
            <w:pPr>
              <w:rPr>
                <w:rFonts w:cs="Arial"/>
              </w:rPr>
            </w:pPr>
            <w:r>
              <w:rPr>
                <w:rFonts w:cs="Arial"/>
              </w:rPr>
              <w:t>CR 2235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607429" w:rsidRDefault="00607429" w:rsidP="00607429">
            <w:pPr>
              <w:rPr>
                <w:ins w:id="139" w:author="PL-preApril" w:date="2020-05-27T06:53:00Z"/>
                <w:rFonts w:cs="Arial"/>
                <w:color w:val="000000"/>
                <w:lang w:val="en-US"/>
              </w:rPr>
            </w:pPr>
            <w:ins w:id="140" w:author="PL-preApril" w:date="2020-05-27T06:53:00Z">
              <w:r>
                <w:rPr>
                  <w:rFonts w:cs="Arial"/>
                  <w:color w:val="000000"/>
                  <w:lang w:val="en-US"/>
                </w:rPr>
                <w:t>Revision of C1-203136</w:t>
              </w:r>
            </w:ins>
          </w:p>
          <w:p w:rsidR="00607429" w:rsidRDefault="00607429" w:rsidP="00607429">
            <w:pPr>
              <w:rPr>
                <w:rFonts w:cs="Arial"/>
                <w:color w:val="000000"/>
                <w:lang w:val="en-US"/>
              </w:rPr>
            </w:pPr>
          </w:p>
        </w:tc>
      </w:tr>
      <w:tr w:rsidR="0099740F" w:rsidRPr="009A4107" w:rsidTr="0099740F">
        <w:trPr>
          <w:gridAfter w:val="1"/>
          <w:wAfter w:w="4674" w:type="dxa"/>
        </w:trPr>
        <w:tc>
          <w:tcPr>
            <w:tcW w:w="976" w:type="dxa"/>
            <w:tcBorders>
              <w:top w:val="nil"/>
              <w:left w:val="thinThickThinSmallGap" w:sz="24" w:space="0" w:color="auto"/>
              <w:bottom w:val="nil"/>
            </w:tcBorders>
            <w:shd w:val="clear" w:color="auto" w:fill="auto"/>
          </w:tcPr>
          <w:p w:rsidR="0099740F" w:rsidRPr="009A4107" w:rsidRDefault="0099740F" w:rsidP="0099740F">
            <w:pPr>
              <w:rPr>
                <w:rFonts w:cs="Arial"/>
                <w:lang w:val="en-US"/>
              </w:rPr>
            </w:pPr>
          </w:p>
        </w:tc>
        <w:tc>
          <w:tcPr>
            <w:tcW w:w="1317" w:type="dxa"/>
            <w:gridSpan w:val="2"/>
            <w:tcBorders>
              <w:top w:val="nil"/>
              <w:bottom w:val="nil"/>
            </w:tcBorders>
            <w:shd w:val="clear" w:color="auto" w:fill="auto"/>
          </w:tcPr>
          <w:p w:rsidR="0099740F" w:rsidRPr="009A4107" w:rsidRDefault="0099740F" w:rsidP="0099740F">
            <w:pPr>
              <w:rPr>
                <w:rFonts w:cs="Arial"/>
                <w:lang w:val="en-US"/>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297" w:history="1">
              <w:r w:rsidR="0099740F">
                <w:rPr>
                  <w:rStyle w:val="Hyperlink"/>
                </w:rPr>
                <w:t>C1-203555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PLMN selection procedure for steering of UE in VPLMN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LG Electronics France / sunhee kim</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0553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Shifted from 16.2.6</w:t>
            </w:r>
          </w:p>
        </w:tc>
      </w:tr>
      <w:tr w:rsidR="0099740F" w:rsidRPr="009A4107" w:rsidTr="00B221A3">
        <w:trPr>
          <w:gridAfter w:val="1"/>
          <w:wAfter w:w="4674" w:type="dxa"/>
        </w:trPr>
        <w:tc>
          <w:tcPr>
            <w:tcW w:w="976" w:type="dxa"/>
            <w:tcBorders>
              <w:top w:val="nil"/>
              <w:left w:val="thinThickThinSmallGap" w:sz="24" w:space="0" w:color="auto"/>
              <w:bottom w:val="nil"/>
            </w:tcBorders>
            <w:shd w:val="clear" w:color="auto" w:fill="auto"/>
          </w:tcPr>
          <w:p w:rsidR="0099740F" w:rsidRPr="009A4107" w:rsidRDefault="0099740F" w:rsidP="0099740F">
            <w:pPr>
              <w:rPr>
                <w:rFonts w:cs="Arial"/>
                <w:lang w:val="en-US"/>
              </w:rPr>
            </w:pPr>
          </w:p>
        </w:tc>
        <w:tc>
          <w:tcPr>
            <w:tcW w:w="1317" w:type="dxa"/>
            <w:gridSpan w:val="2"/>
            <w:tcBorders>
              <w:top w:val="nil"/>
              <w:bottom w:val="nil"/>
            </w:tcBorders>
            <w:shd w:val="clear" w:color="auto" w:fill="auto"/>
          </w:tcPr>
          <w:p w:rsidR="0099740F" w:rsidRPr="009A4107"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686378"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lang w:val="en-US"/>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lang w:val="en-US"/>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9A4107" w:rsidTr="00B221A3">
        <w:trPr>
          <w:gridAfter w:val="1"/>
          <w:wAfter w:w="4674" w:type="dxa"/>
        </w:trPr>
        <w:tc>
          <w:tcPr>
            <w:tcW w:w="976" w:type="dxa"/>
            <w:tcBorders>
              <w:top w:val="nil"/>
              <w:left w:val="thinThickThinSmallGap" w:sz="24" w:space="0" w:color="auto"/>
              <w:bottom w:val="nil"/>
            </w:tcBorders>
            <w:shd w:val="clear" w:color="auto" w:fill="auto"/>
          </w:tcPr>
          <w:p w:rsidR="0099740F" w:rsidRPr="009A4107" w:rsidRDefault="0099740F" w:rsidP="0099740F">
            <w:pPr>
              <w:rPr>
                <w:rFonts w:cs="Arial"/>
                <w:lang w:val="en-US"/>
              </w:rPr>
            </w:pPr>
          </w:p>
        </w:tc>
        <w:tc>
          <w:tcPr>
            <w:tcW w:w="1317" w:type="dxa"/>
            <w:gridSpan w:val="2"/>
            <w:tcBorders>
              <w:top w:val="nil"/>
              <w:bottom w:val="nil"/>
            </w:tcBorders>
            <w:shd w:val="clear" w:color="auto" w:fill="auto"/>
          </w:tcPr>
          <w:p w:rsidR="0099740F" w:rsidRPr="009A4107"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686378"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lang w:val="en-US"/>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lang w:val="en-US"/>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9A4107" w:rsidTr="00B221A3">
        <w:trPr>
          <w:gridAfter w:val="1"/>
          <w:wAfter w:w="4674" w:type="dxa"/>
        </w:trPr>
        <w:tc>
          <w:tcPr>
            <w:tcW w:w="976" w:type="dxa"/>
            <w:tcBorders>
              <w:top w:val="nil"/>
              <w:left w:val="thinThickThinSmallGap" w:sz="24" w:space="0" w:color="auto"/>
              <w:bottom w:val="nil"/>
            </w:tcBorders>
            <w:shd w:val="clear" w:color="auto" w:fill="auto"/>
          </w:tcPr>
          <w:p w:rsidR="0099740F" w:rsidRPr="009A4107" w:rsidRDefault="0099740F" w:rsidP="0099740F">
            <w:pPr>
              <w:rPr>
                <w:rFonts w:cs="Arial"/>
                <w:lang w:val="en-US"/>
              </w:rPr>
            </w:pPr>
          </w:p>
        </w:tc>
        <w:tc>
          <w:tcPr>
            <w:tcW w:w="1317" w:type="dxa"/>
            <w:gridSpan w:val="2"/>
            <w:tcBorders>
              <w:top w:val="nil"/>
              <w:bottom w:val="nil"/>
            </w:tcBorders>
            <w:shd w:val="clear" w:color="auto" w:fill="auto"/>
          </w:tcPr>
          <w:p w:rsidR="0099740F" w:rsidRPr="009A4107"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686378"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lang w:val="en-US"/>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lang w:val="en-US"/>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9A4107"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99740F" w:rsidRPr="009A4107" w:rsidRDefault="0099740F" w:rsidP="0099740F">
            <w:pPr>
              <w:rPr>
                <w:rFonts w:cs="Arial"/>
                <w:lang w:val="en-US"/>
              </w:rPr>
            </w:pPr>
          </w:p>
        </w:tc>
        <w:tc>
          <w:tcPr>
            <w:tcW w:w="1317" w:type="dxa"/>
            <w:gridSpan w:val="2"/>
            <w:tcBorders>
              <w:top w:val="nil"/>
              <w:bottom w:val="single" w:sz="4" w:space="0" w:color="auto"/>
            </w:tcBorders>
            <w:shd w:val="clear" w:color="auto" w:fill="auto"/>
          </w:tcPr>
          <w:p w:rsidR="0099740F" w:rsidRPr="009A4107" w:rsidRDefault="0099740F" w:rsidP="0099740F">
            <w:pPr>
              <w:rPr>
                <w:rFonts w:cs="Arial"/>
                <w:lang w:val="en-US"/>
              </w:rPr>
            </w:pPr>
          </w:p>
        </w:tc>
        <w:tc>
          <w:tcPr>
            <w:tcW w:w="1088" w:type="dxa"/>
            <w:tcBorders>
              <w:top w:val="single" w:sz="4" w:space="0" w:color="auto"/>
              <w:bottom w:val="single" w:sz="4" w:space="0" w:color="auto"/>
            </w:tcBorders>
            <w:shd w:val="clear" w:color="auto" w:fill="auto"/>
          </w:tcPr>
          <w:p w:rsidR="0099740F" w:rsidRPr="009A4107" w:rsidRDefault="0099740F" w:rsidP="0099740F">
            <w:pPr>
              <w:rPr>
                <w:rFonts w:cs="Arial"/>
                <w:lang w:val="en-US"/>
              </w:rPr>
            </w:pPr>
          </w:p>
        </w:tc>
        <w:tc>
          <w:tcPr>
            <w:tcW w:w="4191" w:type="dxa"/>
            <w:gridSpan w:val="3"/>
            <w:tcBorders>
              <w:top w:val="single" w:sz="4" w:space="0" w:color="auto"/>
              <w:bottom w:val="single" w:sz="4" w:space="0" w:color="auto"/>
            </w:tcBorders>
            <w:shd w:val="clear" w:color="auto" w:fill="auto"/>
          </w:tcPr>
          <w:p w:rsidR="0099740F" w:rsidRPr="009A4107" w:rsidRDefault="0099740F" w:rsidP="0099740F">
            <w:pPr>
              <w:rPr>
                <w:rFonts w:cs="Arial"/>
                <w:lang w:val="en-US"/>
              </w:rPr>
            </w:pPr>
          </w:p>
        </w:tc>
        <w:tc>
          <w:tcPr>
            <w:tcW w:w="1767" w:type="dxa"/>
            <w:tcBorders>
              <w:top w:val="single" w:sz="4" w:space="0" w:color="auto"/>
              <w:bottom w:val="single" w:sz="4" w:space="0" w:color="auto"/>
            </w:tcBorders>
            <w:shd w:val="clear" w:color="auto" w:fill="auto"/>
          </w:tcPr>
          <w:p w:rsidR="0099740F" w:rsidRPr="009A4107" w:rsidRDefault="0099740F" w:rsidP="0099740F">
            <w:pPr>
              <w:rPr>
                <w:rFonts w:cs="Arial"/>
                <w:lang w:val="en-US"/>
              </w:rPr>
            </w:pPr>
          </w:p>
        </w:tc>
        <w:tc>
          <w:tcPr>
            <w:tcW w:w="826" w:type="dxa"/>
            <w:tcBorders>
              <w:top w:val="single" w:sz="4" w:space="0" w:color="auto"/>
              <w:bottom w:val="single" w:sz="4" w:space="0" w:color="auto"/>
            </w:tcBorders>
            <w:shd w:val="clear" w:color="auto" w:fill="auto"/>
          </w:tcPr>
          <w:p w:rsidR="0099740F" w:rsidRPr="009A4107" w:rsidRDefault="0099740F" w:rsidP="0099740F">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9A4107"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99740F" w:rsidRPr="009A4107" w:rsidRDefault="0099740F" w:rsidP="0099740F">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99740F" w:rsidRPr="00D95972" w:rsidRDefault="0099740F" w:rsidP="0099740F">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D95972" w:rsidRDefault="0099740F" w:rsidP="0099740F">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92D050"/>
          </w:tcPr>
          <w:p w:rsidR="0099740F" w:rsidRPr="00F365E1" w:rsidRDefault="002E19A5" w:rsidP="0099740F">
            <w:hyperlink r:id="rId298" w:history="1">
              <w:r w:rsidR="0099740F">
                <w:rPr>
                  <w:rStyle w:val="Hyperlink"/>
                </w:rPr>
                <w:t>C1-202279</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Add handling for UE configured to use timer T3245 in 5GS for non-3GPP access</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CR 0121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val="en-US" w:eastAsia="ko-KR"/>
              </w:rPr>
            </w:pPr>
            <w:r>
              <w:rPr>
                <w:rFonts w:eastAsia="Batang" w:cs="Arial"/>
                <w:lang w:val="en-US" w:eastAsia="ko-KR"/>
              </w:rPr>
              <w:t>Agreed</w:t>
            </w:r>
          </w:p>
          <w:p w:rsidR="0099740F"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92D050"/>
          </w:tcPr>
          <w:p w:rsidR="0099740F" w:rsidRPr="00F365E1" w:rsidRDefault="0099740F" w:rsidP="0099740F">
            <w:r w:rsidRPr="003B5B36">
              <w:t>C1-202907</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Extending congestion notification to capture ePDG overload</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CR 0718 24.302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val="en-US" w:eastAsia="ko-KR"/>
              </w:rPr>
            </w:pPr>
            <w:r>
              <w:rPr>
                <w:rFonts w:eastAsia="Batang" w:cs="Arial"/>
                <w:lang w:val="en-US" w:eastAsia="ko-KR"/>
              </w:rPr>
              <w:t>Agreed</w:t>
            </w:r>
          </w:p>
          <w:p w:rsidR="0099740F" w:rsidRDefault="0099740F" w:rsidP="0099740F">
            <w:pPr>
              <w:rPr>
                <w:rFonts w:eastAsia="Batang" w:cs="Arial"/>
                <w:lang w:val="en-US" w:eastAsia="ko-KR"/>
              </w:rPr>
            </w:pPr>
            <w:ins w:id="141" w:author="PL-preApril" w:date="2020-04-23T16:09:00Z">
              <w:r>
                <w:rPr>
                  <w:rFonts w:eastAsia="Batang" w:cs="Arial"/>
                  <w:lang w:val="en-US" w:eastAsia="ko-KR"/>
                </w:rPr>
                <w:t>Revision of C1-202578</w:t>
              </w:r>
            </w:ins>
          </w:p>
          <w:p w:rsidR="0099740F" w:rsidRDefault="0099740F" w:rsidP="0099740F">
            <w:pPr>
              <w:rPr>
                <w:rFonts w:eastAsia="Batang" w:cs="Arial"/>
                <w:lang w:val="en-US" w:eastAsia="ko-KR"/>
              </w:rPr>
            </w:pPr>
          </w:p>
          <w:p w:rsidR="0099740F" w:rsidRDefault="0099740F" w:rsidP="0099740F">
            <w:pPr>
              <w:rPr>
                <w:rFonts w:eastAsia="Batang" w:cs="Arial"/>
                <w:lang w:val="en-US" w:eastAsia="ko-KR"/>
              </w:rPr>
            </w:pPr>
          </w:p>
          <w:p w:rsidR="0099740F"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92D050"/>
          </w:tcPr>
          <w:p w:rsidR="0099740F" w:rsidRPr="00F365E1" w:rsidRDefault="0099740F" w:rsidP="0099740F">
            <w:r w:rsidRPr="003B5B36">
              <w:t>C1-20290</w:t>
            </w:r>
            <w:r>
              <w:t>3</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Extending congestion notification to capture N3IWF or TNGF overload</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Nokia, Nokia Shanghai Bell, Charter Communications</w:t>
            </w:r>
          </w:p>
        </w:tc>
        <w:tc>
          <w:tcPr>
            <w:tcW w:w="826"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CR 0130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val="en-US" w:eastAsia="ko-KR"/>
              </w:rPr>
            </w:pPr>
            <w:r>
              <w:rPr>
                <w:rFonts w:eastAsia="Batang" w:cs="Arial"/>
                <w:lang w:val="en-US" w:eastAsia="ko-KR"/>
              </w:rPr>
              <w:t>Agreed</w:t>
            </w:r>
          </w:p>
          <w:p w:rsidR="0099740F" w:rsidRDefault="0099740F" w:rsidP="0099740F">
            <w:pPr>
              <w:rPr>
                <w:rFonts w:eastAsia="Batang" w:cs="Arial"/>
                <w:lang w:val="en-US" w:eastAsia="ko-KR"/>
              </w:rPr>
            </w:pPr>
          </w:p>
          <w:p w:rsidR="0099740F" w:rsidRDefault="0099740F" w:rsidP="0099740F">
            <w:pPr>
              <w:rPr>
                <w:ins w:id="142" w:author="PL-preApril" w:date="2020-04-23T16:11:00Z"/>
                <w:rFonts w:eastAsia="Batang" w:cs="Arial"/>
                <w:lang w:val="en-US" w:eastAsia="ko-KR"/>
              </w:rPr>
            </w:pPr>
            <w:ins w:id="143" w:author="PL-preApril" w:date="2020-04-23T16:11:00Z">
              <w:r>
                <w:rPr>
                  <w:rFonts w:eastAsia="Batang" w:cs="Arial"/>
                  <w:lang w:val="en-US" w:eastAsia="ko-KR"/>
                </w:rPr>
                <w:t>Revision of C1-202579</w:t>
              </w:r>
            </w:ins>
          </w:p>
          <w:p w:rsidR="0099740F" w:rsidRDefault="0099740F" w:rsidP="0099740F">
            <w:pPr>
              <w:rPr>
                <w:rFonts w:eastAsia="Batang" w:cs="Arial"/>
                <w:lang w:eastAsia="ko-KR"/>
              </w:rPr>
            </w:pPr>
          </w:p>
          <w:p w:rsidR="0099740F" w:rsidRDefault="0099740F" w:rsidP="0099740F">
            <w:pPr>
              <w:rPr>
                <w:rFonts w:eastAsia="Batang" w:cs="Arial"/>
                <w:lang w:eastAsia="ko-KR"/>
              </w:rPr>
            </w:pPr>
          </w:p>
          <w:p w:rsidR="0099740F" w:rsidRPr="00D03362"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92D050"/>
          </w:tcPr>
          <w:p w:rsidR="0099740F" w:rsidRPr="00F365E1" w:rsidRDefault="0099740F" w:rsidP="0099740F">
            <w:r w:rsidRPr="003B5B36">
              <w:t>C1-202901</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Enable N3IWF to initiate TCP connection establishment upon failure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CR 0131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val="en-US" w:eastAsia="ko-KR"/>
              </w:rPr>
            </w:pPr>
            <w:r>
              <w:rPr>
                <w:rFonts w:eastAsia="Batang" w:cs="Arial"/>
                <w:lang w:val="en-US" w:eastAsia="ko-KR"/>
              </w:rPr>
              <w:t>Agreed</w:t>
            </w:r>
          </w:p>
          <w:p w:rsidR="0099740F" w:rsidRDefault="0099740F" w:rsidP="0099740F">
            <w:pPr>
              <w:rPr>
                <w:rFonts w:eastAsia="Batang" w:cs="Arial"/>
                <w:lang w:val="en-US" w:eastAsia="ko-KR"/>
              </w:rPr>
            </w:pPr>
          </w:p>
          <w:p w:rsidR="0099740F" w:rsidRDefault="0099740F" w:rsidP="0099740F">
            <w:pPr>
              <w:rPr>
                <w:ins w:id="144" w:author="PL-preApril" w:date="2020-04-23T16:11:00Z"/>
                <w:rFonts w:eastAsia="Batang" w:cs="Arial"/>
                <w:lang w:val="en-US" w:eastAsia="ko-KR"/>
              </w:rPr>
            </w:pPr>
            <w:ins w:id="145" w:author="PL-preApril" w:date="2020-04-23T16:11:00Z">
              <w:r>
                <w:rPr>
                  <w:rFonts w:eastAsia="Batang" w:cs="Arial"/>
                  <w:lang w:val="en-US" w:eastAsia="ko-KR"/>
                </w:rPr>
                <w:t>Revision of C1-202580</w:t>
              </w:r>
            </w:ins>
          </w:p>
          <w:p w:rsidR="0099740F" w:rsidRDefault="0099740F" w:rsidP="0099740F">
            <w:pPr>
              <w:rPr>
                <w:rFonts w:eastAsia="Batang" w:cs="Arial"/>
                <w:lang w:val="en-US"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3B5B36"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val="en-US"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3B5B36"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val="en-US"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3B5B36"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val="en-US"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00"/>
          </w:tcPr>
          <w:p w:rsidR="0099740F" w:rsidRPr="00F365E1" w:rsidRDefault="002E19A5" w:rsidP="0099740F">
            <w:hyperlink r:id="rId299" w:history="1">
              <w:r w:rsidR="0099740F">
                <w:rPr>
                  <w:rStyle w:val="Hyperlink"/>
                </w:rPr>
                <w:t>C1-203244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Store the received S-NSSAI via ePDG in the configured NSSAI</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val="en-US"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00"/>
          </w:tcPr>
          <w:p w:rsidR="0099740F" w:rsidRPr="00F365E1" w:rsidRDefault="002E19A5" w:rsidP="0099740F">
            <w:hyperlink r:id="rId300" w:history="1">
              <w:r w:rsidR="0099740F">
                <w:rPr>
                  <w:rStyle w:val="Hyperlink"/>
                </w:rPr>
                <w:t>C1-203458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Correcting editorial errors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0138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val="en-US"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00"/>
          </w:tcPr>
          <w:p w:rsidR="0099740F" w:rsidRPr="00F365E1" w:rsidRDefault="002E19A5" w:rsidP="0099740F">
            <w:hyperlink r:id="rId301" w:history="1">
              <w:r w:rsidR="0099740F">
                <w:rPr>
                  <w:rStyle w:val="Hyperlink"/>
                </w:rPr>
                <w:t>C1-203459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Resolution of editor's notes under clauses 7.3.4 and 7.3.5</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0139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val="en-US"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00"/>
          </w:tcPr>
          <w:p w:rsidR="0099740F" w:rsidRPr="00F365E1" w:rsidRDefault="002E19A5" w:rsidP="0099740F">
            <w:hyperlink r:id="rId302" w:history="1">
              <w:r w:rsidR="0099740F">
                <w:rPr>
                  <w:rStyle w:val="Hyperlink"/>
                </w:rPr>
                <w:t>C1-203461</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Resolution of editor's notes under clauses 7.5.5 and 7.5.6</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0141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F365E1"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494489"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494489"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494489"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494489"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494489"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lang w:val="en-US"/>
              </w:rPr>
            </w:pPr>
          </w:p>
        </w:tc>
        <w:tc>
          <w:tcPr>
            <w:tcW w:w="1317" w:type="dxa"/>
            <w:gridSpan w:val="2"/>
            <w:tcBorders>
              <w:top w:val="nil"/>
              <w:bottom w:val="nil"/>
            </w:tcBorders>
            <w:shd w:val="clear" w:color="auto" w:fill="auto"/>
          </w:tcPr>
          <w:p w:rsidR="0099740F" w:rsidRPr="00D95972" w:rsidRDefault="0099740F" w:rsidP="0099740F">
            <w:pPr>
              <w:rPr>
                <w:rFonts w:cs="Arial"/>
                <w:lang w:val="en-US"/>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D95972"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E6A60" w:rsidRDefault="0099740F" w:rsidP="0099740F">
            <w:pPr>
              <w:rPr>
                <w:rFonts w:cs="Arial"/>
                <w:lang w:val="nb-NO"/>
              </w:rPr>
            </w:pPr>
            <w:r>
              <w:t>ATSSS</w:t>
            </w:r>
          </w:p>
        </w:tc>
        <w:tc>
          <w:tcPr>
            <w:tcW w:w="1088" w:type="dxa"/>
            <w:tcBorders>
              <w:top w:val="single" w:sz="4" w:space="0" w:color="auto"/>
              <w:bottom w:val="single" w:sz="4" w:space="0" w:color="auto"/>
            </w:tcBorders>
          </w:tcPr>
          <w:p w:rsidR="0099740F" w:rsidRPr="00D95972" w:rsidRDefault="0099740F" w:rsidP="0099740F">
            <w:pPr>
              <w:rPr>
                <w:rFonts w:cs="Arial"/>
                <w:color w:val="FF0000"/>
              </w:rPr>
            </w:pPr>
          </w:p>
        </w:tc>
        <w:tc>
          <w:tcPr>
            <w:tcW w:w="4191" w:type="dxa"/>
            <w:gridSpan w:val="3"/>
            <w:tcBorders>
              <w:top w:val="single" w:sz="4" w:space="0" w:color="auto"/>
              <w:bottom w:val="single" w:sz="4" w:space="0" w:color="auto"/>
            </w:tcBorders>
          </w:tcPr>
          <w:p w:rsidR="0099740F" w:rsidRPr="00D95972" w:rsidRDefault="0099740F" w:rsidP="0099740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color w:val="000000"/>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Pr="006717CA" w:rsidRDefault="0099740F" w:rsidP="0099740F">
            <w:pPr>
              <w:rPr>
                <w:rFonts w:eastAsia="Batang" w:cs="Arial"/>
                <w:color w:val="000000"/>
                <w:lang w:eastAsia="ko-KR"/>
              </w:rPr>
            </w:pPr>
            <w:r w:rsidRPr="006717CA">
              <w:t>CT aspects of Access Traffic Steering, Switch and Splitting support in 5G system</w:t>
            </w:r>
            <w:r w:rsidRPr="006717CA">
              <w:rPr>
                <w:rFonts w:eastAsia="Batang" w:cs="Arial"/>
                <w:color w:val="000000"/>
                <w:lang w:eastAsia="ko-KR"/>
              </w:rPr>
              <w:br/>
            </w:r>
          </w:p>
          <w:p w:rsidR="0099740F" w:rsidRDefault="0099740F" w:rsidP="0099740F">
            <w:pPr>
              <w:rPr>
                <w:rFonts w:eastAsia="Batang" w:cs="Arial"/>
                <w:color w:val="FF0000"/>
                <w:highlight w:val="yellow"/>
                <w:lang w:val="en-US" w:eastAsia="ko-KR"/>
              </w:rPr>
            </w:pPr>
            <w:r w:rsidRPr="006717CA">
              <w:rPr>
                <w:rFonts w:eastAsia="Batang" w:cs="Arial"/>
                <w:color w:val="FF0000"/>
                <w:highlight w:val="yellow"/>
                <w:lang w:val="en-US" w:eastAsia="ko-KR"/>
              </w:rPr>
              <w:t>Is TS 24.193 sufficiently stable to be sent to CT#8</w:t>
            </w:r>
            <w:r>
              <w:rPr>
                <w:rFonts w:eastAsia="Batang" w:cs="Arial"/>
                <w:color w:val="FF0000"/>
                <w:highlight w:val="yellow"/>
                <w:lang w:val="en-US" w:eastAsia="ko-KR"/>
              </w:rPr>
              <w:t>8</w:t>
            </w:r>
            <w:r w:rsidRPr="006717CA">
              <w:rPr>
                <w:rFonts w:eastAsia="Batang" w:cs="Arial"/>
                <w:color w:val="FF0000"/>
                <w:highlight w:val="yellow"/>
                <w:lang w:val="en-US" w:eastAsia="ko-KR"/>
              </w:rPr>
              <w:t xml:space="preserve"> </w:t>
            </w:r>
            <w:r>
              <w:rPr>
                <w:rFonts w:eastAsia="Batang" w:cs="Arial"/>
                <w:color w:val="FF0000"/>
                <w:highlight w:val="yellow"/>
                <w:lang w:val="en-US" w:eastAsia="ko-KR"/>
              </w:rPr>
              <w:t>f</w:t>
            </w:r>
            <w:r w:rsidRPr="006717CA">
              <w:rPr>
                <w:rFonts w:eastAsia="Batang" w:cs="Arial"/>
                <w:color w:val="FF0000"/>
                <w:highlight w:val="yellow"/>
                <w:lang w:val="en-US" w:eastAsia="ko-KR"/>
              </w:rPr>
              <w:t>or approval</w:t>
            </w:r>
            <w:r>
              <w:rPr>
                <w:rFonts w:eastAsia="Batang" w:cs="Arial"/>
                <w:color w:val="FF0000"/>
                <w:highlight w:val="yellow"/>
                <w:lang w:val="en-US" w:eastAsia="ko-KR"/>
              </w:rPr>
              <w:t>?</w:t>
            </w:r>
          </w:p>
          <w:p w:rsidR="0099740F" w:rsidRDefault="0099740F" w:rsidP="0099740F">
            <w:pPr>
              <w:rPr>
                <w:rFonts w:eastAsia="Batang" w:cs="Arial"/>
                <w:color w:val="FF0000"/>
                <w:highlight w:val="yellow"/>
                <w:lang w:val="en-US" w:eastAsia="ko-KR"/>
              </w:rPr>
            </w:pPr>
          </w:p>
          <w:p w:rsidR="0099740F" w:rsidRDefault="0099740F" w:rsidP="0099740F">
            <w:pPr>
              <w:rPr>
                <w:rFonts w:eastAsia="Batang" w:cs="Arial"/>
                <w:color w:val="FF0000"/>
                <w:highlight w:val="yellow"/>
                <w:lang w:val="en-US" w:eastAsia="ko-KR"/>
              </w:rPr>
            </w:pPr>
            <w:r>
              <w:rPr>
                <w:rFonts w:eastAsia="Batang" w:cs="Arial"/>
                <w:color w:val="FF0000"/>
                <w:highlight w:val="yellow"/>
                <w:lang w:val="en-US" w:eastAsia="ko-KR"/>
              </w:rPr>
              <w:t>Show of hands, 16.04./17.04.</w:t>
            </w:r>
          </w:p>
          <w:p w:rsidR="0099740F" w:rsidRDefault="0099740F" w:rsidP="0099740F">
            <w:pPr>
              <w:rPr>
                <w:rFonts w:eastAsia="Batang" w:cs="Arial"/>
                <w:color w:val="FF0000"/>
                <w:highlight w:val="yellow"/>
                <w:lang w:val="en-US" w:eastAsia="ko-KR"/>
              </w:rPr>
            </w:pPr>
          </w:p>
          <w:p w:rsidR="0099740F" w:rsidRDefault="0099740F" w:rsidP="0099740F">
            <w:pPr>
              <w:rPr>
                <w:rFonts w:ascii="Calibri" w:hAnsi="Calibri"/>
              </w:rPr>
            </w:pPr>
            <w:r>
              <w:t xml:space="preserve">Support for C1-202019 (Ericsson) </w:t>
            </w:r>
            <w:r>
              <w:rPr>
                <w:b/>
                <w:bCs/>
              </w:rPr>
              <w:t>24</w:t>
            </w:r>
          </w:p>
          <w:p w:rsidR="0099740F" w:rsidRDefault="0099740F" w:rsidP="0099740F">
            <w:r>
              <w:t xml:space="preserve">Support for C1-202266 (Apple) </w:t>
            </w:r>
            <w:r>
              <w:rPr>
                <w:b/>
                <w:bCs/>
              </w:rPr>
              <w:t>14</w:t>
            </w:r>
            <w:r>
              <w:t xml:space="preserve">  </w:t>
            </w:r>
          </w:p>
          <w:p w:rsidR="0099740F" w:rsidRPr="00A649F5" w:rsidRDefault="0099740F" w:rsidP="0099740F">
            <w:pPr>
              <w:rPr>
                <w:rFonts w:eastAsia="Batang" w:cs="Arial"/>
                <w:color w:val="FF0000"/>
                <w:highlight w:val="yellow"/>
                <w:lang w:eastAsia="ko-KR"/>
              </w:rPr>
            </w:pPr>
          </w:p>
          <w:p w:rsidR="0099740F" w:rsidRDefault="0099740F" w:rsidP="0099740F">
            <w:pPr>
              <w:rPr>
                <w:rFonts w:eastAsia="Batang" w:cs="Arial"/>
                <w:color w:val="FF0000"/>
                <w:highlight w:val="yellow"/>
                <w:lang w:val="en-US" w:eastAsia="ko-KR"/>
              </w:rPr>
            </w:pPr>
          </w:p>
          <w:p w:rsidR="0099740F" w:rsidRPr="006717CA" w:rsidRDefault="0099740F" w:rsidP="0099740F">
            <w:pPr>
              <w:rPr>
                <w:rFonts w:eastAsia="Batang" w:cs="Arial"/>
                <w:color w:val="000000"/>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303" w:history="1">
              <w:r w:rsidR="0099740F">
                <w:rPr>
                  <w:rStyle w:val="Hyperlink"/>
                </w:rPr>
                <w:t>C1-202009</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EPS interworking of MA PDU session of 5G-RG when N26 is not supported</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2027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F90FB3">
              <w:t>C1-202650</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Editorial fix in 9.11.4</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46" w:author="PL-preApril" w:date="2020-04-21T11:38:00Z">
              <w:r>
                <w:rPr>
                  <w:rFonts w:cs="Arial"/>
                </w:rPr>
                <w:t>Revision of C1-202431</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0B2ED3">
              <w:t>C1-202701</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Applicability of PS data off to MA PDU</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2042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47" w:author="PL-preApril" w:date="2020-04-22T12:00:00Z">
              <w:r>
                <w:rPr>
                  <w:rFonts w:cs="Arial"/>
                </w:rPr>
                <w:t>Revision of C1-202120</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175F56">
              <w:t>C1-202816</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Handlings of MA PDU session when deregistration from an access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2203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148" w:author="PL-preApril" w:date="2020-04-23T12:29:00Z">
              <w:r>
                <w:rPr>
                  <w:rFonts w:cs="Arial"/>
                </w:rPr>
                <w:t>Revision of C1-202531</w:t>
              </w:r>
            </w:ins>
          </w:p>
          <w:p w:rsidR="0099740F" w:rsidRDefault="0099740F" w:rsidP="0099740F">
            <w:pP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04" w:history="1">
              <w:r w:rsidR="0099740F">
                <w:rPr>
                  <w:rStyle w:val="Hyperlink"/>
                </w:rPr>
                <w:t>C1-203047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Detecting and ignoring delayed PMFP messages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05" w:history="1">
              <w:r w:rsidR="0099740F">
                <w:rPr>
                  <w:rStyle w:val="Hyperlink"/>
                </w:rPr>
                <w:t>C1-203048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Alternative 1 for detecting and ignoring delayed PMFP messages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06" w:history="1">
              <w:r w:rsidR="0099740F">
                <w:rPr>
                  <w:rStyle w:val="Hyperlink"/>
                </w:rPr>
                <w:t>C1-203049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Alternative 2 for detecting and ignoring delayed PMFP messages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07" w:history="1">
              <w:r w:rsidR="0099740F">
                <w:rPr>
                  <w:rStyle w:val="Hyperlink"/>
                </w:rPr>
                <w:t>C1-203050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MA PDU session parameters when the 5G-RG establishes a PDN connection as a user-plane resource of an MA PDU session to be established</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08" w:history="1">
              <w:r w:rsidR="0099740F">
                <w:rPr>
                  <w:rStyle w:val="Hyperlink"/>
                </w:rPr>
                <w:t>C1-203051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EPS interworking of MA PDU session of 5G-RG</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09" w:history="1">
              <w:r w:rsidR="0099740F">
                <w:rPr>
                  <w:rStyle w:val="Hyperlink"/>
                </w:rPr>
                <w:t>C1-203071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Session-AMBR and MA PDU session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10" w:history="1">
              <w:r w:rsidR="0099740F">
                <w:rPr>
                  <w:rStyle w:val="Hyperlink"/>
                </w:rPr>
                <w:t>C1-203074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Introduction of ATSSS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ZTE / Joy, InterDigital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11" w:history="1">
              <w:r w:rsidR="0099740F">
                <w:rPr>
                  <w:rStyle w:val="Hyperlink"/>
                </w:rPr>
                <w:t>C1-203075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Resolve editor note in clause 5.2</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ZTE / Joy, InterDigital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12" w:history="1">
              <w:r w:rsidR="0099740F">
                <w:rPr>
                  <w:rStyle w:val="Hyperlink"/>
                </w:rPr>
                <w:t>C1-203076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Steering modes for GBR traffic</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13" w:history="1">
              <w:r w:rsidR="0099740F">
                <w:rPr>
                  <w:rStyle w:val="Hyperlink"/>
                </w:rPr>
                <w:t>C1-203077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IETF reference updates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14" w:history="1">
              <w:r w:rsidR="0099740F">
                <w:rPr>
                  <w:rStyle w:val="Hyperlink"/>
                </w:rPr>
                <w:t>C1-203081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Editor's note on security of PMFP</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15" w:history="1">
              <w:r w:rsidR="0099740F">
                <w:rPr>
                  <w:rStyle w:val="Hyperlink"/>
                </w:rPr>
                <w:t>C1-203082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Handling of unknown, unforeseen, and erroneous PMFP data</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16" w:history="1">
              <w:r w:rsidR="0099740F">
                <w:rPr>
                  <w:rStyle w:val="Hyperlink"/>
                </w:rPr>
                <w:t>C1-203085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"MA PDU request" when the UE has an MA PDU session established over one access and requests establishment of user plane resources over the other access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17" w:history="1">
              <w:r w:rsidR="0099740F">
                <w:rPr>
                  <w:rStyle w:val="Hyperlink"/>
                </w:rPr>
                <w:t>C1-203126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EPS interworking of MA PDU session of 5G-RG when N26 is supported</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2029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t>Revision of C1-202695</w:t>
            </w:r>
          </w:p>
          <w:p w:rsidR="0099740F" w:rsidRDefault="0099740F" w:rsidP="0099740F">
            <w:pPr>
              <w:rPr>
                <w:rFonts w:cs="Arial"/>
              </w:rPr>
            </w:pPr>
          </w:p>
          <w:p w:rsidR="0099740F" w:rsidRDefault="0099740F" w:rsidP="0099740F">
            <w:pPr>
              <w:rPr>
                <w:rFonts w:cs="Arial"/>
              </w:rPr>
            </w:pPr>
            <w:r>
              <w:rPr>
                <w:rFonts w:cs="Arial"/>
              </w:rPr>
              <w:t>-------------------------------------------</w:t>
            </w:r>
          </w:p>
          <w:p w:rsidR="0099740F" w:rsidRDefault="0099740F" w:rsidP="0099740F">
            <w:r>
              <w:t>Was agreed</w:t>
            </w:r>
          </w:p>
          <w:p w:rsidR="0099740F" w:rsidRDefault="0099740F" w:rsidP="0099740F"/>
          <w:p w:rsidR="0099740F" w:rsidRDefault="0099740F" w:rsidP="0099740F">
            <w:r>
              <w:t>Revision of C1-202031</w:t>
            </w:r>
          </w:p>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18" w:history="1">
              <w:r w:rsidR="0099740F">
                <w:rPr>
                  <w:rStyle w:val="Hyperlink"/>
                </w:rPr>
                <w:t>C1-203639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Add the reference and the supported NFs of MA PDU session </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19" w:history="1">
              <w:r w:rsidR="0099740F">
                <w:rPr>
                  <w:rStyle w:val="Hyperlink"/>
                </w:rPr>
                <w:t>C1-203740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Service Request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Samsung/Grace </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D95972"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E6A60" w:rsidRDefault="0099740F" w:rsidP="0099740F">
            <w:pPr>
              <w:rPr>
                <w:rFonts w:cs="Arial"/>
                <w:lang w:val="nb-NO"/>
              </w:rPr>
            </w:pPr>
            <w:r>
              <w:t>eNS</w:t>
            </w:r>
          </w:p>
        </w:tc>
        <w:tc>
          <w:tcPr>
            <w:tcW w:w="1088" w:type="dxa"/>
            <w:tcBorders>
              <w:top w:val="single" w:sz="4" w:space="0" w:color="auto"/>
              <w:bottom w:val="single" w:sz="4" w:space="0" w:color="auto"/>
            </w:tcBorders>
          </w:tcPr>
          <w:p w:rsidR="0099740F" w:rsidRPr="00D95972" w:rsidRDefault="0099740F" w:rsidP="0099740F">
            <w:pPr>
              <w:rPr>
                <w:rFonts w:cs="Arial"/>
                <w:color w:val="FF0000"/>
              </w:rPr>
            </w:pPr>
          </w:p>
        </w:tc>
        <w:tc>
          <w:tcPr>
            <w:tcW w:w="4191" w:type="dxa"/>
            <w:gridSpan w:val="3"/>
            <w:tcBorders>
              <w:top w:val="single" w:sz="4" w:space="0" w:color="auto"/>
              <w:bottom w:val="single" w:sz="4" w:space="0" w:color="auto"/>
            </w:tcBorders>
          </w:tcPr>
          <w:p w:rsidR="0099740F" w:rsidRPr="00D95972" w:rsidRDefault="0099740F" w:rsidP="0099740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color w:val="000000"/>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Pr="00D95972" w:rsidRDefault="0099740F" w:rsidP="0099740F">
            <w:pPr>
              <w:rPr>
                <w:rFonts w:eastAsia="Batang" w:cs="Arial"/>
                <w:color w:val="000000"/>
                <w:lang w:eastAsia="ko-KR"/>
              </w:rPr>
            </w:pPr>
            <w:r>
              <w:t>CT aspects on enhancement of network slicing</w:t>
            </w:r>
            <w:r w:rsidRPr="00D95972">
              <w:rPr>
                <w:rFonts w:eastAsia="Batang" w:cs="Arial"/>
                <w:color w:val="000000"/>
                <w:lang w:eastAsia="ko-KR"/>
              </w:rPr>
              <w:br/>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bookmarkStart w:id="149" w:name="_Hlk39049400"/>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320" w:history="1">
              <w:r w:rsidR="0099740F">
                <w:rPr>
                  <w:rStyle w:val="Hyperlink"/>
                </w:rPr>
                <w:t>C1-202134</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Stopping of T3346 after receiving the NSSA Command message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2049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321" w:history="1">
              <w:r w:rsidR="0099740F">
                <w:rPr>
                  <w:rStyle w:val="Hyperlink"/>
                </w:rPr>
                <w:t>C1-202224</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T3540 is not started if the Registration Accept includes a pending NSSAI</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322" w:history="1">
              <w:r w:rsidR="0099740F">
                <w:rPr>
                  <w:rStyle w:val="Hyperlink"/>
                </w:rPr>
                <w:t>C1-202241</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Fixing typo related to eNS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323" w:history="1">
              <w:r w:rsidR="0099740F">
                <w:rPr>
                  <w:rStyle w:val="Hyperlink"/>
                </w:rPr>
                <w:t>C1-202475</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Term on rejected NSSAI for the failed or revoked NSSAA</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2181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E66B1F">
              <w:t>C1-202629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Missing condition for inclusion of “NSSAA to be performed” indicatory</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Samsung Electronics Polska</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2043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50" w:author="PL-preApril" w:date="2020-04-21T17:19:00Z">
              <w:r>
                <w:rPr>
                  <w:rFonts w:cs="Arial"/>
                </w:rPr>
                <w:t>Revision of C1-202121</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9D6B7A">
              <w:t>C1-202678</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Clarify that NSSAA can occur during periodic registration or mobility updating for NB-N1 mode UEs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51" w:author="PL-preApril" w:date="2020-04-22T07:05:00Z">
              <w:r>
                <w:rPr>
                  <w:rFonts w:cs="Arial"/>
                </w:rPr>
                <w:t>Revision of C1-202234</w:t>
              </w:r>
            </w:ins>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8D429E">
              <w:t>C1-2028</w:t>
            </w:r>
            <w:r>
              <w:t>2</w:t>
            </w:r>
            <w:r w:rsidRPr="008D429E">
              <w:t>7</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Exception to initiate the service request procedure during NSSAA when there is no allowed NSSAI</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2089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52" w:author="PL-preApril" w:date="2020-04-22T18:32:00Z">
              <w:r>
                <w:rPr>
                  <w:rFonts w:cs="Arial"/>
                </w:rPr>
                <w:t>Revision of C1-202257</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C1-202784</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Missing condition at registration reject due to no available slices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2091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p>
          <w:p w:rsidR="0099740F" w:rsidRDefault="0099740F" w:rsidP="0099740F">
            <w:pPr>
              <w:pBdr>
                <w:bottom w:val="single" w:sz="12" w:space="1" w:color="auto"/>
              </w:pBdr>
              <w:rPr>
                <w:rFonts w:cs="Arial"/>
              </w:rPr>
            </w:pPr>
            <w:ins w:id="153" w:author="PL-preApril" w:date="2020-04-22T20:52:00Z">
              <w:r>
                <w:rPr>
                  <w:rFonts w:cs="Arial"/>
                </w:rPr>
                <w:t>Revision of C1-2</w:t>
              </w:r>
            </w:ins>
            <w:r>
              <w:rPr>
                <w:rFonts w:cs="Arial"/>
              </w:rPr>
              <w:t>02261</w:t>
            </w:r>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092B71">
              <w:t>C1-202813</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S-NSSAI in rejected NSSAI for the failed or revoked NSSAA not to be requested</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1734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54" w:author="PL-preApril" w:date="2020-04-23T06:51:00Z">
              <w:r>
                <w:rPr>
                  <w:rFonts w:cs="Arial"/>
                </w:rPr>
                <w:t>Revision of C1-202247</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092B71">
              <w:t>C1-202825</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Alignment of UE actions of rejected NSSAI for the failed or revoked NSSAA</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/kaj</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2084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55" w:author="PL-preApril" w:date="2020-04-23T06:52:00Z">
              <w:r>
                <w:rPr>
                  <w:rFonts w:cs="Arial"/>
                </w:rPr>
                <w:t>Revision of C1-202248</w:t>
              </w:r>
            </w:ins>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t>C1-202872</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Update description on whether UE indicate supporting NSSAA</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2039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156" w:author="PL-preApril" w:date="2020-04-23T10:13:00Z">
              <w:r>
                <w:rPr>
                  <w:rFonts w:cs="Arial"/>
                </w:rPr>
                <w:t>Revision of C1-202792</w:t>
              </w:r>
            </w:ins>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8917D5">
              <w:t>C1-202778</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Pending NSSAI update for the configured NSSAI in the CUC message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2040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157" w:author="PL-preApril" w:date="2020-04-23T10:21:00Z">
              <w:r>
                <w:rPr>
                  <w:rFonts w:cs="Arial"/>
                </w:rPr>
                <w:t>Revision of C1-202113</w:t>
              </w:r>
            </w:ins>
          </w:p>
          <w:p w:rsidR="0099740F" w:rsidRDefault="0099740F" w:rsidP="0099740F">
            <w:pPr>
              <w:rPr>
                <w:rFonts w:cs="Arial"/>
              </w:rPr>
            </w:pPr>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C1-202776</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Clarification on the rejected S-NSSAI included in requested NSSAI in registration procedure.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r>
              <w:rPr>
                <w:rFonts w:cs="Arial"/>
              </w:rPr>
              <w:t>Revision of C1-202157</w:t>
            </w:r>
          </w:p>
          <w:p w:rsidR="0099740F" w:rsidRDefault="0099740F" w:rsidP="0099740F">
            <w:pPr>
              <w:rPr>
                <w:rFonts w:cs="Arial"/>
              </w:rPr>
            </w:pPr>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F365E1" w:rsidRDefault="0099740F" w:rsidP="0099740F">
            <w:r w:rsidRPr="00EC6BF0">
              <w:t>C1-202774</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Clarification S-NSSAI status in AMF for NSSAA</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CR 2038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158" w:author="PL-preApril" w:date="2020-04-23T12:39:00Z">
              <w:r>
                <w:rPr>
                  <w:rFonts w:cs="Arial"/>
                </w:rPr>
                <w:t>Revision of C1-202111</w:t>
              </w:r>
            </w:ins>
          </w:p>
          <w:p w:rsidR="0099740F" w:rsidRDefault="0099740F" w:rsidP="0099740F">
            <w:pPr>
              <w:rPr>
                <w:rFonts w:cs="Arial"/>
              </w:rPr>
            </w:pPr>
          </w:p>
          <w:p w:rsidR="0099740F"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59735B">
              <w:t>C1-202608</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AMF triggers PDU session release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Samsung Electronics Polska</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lang w:val="en-US"/>
              </w:rPr>
            </w:pPr>
            <w:r>
              <w:rPr>
                <w:lang w:val="en-US"/>
              </w:rPr>
              <w:t>Agreed</w:t>
            </w:r>
          </w:p>
          <w:p w:rsidR="0099740F" w:rsidRDefault="0099740F" w:rsidP="0099740F">
            <w:pPr>
              <w:rPr>
                <w:lang w:val="en-US"/>
              </w:rPr>
            </w:pPr>
            <w:ins w:id="159" w:author="PL-preApril" w:date="2020-04-23T14:51:00Z">
              <w:r>
                <w:rPr>
                  <w:lang w:val="en-US"/>
                </w:rPr>
                <w:t>Revision of C1-202122</w:t>
              </w:r>
            </w:ins>
          </w:p>
          <w:p w:rsidR="0099740F" w:rsidRDefault="0099740F" w:rsidP="0099740F">
            <w:pPr>
              <w:rPr>
                <w:lang w:val="en-US"/>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324" w:history="1">
              <w:r w:rsidR="0099740F">
                <w:rPr>
                  <w:rStyle w:val="Hyperlink"/>
                </w:rPr>
                <w:t>C1-202871</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Huawei, HiSilicon, China Telecom/Lin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2180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p>
          <w:p w:rsidR="0099740F" w:rsidRDefault="0099740F" w:rsidP="0099740F">
            <w:pPr>
              <w:rPr>
                <w:rFonts w:cs="Arial"/>
              </w:rPr>
            </w:pPr>
            <w:r>
              <w:rPr>
                <w:rFonts w:cs="Arial"/>
              </w:rPr>
              <w:t xml:space="preserve">Revision of </w:t>
            </w:r>
            <w:hyperlink r:id="rId325" w:history="1">
              <w:r>
                <w:rPr>
                  <w:rStyle w:val="Hyperlink"/>
                </w:rPr>
                <w:t>C1-202800</w:t>
              </w:r>
            </w:hyperlink>
          </w:p>
          <w:p w:rsidR="0099740F" w:rsidRDefault="0099740F" w:rsidP="0099740F">
            <w:pPr>
              <w:rPr>
                <w:rFonts w:cs="Arial"/>
              </w:rPr>
            </w:pPr>
          </w:p>
          <w:p w:rsidR="0099740F" w:rsidRDefault="0099740F" w:rsidP="0099740F">
            <w:pPr>
              <w:rPr>
                <w:rFonts w:cs="Arial"/>
              </w:rPr>
            </w:pPr>
          </w:p>
          <w:p w:rsidR="0099740F" w:rsidRDefault="0099740F" w:rsidP="0099740F">
            <w:pPr>
              <w:rPr>
                <w:rFonts w:cs="Arial"/>
              </w:rPr>
            </w:pPr>
            <w:r>
              <w:rPr>
                <w:rFonts w:cs="Arial"/>
              </w:rPr>
              <w:t xml:space="preserve">Revision of </w:t>
            </w:r>
            <w:hyperlink r:id="rId326" w:history="1">
              <w:r>
                <w:rPr>
                  <w:rStyle w:val="Hyperlink"/>
                </w:rPr>
                <w:t>C1-202473</w:t>
              </w:r>
            </w:hyperlink>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C1-202881</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Handling of Pending S-NSSAI</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Samsung/Kundan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2144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color w:val="000000"/>
                <w:lang w:val="en-US"/>
              </w:rPr>
            </w:pPr>
            <w:r>
              <w:rPr>
                <w:rFonts w:cs="Arial"/>
                <w:color w:val="000000"/>
                <w:lang w:val="en-US"/>
              </w:rPr>
              <w:t>Agreed</w:t>
            </w:r>
          </w:p>
          <w:p w:rsidR="0099740F" w:rsidRDefault="0099740F" w:rsidP="0099740F">
            <w:pPr>
              <w:rPr>
                <w:rFonts w:cs="Arial"/>
                <w:color w:val="000000"/>
                <w:lang w:val="en-US"/>
              </w:rPr>
            </w:pPr>
            <w:r>
              <w:rPr>
                <w:rFonts w:cs="Arial"/>
                <w:color w:val="000000"/>
                <w:lang w:val="en-US"/>
              </w:rPr>
              <w:t xml:space="preserve">Revision of </w:t>
            </w:r>
            <w:hyperlink r:id="rId327" w:history="1">
              <w:r>
                <w:rPr>
                  <w:rStyle w:val="Hyperlink"/>
                </w:rPr>
                <w:t>C1-202385</w:t>
              </w:r>
            </w:hyperlink>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28" w:history="1">
              <w:r w:rsidR="0099740F">
                <w:rPr>
                  <w:rStyle w:val="Hyperlink"/>
                </w:rPr>
                <w:t>C1-203037</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S-NSSAIs always selected from allowed NSSAI by AMF</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2086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C1-202252</w:t>
            </w:r>
          </w:p>
          <w:p w:rsidR="00167AA0" w:rsidRDefault="00167AA0" w:rsidP="0099740F">
            <w:pPr>
              <w:rPr>
                <w:rFonts w:cs="Arial"/>
                <w:color w:val="000000"/>
                <w:lang w:val="en-US"/>
              </w:rPr>
            </w:pPr>
          </w:p>
          <w:p w:rsidR="00167AA0" w:rsidRDefault="00167AA0" w:rsidP="0099740F">
            <w:pPr>
              <w:rPr>
                <w:rFonts w:cs="Arial"/>
                <w:color w:val="000000"/>
                <w:lang w:val="en-US"/>
              </w:rPr>
            </w:pPr>
            <w:r>
              <w:rPr>
                <w:rFonts w:cs="Arial"/>
                <w:color w:val="000000"/>
                <w:lang w:val="en-US"/>
              </w:rPr>
              <w:t>Related C1-203596</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29" w:history="1">
              <w:r w:rsidR="0099740F">
                <w:rPr>
                  <w:rStyle w:val="Hyperlink"/>
                </w:rPr>
                <w:t>C1-203122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Adding AAA-S via NSSAAF to support NSSAA</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30" w:history="1">
              <w:r w:rsidR="0099740F">
                <w:rPr>
                  <w:rStyle w:val="Hyperlink"/>
                </w:rPr>
                <w:t>C1-203228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NSSAA in an SNPN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2135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C1-202833</w:t>
            </w:r>
          </w:p>
          <w:p w:rsidR="0099740F" w:rsidRDefault="0099740F" w:rsidP="0099740F">
            <w:pPr>
              <w:rPr>
                <w:rFonts w:cs="Arial"/>
                <w:color w:val="000000"/>
                <w:lang w:val="en-US"/>
              </w:rPr>
            </w:pPr>
          </w:p>
          <w:p w:rsidR="0099740F" w:rsidRDefault="0099740F" w:rsidP="0099740F">
            <w:pPr>
              <w:rPr>
                <w:rFonts w:cs="Arial"/>
                <w:color w:val="000000"/>
                <w:lang w:val="en-US"/>
              </w:rPr>
            </w:pPr>
            <w:r>
              <w:rPr>
                <w:rFonts w:cs="Arial"/>
                <w:color w:val="000000"/>
                <w:lang w:val="en-US"/>
              </w:rPr>
              <w:t>--------------------------------------------------</w:t>
            </w:r>
          </w:p>
          <w:p w:rsidR="0099740F" w:rsidRDefault="0099740F" w:rsidP="0099740F">
            <w:pPr>
              <w:pBdr>
                <w:bottom w:val="single" w:sz="12" w:space="1" w:color="auto"/>
              </w:pBdr>
              <w:rPr>
                <w:rFonts w:cs="Arial"/>
              </w:rPr>
            </w:pPr>
            <w:r>
              <w:rPr>
                <w:rFonts w:cs="Arial"/>
              </w:rPr>
              <w:t>Was agreed</w:t>
            </w:r>
          </w:p>
          <w:p w:rsidR="0099740F" w:rsidRDefault="0099740F" w:rsidP="0099740F">
            <w:pPr>
              <w:pBdr>
                <w:bottom w:val="single" w:sz="12" w:space="1" w:color="auto"/>
              </w:pBdr>
              <w:rPr>
                <w:rFonts w:cs="Arial"/>
              </w:rPr>
            </w:pPr>
          </w:p>
          <w:p w:rsidR="0099740F" w:rsidRDefault="0099740F" w:rsidP="0099740F">
            <w:pPr>
              <w:pBdr>
                <w:bottom w:val="single" w:sz="12" w:space="1" w:color="auto"/>
              </w:pBdr>
              <w:rPr>
                <w:rFonts w:cs="Arial"/>
              </w:rPr>
            </w:pPr>
            <w:r w:rsidRPr="00821AC6">
              <w:rPr>
                <w:rFonts w:cs="Arial"/>
                <w:b/>
                <w:bCs/>
              </w:rPr>
              <w:t>Needs revision</w:t>
            </w:r>
            <w:r>
              <w:rPr>
                <w:rFonts w:cs="Arial"/>
              </w:rPr>
              <w:t>, rev counter should be 1</w:t>
            </w:r>
          </w:p>
          <w:p w:rsidR="0099740F" w:rsidRDefault="0099740F" w:rsidP="0099740F">
            <w:pPr>
              <w:pBdr>
                <w:bottom w:val="single" w:sz="12" w:space="1" w:color="auto"/>
              </w:pBdr>
              <w:rPr>
                <w:rFonts w:cs="Arial"/>
              </w:rPr>
            </w:pPr>
          </w:p>
          <w:p w:rsidR="0099740F" w:rsidRDefault="0099740F" w:rsidP="0099740F">
            <w:pPr>
              <w:pBdr>
                <w:bottom w:val="single" w:sz="12" w:space="1" w:color="auto"/>
              </w:pBdr>
              <w:rPr>
                <w:rFonts w:cs="Arial"/>
              </w:rPr>
            </w:pPr>
            <w:r>
              <w:rPr>
                <w:rFonts w:cs="Arial"/>
              </w:rPr>
              <w:t>Revision of C1-202374</w:t>
            </w:r>
          </w:p>
          <w:p w:rsidR="0099740F" w:rsidRDefault="0099740F" w:rsidP="0099740F">
            <w:pPr>
              <w:pBdr>
                <w:bottom w:val="single" w:sz="12" w:space="1" w:color="auto"/>
              </w:pBdr>
              <w:rPr>
                <w:rFonts w:cs="Arial"/>
                <w:lang w:val="en-IN"/>
              </w:rPr>
            </w:pPr>
          </w:p>
          <w:p w:rsidR="0099740F" w:rsidRPr="00821AC6" w:rsidRDefault="0099740F" w:rsidP="0099740F">
            <w:pPr>
              <w:pBdr>
                <w:bottom w:val="single" w:sz="12" w:space="1" w:color="auto"/>
              </w:pBdr>
              <w:rPr>
                <w:rFonts w:cs="Arial"/>
                <w:lang w:val="en-IN"/>
              </w:rPr>
            </w:pPr>
          </w:p>
          <w:p w:rsidR="0099740F" w:rsidRDefault="0099740F" w:rsidP="0099740F">
            <w:pPr>
              <w:pBdr>
                <w:bottom w:val="single" w:sz="12" w:space="1" w:color="auto"/>
              </w:pBdr>
              <w:rPr>
                <w:rFonts w:cs="Arial"/>
              </w:rPr>
            </w:pPr>
            <w:r>
              <w:rPr>
                <w:rFonts w:cs="Arial"/>
              </w:rPr>
              <w:t>Revision of C1-202374</w:t>
            </w:r>
          </w:p>
          <w:p w:rsidR="0099740F" w:rsidRDefault="0099740F" w:rsidP="0099740F">
            <w:pPr>
              <w:rPr>
                <w:rFonts w:cs="Arial"/>
                <w:color w:val="000000"/>
                <w:lang w:val="en-US"/>
              </w:rPr>
            </w:pPr>
          </w:p>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31" w:history="1">
              <w:r w:rsidR="0099740F">
                <w:rPr>
                  <w:rStyle w:val="Hyperlink"/>
                </w:rPr>
                <w:t>C1-203235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Disabling of N1 capabilities when all requested S-NSSAIs subjected to NSSAA are rejected due to failure of NSSAA or when no slice is available for UE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32" w:history="1">
              <w:r w:rsidR="0099740F">
                <w:rPr>
                  <w:rStyle w:val="Hyperlink"/>
                </w:rPr>
                <w:t>C1-203236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Reactivation of previously rejected S-NSSAI due to NSSAA failure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CR 2245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33" w:history="1">
              <w:r w:rsidR="0099740F">
                <w:rPr>
                  <w:rStyle w:val="Hyperlink"/>
                </w:rPr>
                <w:t>C1-203259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Re-initiation of NSSAA – Proactive Solution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 Huawei, HiSilicon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34" w:history="1">
              <w:r w:rsidR="0099740F">
                <w:rPr>
                  <w:rStyle w:val="Hyperlink"/>
                </w:rPr>
                <w:t>C1-203260</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Re-initiation of NSSAA – Reactive solution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 Huawei, HiSilicon, China Mobile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35" w:history="1">
              <w:r w:rsidR="0099740F">
                <w:rPr>
                  <w:rStyle w:val="Hyperlink"/>
                </w:rPr>
                <w:t>C1-203324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Clarification on S-NSSAI deletion based on the rejected NSSAI due to NSSAA in the roaming case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36" w:history="1">
              <w:r w:rsidR="0099740F">
                <w:rPr>
                  <w:rStyle w:val="Hyperlink"/>
                </w:rPr>
                <w:t>C1-203334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Deleting Editors note regarding indefinite wait at the UE for NSSAA completion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1912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C1-202340</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37" w:history="1">
              <w:r w:rsidR="0099740F">
                <w:rPr>
                  <w:rStyle w:val="Hyperlink"/>
                </w:rPr>
                <w:t>C1-203336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Work Plan for eNS in CT1</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38" w:history="1">
              <w:r w:rsidR="0099740F">
                <w:rPr>
                  <w:rStyle w:val="Hyperlink"/>
                </w:rPr>
                <w:t>C1-203419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Updating Rejected NSSAI IE for failed NSSAA case in roaming scenerios</w:t>
            </w:r>
          </w:p>
        </w:tc>
        <w:tc>
          <w:tcPr>
            <w:tcW w:w="1767" w:type="dxa"/>
            <w:tcBorders>
              <w:top w:val="single" w:sz="4" w:space="0" w:color="auto"/>
              <w:bottom w:val="single" w:sz="4" w:space="0" w:color="auto"/>
            </w:tcBorders>
            <w:shd w:val="clear" w:color="auto" w:fill="FFFF00"/>
          </w:tcPr>
          <w:p w:rsidR="0099740F" w:rsidRPr="009F598F" w:rsidRDefault="0099740F" w:rsidP="0099740F">
            <w:pPr>
              <w:rPr>
                <w:rFonts w:cs="Arial"/>
                <w:lang w:val="de-DE"/>
              </w:rPr>
            </w:pPr>
            <w:r w:rsidRPr="009F598F">
              <w:rPr>
                <w:rFonts w:cs="Arial"/>
                <w:lang w:val="de-DE"/>
              </w:rPr>
              <w:t>China Mobile, Huawei, HiSilicon, Samsung, ZTE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2108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C1-202627</w:t>
            </w:r>
          </w:p>
          <w:p w:rsidR="0099740F" w:rsidRDefault="0099740F" w:rsidP="0099740F">
            <w:pPr>
              <w:rPr>
                <w:rFonts w:cs="Arial"/>
                <w:color w:val="000000"/>
                <w:lang w:val="en-US"/>
              </w:rPr>
            </w:pPr>
          </w:p>
          <w:p w:rsidR="0099740F" w:rsidRDefault="0099740F" w:rsidP="0099740F">
            <w:pPr>
              <w:rPr>
                <w:rFonts w:cs="Arial"/>
                <w:color w:val="000000"/>
                <w:lang w:val="en-US"/>
              </w:rPr>
            </w:pPr>
            <w:r>
              <w:rPr>
                <w:rFonts w:cs="Arial"/>
                <w:color w:val="000000"/>
                <w:lang w:val="en-US"/>
              </w:rPr>
              <w:t>-------------------------------------</w:t>
            </w:r>
          </w:p>
          <w:p w:rsidR="0099740F" w:rsidRPr="00BA41DB" w:rsidRDefault="0099740F" w:rsidP="0099740F">
            <w:r>
              <w:t>Was a</w:t>
            </w:r>
            <w:r w:rsidRPr="00BA41DB">
              <w:t>greed</w:t>
            </w:r>
          </w:p>
          <w:p w:rsidR="0099740F" w:rsidRPr="00BA41DB" w:rsidRDefault="0099740F" w:rsidP="0099740F"/>
          <w:p w:rsidR="0099740F" w:rsidRPr="00BA41DB" w:rsidRDefault="0099740F" w:rsidP="0099740F">
            <w:r w:rsidRPr="00BA41DB">
              <w:rPr>
                <w:b/>
                <w:bCs/>
              </w:rPr>
              <w:t>Needs revision</w:t>
            </w:r>
            <w:r w:rsidRPr="00BA41DB">
              <w:t>, rev counter should be 1</w:t>
            </w:r>
          </w:p>
          <w:p w:rsidR="0099740F" w:rsidRPr="00BA41DB" w:rsidRDefault="0099740F" w:rsidP="0099740F"/>
          <w:p w:rsidR="0099740F" w:rsidRDefault="0099740F" w:rsidP="0099740F">
            <w:r>
              <w:t>Revision of C1-202329</w:t>
            </w:r>
          </w:p>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39" w:history="1">
              <w:r w:rsidR="0099740F">
                <w:rPr>
                  <w:rStyle w:val="Hyperlink"/>
                </w:rPr>
                <w:t>C1-203420</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Updating requirements of NSSAA for roaming scenarios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Mobile,ZTE, Samsung</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2059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C1-202628</w:t>
            </w:r>
          </w:p>
          <w:p w:rsidR="0099740F" w:rsidRDefault="0099740F" w:rsidP="0099740F">
            <w:pPr>
              <w:rPr>
                <w:rFonts w:cs="Arial"/>
                <w:color w:val="000000"/>
                <w:lang w:val="en-US"/>
              </w:rPr>
            </w:pPr>
          </w:p>
          <w:p w:rsidR="0099740F" w:rsidRDefault="0099740F" w:rsidP="0099740F">
            <w:pPr>
              <w:rPr>
                <w:rFonts w:cs="Arial"/>
                <w:color w:val="000000"/>
                <w:lang w:val="en-US"/>
              </w:rPr>
            </w:pPr>
            <w:r>
              <w:rPr>
                <w:rFonts w:cs="Arial"/>
                <w:color w:val="000000"/>
                <w:lang w:val="en-US"/>
              </w:rPr>
              <w:t>---------------------------------------</w:t>
            </w:r>
          </w:p>
          <w:p w:rsidR="0099740F" w:rsidRDefault="0099740F" w:rsidP="0099740F">
            <w:pPr>
              <w:rPr>
                <w:rFonts w:cs="Arial"/>
              </w:rPr>
            </w:pPr>
          </w:p>
          <w:p w:rsidR="0099740F" w:rsidRDefault="0099740F" w:rsidP="0099740F">
            <w:pPr>
              <w:rPr>
                <w:rFonts w:cs="Arial"/>
              </w:rPr>
            </w:pPr>
            <w:r>
              <w:rPr>
                <w:rFonts w:cs="Arial"/>
              </w:rPr>
              <w:t>Was Agreed</w:t>
            </w:r>
          </w:p>
          <w:p w:rsidR="0099740F" w:rsidRDefault="0099740F" w:rsidP="0099740F">
            <w:pPr>
              <w:rPr>
                <w:rFonts w:cs="Arial"/>
              </w:rPr>
            </w:pPr>
          </w:p>
          <w:p w:rsidR="0099740F" w:rsidRDefault="0099740F" w:rsidP="0099740F">
            <w:pPr>
              <w:rPr>
                <w:rFonts w:cs="Arial"/>
              </w:rPr>
            </w:pPr>
            <w:ins w:id="160" w:author="PL-preApril" w:date="2020-04-23T10:23:00Z">
              <w:r>
                <w:rPr>
                  <w:rFonts w:cs="Arial"/>
                </w:rPr>
                <w:t>Revision of C1-202173</w:t>
              </w:r>
            </w:ins>
          </w:p>
          <w:p w:rsidR="0099740F" w:rsidRDefault="0099740F" w:rsidP="0099740F">
            <w:pPr>
              <w:rPr>
                <w:rFonts w:cs="Arial"/>
              </w:rPr>
            </w:pPr>
          </w:p>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40" w:history="1">
              <w:r w:rsidR="0099740F">
                <w:rPr>
                  <w:rStyle w:val="Hyperlink"/>
                </w:rPr>
                <w:t>C1-203421</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Clarifying the description for Network Slice-Specific Authorization Revocation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Mobile, Motorola Mobility, Lenovo</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2058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C1-202603</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41" w:history="1">
              <w:r w:rsidR="0099740F">
                <w:rPr>
                  <w:rStyle w:val="Hyperlink"/>
                </w:rPr>
                <w:t>C1-203422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Updating the requirements of Rejected NSSAI for UE not supporting NSSAA feature in roaming scenerios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Mobile, ZTE, Huawei, HiSilicon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42" w:history="1">
              <w:r w:rsidR="0099740F">
                <w:rPr>
                  <w:rStyle w:val="Hyperlink"/>
                </w:rPr>
                <w:t>C1-203424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Abnormal case about missing EAP result for NSSAA</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43" w:history="1">
              <w:r w:rsidR="0099740F">
                <w:rPr>
                  <w:rStyle w:val="Hyperlink"/>
                </w:rPr>
                <w:t>C1-203432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UE behaviour when more than 8 S-NSSAIs received in pending NSSAI IE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44" w:history="1">
              <w:r w:rsidR="0099740F">
                <w:rPr>
                  <w:rStyle w:val="Hyperlink"/>
                </w:rPr>
                <w:t>C1-203433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Pending NSSAI may contain serving PLMN and mapped HPLMN S-NSSAI values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2310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45" w:history="1">
              <w:r w:rsidR="0099740F">
                <w:rPr>
                  <w:rStyle w:val="Hyperlink"/>
                </w:rPr>
                <w:t>C1-203434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Status synchronization of S-NSSAIs pending NSSAA procedure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46" w:history="1">
              <w:r w:rsidR="0099740F">
                <w:rPr>
                  <w:rStyle w:val="Hyperlink"/>
                </w:rPr>
                <w:t>C1-203507</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Correction related the pending NSSAI</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SHARP</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47" w:history="1">
              <w:r w:rsidR="0099740F">
                <w:rPr>
                  <w:rStyle w:val="Hyperlink"/>
                </w:rPr>
                <w:t>C1-203508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Pending NSSAI update for the new configured NSSAI in the UCU message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Telecom, Samsung</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48" w:history="1">
              <w:r w:rsidR="0099740F">
                <w:rPr>
                  <w:rStyle w:val="Hyperlink"/>
                </w:rPr>
                <w:t>C1-203510</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Clarification on S-NSSAI(s) in URSP(NSSP) be added into the request NSSAI</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49" w:history="1">
              <w:r w:rsidR="0099740F">
                <w:rPr>
                  <w:rStyle w:val="Hyperlink"/>
                </w:rPr>
                <w:t>C1-203518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 default S-NSSAI not subject to NSSAA</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50" w:history="1">
              <w:r w:rsidR="0099740F">
                <w:rPr>
                  <w:rStyle w:val="Hyperlink"/>
                </w:rPr>
                <w:t>C1-203538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Updating NSSAI status in AMF</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NEC</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1990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C1-202454</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51" w:history="1">
              <w:r w:rsidR="0099740F">
                <w:rPr>
                  <w:rStyle w:val="Hyperlink"/>
                </w:rPr>
                <w:t>C1-203546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PLMN selection procedure in case of NSSAA failure in roaming scenario</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LG Electronics France</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CR 2349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52" w:history="1">
              <w:r w:rsidR="0099740F">
                <w:rPr>
                  <w:rStyle w:val="Hyperlink"/>
                </w:rPr>
                <w:t>C1-203596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Clarification on PDU session establishment without S-NSSAI indication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167AA0" w:rsidP="0099740F">
            <w:pPr>
              <w:rPr>
                <w:rFonts w:cs="Arial"/>
                <w:color w:val="000000"/>
                <w:lang w:val="en-US"/>
              </w:rPr>
            </w:pPr>
            <w:r>
              <w:rPr>
                <w:rFonts w:cs="Arial"/>
                <w:color w:val="000000"/>
                <w:lang w:val="en-US"/>
              </w:rPr>
              <w:t>Related C1-203037</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53" w:history="1">
              <w:r w:rsidR="0099740F">
                <w:rPr>
                  <w:rStyle w:val="Hyperlink"/>
                </w:rPr>
                <w:t>C1-203664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Collision between CUC procedure (due to UDM change of slicing information) and ongoing NSSAA</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54" w:history="1">
              <w:r w:rsidR="0099740F">
                <w:rPr>
                  <w:rStyle w:val="Hyperlink"/>
                </w:rPr>
                <w:t>C1-203675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Discussion on NSSAA in roaming cases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55" w:history="1">
              <w:r w:rsidR="0099740F">
                <w:rPr>
                  <w:rStyle w:val="Hyperlink"/>
                </w:rPr>
                <w:t>C1-203676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NSSAA for UEs that roam across 5GS VPLMNs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56" w:history="1">
              <w:r w:rsidR="0099740F">
                <w:rPr>
                  <w:rStyle w:val="Hyperlink"/>
                </w:rPr>
                <w:t>C1-203705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Inclusion of pending S-NSSAI(s) in the requested NSSAI</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Huawei, HiSilicon, China Telecom, Samsung/Lin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57" w:history="1">
              <w:r w:rsidR="0099740F">
                <w:rPr>
                  <w:rStyle w:val="Hyperlink"/>
                </w:rPr>
                <w:t>C1-203706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Providing complete pending NSSAI for NSSAA</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Huawei, HiSilicon, China Telecom, Samsung/Lin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58" w:history="1">
              <w:r w:rsidR="0099740F">
                <w:rPr>
                  <w:rStyle w:val="Hyperlink"/>
                </w:rPr>
                <w:t>C1-203707</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Abort NSSAA for S-NSSAI without in requested NSSAI</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Huawei, HiSilicon, China Telecom, Samsung/Lin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59" w:history="1">
              <w:r w:rsidR="0099740F">
                <w:rPr>
                  <w:rStyle w:val="Hyperlink"/>
                </w:rPr>
                <w:t>C1-203717</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Handling of rejected NSSAI when associated with 5GMM cause #62</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Samsung,Huawei,HiSilicon/Anikethan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2052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color w:val="000000"/>
                <w:lang w:val="en-US"/>
              </w:rPr>
            </w:pPr>
            <w:r>
              <w:rPr>
                <w:rFonts w:cs="Arial"/>
                <w:color w:val="000000"/>
                <w:lang w:val="en-US"/>
              </w:rPr>
              <w:t>Revision of C1-202150</w:t>
            </w: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60" w:history="1">
              <w:r w:rsidR="0099740F">
                <w:rPr>
                  <w:rStyle w:val="Hyperlink"/>
                </w:rPr>
                <w:t>C1-203758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Default S-NSSAI not subject to network slice-specific authentication and authorization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2232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ins w:id="161" w:author="PL-preApril" w:date="2020-05-27T06:52:00Z"/>
                <w:rFonts w:cs="Arial"/>
                <w:color w:val="000000"/>
                <w:lang w:val="en-US"/>
              </w:rPr>
            </w:pPr>
            <w:ins w:id="162" w:author="PL-preApril" w:date="2020-05-27T06:52:00Z">
              <w:r>
                <w:rPr>
                  <w:rFonts w:cs="Arial"/>
                  <w:color w:val="000000"/>
                  <w:lang w:val="en-US"/>
                </w:rPr>
                <w:t>Revision of C1-203133</w:t>
              </w:r>
            </w:ins>
          </w:p>
          <w:p w:rsidR="0099740F" w:rsidRDefault="0099740F" w:rsidP="0099740F">
            <w:pPr>
              <w:rPr>
                <w:rFonts w:cs="Arial"/>
                <w:color w:val="000000"/>
                <w:lang w:val="en-US"/>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61" w:history="1">
              <w:r w:rsidR="0099740F">
                <w:rPr>
                  <w:rStyle w:val="Hyperlink"/>
                </w:rPr>
                <w:t>C1-203759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Performing network slice-specific re-authentication and re-authorisation  </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ins w:id="163" w:author="PL-preApril" w:date="2020-05-27T06:52:00Z"/>
                <w:rFonts w:cs="Arial"/>
                <w:color w:val="000000"/>
                <w:lang w:val="en-US"/>
              </w:rPr>
            </w:pPr>
            <w:ins w:id="164" w:author="PL-preApril" w:date="2020-05-27T06:52:00Z">
              <w:r>
                <w:rPr>
                  <w:rFonts w:cs="Arial"/>
                  <w:color w:val="000000"/>
                  <w:lang w:val="en-US"/>
                </w:rPr>
                <w:t>Revision of C1-203134</w:t>
              </w:r>
            </w:ins>
          </w:p>
          <w:p w:rsidR="0099740F" w:rsidRDefault="0099740F" w:rsidP="0099740F">
            <w:pPr>
              <w:rPr>
                <w:rFonts w:cs="Arial"/>
                <w:color w:val="000000"/>
                <w:lang w:val="en-US"/>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62" w:history="1">
              <w:r w:rsidR="0099740F">
                <w:rPr>
                  <w:rStyle w:val="Hyperlink"/>
                </w:rPr>
                <w:t>C1-203760</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Storage of pending NSSAI  </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Samsung Electronics </w:t>
            </w:r>
            <w:r>
              <w:rPr>
                <w:rFonts w:cs="Arial"/>
              </w:rPr>
              <w:lastRenderedPageBreak/>
              <w:t>Polska, Huawei, HiSilicon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lastRenderedPageBreak/>
              <w:t xml:space="preserve">CR 2234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ins w:id="165" w:author="PL-preApril" w:date="2020-05-27T06:53:00Z"/>
                <w:rFonts w:cs="Arial"/>
                <w:color w:val="000000"/>
                <w:lang w:val="en-US"/>
              </w:rPr>
            </w:pPr>
            <w:ins w:id="166" w:author="PL-preApril" w:date="2020-05-27T06:53:00Z">
              <w:r>
                <w:rPr>
                  <w:rFonts w:cs="Arial"/>
                  <w:color w:val="000000"/>
                  <w:lang w:val="en-US"/>
                </w:rPr>
                <w:lastRenderedPageBreak/>
                <w:t>Revision of C1-203135</w:t>
              </w:r>
            </w:ins>
          </w:p>
          <w:p w:rsidR="0099740F" w:rsidRDefault="0099740F" w:rsidP="0099740F">
            <w:pPr>
              <w:rPr>
                <w:rFonts w:cs="Arial"/>
                <w:color w:val="000000"/>
                <w:lang w:val="en-US"/>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63" w:history="1">
              <w:r w:rsidR="0099740F">
                <w:rPr>
                  <w:rStyle w:val="Hyperlink"/>
                </w:rPr>
                <w:t>C1-203762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Pending NSSAI and equivalent PLMNs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ins w:id="167" w:author="PL-preApril" w:date="2020-05-27T06:53:00Z"/>
                <w:rFonts w:cs="Arial"/>
                <w:color w:val="000000"/>
                <w:lang w:val="en-US"/>
              </w:rPr>
            </w:pPr>
            <w:ins w:id="168" w:author="PL-preApril" w:date="2020-05-27T06:53:00Z">
              <w:r>
                <w:rPr>
                  <w:rFonts w:cs="Arial"/>
                  <w:color w:val="000000"/>
                  <w:lang w:val="en-US"/>
                </w:rPr>
                <w:t>Revision of C1-203138</w:t>
              </w:r>
            </w:ins>
          </w:p>
          <w:p w:rsidR="0099740F" w:rsidRDefault="0099740F" w:rsidP="0099740F">
            <w:pPr>
              <w:rPr>
                <w:rFonts w:cs="Arial"/>
                <w:color w:val="000000"/>
                <w:lang w:val="en-US"/>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64" w:history="1">
              <w:r w:rsidR="0099740F">
                <w:rPr>
                  <w:rStyle w:val="Hyperlink"/>
                </w:rPr>
                <w:t>C1-203763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Emergency services during NSSAA that fails for all slices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ins w:id="169" w:author="PL-preApril" w:date="2020-05-27T06:54:00Z"/>
                <w:rFonts w:cs="Arial"/>
                <w:color w:val="000000"/>
                <w:lang w:val="en-US"/>
              </w:rPr>
            </w:pPr>
            <w:ins w:id="170" w:author="PL-preApril" w:date="2020-05-27T06:54:00Z">
              <w:r>
                <w:rPr>
                  <w:rFonts w:cs="Arial"/>
                  <w:color w:val="000000"/>
                  <w:lang w:val="en-US"/>
                </w:rPr>
                <w:t>Revision of C1-203140</w:t>
              </w:r>
            </w:ins>
          </w:p>
          <w:p w:rsidR="0099740F" w:rsidRDefault="0099740F" w:rsidP="0099740F">
            <w:pPr>
              <w:rPr>
                <w:rFonts w:cs="Arial"/>
                <w:color w:val="000000"/>
                <w:lang w:val="en-US"/>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65" w:history="1">
              <w:r w:rsidR="0099740F">
                <w:rPr>
                  <w:rStyle w:val="Hyperlink"/>
                </w:rPr>
                <w:t>C1-203764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NSSAA and NSSAI Inclusion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ins w:id="171" w:author="PL-preApril" w:date="2020-05-27T06:54:00Z"/>
                <w:rFonts w:cs="Arial"/>
                <w:color w:val="000000"/>
                <w:lang w:val="en-US"/>
              </w:rPr>
            </w:pPr>
            <w:ins w:id="172" w:author="PL-preApril" w:date="2020-05-27T06:54:00Z">
              <w:r>
                <w:rPr>
                  <w:rFonts w:cs="Arial"/>
                  <w:color w:val="000000"/>
                  <w:lang w:val="en-US"/>
                </w:rPr>
                <w:t>Revision of C1-203141</w:t>
              </w:r>
            </w:ins>
          </w:p>
          <w:p w:rsidR="0099740F" w:rsidRDefault="0099740F" w:rsidP="0099740F">
            <w:pPr>
              <w:rPr>
                <w:rFonts w:cs="Arial"/>
                <w:color w:val="000000"/>
                <w:lang w:val="en-US"/>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366" w:history="1">
              <w:r w:rsidR="0099740F">
                <w:rPr>
                  <w:rStyle w:val="Hyperlink"/>
                </w:rPr>
                <w:t>C1-203765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Size of pending NSSAI in REGISTRATION ACCEPT message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 Electronics Polska / Ricky</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2315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ins w:id="173" w:author="PL-preApril" w:date="2020-05-27T06:54:00Z"/>
                <w:rFonts w:cs="Arial"/>
                <w:color w:val="000000"/>
                <w:lang w:val="en-US"/>
              </w:rPr>
            </w:pPr>
            <w:ins w:id="174" w:author="PL-preApril" w:date="2020-05-27T06:54:00Z">
              <w:r>
                <w:rPr>
                  <w:rFonts w:cs="Arial"/>
                  <w:color w:val="000000"/>
                  <w:lang w:val="en-US"/>
                </w:rPr>
                <w:t>Revision of C1-203456</w:t>
              </w:r>
            </w:ins>
          </w:p>
          <w:p w:rsidR="0099740F" w:rsidRDefault="0099740F" w:rsidP="0099740F">
            <w:pPr>
              <w:rPr>
                <w:rFonts w:cs="Arial"/>
                <w:color w:val="000000"/>
                <w:lang w:val="en-US"/>
              </w:rPr>
            </w:pPr>
          </w:p>
        </w:tc>
      </w:tr>
      <w:bookmarkEnd w:id="149"/>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color w:val="000000"/>
                <w:lang w:val="en-US"/>
              </w:rPr>
            </w:pPr>
          </w:p>
        </w:tc>
      </w:tr>
      <w:tr w:rsidR="0099740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D95972"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E6A60" w:rsidRDefault="0099740F" w:rsidP="0099740F">
            <w:pPr>
              <w:rPr>
                <w:rFonts w:cs="Arial"/>
                <w:lang w:val="nb-NO"/>
              </w:rPr>
            </w:pPr>
            <w:r w:rsidRPr="001D0A32">
              <w:t>Vertical_LAN</w:t>
            </w:r>
          </w:p>
        </w:tc>
        <w:tc>
          <w:tcPr>
            <w:tcW w:w="1088" w:type="dxa"/>
            <w:tcBorders>
              <w:top w:val="single" w:sz="4" w:space="0" w:color="auto"/>
              <w:bottom w:val="single" w:sz="4" w:space="0" w:color="auto"/>
            </w:tcBorders>
          </w:tcPr>
          <w:p w:rsidR="0099740F" w:rsidRPr="00D95972" w:rsidRDefault="0099740F" w:rsidP="0099740F">
            <w:pPr>
              <w:rPr>
                <w:rFonts w:cs="Arial"/>
                <w:color w:val="FF0000"/>
              </w:rPr>
            </w:pPr>
          </w:p>
        </w:tc>
        <w:tc>
          <w:tcPr>
            <w:tcW w:w="4191" w:type="dxa"/>
            <w:gridSpan w:val="3"/>
            <w:tcBorders>
              <w:top w:val="single" w:sz="4" w:space="0" w:color="auto"/>
              <w:bottom w:val="single" w:sz="4" w:space="0" w:color="auto"/>
            </w:tcBorders>
          </w:tcPr>
          <w:p w:rsidR="0099740F" w:rsidRPr="00D95972" w:rsidRDefault="0099740F" w:rsidP="0099740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color w:val="000000"/>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rsidRPr="001D0A32">
              <w:t>CT aspects of 5GS enhanced support of vertical and LAN services</w:t>
            </w:r>
          </w:p>
          <w:p w:rsidR="0099740F" w:rsidRDefault="0099740F" w:rsidP="0099740F">
            <w:pPr>
              <w:rPr>
                <w:rFonts w:eastAsia="Batang" w:cs="Arial"/>
                <w:color w:val="000000"/>
                <w:lang w:eastAsia="ko-KR"/>
              </w:rPr>
            </w:pPr>
          </w:p>
          <w:p w:rsidR="0099740F" w:rsidRPr="00726C81" w:rsidRDefault="0099740F" w:rsidP="0099740F">
            <w:pPr>
              <w:rPr>
                <w:rFonts w:eastAsia="Batang" w:cs="Arial"/>
                <w:color w:val="FF0000"/>
                <w:highlight w:val="yellow"/>
                <w:lang w:val="en-US" w:eastAsia="ko-KR"/>
              </w:rPr>
            </w:pPr>
          </w:p>
        </w:tc>
      </w:tr>
      <w:tr w:rsidR="0099740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99740F" w:rsidRPr="000D200D" w:rsidRDefault="0099740F" w:rsidP="0099740F">
            <w:pPr>
              <w:ind w:left="4"/>
              <w:rPr>
                <w:rFonts w:cs="Arial"/>
              </w:rPr>
            </w:pPr>
          </w:p>
        </w:tc>
        <w:tc>
          <w:tcPr>
            <w:tcW w:w="1317" w:type="dxa"/>
            <w:gridSpan w:val="2"/>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67" w:history="1">
              <w:r w:rsidR="0099740F">
                <w:rPr>
                  <w:rStyle w:val="Hyperlink"/>
                </w:rPr>
                <w:t>C1-203092</w:t>
              </w:r>
            </w:hyperlink>
          </w:p>
        </w:tc>
        <w:tc>
          <w:tcPr>
            <w:tcW w:w="4191" w:type="dxa"/>
            <w:gridSpan w:val="3"/>
            <w:tcBorders>
              <w:top w:val="single" w:sz="4" w:space="0" w:color="auto"/>
              <w:bottom w:val="single" w:sz="4" w:space="0" w:color="auto"/>
            </w:tcBorders>
            <w:shd w:val="clear" w:color="auto" w:fill="FFFF00"/>
          </w:tcPr>
          <w:p w:rsidR="0099740F" w:rsidRPr="000D200D" w:rsidRDefault="0099740F" w:rsidP="0099740F">
            <w:pPr>
              <w:rPr>
                <w:rFonts w:cs="Arial"/>
              </w:rPr>
            </w:pPr>
            <w:r w:rsidRPr="000D200D">
              <w:rPr>
                <w:rFonts w:cs="Arial"/>
              </w:rPr>
              <w:t>Work plan for Vertical_LAN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D200D"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99740F" w:rsidRPr="00D95972" w:rsidRDefault="0099740F" w:rsidP="0099740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B84A37" w:rsidRDefault="0099740F" w:rsidP="0099740F">
            <w:pPr>
              <w:rPr>
                <w:rFonts w:cs="Arial"/>
                <w:b/>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r>
              <w:rPr>
                <w:rFonts w:eastAsia="Batang" w:cs="Arial"/>
                <w:lang w:eastAsia="ko-KR"/>
              </w:rPr>
              <w:t>Stand-alone NPN</w:t>
            </w:r>
          </w:p>
          <w:p w:rsidR="0099740F" w:rsidRDefault="0099740F" w:rsidP="0099740F">
            <w:pPr>
              <w:rPr>
                <w:rFonts w:eastAsia="Batang" w:cs="Arial"/>
                <w:lang w:eastAsia="ko-KR"/>
              </w:rPr>
            </w:pPr>
          </w:p>
          <w:p w:rsidR="0099740F" w:rsidRDefault="0099740F" w:rsidP="0099740F">
            <w:pPr>
              <w:rPr>
                <w:rFonts w:eastAsia="Batang" w:cs="Arial"/>
                <w:lang w:eastAsia="ko-KR"/>
              </w:rPr>
            </w:pPr>
          </w:p>
          <w:p w:rsidR="0099740F"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bookmarkStart w:id="175" w:name="_Hlk39050769"/>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368" w:history="1">
              <w:r w:rsidR="0099740F">
                <w:rPr>
                  <w:rStyle w:val="Hyperlink"/>
                </w:rPr>
                <w:t>C1-202087</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in UE upon receipt of 5GMM cause value #74 or #75 via a non-integrity protected NAS message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2010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r>
              <w:rPr>
                <w:rFonts w:eastAsia="Batang" w:cs="Arial"/>
                <w:lang w:eastAsia="ko-KR"/>
              </w:rPr>
              <w:t>Revision of C1-200970</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369" w:history="1">
              <w:r w:rsidR="0099740F">
                <w:rPr>
                  <w:rStyle w:val="Hyperlink"/>
                </w:rPr>
                <w:t>C1-202193</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update of the counter for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CR 2064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lastRenderedPageBreak/>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370" w:history="1">
              <w:r w:rsidR="0099740F">
                <w:rPr>
                  <w:rStyle w:val="Hyperlink"/>
                </w:rPr>
                <w:t>C1-202194</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temporarily and permanently forbidden SNPNs lists per access type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2065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371" w:history="1">
              <w:r w:rsidR="0099740F">
                <w:rPr>
                  <w:rStyle w:val="Hyperlink"/>
                </w:rPr>
                <w:t>C1-202197</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5GMM cause value #74 in an SNPN with a globally-unique SNPN identity</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2068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372" w:history="1">
              <w:r w:rsidR="0099740F">
                <w:rPr>
                  <w:rStyle w:val="Hyperlink"/>
                </w:rPr>
                <w:t>C1-202393</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figures 1, 2a, 2b, 3 and table 2 not applicable in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0524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373" w:history="1">
              <w:r w:rsidR="0099740F">
                <w:rPr>
                  <w:rStyle w:val="Hyperlink"/>
                </w:rPr>
                <w:t>C1-202406</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374" w:history="1">
              <w:r w:rsidR="0099740F">
                <w:rPr>
                  <w:rStyle w:val="Hyperlink"/>
                </w:rPr>
                <w:t>C1-202522</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 “theregistration”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2196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A30A17">
              <w:t>C1-202777</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to network selection in case of multiple subscribed SNPNs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0528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176" w:author="PL-preApril" w:date="2020-04-22T11:48:00Z">
              <w:r>
                <w:rPr>
                  <w:rFonts w:eastAsia="Batang" w:cs="Arial"/>
                  <w:lang w:eastAsia="ko-KR"/>
                </w:rPr>
                <w:t>Revision of C1-202432</w:t>
              </w:r>
            </w:ins>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C71E1A">
              <w:t>C1-202710</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5G GUTI of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2067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177" w:author="PL-preApril" w:date="2020-04-22T17:27:00Z">
              <w:r>
                <w:rPr>
                  <w:rFonts w:eastAsia="Batang" w:cs="Arial"/>
                  <w:lang w:eastAsia="ko-KR"/>
                </w:rPr>
                <w:t>Revision of C1-202196</w:t>
              </w:r>
            </w:ins>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092B71">
              <w:t>C1-202854</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UE in the 5GMM-REGISTERED.ATTEMPTING-REGISTRATION-UPDATE substate operating in SNPN access mode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2157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178" w:author="PL-preApril" w:date="2020-04-23T07:01:00Z">
              <w:r>
                <w:rPr>
                  <w:rFonts w:eastAsia="Batang" w:cs="Arial"/>
                  <w:lang w:eastAsia="ko-KR"/>
                </w:rPr>
                <w:t>Revision of C1-202413</w:t>
              </w:r>
            </w:ins>
          </w:p>
          <w:p w:rsidR="0099740F" w:rsidRDefault="0099740F" w:rsidP="0099740F">
            <w:pPr>
              <w:pBdr>
                <w:bottom w:val="single" w:sz="12" w:space="1" w:color="auto"/>
              </w:pBdr>
              <w:rPr>
                <w:rFonts w:eastAsia="Batang" w:cs="Arial"/>
                <w:lang w:eastAsia="ko-KR"/>
              </w:rPr>
            </w:pP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CA04F8">
              <w:t>C1-20285</w:t>
            </w:r>
            <w:r>
              <w:t>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Management of forbidden SNPNs list upon receipt of a non-integrity protected reject message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0511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p>
          <w:p w:rsidR="0099740F" w:rsidRDefault="0099740F" w:rsidP="0099740F">
            <w:pPr>
              <w:rPr>
                <w:rFonts w:eastAsia="Batang" w:cs="Arial"/>
                <w:lang w:eastAsia="ko-KR"/>
              </w:rPr>
            </w:pPr>
            <w:ins w:id="179" w:author="PL-preApril" w:date="2020-04-23T07:04:00Z">
              <w:r>
                <w:rPr>
                  <w:rFonts w:eastAsia="Batang" w:cs="Arial"/>
                  <w:lang w:eastAsia="ko-KR"/>
                </w:rPr>
                <w:t>Revision of C1-202086</w:t>
              </w:r>
            </w:ins>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Ivo, Wed, 19:20</w:t>
            </w:r>
          </w:p>
          <w:p w:rsidR="0099740F" w:rsidRDefault="0099740F" w:rsidP="0099740F">
            <w:pPr>
              <w:rPr>
                <w:rFonts w:eastAsia="Batang" w:cs="Arial"/>
                <w:lang w:eastAsia="ko-KR"/>
              </w:rPr>
            </w:pPr>
            <w:r>
              <w:rPr>
                <w:rFonts w:eastAsia="Batang" w:cs="Arial"/>
                <w:lang w:eastAsia="ko-KR"/>
              </w:rPr>
              <w:t>Wants a statement in the report,</w:t>
            </w:r>
          </w:p>
          <w:p w:rsidR="0099740F" w:rsidRDefault="0099740F" w:rsidP="0099740F">
            <w:pPr>
              <w:rPr>
                <w:color w:val="833C0B"/>
                <w:lang w:val="en-US"/>
              </w:rPr>
            </w:pPr>
            <w:r>
              <w:rPr>
                <w:color w:val="833C0B"/>
                <w:lang w:val="en-US"/>
              </w:rPr>
              <w:t xml:space="preserve">Ericsson sees a danger in C1-202086 (and its revision) enabling an attacker to temporarily prevent the UE from getting services from the </w:t>
            </w:r>
            <w:r>
              <w:rPr>
                <w:color w:val="833C0B"/>
                <w:lang w:val="en-US"/>
              </w:rPr>
              <w:lastRenderedPageBreak/>
              <w:t>selected SNPN by attacker sending a single fake reject message.</w:t>
            </w:r>
          </w:p>
          <w:p w:rsidR="0099740F" w:rsidRDefault="0099740F" w:rsidP="0099740F">
            <w:pPr>
              <w:rPr>
                <w:rFonts w:ascii="Calibri" w:hAnsi="Calibri"/>
                <w:color w:val="833C0B"/>
                <w:lang w:val="en-US"/>
              </w:rPr>
            </w:pPr>
          </w:p>
          <w:p w:rsidR="0099740F" w:rsidRPr="00F84F05"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t>C1-202869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5GMM cause value #13 not supporting roaming for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2069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180" w:author="PL-preApril" w:date="2020-04-23T12:37:00Z">
              <w:r>
                <w:rPr>
                  <w:rFonts w:eastAsia="Batang" w:cs="Arial"/>
                  <w:lang w:eastAsia="ko-KR"/>
                </w:rPr>
                <w:t>Revision of C1-202712</w:t>
              </w:r>
            </w:ins>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7B64D5">
              <w:t>C1-202895</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storage of counters for UE in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2066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81" w:author="PL-preApril" w:date="2020-04-23T12:50:00Z">
              <w:r>
                <w:rPr>
                  <w:rFonts w:eastAsia="Batang" w:cs="Arial"/>
                  <w:lang w:eastAsia="ko-KR"/>
                </w:rPr>
                <w:t>Revision of C1-202</w:t>
              </w:r>
            </w:ins>
            <w:r>
              <w:rPr>
                <w:rFonts w:eastAsia="Batang" w:cs="Arial"/>
                <w:lang w:eastAsia="ko-KR"/>
              </w:rPr>
              <w:t>711</w:t>
            </w:r>
          </w:p>
          <w:p w:rsidR="0099740F" w:rsidRDefault="0099740F" w:rsidP="0099740F">
            <w:pPr>
              <w:rPr>
                <w:rFonts w:eastAsia="Batang" w:cs="Arial"/>
                <w:lang w:eastAsia="ko-KR"/>
              </w:rPr>
            </w:pPr>
          </w:p>
          <w:p w:rsidR="0099740F" w:rsidRDefault="0099740F" w:rsidP="0099740F">
            <w:pPr>
              <w:rPr>
                <w:rFonts w:eastAsia="Batang" w:cs="Arial"/>
                <w:lang w:eastAsia="ko-KR"/>
              </w:rPr>
            </w:pPr>
            <w:ins w:id="182" w:author="PL-preApril" w:date="2020-04-23T12:50:00Z">
              <w:r>
                <w:rPr>
                  <w:rFonts w:eastAsia="Batang" w:cs="Arial"/>
                  <w:lang w:eastAsia="ko-KR"/>
                </w:rPr>
                <w:t>Revision of C1-202195</w:t>
              </w:r>
            </w:ins>
          </w:p>
          <w:p w:rsidR="0099740F" w:rsidRDefault="0099740F" w:rsidP="0099740F">
            <w:pPr>
              <w:rPr>
                <w:rFonts w:eastAsia="Batang" w:cs="Arial"/>
                <w:lang w:eastAsia="ko-KR"/>
              </w:rPr>
            </w:pP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D46EEF">
              <w:t>C1-202609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Definition of registered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Intel /Thomas</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2060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83" w:author="PL-preApril" w:date="2020-04-23T13:13:00Z">
              <w:r>
                <w:rPr>
                  <w:rFonts w:eastAsia="Batang" w:cs="Arial"/>
                  <w:lang w:eastAsia="ko-KR"/>
                </w:rPr>
                <w:t>Revision of C1-202174</w:t>
              </w:r>
            </w:ins>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6F0026">
              <w:t>C1-202799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Non-3GPP access for PLMN and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84" w:author="PL-preApril" w:date="2020-04-23T14:29:00Z">
              <w:r>
                <w:rPr>
                  <w:rFonts w:eastAsia="Batang" w:cs="Arial"/>
                  <w:lang w:eastAsia="ko-KR"/>
                </w:rPr>
                <w:t>Revision of C1-202469</w:t>
              </w:r>
            </w:ins>
          </w:p>
          <w:p w:rsidR="0099740F" w:rsidRDefault="0099740F" w:rsidP="0099740F">
            <w:pPr>
              <w:rPr>
                <w:rFonts w:eastAsia="Batang" w:cs="Arial"/>
                <w:lang w:eastAsia="ko-KR"/>
              </w:rPr>
            </w:pP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3B5B36">
              <w:t>C1-202857</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3GPP PS data off in an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2159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85" w:author="PL-preApril" w:date="2020-04-23T16:09:00Z">
              <w:r>
                <w:rPr>
                  <w:rFonts w:eastAsia="Batang" w:cs="Arial"/>
                  <w:lang w:eastAsia="ko-KR"/>
                </w:rPr>
                <w:t>Revision of C1-202415</w:t>
              </w:r>
            </w:ins>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t>C1-202920</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Service area restrictions in an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2153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186" w:author="PL-preApril" w:date="2020-04-23T16:10:00Z">
              <w:r>
                <w:rPr>
                  <w:rFonts w:eastAsia="Batang" w:cs="Arial"/>
                  <w:lang w:eastAsia="ko-KR"/>
                </w:rPr>
                <w:t>Revision of C1-202664</w:t>
              </w:r>
            </w:ins>
          </w:p>
          <w:p w:rsidR="0099740F" w:rsidRPr="009A4107" w:rsidRDefault="0099740F" w:rsidP="0099740F">
            <w:pPr>
              <w:pBdr>
                <w:bottom w:val="single" w:sz="12" w:space="1" w:color="auto"/>
              </w:pBdr>
              <w:rPr>
                <w:rFonts w:eastAsia="Batang" w:cs="Arial"/>
                <w:lang w:eastAsia="ko-KR"/>
              </w:rPr>
            </w:pPr>
            <w:ins w:id="187" w:author="PL-preApril" w:date="2020-04-21T17:40:00Z">
              <w:r>
                <w:rPr>
                  <w:rFonts w:eastAsia="Batang" w:cs="Arial"/>
                  <w:lang w:eastAsia="ko-KR"/>
                </w:rPr>
                <w:t>Revision of C1-202409</w:t>
              </w:r>
            </w:ins>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3B5B36">
              <w:t>C1-202923</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Miscellaneous clean-up for SNPN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2152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88" w:author="PL-preApril" w:date="2020-04-23T16:12:00Z">
              <w:r>
                <w:rPr>
                  <w:rFonts w:eastAsia="Batang" w:cs="Arial"/>
                  <w:lang w:eastAsia="ko-KR"/>
                </w:rPr>
                <w:t>Revision of C1-202408</w:t>
              </w:r>
            </w:ins>
          </w:p>
          <w:p w:rsidR="0099740F" w:rsidRDefault="0099740F" w:rsidP="0099740F">
            <w:pPr>
              <w:rPr>
                <w:ins w:id="189" w:author="PL-preApril" w:date="2020-04-23T16:12:00Z"/>
                <w:rFonts w:eastAsia="Batang" w:cs="Arial"/>
                <w:lang w:eastAsia="ko-KR"/>
              </w:rPr>
            </w:pPr>
          </w:p>
          <w:p w:rsidR="0099740F" w:rsidRPr="009A4107"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3B5B36"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3B5B36"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3B5B36"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75" w:history="1">
              <w:r w:rsidR="0099740F">
                <w:rPr>
                  <w:rStyle w:val="Hyperlink"/>
                </w:rPr>
                <w:t>C1-203087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Human readable network name for SNPN (alternative to TS 23.122 CR 0527)</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0533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76" w:history="1">
              <w:r w:rsidR="0099740F">
                <w:rPr>
                  <w:rStyle w:val="Hyperlink"/>
                </w:rPr>
                <w:t>C1-203229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NB-IoT not applicable for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2149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C1-202853</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r>
              <w:rPr>
                <w:rFonts w:eastAsia="Batang" w:cs="Arial"/>
                <w:lang w:eastAsia="ko-KR"/>
              </w:rPr>
              <w:t>Was agreed</w:t>
            </w:r>
          </w:p>
          <w:p w:rsidR="0099740F" w:rsidRDefault="0099740F" w:rsidP="0099740F">
            <w:pPr>
              <w:rPr>
                <w:rFonts w:eastAsia="Batang" w:cs="Arial"/>
                <w:lang w:eastAsia="ko-KR"/>
              </w:rPr>
            </w:pPr>
          </w:p>
          <w:p w:rsidR="0099740F" w:rsidRPr="001F4B7D" w:rsidRDefault="0099740F" w:rsidP="0099740F">
            <w:r w:rsidRPr="001F4B7D">
              <w:t>Needs revision, missing tdoc number on cover sheet, wrong rev counter, should be 1</w:t>
            </w:r>
          </w:p>
          <w:p w:rsidR="0099740F" w:rsidRDefault="0099740F" w:rsidP="0099740F"/>
          <w:p w:rsidR="0099740F" w:rsidRDefault="0099740F" w:rsidP="0099740F">
            <w:r>
              <w:t>Revision of C1-202401</w:t>
            </w:r>
          </w:p>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77" w:history="1">
              <w:r w:rsidR="0099740F">
                <w:rPr>
                  <w:rStyle w:val="Hyperlink"/>
                </w:rPr>
                <w:t>C1-203230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Routing indicator update in an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2158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C1-202856</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r w:rsidRPr="006C363B">
              <w:rPr>
                <w:rFonts w:eastAsia="Batang" w:cs="Arial"/>
                <w:lang w:eastAsia="ko-KR"/>
              </w:rPr>
              <w:t>Was agreed</w:t>
            </w:r>
          </w:p>
          <w:p w:rsidR="0099740F" w:rsidRPr="006C363B" w:rsidRDefault="0099740F" w:rsidP="0099740F">
            <w:pPr>
              <w:rPr>
                <w:rFonts w:eastAsia="Batang" w:cs="Arial"/>
                <w:lang w:eastAsia="ko-KR"/>
              </w:rPr>
            </w:pPr>
          </w:p>
          <w:p w:rsidR="0099740F" w:rsidRDefault="0099740F" w:rsidP="0099740F">
            <w:pPr>
              <w:rPr>
                <w:rFonts w:eastAsia="Batang" w:cs="Arial"/>
                <w:lang w:eastAsia="ko-KR"/>
              </w:rPr>
            </w:pPr>
            <w:r w:rsidRPr="006C363B">
              <w:rPr>
                <w:rFonts w:eastAsia="Batang" w:cs="Arial"/>
                <w:b/>
                <w:bCs/>
                <w:lang w:eastAsia="ko-KR"/>
              </w:rPr>
              <w:t>Needs revision,</w:t>
            </w:r>
            <w:r w:rsidRPr="006C363B">
              <w:rPr>
                <w:rFonts w:eastAsia="Batang" w:cs="Arial"/>
                <w:lang w:eastAsia="ko-KR"/>
              </w:rPr>
              <w:t xml:space="preserve"> missing tdoc number on cover sheet</w:t>
            </w:r>
          </w:p>
          <w:p w:rsidR="0099740F" w:rsidRPr="006C363B" w:rsidRDefault="0099740F" w:rsidP="0099740F">
            <w:pPr>
              <w:rPr>
                <w:rFonts w:eastAsia="Batang" w:cs="Arial"/>
                <w:lang w:eastAsia="ko-KR"/>
              </w:rPr>
            </w:pPr>
          </w:p>
          <w:p w:rsidR="0099740F" w:rsidRPr="009A4107" w:rsidRDefault="0099740F" w:rsidP="0099740F">
            <w:pPr>
              <w:rPr>
                <w:rFonts w:eastAsia="Batang" w:cs="Arial"/>
                <w:lang w:eastAsia="ko-KR"/>
              </w:rPr>
            </w:pPr>
            <w:r w:rsidRPr="006C363B">
              <w:rPr>
                <w:rFonts w:eastAsia="Batang" w:cs="Arial"/>
                <w:lang w:eastAsia="ko-KR"/>
              </w:rPr>
              <w:t>Revision of C1-202414</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78" w:history="1">
              <w:r w:rsidR="0099740F">
                <w:rPr>
                  <w:rStyle w:val="Hyperlink"/>
                </w:rPr>
                <w:t>C1-203242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Updates to SNPN selection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0536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79" w:history="1">
              <w:r w:rsidR="0099740F">
                <w:rPr>
                  <w:rStyle w:val="Hyperlink"/>
                </w:rPr>
                <w:t>C1-203255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Introduction of SNPN-specific N1 mode attempt counters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 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r>
              <w:rPr>
                <w:rFonts w:eastAsia="Batang" w:cs="Arial"/>
                <w:lang w:eastAsia="ko-KR"/>
              </w:rPr>
              <w:t>Revision of C1-202922</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80" w:history="1">
              <w:r w:rsidR="0099740F">
                <w:rPr>
                  <w:rStyle w:val="Hyperlink"/>
                </w:rPr>
                <w:t>C1-203256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Alternative to CR#2011: Re-enabling the N1 mode capability upon expiry of T3247 based on the SNPN-specific attempt counters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81" w:history="1">
              <w:r w:rsidR="0099740F">
                <w:rPr>
                  <w:rStyle w:val="Hyperlink"/>
                </w:rPr>
                <w:t>C1-203257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Alternative to CR#2151: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82" w:history="1">
              <w:r w:rsidR="0099740F">
                <w:rPr>
                  <w:rStyle w:val="Hyperlink"/>
                </w:rPr>
                <w:t>C1-203258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SNPN-specific N1 mode attempt counters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83" w:history="1">
              <w:r w:rsidR="0099740F">
                <w:rPr>
                  <w:rStyle w:val="Hyperlink"/>
                </w:rPr>
                <w:t>C1-203283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operation of UE in SNPN access mode when timer T3247 expires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84" w:history="1">
              <w:r w:rsidR="0099740F">
                <w:rPr>
                  <w:rStyle w:val="Hyperlink"/>
                </w:rPr>
                <w:t>C1-203284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CR 0540 </w:t>
            </w:r>
            <w:r>
              <w:rPr>
                <w:rFonts w:cs="Arial"/>
              </w:rPr>
              <w:lastRenderedPageBreak/>
              <w:t>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85" w:history="1">
              <w:r w:rsidR="0099740F">
                <w:rPr>
                  <w:rStyle w:val="Hyperlink"/>
                </w:rPr>
                <w:t>C1-203285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Reference correction for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86" w:history="1">
              <w:r w:rsidR="0099740F">
                <w:rPr>
                  <w:rStyle w:val="Hyperlink"/>
                </w:rPr>
                <w:t>C1-203320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UE shall use the GUTI assigned by the same SNPN during registration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87" w:history="1">
              <w:r w:rsidR="0099740F">
                <w:rPr>
                  <w:rStyle w:val="Hyperlink"/>
                </w:rPr>
                <w:t>C1-203321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 PLMN to SNPN in D.2.2.2</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88" w:history="1">
              <w:r w:rsidR="0099740F">
                <w:rPr>
                  <w:rStyle w:val="Hyperlink"/>
                </w:rPr>
                <w:t>C1-203366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of the handling of timer TG for SNPNs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 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0514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r>
              <w:rPr>
                <w:rFonts w:eastAsia="Batang" w:cs="Arial"/>
                <w:lang w:eastAsia="ko-KR"/>
              </w:rPr>
              <w:t>Revision of C1-202896</w:t>
            </w: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89" w:history="1">
              <w:r w:rsidR="0099740F">
                <w:rPr>
                  <w:rStyle w:val="Hyperlink"/>
                </w:rPr>
                <w:t>C1-203367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Alternative to CR#0514: Correction of the handling of timer TG for SNPNs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90" w:history="1">
              <w:r w:rsidR="0099740F">
                <w:rPr>
                  <w:rStyle w:val="Hyperlink"/>
                </w:rPr>
                <w:t>C1-203441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Clarification to SNPN manual selection.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91" w:history="1">
              <w:r w:rsidR="0099740F">
                <w:rPr>
                  <w:rStyle w:val="Hyperlink"/>
                </w:rPr>
                <w:t>C1-203442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Clarification to SNPN registration after SNPN selection.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0550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92" w:history="1">
              <w:r w:rsidR="0099740F">
                <w:rPr>
                  <w:rStyle w:val="Hyperlink"/>
                </w:rPr>
                <w:t>C1-203517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RRC inactive for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93" w:history="1">
              <w:r w:rsidR="0099740F">
                <w:rPr>
                  <w:rStyle w:val="Hyperlink"/>
                </w:rPr>
                <w:t>C1-203520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Clarification on the non-supported functions and procedures for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SHARP</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bookmarkEnd w:id="175"/>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hyperlink r:id="rId394" w:history="1">
              <w:r w:rsidR="0099740F">
                <w:rPr>
                  <w:rStyle w:val="Hyperlink"/>
                </w:rPr>
                <w:t>C1-203248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ind w:left="720" w:hanging="720"/>
              <w:rPr>
                <w:rFonts w:cs="Arial"/>
              </w:rPr>
            </w:pPr>
            <w:r>
              <w:rPr>
                <w:rFonts w:cs="Arial"/>
              </w:rPr>
              <w:t>Adding NID to PANI</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6420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95" w:history="1">
              <w:r w:rsidR="0099740F">
                <w:rPr>
                  <w:rStyle w:val="Hyperlink"/>
                </w:rPr>
                <w:t>C1-203598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Human readable network name for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C1-202855</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p>
          <w:p w:rsidR="0099740F" w:rsidRPr="00F00525" w:rsidRDefault="0099740F" w:rsidP="0099740F">
            <w:r w:rsidRPr="00F00525">
              <w:t>Was agreed</w:t>
            </w:r>
          </w:p>
          <w:p w:rsidR="0099740F" w:rsidRPr="00F00525" w:rsidRDefault="0099740F" w:rsidP="0099740F">
            <w:r w:rsidRPr="00F00525">
              <w:t>Revision of C1-202407</w:t>
            </w:r>
          </w:p>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96" w:history="1">
              <w:r w:rsidR="0099740F">
                <w:rPr>
                  <w:rStyle w:val="Hyperlink"/>
                </w:rPr>
                <w:t>C1-203599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5GSM back-off mechanisms in an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 Intel, Ericsson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2156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C1-202915</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Was agreed</w:t>
            </w:r>
          </w:p>
          <w:p w:rsidR="0099740F" w:rsidRDefault="0099740F" w:rsidP="0099740F">
            <w:pPr>
              <w:rPr>
                <w:rFonts w:eastAsia="Batang" w:cs="Arial"/>
                <w:lang w:eastAsia="ko-KR"/>
              </w:rPr>
            </w:pPr>
            <w:ins w:id="190" w:author="PL-preApril" w:date="2020-04-23T16:08:00Z">
              <w:r>
                <w:rPr>
                  <w:rFonts w:eastAsia="Batang" w:cs="Arial"/>
                  <w:lang w:eastAsia="ko-KR"/>
                </w:rPr>
                <w:t>Revision of C1-202412</w:t>
              </w:r>
            </w:ins>
          </w:p>
          <w:p w:rsidR="0099740F" w:rsidRPr="009A4107"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97" w:history="1">
              <w:r w:rsidR="0099740F">
                <w:rPr>
                  <w:rStyle w:val="Hyperlink"/>
                </w:rPr>
                <w:t>C1-203602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3GPP PS data off configuration parameters for a UE operating in SNPN access mode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0051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98" w:history="1">
              <w:r w:rsidR="0099740F">
                <w:rPr>
                  <w:rStyle w:val="Hyperlink"/>
                </w:rPr>
                <w:t>C1-203640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Editorial change to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399" w:history="1">
              <w:r w:rsidR="0099740F">
                <w:rPr>
                  <w:rStyle w:val="Hyperlink"/>
                </w:rPr>
                <w:t>C1-203641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 of the counters on receiving #27 in an SNPN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00" w:history="1">
              <w:r w:rsidR="0099740F">
                <w:rPr>
                  <w:rStyle w:val="Hyperlink"/>
                </w:rPr>
                <w:t>C1-203665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Management for SNPN access mode per access type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SHARP</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01" w:history="1">
              <w:r w:rsidR="0099740F">
                <w:rPr>
                  <w:rStyle w:val="Hyperlink"/>
                </w:rPr>
                <w:t>C1-203709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on SNPN-specific N1 mode attempt counter</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MediaTek Inc./Lin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02" w:history="1">
              <w:r w:rsidR="0099740F">
                <w:rPr>
                  <w:rStyle w:val="Hyperlink"/>
                </w:rPr>
                <w:t>C1-203710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SNPN services via a PLMN over 3GPP access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99740F" w:rsidRPr="00D95972" w:rsidRDefault="0099740F" w:rsidP="0099740F">
            <w:pPr>
              <w:rPr>
                <w:rFonts w:cs="Arial"/>
              </w:rPr>
            </w:pPr>
          </w:p>
        </w:tc>
        <w:tc>
          <w:tcPr>
            <w:tcW w:w="1317" w:type="dxa"/>
            <w:gridSpan w:val="2"/>
            <w:tcBorders>
              <w:top w:val="nil"/>
              <w:bottom w:val="single" w:sz="4" w:space="0" w:color="auto"/>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99740F" w:rsidRPr="00D95972" w:rsidRDefault="0099740F" w:rsidP="0099740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r w:rsidRPr="003A56A7">
              <w:rPr>
                <w:rFonts w:eastAsia="Batang" w:cs="Arial"/>
                <w:lang w:eastAsia="ko-KR"/>
              </w:rPr>
              <w:t>Public network integrated NPN</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403" w:history="1">
              <w:r w:rsidR="0099740F">
                <w:rPr>
                  <w:rStyle w:val="Hyperlink"/>
                </w:rPr>
                <w:t>C1-202008</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CAG-ID not provided to lower layers during NAS signalling connection establishment</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CR 1880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lastRenderedPageBreak/>
              <w:t>Agreed</w:t>
            </w:r>
          </w:p>
          <w:p w:rsidR="0099740F" w:rsidRPr="00D95972" w:rsidRDefault="0099740F" w:rsidP="0099740F">
            <w:pPr>
              <w:rPr>
                <w:rFonts w:eastAsia="Batang" w:cs="Arial"/>
                <w:lang w:eastAsia="ko-KR"/>
              </w:rPr>
            </w:pPr>
            <w:r>
              <w:rPr>
                <w:rFonts w:eastAsia="Batang" w:cs="Arial"/>
                <w:lang w:eastAsia="ko-KR"/>
              </w:rPr>
              <w:t>Revision of C1-200937</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404" w:history="1">
              <w:r w:rsidR="0099740F">
                <w:rPr>
                  <w:rStyle w:val="Hyperlink"/>
                </w:rPr>
                <w:t>C1-202199</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Clarification of the cause of start of T3550</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2070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405" w:history="1">
              <w:r w:rsidR="0099740F">
                <w:rPr>
                  <w:rStyle w:val="Hyperlink"/>
                </w:rPr>
                <w:t>C1-202470</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 CAG in non-3GPP access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406" w:history="1">
              <w:r w:rsidR="0099740F">
                <w:rPr>
                  <w:rStyle w:val="Hyperlink"/>
                </w:rPr>
                <w:t>C1-202471</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on 5GMM #27 for CAG</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2179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715398" w:rsidRDefault="002E19A5" w:rsidP="0099740F">
            <w:pPr>
              <w:rPr>
                <w:rFonts w:cs="Arial"/>
              </w:rPr>
            </w:pPr>
            <w:hyperlink r:id="rId407" w:history="1">
              <w:r w:rsidR="0099740F" w:rsidRPr="00715398">
                <w:rPr>
                  <w:rStyle w:val="Hyperlink"/>
                </w:rPr>
                <w:t>C1-202495</w:t>
              </w:r>
            </w:hyperlink>
          </w:p>
        </w:tc>
        <w:tc>
          <w:tcPr>
            <w:tcW w:w="4191" w:type="dxa"/>
            <w:gridSpan w:val="3"/>
            <w:tcBorders>
              <w:top w:val="single" w:sz="4" w:space="0" w:color="auto"/>
              <w:bottom w:val="single" w:sz="4" w:space="0" w:color="auto"/>
            </w:tcBorders>
            <w:shd w:val="clear" w:color="auto" w:fill="92D050"/>
          </w:tcPr>
          <w:p w:rsidR="0099740F" w:rsidRPr="00715398" w:rsidRDefault="0099740F" w:rsidP="0099740F">
            <w:pPr>
              <w:rPr>
                <w:rFonts w:cs="Arial"/>
              </w:rPr>
            </w:pPr>
            <w:r w:rsidRPr="00715398">
              <w:rPr>
                <w:rFonts w:cs="Arial"/>
              </w:rPr>
              <w:t>Correction to Manual CAG selection procedure</w:t>
            </w:r>
          </w:p>
        </w:tc>
        <w:tc>
          <w:tcPr>
            <w:tcW w:w="1767" w:type="dxa"/>
            <w:tcBorders>
              <w:top w:val="single" w:sz="4" w:space="0" w:color="auto"/>
              <w:bottom w:val="single" w:sz="4" w:space="0" w:color="auto"/>
            </w:tcBorders>
            <w:shd w:val="clear" w:color="auto" w:fill="92D050"/>
          </w:tcPr>
          <w:p w:rsidR="0099740F" w:rsidRPr="00715398" w:rsidRDefault="0099740F" w:rsidP="0099740F">
            <w:pPr>
              <w:rPr>
                <w:rFonts w:cs="Arial"/>
              </w:rPr>
            </w:pPr>
            <w:r w:rsidRPr="00715398">
              <w:rPr>
                <w:rFonts w:cs="Arial"/>
              </w:rPr>
              <w:t>Samsung/Kundan</w:t>
            </w:r>
          </w:p>
        </w:tc>
        <w:tc>
          <w:tcPr>
            <w:tcW w:w="826" w:type="dxa"/>
            <w:tcBorders>
              <w:top w:val="single" w:sz="4" w:space="0" w:color="auto"/>
              <w:bottom w:val="single" w:sz="4" w:space="0" w:color="auto"/>
            </w:tcBorders>
            <w:shd w:val="clear" w:color="auto" w:fill="92D050"/>
          </w:tcPr>
          <w:p w:rsidR="0099740F" w:rsidRPr="00715398" w:rsidRDefault="0099740F" w:rsidP="0099740F">
            <w:pPr>
              <w:rPr>
                <w:rFonts w:cs="Arial"/>
                <w:color w:val="000000"/>
              </w:rPr>
            </w:pPr>
            <w:r w:rsidRPr="00715398">
              <w:rPr>
                <w:rFonts w:cs="Arial"/>
                <w:color w:val="000000"/>
              </w:rPr>
              <w:t>CR 0529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lang w:eastAsia="ko-KR"/>
              </w:rPr>
            </w:pPr>
            <w:r>
              <w:rPr>
                <w:rFonts w:cs="Arial"/>
                <w:lang w:eastAsia="ko-KR"/>
              </w:rPr>
              <w:t>Agreed</w:t>
            </w:r>
          </w:p>
          <w:p w:rsidR="0099740F" w:rsidRDefault="0099740F" w:rsidP="0099740F">
            <w:pPr>
              <w:rPr>
                <w:rFonts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bookmarkStart w:id="191" w:name="_Hlk41371362"/>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092B71">
              <w:t>C1-202840</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Providing configured HRNN for CAG selection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p>
          <w:p w:rsidR="0099740F" w:rsidRDefault="0099740F" w:rsidP="0099740F">
            <w:pPr>
              <w:pBdr>
                <w:bottom w:val="single" w:sz="12" w:space="1" w:color="auto"/>
              </w:pBdr>
              <w:rPr>
                <w:rFonts w:eastAsia="Batang" w:cs="Arial"/>
                <w:lang w:eastAsia="ko-KR"/>
              </w:rPr>
            </w:pPr>
            <w:r w:rsidRPr="00821AC6">
              <w:rPr>
                <w:rFonts w:cs="Arial"/>
                <w:b/>
                <w:bCs/>
              </w:rPr>
              <w:t>Needs revision</w:t>
            </w:r>
            <w:r>
              <w:rPr>
                <w:rFonts w:cs="Arial"/>
              </w:rPr>
              <w:t>, rev counter should be 2</w:t>
            </w:r>
          </w:p>
          <w:p w:rsidR="0099740F" w:rsidRDefault="0099740F" w:rsidP="0099740F">
            <w:pPr>
              <w:pBdr>
                <w:bottom w:val="single" w:sz="12" w:space="1" w:color="auto"/>
              </w:pBdr>
              <w:rPr>
                <w:rFonts w:eastAsia="Batang" w:cs="Arial"/>
                <w:lang w:eastAsia="ko-KR"/>
              </w:rPr>
            </w:pPr>
          </w:p>
          <w:p w:rsidR="0099740F" w:rsidRDefault="0099740F" w:rsidP="0099740F">
            <w:pPr>
              <w:pBdr>
                <w:bottom w:val="single" w:sz="12" w:space="1" w:color="auto"/>
              </w:pBdr>
              <w:rPr>
                <w:rFonts w:eastAsia="Batang" w:cs="Arial"/>
                <w:lang w:eastAsia="ko-KR"/>
              </w:rPr>
            </w:pPr>
            <w:ins w:id="192" w:author="PL-preApril" w:date="2020-04-23T06:57:00Z">
              <w:r>
                <w:rPr>
                  <w:rFonts w:eastAsia="Batang" w:cs="Arial"/>
                  <w:lang w:eastAsia="ko-KR"/>
                </w:rPr>
                <w:t>Revision of C1-202015</w:t>
              </w:r>
            </w:ins>
          </w:p>
          <w:p w:rsidR="0099740F" w:rsidRDefault="0099740F" w:rsidP="0099740F">
            <w:pPr>
              <w:pBdr>
                <w:bottom w:val="single" w:sz="12" w:space="1" w:color="auto"/>
              </w:pBdr>
              <w:rPr>
                <w:rFonts w:eastAsia="Batang" w:cs="Arial"/>
                <w:lang w:eastAsia="ko-KR"/>
              </w:rPr>
            </w:pPr>
          </w:p>
          <w:p w:rsidR="0099740F" w:rsidRPr="00D95972" w:rsidRDefault="0099740F" w:rsidP="0099740F">
            <w:pPr>
              <w:rPr>
                <w:rFonts w:eastAsia="Batang" w:cs="Arial"/>
                <w:lang w:eastAsia="ko-KR"/>
              </w:rPr>
            </w:pPr>
          </w:p>
        </w:tc>
      </w:tr>
      <w:bookmarkEnd w:id="191"/>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092B71">
              <w:t>C1-202845</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Handling of HRNN information in a CAG cell</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Huawei, HiSilicon / Vishnu</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0518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193" w:author="PL-preApril" w:date="2020-04-23T06:59:00Z">
              <w:r>
                <w:rPr>
                  <w:rFonts w:eastAsia="Batang" w:cs="Arial"/>
                  <w:lang w:eastAsia="ko-KR"/>
                </w:rPr>
                <w:t>Revision of C1-202256</w:t>
              </w:r>
            </w:ins>
          </w:p>
          <w:p w:rsidR="0099740F" w:rsidRDefault="0099740F" w:rsidP="0099740F">
            <w:pPr>
              <w:rPr>
                <w:lang w:val="en-US"/>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4A63C1">
              <w:t>C1-202737</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on no suitable cell</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0517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94" w:author="PL-preApril" w:date="2020-04-23T12:04:00Z">
              <w:r>
                <w:rPr>
                  <w:rFonts w:eastAsia="Batang" w:cs="Arial"/>
                  <w:lang w:eastAsia="ko-KR"/>
                </w:rPr>
                <w:t>Revision of C1-202179</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C1221F">
              <w:t>C1-202886</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Provision of CAG information list in reject messages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Huawei, HiSilicon/ Vishnu</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2087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95" w:author="PL-preApril" w:date="2020-04-23T13:44:00Z">
              <w:r>
                <w:rPr>
                  <w:rFonts w:eastAsia="Batang" w:cs="Arial"/>
                  <w:lang w:eastAsia="ko-KR"/>
                </w:rPr>
                <w:t>Revision of C1-202253</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C1-202924</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CAG selection is optional in the manual network selection mode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0526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r>
              <w:rPr>
                <w:rFonts w:eastAsia="Batang" w:cs="Arial"/>
                <w:lang w:eastAsia="ko-KR"/>
              </w:rPr>
              <w:t>Revision of C1-202405</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D35D2F">
              <w:t>C1-202912</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Selected CAG-ID from the NAS layer to the AS layer</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Nokia, Nokia Shanghai Bell, vivo, Qualcomm Incorporated, Samsung, Huawei, HiSilicon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0525 23.122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196" w:author="PL-preApril" w:date="2020-04-23T15:18:00Z">
              <w:r>
                <w:rPr>
                  <w:rFonts w:eastAsia="Batang" w:cs="Arial"/>
                  <w:lang w:eastAsia="ko-KR"/>
                </w:rPr>
                <w:t>Revision of C1-202397</w:t>
              </w:r>
            </w:ins>
          </w:p>
          <w:p w:rsidR="0099740F" w:rsidRDefault="0099740F" w:rsidP="0099740F">
            <w:pPr>
              <w:rPr>
                <w:lang w:val="en-US"/>
              </w:rPr>
            </w:pPr>
          </w:p>
          <w:p w:rsidR="0099740F" w:rsidRPr="00E12913" w:rsidRDefault="0099740F" w:rsidP="0099740F">
            <w:pPr>
              <w:rPr>
                <w:rFonts w:eastAsia="Batang" w:cs="Arial"/>
                <w:lang w:val="en-US"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68629D">
              <w:t>C1-202836</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Non-integrity protected REGISTRATION REJECT message including 5GMM cause #31 or #76</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197" w:author="PL-preApril" w:date="2020-04-22T21:03:00Z">
              <w:r>
                <w:rPr>
                  <w:rFonts w:cs="Arial"/>
                </w:rPr>
                <w:t>Revision of C1-202373</w:t>
              </w:r>
            </w:ins>
          </w:p>
          <w:p w:rsidR="0099740F" w:rsidRDefault="0099740F" w:rsidP="0099740F">
            <w:pPr>
              <w:pBdr>
                <w:bottom w:val="single" w:sz="12" w:space="1" w:color="auto"/>
              </w:pBdr>
              <w:rPr>
                <w:rFonts w:cs="Arial"/>
              </w:rPr>
            </w:pPr>
          </w:p>
          <w:p w:rsidR="0099740F" w:rsidRDefault="0099740F" w:rsidP="0099740F">
            <w:pPr>
              <w:pBdr>
                <w:bottom w:val="single" w:sz="12" w:space="1" w:color="auto"/>
              </w:pBdr>
              <w:rPr>
                <w:rFonts w:cs="Arial"/>
              </w:rPr>
            </w:pPr>
            <w:r w:rsidRPr="004A7470">
              <w:rPr>
                <w:rFonts w:cs="Arial"/>
                <w:highlight w:val="cyan"/>
              </w:rPr>
              <w:t>Shifted from 5G_CIoT</w:t>
            </w:r>
          </w:p>
          <w:p w:rsidR="0099740F" w:rsidRDefault="0099740F" w:rsidP="0099740F">
            <w:pPr>
              <w:rPr>
                <w:rFonts w:cs="Arial"/>
              </w:rPr>
            </w:pPr>
          </w:p>
          <w:p w:rsidR="0099740F" w:rsidRPr="00E75820" w:rsidRDefault="0099740F" w:rsidP="0099740F">
            <w:pPr>
              <w:rPr>
                <w:rFonts w:cs="Arial"/>
              </w:rPr>
            </w:pPr>
          </w:p>
          <w:p w:rsidR="0099740F" w:rsidRPr="00E75820" w:rsidRDefault="0099740F" w:rsidP="0099740F">
            <w:pPr>
              <w:rPr>
                <w:rFonts w:cs="Arial"/>
                <w:b/>
                <w:bCs/>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08" w:history="1">
              <w:r w:rsidR="0099740F">
                <w:rPr>
                  <w:rStyle w:val="Hyperlink"/>
                </w:rPr>
                <w:t>C1-203286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Clarification on emergency services for UE not supporting CAG</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09" w:history="1">
              <w:r w:rsidR="0099740F">
                <w:rPr>
                  <w:rStyle w:val="Hyperlink"/>
                </w:rPr>
                <w:t>C1-203300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on UE consideration for "a CAG cell" and "not a CAG cell“</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10" w:history="1">
              <w:r w:rsidR="0099740F">
                <w:rPr>
                  <w:rStyle w:val="Hyperlink"/>
                </w:rPr>
                <w:t>C1-203301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on UE consideration for not a CAG cell</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11" w:history="1">
              <w:r w:rsidR="0099740F">
                <w:rPr>
                  <w:rStyle w:val="Hyperlink"/>
                </w:rPr>
                <w:t>C1-203302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on UE consideration for CAG cells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r>
              <w:rPr>
                <w:rFonts w:cs="Arial"/>
              </w:rPr>
              <w:t>C1-203436</w:t>
            </w: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r>
              <w:rPr>
                <w:rFonts w:cs="Arial"/>
              </w:rPr>
              <w:t>Correction to  CAG selection in automatic mode</w:t>
            </w: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r>
              <w:rPr>
                <w:rFonts w:cs="Arial"/>
              </w:rPr>
              <w:t>Huawei, HiSilicon / Vishnu</w:t>
            </w: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r>
              <w:rPr>
                <w:rFonts w:cs="Arial"/>
              </w:rPr>
              <w:t>CR 2312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r>
              <w:rPr>
                <w:rFonts w:eastAsia="Batang" w:cs="Arial"/>
                <w:lang w:eastAsia="ko-KR"/>
              </w:rPr>
              <w:t>Withdrawn</w:t>
            </w:r>
          </w:p>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12" w:history="1">
              <w:r w:rsidR="0099740F">
                <w:rPr>
                  <w:rStyle w:val="Hyperlink"/>
                </w:rPr>
                <w:t>C1-203437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CAG selection in Automatic mode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13" w:history="1">
              <w:r w:rsidR="0099740F">
                <w:rPr>
                  <w:rStyle w:val="Hyperlink"/>
                </w:rPr>
                <w:t>C1-203438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Indication to user about allowed CAG ID in manual selection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14" w:history="1">
              <w:r w:rsidR="0099740F">
                <w:rPr>
                  <w:rStyle w:val="Hyperlink"/>
                </w:rPr>
                <w:t>C1-203439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Resolving editors note in Limited service condition on a CAG cell.</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15" w:history="1">
              <w:r w:rsidR="0099740F">
                <w:rPr>
                  <w:rStyle w:val="Hyperlink"/>
                </w:rPr>
                <w:t>C1-203440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Removal of selected CAG-ID in automatic selection mode.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16" w:history="1">
              <w:r w:rsidR="0099740F">
                <w:rPr>
                  <w:rStyle w:val="Hyperlink"/>
                </w:rPr>
                <w:t>C1-203443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Handling of CAG information list in REGISTRATION ACCEPT messages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17" w:history="1">
              <w:r w:rsidR="0099740F">
                <w:rPr>
                  <w:rStyle w:val="Hyperlink"/>
                </w:rPr>
                <w:t>C1-203445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Provision of CAG information list in SERVICE REJECT message.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Vishnu</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18" w:history="1">
              <w:r w:rsidR="0099740F">
                <w:rPr>
                  <w:rStyle w:val="Hyperlink"/>
                </w:rPr>
                <w:t>C1-203532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Sending CAG information list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2128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C1-202362</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19" w:history="1">
              <w:r w:rsidR="0099740F">
                <w:rPr>
                  <w:rStyle w:val="Hyperlink"/>
                </w:rPr>
                <w:t>C1-203601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Manual CAG selection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 NTT DOCOMO, Ericsson, Huawei, HiSilicon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0499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C1-202862</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Was Agreed</w:t>
            </w:r>
          </w:p>
          <w:p w:rsidR="0099740F" w:rsidRDefault="0099740F" w:rsidP="0099740F">
            <w:pPr>
              <w:rPr>
                <w:rFonts w:eastAsia="Batang" w:cs="Arial"/>
                <w:lang w:eastAsia="ko-KR"/>
              </w:rPr>
            </w:pPr>
            <w:ins w:id="198" w:author="PL-preApril" w:date="2020-04-23T18:20:00Z">
              <w:r>
                <w:rPr>
                  <w:rFonts w:eastAsia="Batang" w:cs="Arial"/>
                  <w:lang w:eastAsia="ko-KR"/>
                </w:rPr>
                <w:t>Revision of C1-202398</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20" w:history="1">
              <w:r w:rsidR="0099740F">
                <w:rPr>
                  <w:rStyle w:val="Hyperlink"/>
                </w:rPr>
                <w:t>C1-203603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CAG selection after automatic PLMN selection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0556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21" w:history="1">
              <w:r w:rsidR="0099740F">
                <w:rPr>
                  <w:rStyle w:val="Hyperlink"/>
                </w:rPr>
                <w:t>C1-203604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Rejection of non-emergency PDU session establishment with 5GMM cause #76</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22" w:history="1">
              <w:r w:rsidR="0099740F">
                <w:rPr>
                  <w:rStyle w:val="Hyperlink"/>
                </w:rPr>
                <w:t>C1-203609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Handling of CAG only configuration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23" w:history="1">
              <w:r w:rsidR="0099740F">
                <w:rPr>
                  <w:rStyle w:val="Hyperlink"/>
                </w:rPr>
                <w:t>C1-203659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 CAG ID in de-registration request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CR 2368 </w:t>
            </w:r>
            <w:r>
              <w:rPr>
                <w:rFonts w:cs="Arial"/>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24" w:history="1">
              <w:r w:rsidR="0099740F">
                <w:rPr>
                  <w:rStyle w:val="Hyperlink"/>
                </w:rPr>
                <w:t>C1-203691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Sending CAG information list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Samsun/Kundan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0522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C1-202363</w:t>
            </w: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25" w:history="1">
              <w:r w:rsidR="0099740F">
                <w:rPr>
                  <w:rStyle w:val="Hyperlink"/>
                </w:rPr>
                <w:t>C1-203715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Sending CAG information list -option 2</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2389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eastAsia="Arial Unicode MS" w:cs="Arial"/>
              </w:rPr>
            </w:pP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99740F" w:rsidRPr="00D95972" w:rsidRDefault="0099740F" w:rsidP="0099740F">
            <w:pPr>
              <w:rPr>
                <w:rFonts w:cs="Arial"/>
              </w:rPr>
            </w:pPr>
          </w:p>
        </w:tc>
        <w:tc>
          <w:tcPr>
            <w:tcW w:w="1317" w:type="dxa"/>
            <w:gridSpan w:val="2"/>
            <w:tcBorders>
              <w:top w:val="nil"/>
              <w:bottom w:val="single" w:sz="4" w:space="0" w:color="auto"/>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99740F" w:rsidRPr="00D95972" w:rsidRDefault="0099740F" w:rsidP="0099740F">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auto"/>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9740F" w:rsidRDefault="0099740F" w:rsidP="0099740F">
            <w:pPr>
              <w:rPr>
                <w:rFonts w:eastAsia="Batang" w:cs="Arial"/>
                <w:lang w:eastAsia="ko-KR"/>
              </w:rPr>
            </w:pPr>
            <w:r w:rsidRPr="003A56A7">
              <w:rPr>
                <w:rFonts w:eastAsia="Batang" w:cs="Arial"/>
                <w:lang w:eastAsia="ko-KR"/>
              </w:rPr>
              <w:t>Time sensitive communication</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9A4107" w:rsidRDefault="002E19A5" w:rsidP="0099740F">
            <w:pPr>
              <w:rPr>
                <w:rFonts w:cs="Arial"/>
              </w:rPr>
            </w:pPr>
            <w:hyperlink r:id="rId426" w:history="1">
              <w:r w:rsidR="0099740F">
                <w:rPr>
                  <w:rStyle w:val="Hyperlink"/>
                </w:rPr>
                <w:t>C1-202192</w:t>
              </w:r>
            </w:hyperlink>
          </w:p>
        </w:tc>
        <w:tc>
          <w:tcPr>
            <w:tcW w:w="4191" w:type="dxa"/>
            <w:gridSpan w:val="3"/>
            <w:tcBorders>
              <w:top w:val="single" w:sz="4" w:space="0" w:color="auto"/>
              <w:bottom w:val="single" w:sz="4" w:space="0" w:color="auto"/>
            </w:tcBorders>
            <w:shd w:val="clear" w:color="auto" w:fill="92D050"/>
          </w:tcPr>
          <w:p w:rsidR="0099740F" w:rsidRPr="009A4107" w:rsidRDefault="0099740F" w:rsidP="0099740F">
            <w:pPr>
              <w:rPr>
                <w:rFonts w:cs="Arial"/>
              </w:rPr>
            </w:pPr>
            <w:r>
              <w:rPr>
                <w:rFonts w:cs="Arial"/>
              </w:rPr>
              <w:t>Abbreviation correction</w:t>
            </w:r>
          </w:p>
        </w:tc>
        <w:tc>
          <w:tcPr>
            <w:tcW w:w="1767" w:type="dxa"/>
            <w:tcBorders>
              <w:top w:val="single" w:sz="4" w:space="0" w:color="auto"/>
              <w:bottom w:val="single" w:sz="4" w:space="0" w:color="auto"/>
            </w:tcBorders>
            <w:shd w:val="clear" w:color="auto" w:fill="92D050"/>
          </w:tcPr>
          <w:p w:rsidR="0099740F" w:rsidRPr="009A4107"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9A4107" w:rsidRDefault="0099740F" w:rsidP="0099740F">
            <w:pPr>
              <w:rPr>
                <w:rFonts w:cs="Arial"/>
                <w:color w:val="000000"/>
              </w:rPr>
            </w:pPr>
            <w:r>
              <w:rPr>
                <w:rFonts w:cs="Arial"/>
                <w:color w:val="000000"/>
              </w:rPr>
              <w:t>CR 0002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9A4107" w:rsidRDefault="002E19A5" w:rsidP="0099740F">
            <w:pPr>
              <w:rPr>
                <w:rFonts w:cs="Arial"/>
              </w:rPr>
            </w:pPr>
            <w:hyperlink r:id="rId427" w:history="1">
              <w:r w:rsidR="0099740F">
                <w:rPr>
                  <w:rStyle w:val="Hyperlink"/>
                </w:rPr>
                <w:t>C1-202429</w:t>
              </w:r>
            </w:hyperlink>
          </w:p>
        </w:tc>
        <w:tc>
          <w:tcPr>
            <w:tcW w:w="4191" w:type="dxa"/>
            <w:gridSpan w:val="3"/>
            <w:tcBorders>
              <w:top w:val="single" w:sz="4" w:space="0" w:color="auto"/>
              <w:bottom w:val="single" w:sz="4" w:space="0" w:color="auto"/>
            </w:tcBorders>
            <w:shd w:val="clear" w:color="auto" w:fill="92D050"/>
          </w:tcPr>
          <w:p w:rsidR="0099740F" w:rsidRPr="009A4107" w:rsidRDefault="0099740F" w:rsidP="0099740F">
            <w:pPr>
              <w:rPr>
                <w:rFonts w:cs="Arial"/>
              </w:rPr>
            </w:pPr>
            <w:r>
              <w:rPr>
                <w:rFonts w:cs="Arial"/>
              </w:rPr>
              <w:t>IEEE Std 802.1Qbv-2016 rolled into IEEE Std 802.1Q-2018</w:t>
            </w:r>
          </w:p>
        </w:tc>
        <w:tc>
          <w:tcPr>
            <w:tcW w:w="1767" w:type="dxa"/>
            <w:tcBorders>
              <w:top w:val="single" w:sz="4" w:space="0" w:color="auto"/>
              <w:bottom w:val="single" w:sz="4" w:space="0" w:color="auto"/>
            </w:tcBorders>
            <w:shd w:val="clear" w:color="auto" w:fill="92D050"/>
          </w:tcPr>
          <w:p w:rsidR="0099740F" w:rsidRPr="009A4107"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9A4107" w:rsidRDefault="0099740F" w:rsidP="0099740F">
            <w:pPr>
              <w:rPr>
                <w:rFonts w:cs="Arial"/>
                <w:color w:val="000000"/>
              </w:rPr>
            </w:pPr>
            <w:r>
              <w:rPr>
                <w:rFonts w:cs="Arial"/>
                <w:color w:val="000000"/>
              </w:rPr>
              <w:t>CR 0003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bookmarkStart w:id="199" w:name="_Hlk38263852"/>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C71E1A">
              <w:t>C1-202714</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of the abnormal case in NW-TT-initiated Ethernet port management procedure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0001 24.519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00" w:author="PL-preApril" w:date="2020-04-22T17:31:00Z">
              <w:r>
                <w:rPr>
                  <w:rFonts w:cs="Arial"/>
                </w:rPr>
                <w:t>Revision of C1-202191</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9A4107" w:rsidRDefault="0099740F" w:rsidP="0099740F">
            <w:pPr>
              <w:rPr>
                <w:rFonts w:cs="Arial"/>
              </w:rPr>
            </w:pPr>
            <w:r w:rsidRPr="00CA04F8">
              <w:t>C1-202860</w:t>
            </w:r>
          </w:p>
        </w:tc>
        <w:tc>
          <w:tcPr>
            <w:tcW w:w="4191" w:type="dxa"/>
            <w:gridSpan w:val="3"/>
            <w:tcBorders>
              <w:top w:val="single" w:sz="4" w:space="0" w:color="auto"/>
              <w:bottom w:val="single" w:sz="4" w:space="0" w:color="auto"/>
            </w:tcBorders>
            <w:shd w:val="clear" w:color="auto" w:fill="92D050"/>
          </w:tcPr>
          <w:p w:rsidR="0099740F" w:rsidRPr="009A4107" w:rsidRDefault="0099740F" w:rsidP="0099740F">
            <w:pPr>
              <w:rPr>
                <w:rFonts w:cs="Arial"/>
              </w:rPr>
            </w:pPr>
            <w:r>
              <w:rPr>
                <w:rFonts w:cs="Arial"/>
              </w:rPr>
              <w:t>TSN working domain</w:t>
            </w:r>
          </w:p>
        </w:tc>
        <w:tc>
          <w:tcPr>
            <w:tcW w:w="1767" w:type="dxa"/>
            <w:tcBorders>
              <w:top w:val="single" w:sz="4" w:space="0" w:color="auto"/>
              <w:bottom w:val="single" w:sz="4" w:space="0" w:color="auto"/>
            </w:tcBorders>
            <w:shd w:val="clear" w:color="auto" w:fill="92D050"/>
          </w:tcPr>
          <w:p w:rsidR="0099740F" w:rsidRPr="009A4107"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92D050"/>
          </w:tcPr>
          <w:p w:rsidR="0099740F" w:rsidRPr="009A4107" w:rsidRDefault="0099740F" w:rsidP="0099740F">
            <w:pPr>
              <w:rPr>
                <w:rFonts w:cs="Arial"/>
                <w:color w:val="000000"/>
              </w:rPr>
            </w:pPr>
            <w:r>
              <w:rPr>
                <w:rFonts w:cs="Arial"/>
                <w:color w:val="000000"/>
              </w:rPr>
              <w:t>CR 0002 24.535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201" w:author="PL-preApril" w:date="2020-04-23T07:05:00Z">
              <w:r>
                <w:rPr>
                  <w:rFonts w:eastAsia="Batang" w:cs="Arial"/>
                  <w:lang w:eastAsia="ko-KR"/>
                </w:rPr>
                <w:t>Revision of C1-202433</w:t>
              </w:r>
            </w:ins>
          </w:p>
          <w:p w:rsidR="0099740F" w:rsidRPr="00932074" w:rsidRDefault="0099740F" w:rsidP="0099740F">
            <w:pPr>
              <w:rPr>
                <w:lang w:eastAsia="ko-KR"/>
              </w:rPr>
            </w:pPr>
          </w:p>
          <w:p w:rsidR="0099740F" w:rsidRPr="009A4107"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bookmarkEnd w:id="199"/>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28" w:history="1">
              <w:r w:rsidR="0099740F">
                <w:rPr>
                  <w:rStyle w:val="Hyperlink"/>
                </w:rPr>
                <w:t>C1-203340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Introduction of Bridge management information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Intel, Nokia, Nokia Shanghai Bell / Thomas</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0004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29" w:history="1">
              <w:r w:rsidR="0099740F">
                <w:rPr>
                  <w:rStyle w:val="Hyperlink"/>
                </w:rPr>
                <w:t>C1-203607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Assignment of timer numbers and IEIs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0006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30" w:history="1">
              <w:r w:rsidR="0099740F">
                <w:rPr>
                  <w:rStyle w:val="Hyperlink"/>
                </w:rPr>
                <w:t>C1-203642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Spliting port management information into port- and bridge-specific information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0007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AE13A1">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31" w:history="1">
              <w:r w:rsidR="0099740F">
                <w:rPr>
                  <w:rStyle w:val="Hyperlink"/>
                </w:rPr>
                <w:t>C1-203663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 the ETHERNET PORT MANAGEMENT NOTIFY ACK message name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Cristina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0008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AE13A1">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32" w:history="1">
              <w:r w:rsidR="0099740F">
                <w:rPr>
                  <w:rStyle w:val="Hyperlink"/>
                </w:rPr>
                <w:t>C1-203425</w:t>
              </w:r>
            </w:hyperlink>
          </w:p>
        </w:tc>
        <w:tc>
          <w:tcPr>
            <w:tcW w:w="4191" w:type="dxa"/>
            <w:gridSpan w:val="3"/>
            <w:tcBorders>
              <w:top w:val="single" w:sz="4" w:space="0" w:color="auto"/>
              <w:bottom w:val="single" w:sz="4" w:space="0" w:color="auto"/>
            </w:tcBorders>
            <w:shd w:val="clear" w:color="auto" w:fill="FFFF00"/>
          </w:tcPr>
          <w:p w:rsidR="0099740F" w:rsidRPr="009C27F8" w:rsidRDefault="0099740F" w:rsidP="0099740F">
            <w:pPr>
              <w:rPr>
                <w:rFonts w:cs="Arial"/>
              </w:rPr>
            </w:pPr>
            <w:r w:rsidRPr="009C27F8">
              <w:rPr>
                <w:rFonts w:cs="Arial"/>
              </w:rPr>
              <w:t>Updating definitions for Ethernet port management messages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0005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C27F8" w:rsidRDefault="0099740F" w:rsidP="0099740F">
            <w:pPr>
              <w:rPr>
                <w:rFonts w:cs="Arial"/>
              </w:rPr>
            </w:pPr>
          </w:p>
        </w:tc>
      </w:tr>
      <w:tr w:rsidR="0099740F" w:rsidRPr="00D95972" w:rsidTr="00AE13A1">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433" w:history="1">
              <w:r w:rsidR="0099740F">
                <w:rPr>
                  <w:rStyle w:val="Hyperlink"/>
                </w:rPr>
                <w:t>C1-203426</w:t>
              </w:r>
            </w:hyperlink>
          </w:p>
        </w:tc>
        <w:tc>
          <w:tcPr>
            <w:tcW w:w="4191" w:type="dxa"/>
            <w:gridSpan w:val="3"/>
            <w:tcBorders>
              <w:top w:val="single" w:sz="4" w:space="0" w:color="auto"/>
              <w:bottom w:val="single" w:sz="4" w:space="0" w:color="auto"/>
            </w:tcBorders>
            <w:shd w:val="clear" w:color="auto" w:fill="FFFF00"/>
          </w:tcPr>
          <w:p w:rsidR="0099740F" w:rsidRPr="009C27F8" w:rsidRDefault="0099740F" w:rsidP="0099740F">
            <w:pPr>
              <w:rPr>
                <w:rFonts w:cs="Arial"/>
              </w:rPr>
            </w:pPr>
            <w:r w:rsidRPr="009C27F8">
              <w:rPr>
                <w:rFonts w:cs="Arial"/>
              </w:rPr>
              <w:t>Updating Port management information container IE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9C27F8"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D95972"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E6A60" w:rsidRDefault="0099740F" w:rsidP="0099740F">
            <w:pPr>
              <w:rPr>
                <w:rFonts w:cs="Arial"/>
                <w:lang w:val="nb-NO"/>
              </w:rPr>
            </w:pPr>
            <w:r>
              <w:t>5G_CioT</w:t>
            </w:r>
          </w:p>
        </w:tc>
        <w:tc>
          <w:tcPr>
            <w:tcW w:w="1088" w:type="dxa"/>
            <w:tcBorders>
              <w:top w:val="single" w:sz="4" w:space="0" w:color="auto"/>
              <w:bottom w:val="single" w:sz="4" w:space="0" w:color="auto"/>
            </w:tcBorders>
          </w:tcPr>
          <w:p w:rsidR="0099740F" w:rsidRPr="00D95972" w:rsidRDefault="0099740F" w:rsidP="0099740F">
            <w:pPr>
              <w:rPr>
                <w:rFonts w:cs="Arial"/>
                <w:color w:val="FF0000"/>
              </w:rPr>
            </w:pPr>
          </w:p>
        </w:tc>
        <w:tc>
          <w:tcPr>
            <w:tcW w:w="4191" w:type="dxa"/>
            <w:gridSpan w:val="3"/>
            <w:tcBorders>
              <w:top w:val="single" w:sz="4" w:space="0" w:color="auto"/>
              <w:bottom w:val="single" w:sz="4" w:space="0" w:color="auto"/>
            </w:tcBorders>
          </w:tcPr>
          <w:p w:rsidR="0099740F" w:rsidRPr="00D95972" w:rsidRDefault="0099740F" w:rsidP="0099740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color w:val="000000"/>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t xml:space="preserve">CT aspects of </w:t>
            </w:r>
            <w:r w:rsidRPr="00AD2F2B">
              <w:t>Cellular IoT support and evolution for the 5G System</w:t>
            </w:r>
          </w:p>
          <w:p w:rsidR="0099740F" w:rsidRDefault="0099740F" w:rsidP="0099740F"/>
          <w:p w:rsidR="0099740F" w:rsidRPr="00D95972" w:rsidRDefault="0099740F" w:rsidP="0099740F">
            <w:pPr>
              <w:rPr>
                <w:rFonts w:eastAsia="Batang" w:cs="Arial"/>
                <w:color w:val="000000"/>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2E19A5" w:rsidP="0099740F">
            <w:pPr>
              <w:rPr>
                <w:rFonts w:cs="Arial"/>
              </w:rPr>
            </w:pPr>
            <w:hyperlink r:id="rId434" w:history="1">
              <w:r w:rsidR="0099740F">
                <w:rPr>
                  <w:rStyle w:val="Hyperlink"/>
                </w:rPr>
                <w:t>C1-202079</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Integrity protection data rate for UEs that don’t support N3 data transfer</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Samsung</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2031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2E19A5" w:rsidP="0099740F">
            <w:pPr>
              <w:rPr>
                <w:rFonts w:cs="Arial"/>
              </w:rPr>
            </w:pPr>
            <w:hyperlink r:id="rId435" w:history="1">
              <w:r w:rsidR="0099740F">
                <w:rPr>
                  <w:rStyle w:val="Hyperlink"/>
                </w:rPr>
                <w:t>C1-202082</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Addition of Control Plane Service Request in the abnormal cases for service request procedure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InterDigital Communications</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2E19A5" w:rsidP="0099740F">
            <w:pPr>
              <w:rPr>
                <w:rFonts w:cs="Arial"/>
              </w:rPr>
            </w:pPr>
            <w:hyperlink r:id="rId436" w:history="1">
              <w:r w:rsidR="0099740F">
                <w:rPr>
                  <w:rStyle w:val="Hyperlink"/>
                </w:rPr>
                <w:t>C1-202085</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Correcting a wrong reference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InterDigital Communications</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2035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2E19A5" w:rsidP="0099740F">
            <w:pPr>
              <w:rPr>
                <w:rFonts w:cs="Arial"/>
              </w:rPr>
            </w:pPr>
            <w:hyperlink r:id="rId437" w:history="1">
              <w:r w:rsidR="0099740F">
                <w:rPr>
                  <w:rStyle w:val="Hyperlink"/>
                </w:rPr>
                <w:t>C1-202176</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Correction of SGC</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2E19A5" w:rsidP="0099740F">
            <w:pPr>
              <w:rPr>
                <w:rFonts w:cs="Arial"/>
              </w:rPr>
            </w:pPr>
            <w:hyperlink r:id="rId438" w:history="1">
              <w:r w:rsidR="0099740F">
                <w:rPr>
                  <w:rStyle w:val="Hyperlink"/>
                </w:rPr>
                <w:t>C1-202367</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Correction on terminology for the Control plane CioT 5GS optimization</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SHARP</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 xml:space="preserve">CR 2130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lastRenderedPageBreak/>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2E19A5" w:rsidP="0099740F">
            <w:pPr>
              <w:rPr>
                <w:rFonts w:cs="Arial"/>
              </w:rPr>
            </w:pPr>
            <w:hyperlink r:id="rId439" w:history="1">
              <w:r w:rsidR="0099740F">
                <w:rPr>
                  <w:rStyle w:val="Hyperlink"/>
                </w:rPr>
                <w:t>C1-202419</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Corrections to CR#1907</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2162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2E19A5" w:rsidP="0099740F">
            <w:pPr>
              <w:rPr>
                <w:rFonts w:cs="Arial"/>
              </w:rPr>
            </w:pPr>
            <w:hyperlink r:id="rId440" w:history="1">
              <w:r w:rsidR="0099740F">
                <w:rPr>
                  <w:rStyle w:val="Hyperlink"/>
                </w:rPr>
                <w:t>C1-202462</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Acknowledgement of truncated 5G-S-TMSI configuration</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2173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2E19A5" w:rsidP="0099740F">
            <w:pPr>
              <w:rPr>
                <w:rFonts w:cs="Arial"/>
              </w:rPr>
            </w:pPr>
            <w:hyperlink r:id="rId441" w:history="1">
              <w:r w:rsidR="0099740F">
                <w:rPr>
                  <w:rStyle w:val="Hyperlink"/>
                </w:rPr>
                <w:t>C1-202463</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NAS-MAC calculation for RRC connection reestablishment for NB-IoT CP optimisation</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2174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2E19A5" w:rsidP="0099740F">
            <w:pPr>
              <w:rPr>
                <w:rFonts w:cs="Arial"/>
              </w:rPr>
            </w:pPr>
            <w:hyperlink r:id="rId442" w:history="1">
              <w:r w:rsidR="0099740F">
                <w:rPr>
                  <w:rStyle w:val="Hyperlink"/>
                </w:rPr>
                <w:t>C1-202464</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Removal of Editor’s Note for CP congestion control</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2175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1D26DB">
              <w:t>C1-202614</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QoS error checks for UEs in NB-N1 mode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2145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02" w:author="PL-preApril" w:date="2020-04-18T08:35:00Z">
              <w:r>
                <w:rPr>
                  <w:rFonts w:cs="Arial"/>
                </w:rPr>
                <w:t>Revision of C1-202388</w:t>
              </w:r>
            </w:ins>
          </w:p>
          <w:p w:rsidR="0099740F" w:rsidRDefault="0099740F" w:rsidP="0099740F">
            <w:pPr>
              <w:pBdr>
                <w:bottom w:val="single" w:sz="12" w:space="1" w:color="auto"/>
              </w:pBdr>
              <w:rPr>
                <w:rFonts w:cs="Arial"/>
              </w:rPr>
            </w:pPr>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1A0B79">
              <w:t>C1-202626</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Retransmission of a CPSR message after integrity check failure at the AMF</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2150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03" w:author="PL-preApril" w:date="2020-04-21T07:02:00Z">
              <w:r>
                <w:rPr>
                  <w:rFonts w:cs="Arial"/>
                </w:rPr>
                <w:t>Revision of C1-202404</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246368">
              <w:t>C1-202662</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UE specific DRX for NB-S1 mode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Vodafone GmbH</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3353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04" w:author="PL-preApril" w:date="2020-04-21T13:58:00Z">
              <w:r>
                <w:rPr>
                  <w:rFonts w:cs="Arial"/>
                </w:rPr>
                <w:t>Revision of C1-202384</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B901AC">
              <w:t>C1-202674</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Correct handling of receiving EMM cause #31 in EPS</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3349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05" w:author="PL-preApril" w:date="2020-04-21T19:37:00Z">
              <w:r>
                <w:rPr>
                  <w:rFonts w:cs="Arial"/>
                </w:rPr>
                <w:t>Revision of C1-202270</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0F3A40" w:rsidRDefault="0099740F" w:rsidP="0099740F">
            <w:pPr>
              <w:rPr>
                <w:rFonts w:cs="Arial"/>
              </w:rPr>
            </w:pPr>
            <w:r w:rsidRPr="00B901AC">
              <w:t>C1-202676</w:t>
            </w:r>
          </w:p>
        </w:tc>
        <w:tc>
          <w:tcPr>
            <w:tcW w:w="4191" w:type="dxa"/>
            <w:gridSpan w:val="3"/>
            <w:tcBorders>
              <w:top w:val="single" w:sz="4" w:space="0" w:color="auto"/>
              <w:bottom w:val="single" w:sz="4" w:space="0" w:color="auto"/>
            </w:tcBorders>
            <w:shd w:val="clear" w:color="auto" w:fill="92D050"/>
          </w:tcPr>
          <w:p w:rsidR="0099740F" w:rsidRPr="000F3A40" w:rsidRDefault="0099740F" w:rsidP="0099740F">
            <w:pPr>
              <w:rPr>
                <w:rFonts w:cs="Arial"/>
              </w:rPr>
            </w:pPr>
            <w:r w:rsidRPr="000F3A40">
              <w:rPr>
                <w:rFonts w:cs="Arial"/>
              </w:rPr>
              <w:t xml:space="preserve">Correct UE </w:t>
            </w:r>
            <w:r>
              <w:rPr>
                <w:rFonts w:cs="Arial"/>
              </w:rPr>
              <w:pgNum/>
            </w:r>
            <w:r>
              <w:rPr>
                <w:rFonts w:cs="Arial"/>
              </w:rPr>
              <w:t>azaros</w:t>
            </w:r>
            <w:r>
              <w:rPr>
                <w:rFonts w:cs="Arial"/>
              </w:rPr>
              <w:pgNum/>
            </w:r>
            <w:r>
              <w:rPr>
                <w:rFonts w:cs="Arial"/>
              </w:rPr>
              <w:t>i</w:t>
            </w:r>
            <w:r w:rsidRPr="000F3A40">
              <w:rPr>
                <w:rFonts w:cs="Arial"/>
              </w:rPr>
              <w:t xml:space="preserve"> for receiving 5GMM cause #31 in 5GS</w:t>
            </w:r>
          </w:p>
        </w:tc>
        <w:tc>
          <w:tcPr>
            <w:tcW w:w="1767" w:type="dxa"/>
            <w:tcBorders>
              <w:top w:val="single" w:sz="4" w:space="0" w:color="auto"/>
              <w:bottom w:val="single" w:sz="4" w:space="0" w:color="auto"/>
            </w:tcBorders>
            <w:shd w:val="clear" w:color="auto" w:fill="92D050"/>
          </w:tcPr>
          <w:p w:rsidR="0099740F" w:rsidRPr="000F3A40" w:rsidRDefault="0099740F" w:rsidP="0099740F">
            <w:pPr>
              <w:rPr>
                <w:rFonts w:cs="Arial"/>
              </w:rPr>
            </w:pPr>
            <w:r w:rsidRPr="000F3A40">
              <w:rPr>
                <w:rFonts w:cs="Arial"/>
              </w:rPr>
              <w:t>Qualcomm Incorporated</w:t>
            </w:r>
          </w:p>
        </w:tc>
        <w:tc>
          <w:tcPr>
            <w:tcW w:w="826" w:type="dxa"/>
            <w:tcBorders>
              <w:top w:val="single" w:sz="4" w:space="0" w:color="auto"/>
              <w:bottom w:val="single" w:sz="4" w:space="0" w:color="auto"/>
            </w:tcBorders>
            <w:shd w:val="clear" w:color="auto" w:fill="92D050"/>
          </w:tcPr>
          <w:p w:rsidR="0099740F" w:rsidRPr="000F3A40" w:rsidRDefault="0099740F" w:rsidP="0099740F">
            <w:pPr>
              <w:rPr>
                <w:rFonts w:cs="Arial"/>
                <w:color w:val="000000"/>
              </w:rPr>
            </w:pPr>
            <w:r w:rsidRPr="000F3A40">
              <w:rPr>
                <w:rFonts w:cs="Arial"/>
                <w:color w:val="000000"/>
              </w:rPr>
              <w:t>CR 2094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06" w:author="PL-preApril" w:date="2020-04-21T19:37:00Z">
              <w:r>
                <w:rPr>
                  <w:rFonts w:cs="Arial"/>
                </w:rPr>
                <w:t>Revision of C1-202271</w:t>
              </w:r>
            </w:ins>
          </w:p>
          <w:p w:rsidR="0099740F" w:rsidRPr="000F3A40" w:rsidRDefault="0099740F" w:rsidP="0099740F">
            <w:pPr>
              <w:rPr>
                <w:rFonts w:cs="Arial"/>
              </w:rPr>
            </w:pPr>
          </w:p>
          <w:p w:rsidR="0099740F" w:rsidRPr="000F3A40"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8B7535">
              <w:t>C1-202735</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Emergency PDU sesseion established after WUS negotiation</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2063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207" w:author="PL-preApril" w:date="2020-04-22T13:43:00Z">
              <w:r>
                <w:rPr>
                  <w:rFonts w:eastAsia="Batang" w:cs="Arial"/>
                  <w:lang w:eastAsia="ko-KR"/>
                </w:rPr>
                <w:t>Revision of C1-202177</w:t>
              </w:r>
            </w:ins>
          </w:p>
          <w:p w:rsidR="0099740F" w:rsidRDefault="0099740F" w:rsidP="0099740F">
            <w:pPr>
              <w:pBdr>
                <w:bottom w:val="single" w:sz="12" w:space="1" w:color="auto"/>
              </w:pBdr>
              <w:rPr>
                <w:rFonts w:eastAsia="Batang" w:cs="Arial"/>
                <w:lang w:eastAsia="ko-KR"/>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275AD0">
              <w:t>C1-202699</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Handling of PDU session and PDN connection associated with Control plane only indication in case of N26 based interworking procedures</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SHARP</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2132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08" w:author="PL-preApril" w:date="2020-04-23T06:39:00Z">
              <w:r>
                <w:rPr>
                  <w:rFonts w:cs="Arial"/>
                </w:rPr>
                <w:t>Revision of C1-202369</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275AD0">
              <w:t>C1-202779</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CioT user or small data container in CPSR message not forwarded</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ZTE</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2114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pPr>
            <w:r>
              <w:t>Agreed</w:t>
            </w:r>
          </w:p>
          <w:p w:rsidR="0099740F" w:rsidRDefault="0099740F" w:rsidP="0099740F">
            <w:pPr>
              <w:pBdr>
                <w:bottom w:val="single" w:sz="12" w:space="1" w:color="auto"/>
              </w:pBdr>
            </w:pPr>
            <w:ins w:id="209" w:author="PL-preApril" w:date="2020-04-23T06:45:00Z">
              <w:r>
                <w:t>Revision of C1-202337</w:t>
              </w:r>
            </w:ins>
          </w:p>
          <w:p w:rsidR="0099740F" w:rsidRDefault="0099740F" w:rsidP="0099740F">
            <w:pPr>
              <w:pBdr>
                <w:bottom w:val="single" w:sz="12" w:space="1" w:color="auto"/>
              </w:pBd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C1-202782</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ZTE</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2112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t>Agreed</w:t>
            </w:r>
          </w:p>
          <w:p w:rsidR="0099740F" w:rsidRDefault="0099740F" w:rsidP="0099740F">
            <w:ins w:id="210" w:author="PL-preApril" w:date="2020-04-23T06:45:00Z">
              <w:r>
                <w:t xml:space="preserve">Revision of </w:t>
              </w:r>
            </w:ins>
            <w:hyperlink r:id="rId443" w:history="1">
              <w:r>
                <w:rPr>
                  <w:rStyle w:val="Hyperlink"/>
                </w:rPr>
                <w:t>C1-202335</w:t>
              </w:r>
            </w:hyperlink>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D822DB">
              <w:t>C1-202878</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Initial APN rate control parameters</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3216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11" w:author="PL-preApril" w:date="2020-04-23T11:21:00Z">
              <w:r>
                <w:rPr>
                  <w:rFonts w:cs="Arial"/>
                </w:rPr>
                <w:t>Revision of C1-202422</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D822DB">
              <w:t>C1-202880</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Signalling of EPS APN rate control parameters during PDU session establishment</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Qualcomm Incorporated / Amer</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2164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12" w:author="PL-preApril" w:date="2020-04-23T11:26:00Z">
              <w:r>
                <w:rPr>
                  <w:rFonts w:cs="Arial"/>
                </w:rPr>
                <w:t>Revision of C1-202423</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D57241">
              <w:t>C1-202692</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2195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13" w:author="PL-preApril" w:date="2020-04-23T11:36:00Z">
              <w:r>
                <w:rPr>
                  <w:rFonts w:cs="Arial"/>
                </w:rPr>
                <w:t>Revision of C1-202521</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175F56">
              <w:t>C1-202892</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Generic UE configuration update trigger for registration and EC Restriction change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2077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14" w:author="PL-preApril" w:date="2020-04-23T12:26:00Z">
              <w:r>
                <w:rPr>
                  <w:rFonts w:cs="Arial"/>
                </w:rPr>
                <w:t>Revision of C1-202230</w:t>
              </w:r>
            </w:ins>
          </w:p>
          <w:p w:rsidR="0099740F" w:rsidRDefault="0099740F" w:rsidP="0099740F">
            <w:pP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t>C1-202904</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Indication of change in the use of enhanced coverage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Samsung, InterDigital, Huawei, HiSilicon</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2030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lang w:val="en-US"/>
              </w:rPr>
            </w:pPr>
            <w:r>
              <w:rPr>
                <w:lang w:val="en-US"/>
              </w:rPr>
              <w:t>Agreed</w:t>
            </w:r>
          </w:p>
          <w:p w:rsidR="0099740F" w:rsidRDefault="0099740F" w:rsidP="0099740F">
            <w:pPr>
              <w:pBdr>
                <w:bottom w:val="single" w:sz="12" w:space="1" w:color="auto"/>
              </w:pBdr>
              <w:rPr>
                <w:lang w:val="en-US"/>
              </w:rPr>
            </w:pPr>
            <w:ins w:id="215" w:author="PL-preApril" w:date="2020-04-23T12:30:00Z">
              <w:r>
                <w:rPr>
                  <w:lang w:val="en-US"/>
                </w:rPr>
                <w:t>Revision of C1-202648</w:t>
              </w:r>
            </w:ins>
          </w:p>
          <w:p w:rsidR="0099740F" w:rsidRDefault="0099740F" w:rsidP="0099740F">
            <w:pPr>
              <w:pBdr>
                <w:bottom w:val="single" w:sz="12" w:space="1" w:color="auto"/>
              </w:pBdr>
              <w:rPr>
                <w:lang w:val="en-US"/>
              </w:rPr>
            </w:pPr>
          </w:p>
          <w:p w:rsidR="0099740F" w:rsidRPr="00D95972" w:rsidRDefault="0099740F" w:rsidP="0099740F">
            <w:pPr>
              <w:pBdr>
                <w:bottom w:val="single" w:sz="12" w:space="1" w:color="auto"/>
              </w:pBd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0B2ED3">
              <w:t>C1-20</w:t>
            </w:r>
            <w:r>
              <w:t>2866</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PDU session release due to CP only revocation</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2107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r>
              <w:rPr>
                <w:rFonts w:cs="Arial"/>
              </w:rPr>
              <w:t>Revision of C1-202707</w:t>
            </w:r>
          </w:p>
          <w:p w:rsidR="0099740F" w:rsidRDefault="0099740F" w:rsidP="0099740F">
            <w:pPr>
              <w:pBdr>
                <w:bottom w:val="single" w:sz="12" w:space="1" w:color="auto"/>
              </w:pBdr>
              <w:rPr>
                <w:rFonts w:cs="Arial"/>
              </w:rPr>
            </w:pPr>
            <w:ins w:id="216" w:author="PL-preApril" w:date="2020-04-22T11:58:00Z">
              <w:r>
                <w:rPr>
                  <w:rFonts w:cs="Arial"/>
                </w:rPr>
                <w:t>Revision of C1-202328</w:t>
              </w:r>
            </w:ins>
          </w:p>
          <w:p w:rsidR="0099740F" w:rsidRDefault="0099740F" w:rsidP="0099740F">
            <w:pPr>
              <w:pBdr>
                <w:bottom w:val="single" w:sz="12" w:space="1" w:color="auto"/>
              </w:pBdr>
              <w:rPr>
                <w:rFonts w:cs="Arial"/>
              </w:rPr>
            </w:pPr>
          </w:p>
          <w:p w:rsidR="0099740F" w:rsidRPr="00D95972" w:rsidRDefault="0099740F" w:rsidP="0099740F">
            <w:pPr>
              <w:pBdr>
                <w:bottom w:val="single" w:sz="12" w:space="1" w:color="auto"/>
              </w:pBd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sidRPr="006F0026">
              <w:t>C1-202795</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Enhancement on CPSR for CioT CP data transport</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 xml:space="preserve">Huawei, HiSilicon, Vodafone, ZTE, China Mobile, </w:t>
            </w:r>
            <w:r>
              <w:rPr>
                <w:rFonts w:cs="Arial"/>
              </w:rPr>
              <w:lastRenderedPageBreak/>
              <w:t>China Telecom, CATT/Lin</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lastRenderedPageBreak/>
              <w:t>CR 1701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17" w:author="PL-preApril" w:date="2020-04-23T14:21:00Z">
              <w:r>
                <w:rPr>
                  <w:rFonts w:cs="Arial"/>
                </w:rPr>
                <w:t>Revision of C1-202459</w:t>
              </w:r>
            </w:ins>
          </w:p>
          <w:p w:rsidR="0099740F" w:rsidRDefault="0099740F" w:rsidP="0099740F">
            <w:pPr>
              <w:rPr>
                <w:rFonts w:cs="Arial"/>
              </w:rPr>
            </w:pPr>
          </w:p>
          <w:p w:rsidR="0099740F" w:rsidRDefault="0099740F" w:rsidP="0099740F">
            <w:pPr>
              <w:rPr>
                <w:rFonts w:cs="Arial"/>
              </w:rPr>
            </w:pPr>
            <w:r>
              <w:rPr>
                <w:rFonts w:cs="Arial"/>
              </w:rPr>
              <w:t>Revision of C1-200893</w:t>
            </w:r>
          </w:p>
          <w:p w:rsidR="0099740F" w:rsidRDefault="0099740F" w:rsidP="0099740F">
            <w:pPr>
              <w:rPr>
                <w:rFonts w:cs="Arial"/>
              </w:rPr>
            </w:pPr>
          </w:p>
          <w:p w:rsidR="0099740F" w:rsidRDefault="0099740F" w:rsidP="0099740F">
            <w:pPr>
              <w:rPr>
                <w:rFonts w:cs="Arial"/>
                <w:b/>
                <w:bCs/>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2E19A5" w:rsidP="0099740F">
            <w:pPr>
              <w:rPr>
                <w:rFonts w:cs="Arial"/>
              </w:rPr>
            </w:pPr>
            <w:hyperlink r:id="rId444" w:history="1">
              <w:r w:rsidR="0099740F">
                <w:rPr>
                  <w:rStyle w:val="Hyperlink"/>
                </w:rPr>
                <w:t>C1-202796</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Correction on WUS assistance</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2176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r>
              <w:rPr>
                <w:rFonts w:cs="Arial"/>
              </w:rPr>
              <w:t>Revision of C1-202465</w:t>
            </w:r>
          </w:p>
          <w:p w:rsidR="0099740F" w:rsidRDefault="0099740F" w:rsidP="0099740F">
            <w:pP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C1-202926</w:t>
            </w:r>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DRX parameters for NB-IoT</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InterDigital Communications</w:t>
            </w:r>
          </w:p>
        </w:tc>
        <w:tc>
          <w:tcPr>
            <w:tcW w:w="826" w:type="dxa"/>
            <w:tcBorders>
              <w:top w:val="single" w:sz="4" w:space="0" w:color="auto"/>
              <w:bottom w:val="single" w:sz="4" w:space="0" w:color="auto"/>
            </w:tcBorders>
            <w:shd w:val="clear" w:color="auto" w:fill="92D050"/>
          </w:tcPr>
          <w:p w:rsidR="0099740F" w:rsidRPr="003C7CDD" w:rsidRDefault="0099740F" w:rsidP="0099740F">
            <w:pPr>
              <w:rPr>
                <w:rFonts w:cs="Arial"/>
                <w:color w:val="000000"/>
              </w:rPr>
            </w:pPr>
            <w:r>
              <w:rPr>
                <w:rFonts w:cs="Arial"/>
                <w:color w:val="000000"/>
              </w:rPr>
              <w:t>CR 2034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18" w:author="PL-preApril" w:date="2020-04-23T15:37:00Z">
              <w:r>
                <w:rPr>
                  <w:rFonts w:cs="Arial"/>
                </w:rPr>
                <w:t>Revision of C1-202865</w:t>
              </w:r>
            </w:ins>
          </w:p>
          <w:p w:rsidR="0099740F" w:rsidRDefault="0099740F" w:rsidP="0099740F">
            <w:pPr>
              <w:pBdr>
                <w:bottom w:val="single" w:sz="12" w:space="1" w:color="auto"/>
              </w:pBdr>
              <w:rPr>
                <w:rFonts w:cs="Arial"/>
              </w:rPr>
            </w:pPr>
          </w:p>
          <w:p w:rsidR="0099740F" w:rsidRDefault="0099740F" w:rsidP="0099740F">
            <w:pPr>
              <w:pBdr>
                <w:bottom w:val="single" w:sz="12" w:space="1" w:color="auto"/>
              </w:pBdr>
              <w:rPr>
                <w:rFonts w:cs="Arial"/>
              </w:rPr>
            </w:pPr>
            <w:ins w:id="219" w:author="PL-preApril" w:date="2020-04-23T07:06:00Z">
              <w:r>
                <w:rPr>
                  <w:rFonts w:cs="Arial"/>
                </w:rPr>
                <w:t>Revision of C1-202671</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3C7CDD"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45" w:history="1">
              <w:r w:rsidR="0099740F">
                <w:rPr>
                  <w:rStyle w:val="Hyperlink"/>
                </w:rPr>
                <w:t>C1-203089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2225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46" w:history="1">
              <w:r w:rsidR="0099740F">
                <w:rPr>
                  <w:rStyle w:val="Hyperlink"/>
                </w:rPr>
                <w:t>C1-203090</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 Enhanced Coverage Restriction information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2226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47" w:history="1">
              <w:r w:rsidR="0099740F">
                <w:rPr>
                  <w:rStyle w:val="Hyperlink"/>
                </w:rPr>
                <w:t>C1-203282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maintenance of T3517</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2260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48" w:history="1">
              <w:r w:rsidR="0099740F">
                <w:rPr>
                  <w:rStyle w:val="Hyperlink"/>
                </w:rPr>
                <w:t>C1-203289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Condition under which the UE shall enter 5GMM-IDLE mode when user plane CIoT 5GS optimization is used</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2265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49" w:history="1">
              <w:r w:rsidR="0099740F">
                <w:rPr>
                  <w:rStyle w:val="Hyperlink"/>
                </w:rPr>
                <w:t>C1-203299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Avoid repeated redirection for CIOT</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2106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r>
              <w:rPr>
                <w:rFonts w:cs="Arial"/>
              </w:rPr>
              <w:t>Revision of C1-202734</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50" w:history="1">
              <w:r w:rsidR="0099740F">
                <w:rPr>
                  <w:rStyle w:val="Hyperlink"/>
                </w:rPr>
                <w:t>C1-203322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Correction on reference to CN selection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2280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51" w:history="1">
              <w:r w:rsidR="0099740F">
                <w:rPr>
                  <w:rStyle w:val="Hyperlink"/>
                </w:rPr>
                <w:t>C1-203323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r>
              <w:rPr>
                <w:rFonts w:cs="Arial"/>
              </w:rPr>
              <w:t>Revision of C1-203088</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52" w:history="1">
              <w:r w:rsidR="0099740F">
                <w:rPr>
                  <w:rStyle w:val="Hyperlink"/>
                </w:rPr>
                <w:t>C1-203337</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Connection Resumption for Notification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ZTE, vivo</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2113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t>Revision of C1-202775</w:t>
            </w:r>
          </w:p>
          <w:p w:rsidR="0099740F" w:rsidRDefault="0099740F" w:rsidP="0099740F">
            <w:pPr>
              <w:rPr>
                <w:rFonts w:cs="Arial"/>
              </w:rPr>
            </w:pPr>
          </w:p>
          <w:p w:rsidR="0099740F" w:rsidRDefault="0099740F" w:rsidP="0099740F">
            <w:pPr>
              <w:rPr>
                <w:rFonts w:cs="Arial"/>
              </w:rPr>
            </w:pPr>
            <w:r>
              <w:rPr>
                <w:rFonts w:cs="Arial"/>
              </w:rPr>
              <w:t>--------------------------------------------</w:t>
            </w:r>
          </w:p>
          <w:p w:rsidR="0099740F" w:rsidRPr="00DD6797" w:rsidRDefault="0099740F" w:rsidP="0099740F">
            <w:r w:rsidRPr="00DD6797">
              <w:t xml:space="preserve">Was </w:t>
            </w:r>
            <w:r>
              <w:t>a</w:t>
            </w:r>
            <w:r w:rsidRPr="00DD6797">
              <w:t>greed</w:t>
            </w:r>
          </w:p>
          <w:p w:rsidR="0099740F" w:rsidRPr="00DD6797" w:rsidRDefault="0099740F" w:rsidP="0099740F">
            <w:r w:rsidRPr="00DD6797">
              <w:t>Revision of C1-202336</w:t>
            </w:r>
          </w:p>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53" w:history="1">
              <w:r w:rsidR="0099740F">
                <w:rPr>
                  <w:rStyle w:val="Hyperlink"/>
                </w:rPr>
                <w:t>C1-203403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Correction to +CNMPSD for NR</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0693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54" w:history="1">
              <w:r w:rsidR="0099740F">
                <w:rPr>
                  <w:rStyle w:val="Hyperlink"/>
                </w:rPr>
                <w:t>C1-203418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Adding a new abnormal case on the network side for CPSR</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China Mobile,  InterDigital</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2056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t>Revision of C1-202749</w:t>
            </w:r>
          </w:p>
          <w:p w:rsidR="0099740F" w:rsidRDefault="0099740F" w:rsidP="0099740F">
            <w:pPr>
              <w:rPr>
                <w:rFonts w:cs="Arial"/>
              </w:rPr>
            </w:pPr>
          </w:p>
          <w:p w:rsidR="0099740F" w:rsidRDefault="0099740F" w:rsidP="0099740F">
            <w:pPr>
              <w:rPr>
                <w:rFonts w:cs="Arial"/>
              </w:rPr>
            </w:pPr>
            <w:r>
              <w:rPr>
                <w:rFonts w:cs="Arial"/>
              </w:rPr>
              <w:t>------------------------------------</w:t>
            </w:r>
          </w:p>
          <w:p w:rsidR="0099740F" w:rsidRDefault="0099740F" w:rsidP="0099740F">
            <w:r>
              <w:t>Was a</w:t>
            </w:r>
            <w:r w:rsidRPr="00E41195">
              <w:t>greed</w:t>
            </w:r>
          </w:p>
          <w:p w:rsidR="0099740F" w:rsidRPr="00E41195" w:rsidRDefault="0099740F" w:rsidP="0099740F"/>
          <w:p w:rsidR="0099740F" w:rsidRPr="00E41195" w:rsidRDefault="0099740F" w:rsidP="0099740F">
            <w:r w:rsidRPr="00E41195">
              <w:rPr>
                <w:b/>
                <w:bCs/>
              </w:rPr>
              <w:t>Needs revision</w:t>
            </w:r>
            <w:r>
              <w:t xml:space="preserve"> </w:t>
            </w:r>
            <w:r w:rsidRPr="00E41195">
              <w:t>Rev counter should be 2</w:t>
            </w:r>
          </w:p>
          <w:p w:rsidR="0099740F" w:rsidRDefault="0099740F" w:rsidP="0099740F"/>
          <w:p w:rsidR="0099740F" w:rsidRDefault="0099740F" w:rsidP="0099740F">
            <w:r w:rsidRPr="00E41195">
              <w:t>Revision of C1-202169</w:t>
            </w:r>
          </w:p>
          <w:p w:rsidR="0099740F" w:rsidRPr="00E41195" w:rsidRDefault="0099740F" w:rsidP="0099740F"/>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55" w:history="1">
              <w:r w:rsidR="0099740F">
                <w:rPr>
                  <w:rStyle w:val="Hyperlink"/>
                </w:rPr>
                <w:t>C1-203427</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De-registration request and CPSR collision case in the NW</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2304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56" w:history="1">
              <w:r w:rsidR="0099740F">
                <w:rPr>
                  <w:rStyle w:val="Hyperlink"/>
                </w:rPr>
                <w:t>C1-203428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Additional stop condition for timer T3580</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57" w:history="1">
              <w:r w:rsidR="0099740F">
                <w:rPr>
                  <w:rStyle w:val="Hyperlink"/>
                </w:rPr>
                <w:t>C1-203429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Abonormal cases on UE side and the CPSR message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58" w:history="1">
              <w:r w:rsidR="0099740F">
                <w:rPr>
                  <w:rStyle w:val="Hyperlink"/>
                </w:rPr>
                <w:t>C1-203430</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Service gap control: Alignment of NW and UE behaviour for timer T3447</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59" w:history="1">
              <w:r w:rsidR="0099740F">
                <w:rPr>
                  <w:rStyle w:val="Hyperlink"/>
                </w:rPr>
                <w:t>C1-203431</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Service gap control: Exceptions to start of timer T3447</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/kaj</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2308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60" w:history="1">
              <w:r w:rsidR="0099740F">
                <w:rPr>
                  <w:rStyle w:val="Hyperlink"/>
                </w:rPr>
                <w:t>C1-203462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Corrections for Enhanced Coverage in 5GS for CIoT</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Intel, Huawei, HiSilicon / Vivek</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 xml:space="preserve">CR 2316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61" w:history="1">
              <w:r w:rsidR="0099740F">
                <w:rPr>
                  <w:rStyle w:val="Hyperlink"/>
                </w:rPr>
                <w:t>C1-203476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Remove redundant check for UE's support of CP CIoT optimization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Samsung/Anikethan</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2319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62" w:history="1">
              <w:r w:rsidR="0099740F">
                <w:rPr>
                  <w:rStyle w:val="Hyperlink"/>
                </w:rPr>
                <w:t>C1-203483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Truncated 5G-S-TMSI for eMTC UE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63" w:history="1">
              <w:r w:rsidR="0099740F">
                <w:rPr>
                  <w:rStyle w:val="Hyperlink"/>
                </w:rPr>
                <w:t>C1-203484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Disucssion on Ethernet Header Compression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64" w:history="1">
              <w:r w:rsidR="0099740F">
                <w:rPr>
                  <w:rStyle w:val="Hyperlink"/>
                </w:rPr>
                <w:t>C1-203485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Ethernet header compression for CP CIoT – 5GMM aspects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 Ericsson / Amer</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2165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t>Revision of C1-202882</w:t>
            </w:r>
          </w:p>
          <w:p w:rsidR="0099740F" w:rsidRDefault="0099740F" w:rsidP="0099740F">
            <w:pPr>
              <w:rPr>
                <w:rFonts w:cs="Arial"/>
              </w:rPr>
            </w:pPr>
          </w:p>
          <w:p w:rsidR="0099740F" w:rsidRDefault="0099740F" w:rsidP="0099740F">
            <w:pPr>
              <w:rPr>
                <w:rFonts w:cs="Arial"/>
              </w:rPr>
            </w:pPr>
            <w:r>
              <w:rPr>
                <w:rFonts w:cs="Arial"/>
              </w:rPr>
              <w:t>---------------------------------------------</w:t>
            </w:r>
          </w:p>
          <w:p w:rsidR="0099740F" w:rsidRDefault="0099740F" w:rsidP="0099740F">
            <w:pPr>
              <w:rPr>
                <w:rFonts w:cs="Arial"/>
              </w:rPr>
            </w:pPr>
          </w:p>
          <w:p w:rsidR="0099740F" w:rsidRDefault="0099740F" w:rsidP="0099740F">
            <w:pPr>
              <w:rPr>
                <w:rFonts w:cs="Arial"/>
              </w:rPr>
            </w:pPr>
            <w:r>
              <w:rPr>
                <w:rFonts w:cs="Arial"/>
              </w:rPr>
              <w:t>Was Agreed</w:t>
            </w:r>
          </w:p>
          <w:p w:rsidR="0099740F" w:rsidRDefault="0099740F" w:rsidP="0099740F">
            <w:pPr>
              <w:rPr>
                <w:rFonts w:cs="Arial"/>
              </w:rPr>
            </w:pPr>
          </w:p>
          <w:p w:rsidR="0099740F" w:rsidRDefault="0099740F" w:rsidP="0099740F">
            <w:pPr>
              <w:rPr>
                <w:rFonts w:cs="Arial"/>
              </w:rPr>
            </w:pPr>
            <w:r w:rsidRPr="00821AC6">
              <w:rPr>
                <w:rFonts w:cs="Arial"/>
                <w:b/>
                <w:bCs/>
              </w:rPr>
              <w:t>Needs revision</w:t>
            </w:r>
            <w:r>
              <w:rPr>
                <w:rFonts w:cs="Arial"/>
              </w:rPr>
              <w:t>, missing spec number on cover sheet</w:t>
            </w:r>
          </w:p>
          <w:p w:rsidR="0099740F" w:rsidRDefault="0099740F" w:rsidP="0099740F">
            <w:pPr>
              <w:rPr>
                <w:rFonts w:cs="Arial"/>
              </w:rPr>
            </w:pPr>
          </w:p>
          <w:p w:rsidR="0099740F" w:rsidRDefault="0099740F" w:rsidP="0099740F">
            <w:pPr>
              <w:rPr>
                <w:rFonts w:cs="Arial"/>
              </w:rPr>
            </w:pPr>
          </w:p>
          <w:p w:rsidR="0099740F" w:rsidRDefault="0099740F" w:rsidP="0099740F">
            <w:pPr>
              <w:rPr>
                <w:rFonts w:cs="Arial"/>
              </w:rPr>
            </w:pPr>
            <w:r>
              <w:rPr>
                <w:rFonts w:cs="Arial"/>
              </w:rPr>
              <w:t>Revision of C1-202425</w:t>
            </w:r>
          </w:p>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65" w:history="1">
              <w:r w:rsidR="0099740F">
                <w:rPr>
                  <w:rStyle w:val="Hyperlink"/>
                </w:rPr>
                <w:t>C1-203486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Ethernet header compression for CP CIoT – 5GSM aspects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66" w:history="1">
              <w:r w:rsidR="0099740F">
                <w:rPr>
                  <w:rStyle w:val="Hyperlink"/>
                </w:rPr>
                <w:t>C1-203493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Updates to non-allowed area restrictions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Samsung / Mikael</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2327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67" w:history="1">
              <w:r w:rsidR="0099740F">
                <w:rPr>
                  <w:rStyle w:val="Hyperlink"/>
                </w:rPr>
                <w:t>C1-203494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Addition of MO parameter for allowing exception data in non-allowed area</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Ericsson, Samsung</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0049 24.368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68" w:history="1">
              <w:r w:rsidR="0099740F">
                <w:rPr>
                  <w:rStyle w:val="Hyperlink"/>
                </w:rPr>
                <w:t>C1-203511</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Adding DRX parameters for NB-IoT in the Registration procedure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SHARP</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69" w:history="1">
              <w:r w:rsidR="0099740F">
                <w:rPr>
                  <w:rStyle w:val="Hyperlink"/>
                </w:rPr>
                <w:t>C1-203515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Multiple DRB support for UEs in NB-N1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 Huawei, HiSilicon, InterDigital</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 xml:space="preserve">CR 2336 </w:t>
            </w:r>
            <w:r>
              <w:rPr>
                <w:rFonts w:cs="Arial"/>
                <w:color w:val="000000"/>
              </w:rPr>
              <w:lastRenderedPageBreak/>
              <w:t>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70" w:history="1">
              <w:r w:rsidR="0099740F">
                <w:rPr>
                  <w:rStyle w:val="Hyperlink"/>
                </w:rPr>
                <w:t>C1-203516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Establishment of UP resources for NB-IoT based on number of supported DRBs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71" w:history="1">
              <w:r w:rsidR="0099740F">
                <w:rPr>
                  <w:rStyle w:val="Hyperlink"/>
                </w:rPr>
                <w:t>C1-203526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IP header compression after inter-system change from S1 mode to N1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72" w:history="1">
              <w:r w:rsidR="0099740F">
                <w:rPr>
                  <w:rStyle w:val="Hyperlink"/>
                </w:rPr>
                <w:t>C1-203088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 Service Gap Control</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3373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73" w:history="1">
              <w:r w:rsidR="0099740F">
                <w:rPr>
                  <w:rStyle w:val="Hyperlink"/>
                </w:rPr>
                <w:t>C1-203529</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IP header compression after inter-system change from N1 mode to S1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3403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74" w:history="1">
              <w:r w:rsidR="0099740F">
                <w:rPr>
                  <w:rStyle w:val="Hyperlink"/>
                </w:rPr>
                <w:t>C1-203536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Add missing case check for CPSR in 5GMM-CONNECTED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Samsung/Anikethan</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75" w:history="1">
              <w:r w:rsidR="0099740F">
                <w:rPr>
                  <w:rStyle w:val="Hyperlink"/>
                </w:rPr>
                <w:t>C1-203661</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No dedicated EPS bearer for interworking from WB-N1 to NB-S1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76" w:history="1">
              <w:r w:rsidR="0099740F">
                <w:rPr>
                  <w:rStyle w:val="Hyperlink"/>
                </w:rPr>
                <w:t>C1-203662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Sending the EPS bearer context status IE in TAU after mobility from N1 mode with local bearer deactivation</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3405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77" w:history="1">
              <w:r w:rsidR="0099740F">
                <w:rPr>
                  <w:rStyle w:val="Hyperlink"/>
                </w:rPr>
                <w:t>C1-203666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Redirection of UE from N1 mode to S1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78" w:history="1">
              <w:r w:rsidR="0099740F">
                <w:rPr>
                  <w:rStyle w:val="Hyperlink"/>
                </w:rPr>
                <w:t>C1-203668</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Redirection of UE from S1 mode to N1 mode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3406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79" w:history="1">
              <w:r w:rsidR="0099740F">
                <w:rPr>
                  <w:rStyle w:val="Hyperlink"/>
                </w:rPr>
                <w:t>C1-203672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PDU session transfer between 3GPP and non-3GPP when CP CIoT 5GS optimization is being used</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80" w:history="1">
              <w:r w:rsidR="0099740F">
                <w:rPr>
                  <w:rStyle w:val="Hyperlink"/>
                </w:rPr>
                <w:t>C1-203673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PDU session transfer between 3GPP and non-3GPP when UP CIoT 5GS optimization is being used</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81" w:history="1">
              <w:r w:rsidR="0099740F">
                <w:rPr>
                  <w:rStyle w:val="Hyperlink"/>
                </w:rPr>
                <w:t>C1-203692</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Correction on CIoT small data container IE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82" w:history="1">
              <w:r w:rsidR="0099740F">
                <w:rPr>
                  <w:rStyle w:val="Hyperlink"/>
                </w:rPr>
                <w:t>C1-203693</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Maximum length of Unstructured data via the control plane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Default="002E19A5" w:rsidP="0099740F">
            <w:pPr>
              <w:rPr>
                <w:rFonts w:cs="Arial"/>
              </w:rPr>
            </w:pPr>
            <w:hyperlink r:id="rId483" w:history="1">
              <w:r w:rsidR="0099740F">
                <w:rPr>
                  <w:rStyle w:val="Hyperlink"/>
                </w:rPr>
                <w:t>C1-203694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Missing LCS/LPP container content in Payload container IE</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9740F" w:rsidRPr="003C7CDD" w:rsidRDefault="0099740F" w:rsidP="0099740F">
            <w:pPr>
              <w:rPr>
                <w:rFonts w:cs="Arial"/>
                <w:color w:val="000000"/>
              </w:rPr>
            </w:pPr>
            <w:r>
              <w:rPr>
                <w:rFonts w:cs="Arial"/>
                <w:color w:val="000000"/>
              </w:rPr>
              <w:t>CR 2381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3C7CDD"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D95972"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5069F3" w:rsidRDefault="0099740F" w:rsidP="0099740F">
            <w:pPr>
              <w:rPr>
                <w:rFonts w:cs="Arial"/>
                <w:lang w:val="en-US"/>
              </w:rPr>
            </w:pPr>
            <w:r>
              <w:t>5WWC</w:t>
            </w:r>
          </w:p>
        </w:tc>
        <w:tc>
          <w:tcPr>
            <w:tcW w:w="1088" w:type="dxa"/>
            <w:tcBorders>
              <w:top w:val="single" w:sz="4" w:space="0" w:color="auto"/>
              <w:bottom w:val="single" w:sz="4" w:space="0" w:color="auto"/>
            </w:tcBorders>
          </w:tcPr>
          <w:p w:rsidR="0099740F" w:rsidRPr="00D95972" w:rsidRDefault="0099740F" w:rsidP="0099740F">
            <w:pPr>
              <w:rPr>
                <w:rFonts w:cs="Arial"/>
                <w:color w:val="FF0000"/>
              </w:rPr>
            </w:pPr>
          </w:p>
        </w:tc>
        <w:tc>
          <w:tcPr>
            <w:tcW w:w="4191" w:type="dxa"/>
            <w:gridSpan w:val="3"/>
            <w:tcBorders>
              <w:top w:val="single" w:sz="4" w:space="0" w:color="auto"/>
              <w:bottom w:val="single" w:sz="4" w:space="0" w:color="auto"/>
            </w:tcBorders>
          </w:tcPr>
          <w:p w:rsidR="0099740F" w:rsidRPr="00D95972" w:rsidRDefault="0099740F" w:rsidP="0099740F">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color w:val="000000"/>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Pr="00D95972" w:rsidRDefault="0099740F" w:rsidP="0099740F">
            <w:pPr>
              <w:rPr>
                <w:rFonts w:eastAsia="Batang" w:cs="Arial"/>
                <w:color w:val="000000"/>
                <w:lang w:eastAsia="ko-KR"/>
              </w:rPr>
            </w:pPr>
            <w:r>
              <w:t>CT aspects on wireless and wireline c</w:t>
            </w:r>
            <w:r w:rsidRPr="005F42B7">
              <w:t>onvergence for the 5G system architecture</w:t>
            </w:r>
            <w:r w:rsidRPr="00D95972">
              <w:rPr>
                <w:rFonts w:eastAsia="Batang" w:cs="Arial"/>
                <w:color w:val="000000"/>
                <w:lang w:eastAsia="ko-KR"/>
              </w:rPr>
              <w:br/>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0412A1" w:rsidRDefault="002E19A5" w:rsidP="0099740F">
            <w:pPr>
              <w:rPr>
                <w:rFonts w:cs="Arial"/>
              </w:rPr>
            </w:pPr>
            <w:hyperlink r:id="rId484" w:history="1">
              <w:r w:rsidR="0099740F">
                <w:rPr>
                  <w:rStyle w:val="Hyperlink"/>
                </w:rPr>
                <w:t>C1-202168</w:t>
              </w:r>
            </w:hyperlink>
          </w:p>
        </w:tc>
        <w:tc>
          <w:tcPr>
            <w:tcW w:w="4191" w:type="dxa"/>
            <w:gridSpan w:val="3"/>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ANDSP is not supported by 5G-RG and W-AGF</w:t>
            </w:r>
          </w:p>
        </w:tc>
        <w:tc>
          <w:tcPr>
            <w:tcW w:w="1767" w:type="dxa"/>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99740F" w:rsidRPr="000412A1" w:rsidRDefault="0099740F" w:rsidP="0099740F">
            <w:pPr>
              <w:rPr>
                <w:rFonts w:cs="Arial"/>
                <w:color w:val="000000"/>
              </w:rPr>
            </w:pPr>
            <w:r>
              <w:rPr>
                <w:rFonts w:cs="Arial"/>
                <w:color w:val="000000"/>
              </w:rPr>
              <w:t>CR 2055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0412A1" w:rsidRDefault="0099740F" w:rsidP="0099740F">
            <w:pPr>
              <w:rPr>
                <w:rFonts w:cs="Arial"/>
              </w:rPr>
            </w:pPr>
            <w:r w:rsidRPr="00AB2E0D">
              <w:t>C1-202694</w:t>
            </w:r>
          </w:p>
        </w:tc>
        <w:tc>
          <w:tcPr>
            <w:tcW w:w="4191" w:type="dxa"/>
            <w:gridSpan w:val="3"/>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Secondary authentication and W-AGF acting on behalf of N5GC</w:t>
            </w:r>
          </w:p>
        </w:tc>
        <w:tc>
          <w:tcPr>
            <w:tcW w:w="1767" w:type="dxa"/>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92D050"/>
          </w:tcPr>
          <w:p w:rsidR="0099740F" w:rsidRPr="000412A1" w:rsidRDefault="0099740F" w:rsidP="0099740F">
            <w:pPr>
              <w:rPr>
                <w:rFonts w:cs="Arial"/>
                <w:color w:val="000000"/>
              </w:rPr>
            </w:pPr>
            <w:r>
              <w:rPr>
                <w:rFonts w:cs="Arial"/>
                <w:color w:val="000000"/>
              </w:rPr>
              <w:t>CR 2028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20" w:author="PL-preApril" w:date="2020-04-22T07:28:00Z">
              <w:r>
                <w:rPr>
                  <w:rFonts w:cs="Arial"/>
                </w:rPr>
                <w:t>Revision of C1-202018</w:t>
              </w:r>
            </w:ins>
          </w:p>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0412A1" w:rsidRDefault="0099740F" w:rsidP="0099740F">
            <w:pPr>
              <w:rPr>
                <w:rFonts w:cs="Arial"/>
              </w:rPr>
            </w:pPr>
            <w:r w:rsidRPr="00F33579">
              <w:t>C1-202653</w:t>
            </w:r>
          </w:p>
        </w:tc>
        <w:tc>
          <w:tcPr>
            <w:tcW w:w="4191" w:type="dxa"/>
            <w:gridSpan w:val="3"/>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Error type on failure of reserving QoS resources over non-3GPP access</w:t>
            </w:r>
          </w:p>
        </w:tc>
        <w:tc>
          <w:tcPr>
            <w:tcW w:w="1767" w:type="dxa"/>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ZTE / Joy</w:t>
            </w:r>
          </w:p>
        </w:tc>
        <w:tc>
          <w:tcPr>
            <w:tcW w:w="826" w:type="dxa"/>
            <w:tcBorders>
              <w:top w:val="single" w:sz="4" w:space="0" w:color="auto"/>
              <w:bottom w:val="single" w:sz="4" w:space="0" w:color="auto"/>
            </w:tcBorders>
            <w:shd w:val="clear" w:color="auto" w:fill="92D050"/>
          </w:tcPr>
          <w:p w:rsidR="0099740F" w:rsidRPr="000412A1" w:rsidRDefault="0099740F" w:rsidP="0099740F">
            <w:pPr>
              <w:rPr>
                <w:rFonts w:cs="Arial"/>
                <w:color w:val="000000"/>
              </w:rPr>
            </w:pPr>
            <w:r>
              <w:rPr>
                <w:rFonts w:cs="Arial"/>
                <w:color w:val="000000"/>
              </w:rPr>
              <w:t>CR 0126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color w:val="000000"/>
                <w:lang w:val="en-US"/>
              </w:rPr>
            </w:pPr>
            <w:r>
              <w:rPr>
                <w:rFonts w:cs="Arial"/>
                <w:color w:val="000000"/>
                <w:lang w:val="en-US"/>
              </w:rPr>
              <w:t>Agreed</w:t>
            </w:r>
          </w:p>
          <w:p w:rsidR="0099740F" w:rsidRDefault="0099740F" w:rsidP="0099740F">
            <w:pPr>
              <w:pBdr>
                <w:bottom w:val="single" w:sz="12" w:space="1" w:color="auto"/>
              </w:pBdr>
              <w:rPr>
                <w:rFonts w:cs="Arial"/>
                <w:color w:val="000000"/>
                <w:lang w:val="en-US"/>
              </w:rPr>
            </w:pPr>
            <w:ins w:id="221" w:author="PL-preApril" w:date="2020-04-23T06:33:00Z">
              <w:r>
                <w:rPr>
                  <w:rFonts w:cs="Arial"/>
                  <w:color w:val="000000"/>
                  <w:lang w:val="en-US"/>
                </w:rPr>
                <w:t>Revision of C1-202293</w:t>
              </w:r>
            </w:ins>
          </w:p>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0412A1" w:rsidRDefault="0099740F" w:rsidP="0099740F">
            <w:pPr>
              <w:rPr>
                <w:rFonts w:cs="Arial"/>
              </w:rPr>
            </w:pPr>
            <w:r w:rsidRPr="00861FF3">
              <w:t>C1-202612</w:t>
            </w:r>
          </w:p>
        </w:tc>
        <w:tc>
          <w:tcPr>
            <w:tcW w:w="4191" w:type="dxa"/>
            <w:gridSpan w:val="3"/>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Inclusion of requested NSSAI in AN parameters</w:t>
            </w:r>
          </w:p>
        </w:tc>
        <w:tc>
          <w:tcPr>
            <w:tcW w:w="1767" w:type="dxa"/>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99740F" w:rsidRPr="000412A1" w:rsidRDefault="0099740F" w:rsidP="0099740F">
            <w:pPr>
              <w:rPr>
                <w:rFonts w:cs="Arial"/>
                <w:color w:val="000000"/>
              </w:rPr>
            </w:pPr>
            <w:r>
              <w:rPr>
                <w:rFonts w:cs="Arial"/>
                <w:color w:val="000000"/>
              </w:rPr>
              <w:t>CR 0122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22" w:author="PL-preApril" w:date="2020-04-23T10:26:00Z">
              <w:r>
                <w:rPr>
                  <w:rFonts w:cs="Arial"/>
                </w:rPr>
                <w:t>Revision of C1-202284</w:t>
              </w:r>
            </w:ins>
          </w:p>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0412A1" w:rsidRDefault="0099740F" w:rsidP="0099740F">
            <w:pPr>
              <w:rPr>
                <w:rFonts w:cs="Arial"/>
              </w:rPr>
            </w:pPr>
            <w:r w:rsidRPr="002966EE">
              <w:t>C1-202636</w:t>
            </w:r>
          </w:p>
        </w:tc>
        <w:tc>
          <w:tcPr>
            <w:tcW w:w="4191" w:type="dxa"/>
            <w:gridSpan w:val="3"/>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Removal of editor’s notes</w:t>
            </w:r>
          </w:p>
        </w:tc>
        <w:tc>
          <w:tcPr>
            <w:tcW w:w="1767" w:type="dxa"/>
            <w:tcBorders>
              <w:top w:val="single" w:sz="4" w:space="0" w:color="auto"/>
              <w:bottom w:val="single" w:sz="4" w:space="0" w:color="auto"/>
            </w:tcBorders>
            <w:shd w:val="clear" w:color="auto" w:fill="92D05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92D050"/>
          </w:tcPr>
          <w:p w:rsidR="0099740F" w:rsidRPr="000412A1" w:rsidRDefault="0099740F" w:rsidP="0099740F">
            <w:pPr>
              <w:rPr>
                <w:rFonts w:cs="Arial"/>
                <w:color w:val="000000"/>
              </w:rPr>
            </w:pPr>
            <w:r>
              <w:rPr>
                <w:rFonts w:cs="Arial"/>
                <w:color w:val="000000"/>
              </w:rPr>
              <w:t>CR 0123 24.502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ins w:id="223" w:author="PL-preApril" w:date="2020-04-23T10:31:00Z">
              <w:r>
                <w:rPr>
                  <w:rFonts w:cs="Arial"/>
                </w:rPr>
                <w:t>Revision of C1-202290</w:t>
              </w:r>
            </w:ins>
          </w:p>
          <w:p w:rsidR="0099740F" w:rsidRDefault="0099740F" w:rsidP="0099740F">
            <w:pPr>
              <w:rPr>
                <w:rFonts w:cs="Arial"/>
              </w:rPr>
            </w:pPr>
          </w:p>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0412A1"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0412A1" w:rsidRDefault="0099740F" w:rsidP="0099740F">
            <w:pPr>
              <w:rPr>
                <w:rFonts w:cs="Arial"/>
              </w:rPr>
            </w:pPr>
            <w:r>
              <w:rPr>
                <w:rFonts w:cs="Arial"/>
              </w:rPr>
              <w:t>C1-203064</w:t>
            </w:r>
          </w:p>
        </w:tc>
        <w:tc>
          <w:tcPr>
            <w:tcW w:w="4191" w:type="dxa"/>
            <w:gridSpan w:val="3"/>
            <w:tcBorders>
              <w:top w:val="single" w:sz="4" w:space="0" w:color="auto"/>
              <w:bottom w:val="single" w:sz="4" w:space="0" w:color="auto"/>
            </w:tcBorders>
            <w:shd w:val="clear" w:color="auto" w:fill="FFFFFF"/>
          </w:tcPr>
          <w:p w:rsidR="0099740F" w:rsidRPr="000412A1" w:rsidRDefault="0099740F" w:rsidP="0099740F">
            <w:pPr>
              <w:rPr>
                <w:rFonts w:cs="Arial"/>
              </w:rPr>
            </w:pPr>
            <w:r>
              <w:rPr>
                <w:rFonts w:cs="Arial"/>
              </w:rPr>
              <w:t>void</w:t>
            </w:r>
          </w:p>
        </w:tc>
        <w:tc>
          <w:tcPr>
            <w:tcW w:w="1767" w:type="dxa"/>
            <w:tcBorders>
              <w:top w:val="single" w:sz="4" w:space="0" w:color="auto"/>
              <w:bottom w:val="single" w:sz="4" w:space="0" w:color="auto"/>
            </w:tcBorders>
            <w:shd w:val="clear" w:color="auto" w:fill="FFFFFF"/>
          </w:tcPr>
          <w:p w:rsidR="0099740F" w:rsidRPr="000412A1" w:rsidRDefault="0099740F" w:rsidP="0099740F">
            <w:pPr>
              <w:rPr>
                <w:rFonts w:cs="Arial"/>
              </w:rPr>
            </w:pPr>
            <w:r>
              <w:rPr>
                <w:rFonts w:cs="Arial"/>
              </w:rPr>
              <w:t>void</w:t>
            </w:r>
          </w:p>
        </w:tc>
        <w:tc>
          <w:tcPr>
            <w:tcW w:w="826" w:type="dxa"/>
            <w:tcBorders>
              <w:top w:val="single" w:sz="4" w:space="0" w:color="auto"/>
              <w:bottom w:val="single" w:sz="4" w:space="0" w:color="auto"/>
            </w:tcBorders>
            <w:shd w:val="clear" w:color="auto" w:fill="FFFFFF"/>
          </w:tcPr>
          <w:p w:rsidR="0099740F" w:rsidRPr="000412A1" w:rsidRDefault="0099740F" w:rsidP="0099740F">
            <w:pPr>
              <w:rPr>
                <w:rFonts w:cs="Arial"/>
                <w:color w:val="000000"/>
              </w:rPr>
            </w:pPr>
            <w:r>
              <w:rPr>
                <w:rFonts w:cs="Arial"/>
                <w:color w:val="000000"/>
              </w:rPr>
              <w:t>CR 2217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rPr>
            </w:pPr>
            <w:r>
              <w:rPr>
                <w:rFonts w:cs="Arial"/>
              </w:rPr>
              <w:t>Withdrawn</w:t>
            </w:r>
          </w:p>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85" w:history="1">
              <w:r w:rsidR="0099740F">
                <w:rPr>
                  <w:rStyle w:val="Hyperlink"/>
                </w:rPr>
                <w:t>C1-203065</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Primary authentication of an N5GC device</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2218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86" w:history="1">
              <w:r w:rsidR="0099740F">
                <w:rPr>
                  <w:rStyle w:val="Hyperlink"/>
                </w:rPr>
                <w:t>C1-203066</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Stop of enforcement of wireline access service area restrictions and forbidden wireline access area</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2219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87" w:history="1">
              <w:r w:rsidR="0099740F">
                <w:rPr>
                  <w:rStyle w:val="Hyperlink"/>
                </w:rPr>
                <w:t>C1-203068</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IPv6 configuration for W-AGF acting on behalf of FN-RG</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2220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88" w:history="1">
              <w:r w:rsidR="0099740F">
                <w:rPr>
                  <w:rStyle w:val="Hyperlink"/>
                </w:rPr>
                <w:t>C1-203222</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Removal of requirement to transfer emergency PDU session first when transferring PDU sessions from non-3GPP access connected to the 5GC, to EPS</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2240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89" w:history="1">
              <w:r w:rsidR="0099740F">
                <w:rPr>
                  <w:rStyle w:val="Hyperlink"/>
                </w:rPr>
                <w:t>C1-203446</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Work plan for the CT1 part of 5WWC</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90" w:history="1">
              <w:r w:rsidR="0099740F">
                <w:rPr>
                  <w:rStyle w:val="Hyperlink"/>
                </w:rPr>
                <w:t>C1-203449</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Access network parameters</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0134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91" w:history="1">
              <w:r w:rsidR="0099740F">
                <w:rPr>
                  <w:rStyle w:val="Hyperlink"/>
                </w:rPr>
                <w:t>C1-203451</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Correction of TNGF procedure</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0135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92" w:history="1">
              <w:r w:rsidR="0099740F">
                <w:rPr>
                  <w:rStyle w:val="Hyperlink"/>
                </w:rPr>
                <w:t>C1-203454</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Correcting reference</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0136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93" w:history="1">
              <w:r w:rsidR="0099740F">
                <w:rPr>
                  <w:rStyle w:val="Hyperlink"/>
                </w:rPr>
                <w:t>C1-203455</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Correcting reference</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0137 24.502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94" w:history="1">
              <w:r w:rsidR="0099740F">
                <w:rPr>
                  <w:rStyle w:val="Hyperlink"/>
                </w:rPr>
                <w:t>C1-203460</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N5CW device registration and IP assignment</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 xml:space="preserve">CR 0140 </w:t>
            </w:r>
            <w:r>
              <w:rPr>
                <w:rFonts w:cs="Arial"/>
                <w:color w:val="000000"/>
              </w:rPr>
              <w:lastRenderedPageBreak/>
              <w:t>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95" w:history="1">
              <w:r w:rsidR="0099740F">
                <w:rPr>
                  <w:rStyle w:val="Hyperlink"/>
                </w:rPr>
                <w:t>C1-203468</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Resolution of editor's note under clause 7.3A.4.2</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0142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96" w:history="1">
              <w:r w:rsidR="0099740F">
                <w:rPr>
                  <w:rStyle w:val="Hyperlink"/>
                </w:rPr>
                <w:t>C1-203479</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Removal of TMBR</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2321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97" w:history="1">
              <w:r w:rsidR="0099740F">
                <w:rPr>
                  <w:rStyle w:val="Hyperlink"/>
                </w:rPr>
                <w:t>C1-203730</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N5GC NAS aspects</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Nokia, Nokia Shanghai Bell, Charter Communications, CableLabs</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2390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98" w:history="1">
              <w:r w:rsidR="0099740F">
                <w:rPr>
                  <w:rStyle w:val="Hyperlink"/>
                </w:rPr>
                <w:t>C1-203731</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N5GC service area restrictions</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Nokia, Nokia Shanghai Bell, CableLabs</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2391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499" w:history="1">
              <w:r w:rsidR="0099740F">
                <w:rPr>
                  <w:rStyle w:val="Hyperlink"/>
                </w:rPr>
                <w:t>C1-203732</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SUPI/SUCI of N5GC devices</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Nokia, Nokia Shanghai Bell, Charter Communications, CableLabs</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0143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500" w:history="1">
              <w:r w:rsidR="0099740F">
                <w:rPr>
                  <w:rStyle w:val="Hyperlink"/>
                </w:rPr>
                <w:t>C1-203733</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Adding Multicast support for 5G-RG and 5GLAN</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Nokia, Nokia Shanghai Bell, Charter Communications, CableLabs</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2392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501" w:history="1">
              <w:r w:rsidR="0099740F">
                <w:rPr>
                  <w:rStyle w:val="Hyperlink"/>
                </w:rPr>
                <w:t>C1-203734</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RG SUCI generation</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2393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0412A1" w:rsidRDefault="002E19A5" w:rsidP="0099740F">
            <w:pPr>
              <w:rPr>
                <w:rFonts w:cs="Arial"/>
              </w:rPr>
            </w:pPr>
            <w:hyperlink r:id="rId502" w:history="1">
              <w:r w:rsidR="0099740F">
                <w:rPr>
                  <w:rStyle w:val="Hyperlink"/>
                </w:rPr>
                <w:t>C1-203735</w:t>
              </w:r>
            </w:hyperlink>
          </w:p>
        </w:tc>
        <w:tc>
          <w:tcPr>
            <w:tcW w:w="4191" w:type="dxa"/>
            <w:gridSpan w:val="3"/>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URSP fix for RGs</w:t>
            </w:r>
          </w:p>
        </w:tc>
        <w:tc>
          <w:tcPr>
            <w:tcW w:w="1767" w:type="dxa"/>
            <w:tcBorders>
              <w:top w:val="single" w:sz="4" w:space="0" w:color="auto"/>
              <w:bottom w:val="single" w:sz="4" w:space="0" w:color="auto"/>
            </w:tcBorders>
            <w:shd w:val="clear" w:color="auto" w:fill="FFFF00"/>
          </w:tcPr>
          <w:p w:rsidR="0099740F" w:rsidRPr="000412A1"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0412A1" w:rsidRDefault="0099740F" w:rsidP="0099740F">
            <w:pPr>
              <w:rPr>
                <w:rFonts w:cs="Arial"/>
                <w:color w:val="000000"/>
              </w:rPr>
            </w:pPr>
            <w:r>
              <w:rPr>
                <w:rFonts w:cs="Arial"/>
                <w:color w:val="000000"/>
              </w:rPr>
              <w:t>CR 0082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0412A1"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0412A1"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0412A1"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0412A1"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0412A1"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PARLOS</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t xml:space="preserve">CT aspects of </w:t>
            </w:r>
            <w:r w:rsidRPr="007628A3">
              <w:t>System enhancements for Provision of Access to Restricted Local Operator Services by Unauthenticated UEs</w:t>
            </w:r>
          </w:p>
          <w:p w:rsidR="0099740F" w:rsidRDefault="0099740F" w:rsidP="0099740F"/>
          <w:p w:rsidR="0099740F" w:rsidRPr="00D95972" w:rsidRDefault="0099740F" w:rsidP="0099740F">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62F53" w:rsidRDefault="0099740F" w:rsidP="0099740F">
            <w:r w:rsidRPr="006049A8">
              <w:t>C1-202601</w:t>
            </w:r>
          </w:p>
        </w:tc>
        <w:tc>
          <w:tcPr>
            <w:tcW w:w="4191" w:type="dxa"/>
            <w:gridSpan w:val="3"/>
            <w:tcBorders>
              <w:top w:val="single" w:sz="4" w:space="0" w:color="auto"/>
              <w:bottom w:val="single" w:sz="4" w:space="0" w:color="auto"/>
            </w:tcBorders>
            <w:shd w:val="clear" w:color="auto" w:fill="92D050"/>
          </w:tcPr>
          <w:p w:rsidR="0099740F" w:rsidRPr="00862F53" w:rsidRDefault="0099740F" w:rsidP="0099740F">
            <w:r>
              <w:t>Miscellaneous editorial corrections</w:t>
            </w:r>
          </w:p>
        </w:tc>
        <w:tc>
          <w:tcPr>
            <w:tcW w:w="1767" w:type="dxa"/>
            <w:tcBorders>
              <w:top w:val="single" w:sz="4" w:space="0" w:color="auto"/>
              <w:bottom w:val="single" w:sz="4" w:space="0" w:color="auto"/>
            </w:tcBorders>
            <w:shd w:val="clear" w:color="auto" w:fill="92D050"/>
          </w:tcPr>
          <w:p w:rsidR="0099740F" w:rsidRPr="00862F53" w:rsidRDefault="0099740F" w:rsidP="0099740F">
            <w:r>
              <w:t>Samsung Electronics Polska</w:t>
            </w:r>
          </w:p>
        </w:tc>
        <w:tc>
          <w:tcPr>
            <w:tcW w:w="826" w:type="dxa"/>
            <w:tcBorders>
              <w:top w:val="single" w:sz="4" w:space="0" w:color="auto"/>
              <w:bottom w:val="single" w:sz="4" w:space="0" w:color="auto"/>
            </w:tcBorders>
            <w:shd w:val="clear" w:color="auto" w:fill="92D050"/>
          </w:tcPr>
          <w:p w:rsidR="0099740F" w:rsidRPr="00862F53" w:rsidRDefault="0099740F" w:rsidP="0099740F">
            <w:pPr>
              <w:rPr>
                <w:color w:val="000000"/>
              </w:rPr>
            </w:pPr>
            <w:r>
              <w:rPr>
                <w:color w:val="000000"/>
              </w:rPr>
              <w:t>CR 3340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75149D" w:rsidRDefault="0099740F" w:rsidP="0099740F">
            <w:pPr>
              <w:rPr>
                <w:b/>
                <w:bCs/>
              </w:rPr>
            </w:pPr>
            <w:r w:rsidRPr="0075149D">
              <w:rPr>
                <w:b/>
                <w:bCs/>
              </w:rPr>
              <w:t>Agreed</w:t>
            </w:r>
          </w:p>
          <w:p w:rsidR="0099740F" w:rsidRDefault="0099740F" w:rsidP="0099740F">
            <w:r>
              <w:t>Revision of C1-202126</w:t>
            </w:r>
          </w:p>
          <w:p w:rsidR="0099740F" w:rsidRPr="00862F53"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62F53" w:rsidRDefault="0099740F" w:rsidP="0099740F">
            <w:r w:rsidRPr="00A67ACC">
              <w:t>C1-202879</w:t>
            </w:r>
          </w:p>
        </w:tc>
        <w:tc>
          <w:tcPr>
            <w:tcW w:w="4191" w:type="dxa"/>
            <w:gridSpan w:val="3"/>
            <w:tcBorders>
              <w:top w:val="single" w:sz="4" w:space="0" w:color="auto"/>
              <w:bottom w:val="single" w:sz="4" w:space="0" w:color="auto"/>
            </w:tcBorders>
            <w:shd w:val="clear" w:color="auto" w:fill="92D050"/>
          </w:tcPr>
          <w:p w:rsidR="0099740F" w:rsidRPr="00862F53" w:rsidRDefault="0099740F" w:rsidP="0099740F">
            <w:r>
              <w:t>Clarify UE behaviour for reject cause #9 and #10 received when attached for RLOS</w:t>
            </w:r>
          </w:p>
        </w:tc>
        <w:tc>
          <w:tcPr>
            <w:tcW w:w="1767" w:type="dxa"/>
            <w:tcBorders>
              <w:top w:val="single" w:sz="4" w:space="0" w:color="auto"/>
              <w:bottom w:val="single" w:sz="4" w:space="0" w:color="auto"/>
            </w:tcBorders>
            <w:shd w:val="clear" w:color="auto" w:fill="92D050"/>
          </w:tcPr>
          <w:p w:rsidR="0099740F" w:rsidRPr="00862F53" w:rsidRDefault="0099740F" w:rsidP="0099740F">
            <w:r>
              <w:t>Samsung/Anikethan</w:t>
            </w:r>
          </w:p>
        </w:tc>
        <w:tc>
          <w:tcPr>
            <w:tcW w:w="826" w:type="dxa"/>
            <w:tcBorders>
              <w:top w:val="single" w:sz="4" w:space="0" w:color="auto"/>
              <w:bottom w:val="single" w:sz="4" w:space="0" w:color="auto"/>
            </w:tcBorders>
            <w:shd w:val="clear" w:color="auto" w:fill="92D050"/>
          </w:tcPr>
          <w:p w:rsidR="0099740F" w:rsidRPr="00862F53" w:rsidRDefault="0099740F" w:rsidP="0099740F">
            <w:pPr>
              <w:rPr>
                <w:color w:val="000000"/>
              </w:rPr>
            </w:pPr>
            <w:r>
              <w:rPr>
                <w:color w:val="000000"/>
              </w:rPr>
              <w:t>CR 3342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4B5D5B" w:rsidRDefault="0099740F" w:rsidP="0099740F">
            <w:pPr>
              <w:rPr>
                <w:b/>
                <w:bCs/>
              </w:rPr>
            </w:pPr>
            <w:r w:rsidRPr="004B5D5B">
              <w:rPr>
                <w:b/>
                <w:bCs/>
              </w:rPr>
              <w:t>Agreed</w:t>
            </w:r>
          </w:p>
          <w:p w:rsidR="0099740F" w:rsidRDefault="0099740F" w:rsidP="0099740F">
            <w:r>
              <w:t>Revision of C1-202147</w:t>
            </w:r>
          </w:p>
          <w:p w:rsidR="0099740F" w:rsidRDefault="0099740F" w:rsidP="0099740F"/>
          <w:p w:rsidR="0099740F" w:rsidRPr="00862F53"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862F53"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862F53" w:rsidRDefault="002E19A5" w:rsidP="0099740F">
            <w:pPr>
              <w:rPr>
                <w:rFonts w:cs="Arial"/>
              </w:rPr>
            </w:pPr>
            <w:hyperlink r:id="rId503" w:history="1">
              <w:r w:rsidR="0099740F">
                <w:rPr>
                  <w:rStyle w:val="Hyperlink"/>
                </w:rPr>
                <w:t>C1-203373</w:t>
              </w:r>
            </w:hyperlink>
          </w:p>
        </w:tc>
        <w:tc>
          <w:tcPr>
            <w:tcW w:w="4191" w:type="dxa"/>
            <w:gridSpan w:val="3"/>
            <w:tcBorders>
              <w:top w:val="single" w:sz="4" w:space="0" w:color="auto"/>
              <w:bottom w:val="single" w:sz="4" w:space="0" w:color="auto"/>
            </w:tcBorders>
            <w:shd w:val="clear" w:color="auto" w:fill="FFFF00"/>
          </w:tcPr>
          <w:p w:rsidR="0099740F" w:rsidRPr="00862F53" w:rsidRDefault="0099740F" w:rsidP="0099740F">
            <w:pPr>
              <w:rPr>
                <w:rFonts w:cs="Arial"/>
              </w:rPr>
            </w:pPr>
            <w:r>
              <w:rPr>
                <w:rFonts w:cs="Arial"/>
              </w:rPr>
              <w:t>Correction to implementation of CR #3338</w:t>
            </w:r>
          </w:p>
        </w:tc>
        <w:tc>
          <w:tcPr>
            <w:tcW w:w="1767" w:type="dxa"/>
            <w:tcBorders>
              <w:top w:val="single" w:sz="4" w:space="0" w:color="auto"/>
              <w:bottom w:val="single" w:sz="4" w:space="0" w:color="auto"/>
            </w:tcBorders>
            <w:shd w:val="clear" w:color="auto" w:fill="FFFF00"/>
          </w:tcPr>
          <w:p w:rsidR="0099740F" w:rsidRPr="00862F53"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862F53" w:rsidRDefault="0099740F" w:rsidP="0099740F">
            <w:pPr>
              <w:rPr>
                <w:rFonts w:cs="Arial"/>
                <w:color w:val="000000"/>
              </w:rPr>
            </w:pPr>
            <w:r>
              <w:rPr>
                <w:rFonts w:cs="Arial"/>
                <w:color w:val="000000"/>
              </w:rPr>
              <w:t>CR 3386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862F53"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862F53" w:rsidRDefault="002E19A5" w:rsidP="0099740F">
            <w:pPr>
              <w:rPr>
                <w:rFonts w:cs="Arial"/>
              </w:rPr>
            </w:pPr>
            <w:hyperlink r:id="rId504" w:history="1">
              <w:r w:rsidR="0099740F">
                <w:rPr>
                  <w:rStyle w:val="Hyperlink"/>
                </w:rPr>
                <w:t>C1-203376</w:t>
              </w:r>
            </w:hyperlink>
          </w:p>
        </w:tc>
        <w:tc>
          <w:tcPr>
            <w:tcW w:w="4191" w:type="dxa"/>
            <w:gridSpan w:val="3"/>
            <w:tcBorders>
              <w:top w:val="single" w:sz="4" w:space="0" w:color="auto"/>
              <w:bottom w:val="single" w:sz="4" w:space="0" w:color="auto"/>
            </w:tcBorders>
            <w:shd w:val="clear" w:color="auto" w:fill="FFFF00"/>
          </w:tcPr>
          <w:p w:rsidR="0099740F" w:rsidRPr="00862F53" w:rsidRDefault="0099740F" w:rsidP="0099740F">
            <w:pPr>
              <w:rPr>
                <w:rFonts w:cs="Arial"/>
              </w:rPr>
            </w:pPr>
            <w:r>
              <w:rPr>
                <w:rFonts w:cs="Arial"/>
              </w:rPr>
              <w:t>Correction to paging timer stop in case of RLOS</w:t>
            </w:r>
          </w:p>
        </w:tc>
        <w:tc>
          <w:tcPr>
            <w:tcW w:w="1767" w:type="dxa"/>
            <w:tcBorders>
              <w:top w:val="single" w:sz="4" w:space="0" w:color="auto"/>
              <w:bottom w:val="single" w:sz="4" w:space="0" w:color="auto"/>
            </w:tcBorders>
            <w:shd w:val="clear" w:color="auto" w:fill="FFFF00"/>
          </w:tcPr>
          <w:p w:rsidR="0099740F" w:rsidRPr="00862F53"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862F53" w:rsidRDefault="0099740F" w:rsidP="0099740F">
            <w:pPr>
              <w:rPr>
                <w:rFonts w:cs="Arial"/>
                <w:color w:val="000000"/>
              </w:rPr>
            </w:pPr>
            <w:r>
              <w:rPr>
                <w:rFonts w:cs="Arial"/>
                <w:color w:val="000000"/>
              </w:rPr>
              <w:t>CR 3388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862F53"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862F53" w:rsidRDefault="002E19A5" w:rsidP="0099740F">
            <w:pPr>
              <w:rPr>
                <w:rFonts w:cs="Arial"/>
              </w:rPr>
            </w:pPr>
            <w:hyperlink r:id="rId505" w:history="1">
              <w:r w:rsidR="0099740F">
                <w:rPr>
                  <w:rStyle w:val="Hyperlink"/>
                </w:rPr>
                <w:t>C1-203394</w:t>
              </w:r>
            </w:hyperlink>
          </w:p>
        </w:tc>
        <w:tc>
          <w:tcPr>
            <w:tcW w:w="4191" w:type="dxa"/>
            <w:gridSpan w:val="3"/>
            <w:tcBorders>
              <w:top w:val="single" w:sz="4" w:space="0" w:color="auto"/>
              <w:bottom w:val="single" w:sz="4" w:space="0" w:color="auto"/>
            </w:tcBorders>
            <w:shd w:val="clear" w:color="auto" w:fill="FFFF00"/>
          </w:tcPr>
          <w:p w:rsidR="0099740F" w:rsidRPr="00862F53" w:rsidRDefault="0099740F" w:rsidP="0099740F">
            <w:pPr>
              <w:rPr>
                <w:rFonts w:cs="Arial"/>
              </w:rPr>
            </w:pPr>
            <w:r>
              <w:rPr>
                <w:rFonts w:cs="Arial"/>
              </w:rPr>
              <w:t>Clarification in Initiation of Location Registration for periodic timer expiry in 5U2 NOT UPDATED</w:t>
            </w:r>
          </w:p>
        </w:tc>
        <w:tc>
          <w:tcPr>
            <w:tcW w:w="1767" w:type="dxa"/>
            <w:tcBorders>
              <w:top w:val="single" w:sz="4" w:space="0" w:color="auto"/>
              <w:bottom w:val="single" w:sz="4" w:space="0" w:color="auto"/>
            </w:tcBorders>
            <w:shd w:val="clear" w:color="auto" w:fill="FFFF00"/>
          </w:tcPr>
          <w:p w:rsidR="0099740F" w:rsidRPr="00862F53"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862F53" w:rsidRDefault="0099740F" w:rsidP="0099740F">
            <w:pPr>
              <w:rPr>
                <w:rFonts w:cs="Arial"/>
                <w:color w:val="000000"/>
              </w:rPr>
            </w:pPr>
            <w:r>
              <w:rPr>
                <w:rFonts w:cs="Arial"/>
                <w:color w:val="000000"/>
              </w:rPr>
              <w:t>CR 0543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862F53"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862F53"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862F53"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862F53"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862F53"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862F53"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862F53" w:rsidRDefault="0099740F" w:rsidP="0099740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862F53"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5G_</w:t>
            </w:r>
            <w:r>
              <w:rPr>
                <w:rFonts w:hint="eastAsia"/>
                <w:lang w:eastAsia="zh-CN"/>
              </w:rPr>
              <w:t>eLCS</w:t>
            </w:r>
            <w:r>
              <w:rPr>
                <w:lang w:eastAsia="zh-CN"/>
              </w:rPr>
              <w:t xml:space="preserve"> (CT4)</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rsidRPr="006A24DD">
              <w:t>CT aspects of Enhancement to the 5GC LoCation Services</w:t>
            </w:r>
          </w:p>
          <w:p w:rsidR="0099740F" w:rsidRDefault="0099740F" w:rsidP="0099740F"/>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CC551F" w:rsidRDefault="002E19A5" w:rsidP="0099740F">
            <w:pPr>
              <w:overflowPunct/>
              <w:autoSpaceDE/>
              <w:autoSpaceDN/>
              <w:adjustRightInd/>
              <w:textAlignment w:val="auto"/>
              <w:rPr>
                <w:rFonts w:cs="Arial"/>
                <w:color w:val="000000"/>
                <w:lang w:val="en-US"/>
              </w:rPr>
            </w:pPr>
            <w:hyperlink r:id="rId506" w:history="1">
              <w:r w:rsidR="0099740F">
                <w:rPr>
                  <w:rStyle w:val="Hyperlink"/>
                </w:rPr>
                <w:t>C1-202548</w:t>
              </w:r>
            </w:hyperlink>
          </w:p>
        </w:tc>
        <w:tc>
          <w:tcPr>
            <w:tcW w:w="4191" w:type="dxa"/>
            <w:gridSpan w:val="3"/>
            <w:tcBorders>
              <w:top w:val="single" w:sz="4" w:space="0" w:color="auto"/>
              <w:bottom w:val="single" w:sz="4" w:space="0" w:color="auto"/>
            </w:tcBorders>
            <w:shd w:val="clear" w:color="auto" w:fill="92D050"/>
          </w:tcPr>
          <w:p w:rsidR="0099740F" w:rsidRDefault="0099740F" w:rsidP="0099740F">
            <w:pPr>
              <w:rPr>
                <w:rFonts w:cs="Arial"/>
              </w:rPr>
            </w:pPr>
            <w:r>
              <w:rPr>
                <w:rFonts w:cs="Arial"/>
              </w:rPr>
              <w:t>Adding Location Privacy Setting operation</w:t>
            </w:r>
          </w:p>
        </w:tc>
        <w:tc>
          <w:tcPr>
            <w:tcW w:w="1767"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92D050"/>
          </w:tcPr>
          <w:p w:rsidR="0099740F" w:rsidRDefault="0099740F" w:rsidP="0099740F">
            <w:pPr>
              <w:rPr>
                <w:rFonts w:cs="Arial"/>
              </w:rPr>
            </w:pPr>
            <w:r>
              <w:rPr>
                <w:rFonts w:cs="Arial"/>
              </w:rPr>
              <w:t xml:space="preserve">CR 0001 </w:t>
            </w:r>
            <w:r>
              <w:rPr>
                <w:rFonts w:cs="Arial"/>
              </w:rPr>
              <w:lastRenderedPageBreak/>
              <w:t>24.571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lastRenderedPageBreak/>
              <w:t>Agreed</w:t>
            </w:r>
          </w:p>
          <w:p w:rsidR="0099740F" w:rsidRPr="006C5DB9" w:rsidRDefault="0099740F" w:rsidP="0099740F">
            <w:pPr>
              <w:rPr>
                <w:rFonts w:cs="Arial"/>
                <w:lang w:val="en-US"/>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CC551F" w:rsidRDefault="002E19A5" w:rsidP="0099740F">
            <w:pPr>
              <w:overflowPunct/>
              <w:autoSpaceDE/>
              <w:autoSpaceDN/>
              <w:adjustRightInd/>
              <w:textAlignment w:val="auto"/>
              <w:rPr>
                <w:rFonts w:cs="Arial"/>
                <w:color w:val="000000"/>
                <w:lang w:val="en-US"/>
              </w:rPr>
            </w:pPr>
            <w:hyperlink r:id="rId507" w:history="1">
              <w:r w:rsidR="0099740F">
                <w:rPr>
                  <w:rStyle w:val="Hyperlink"/>
                </w:rPr>
                <w:t>C1-203125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Resolve EN for Ciphering Key data IE regarding positioning SIBs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 / Sunghoon</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CC551F" w:rsidRDefault="002E19A5" w:rsidP="0099740F">
            <w:pPr>
              <w:overflowPunct/>
              <w:autoSpaceDE/>
              <w:autoSpaceDN/>
              <w:adjustRightInd/>
              <w:textAlignment w:val="auto"/>
              <w:rPr>
                <w:rFonts w:cs="Arial"/>
                <w:color w:val="000000"/>
                <w:lang w:val="en-US"/>
              </w:rPr>
            </w:pPr>
            <w:hyperlink r:id="rId508" w:history="1">
              <w:r w:rsidR="0099740F">
                <w:rPr>
                  <w:rStyle w:val="Hyperlink"/>
                </w:rPr>
                <w:t>C1-203364</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 xml:space="preserve">Sending location services data in a SERVICE ACCEPT for MO Control Plane CIoT 5GS optimization </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2288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CC551F" w:rsidRDefault="002E19A5" w:rsidP="0099740F">
            <w:pPr>
              <w:overflowPunct/>
              <w:autoSpaceDE/>
              <w:autoSpaceDN/>
              <w:adjustRightInd/>
              <w:textAlignment w:val="auto"/>
              <w:rPr>
                <w:rFonts w:cs="Arial"/>
                <w:color w:val="000000"/>
                <w:lang w:val="en-US"/>
              </w:rPr>
            </w:pPr>
            <w:hyperlink r:id="rId509" w:history="1">
              <w:r w:rsidR="0099740F">
                <w:rPr>
                  <w:rStyle w:val="Hyperlink"/>
                </w:rPr>
                <w:t>C1-203365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UE initiated Event Reporting Procedure for Low Power Event Reporting</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0002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CC551F" w:rsidRDefault="002E19A5" w:rsidP="0099740F">
            <w:pPr>
              <w:overflowPunct/>
              <w:autoSpaceDE/>
              <w:autoSpaceDN/>
              <w:adjustRightInd/>
              <w:textAlignment w:val="auto"/>
              <w:rPr>
                <w:rFonts w:cs="Arial"/>
                <w:color w:val="000000"/>
                <w:lang w:val="en-US"/>
              </w:rPr>
            </w:pPr>
            <w:hyperlink r:id="rId510" w:history="1">
              <w:r w:rsidR="0099740F">
                <w:rPr>
                  <w:rStyle w:val="Hyperlink"/>
                </w:rPr>
                <w:t>C1-203635</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New AT command supporting for 5G Location Services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0694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CC551F" w:rsidRDefault="002E19A5" w:rsidP="0099740F">
            <w:pPr>
              <w:overflowPunct/>
              <w:autoSpaceDE/>
              <w:autoSpaceDN/>
              <w:adjustRightInd/>
              <w:textAlignment w:val="auto"/>
              <w:rPr>
                <w:rFonts w:cs="Arial"/>
                <w:color w:val="000000"/>
                <w:lang w:val="en-US"/>
              </w:rPr>
            </w:pPr>
            <w:hyperlink r:id="rId511" w:history="1">
              <w:r w:rsidR="0099740F">
                <w:rPr>
                  <w:rStyle w:val="Hyperlink"/>
                </w:rPr>
                <w:t>C1-203636</w:t>
              </w:r>
            </w:hyperlink>
          </w:p>
        </w:tc>
        <w:tc>
          <w:tcPr>
            <w:tcW w:w="4191" w:type="dxa"/>
            <w:gridSpan w:val="3"/>
            <w:tcBorders>
              <w:top w:val="single" w:sz="4" w:space="0" w:color="auto"/>
              <w:bottom w:val="single" w:sz="4" w:space="0" w:color="auto"/>
            </w:tcBorders>
            <w:shd w:val="clear" w:color="auto" w:fill="FFFF00"/>
          </w:tcPr>
          <w:p w:rsidR="0099740F" w:rsidRDefault="0099740F" w:rsidP="0099740F">
            <w:pPr>
              <w:rPr>
                <w:rFonts w:cs="Arial"/>
              </w:rPr>
            </w:pPr>
            <w:r>
              <w:rPr>
                <w:rFonts w:cs="Arial"/>
              </w:rPr>
              <w:t>Removing the ENs for the enhancement to 5G Location Serivces</w:t>
            </w:r>
          </w:p>
        </w:tc>
        <w:tc>
          <w:tcPr>
            <w:tcW w:w="1767"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CATT</w:t>
            </w:r>
          </w:p>
        </w:tc>
        <w:tc>
          <w:tcPr>
            <w:tcW w:w="826" w:type="dxa"/>
            <w:tcBorders>
              <w:top w:val="single" w:sz="4" w:space="0" w:color="auto"/>
              <w:bottom w:val="single" w:sz="4" w:space="0" w:color="auto"/>
            </w:tcBorders>
            <w:shd w:val="clear" w:color="auto" w:fill="FFFF00"/>
          </w:tcPr>
          <w:p w:rsidR="0099740F" w:rsidRDefault="0099740F" w:rsidP="0099740F">
            <w:pPr>
              <w:rPr>
                <w:rFonts w:cs="Arial"/>
              </w:rPr>
            </w:pPr>
            <w:r>
              <w:rPr>
                <w:rFonts w:cs="Arial"/>
              </w:rPr>
              <w:t>CR 0695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CC551F" w:rsidRDefault="0099740F" w:rsidP="0099740F">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B33814" w:rsidRDefault="0099740F" w:rsidP="0099740F">
            <w:pPr>
              <w:rPr>
                <w:rFonts w:cs="Arial"/>
                <w:color w:val="FF0000"/>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V2XAPP</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rsidRPr="00BF5B89">
              <w:t>CT aspects of V2XAPP</w:t>
            </w:r>
          </w:p>
          <w:p w:rsidR="0099740F" w:rsidRDefault="0099740F" w:rsidP="0099740F"/>
          <w:p w:rsidR="0099740F" w:rsidRDefault="0099740F" w:rsidP="0099740F">
            <w:pPr>
              <w:rPr>
                <w:rFonts w:eastAsia="Batang" w:cs="Arial"/>
                <w:color w:val="FF0000"/>
                <w:highlight w:val="yellow"/>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486</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99740F" w:rsidRDefault="0099740F" w:rsidP="0099740F">
            <w:pPr>
              <w:rPr>
                <w:rFonts w:eastAsia="Batang" w:cs="Arial"/>
                <w:color w:val="FF0000"/>
                <w:highlight w:val="yellow"/>
                <w:lang w:val="en-US" w:eastAsia="ko-KR"/>
              </w:rPr>
            </w:pPr>
          </w:p>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12" w:history="1">
              <w:r w:rsidR="0099740F">
                <w:rPr>
                  <w:rStyle w:val="Hyperlink"/>
                </w:rPr>
                <w:t>C1-203342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Work plan for the CT1 part of V2XAPP</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13" w:history="1">
              <w:r w:rsidR="0099740F">
                <w:rPr>
                  <w:rStyle w:val="Hyperlink"/>
                </w:rPr>
                <w:t>C1-203343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Latest reference version of draft TS 24.486</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draft TS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14" w:history="1">
              <w:r w:rsidR="0099740F">
                <w:rPr>
                  <w:rStyle w:val="Hyperlink"/>
                </w:rPr>
                <w:t>C1-203345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Introduction of commands for VAE layer configuration clause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0690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15" w:history="1">
              <w:r w:rsidR="0099740F">
                <w:rPr>
                  <w:rStyle w:val="Hyperlink"/>
                </w:rPr>
                <w:t>C1-203347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Introduction of +CVAECFG; AT command for VAE layer configuration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0691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16" w:history="1">
              <w:r w:rsidR="0099740F">
                <w:rPr>
                  <w:rStyle w:val="Hyperlink"/>
                </w:rPr>
                <w:t>C1-203348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Introduction of +CVAEREG; AT command for VAE layer registration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0692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17" w:history="1">
              <w:r w:rsidR="0099740F">
                <w:rPr>
                  <w:rStyle w:val="Hyperlink"/>
                </w:rPr>
                <w:t>C1-203349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Network monitoring procedure; V2X UE subscription for network monitoring information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18" w:history="1">
              <w:r w:rsidR="0099740F">
                <w:rPr>
                  <w:rStyle w:val="Hyperlink"/>
                </w:rPr>
                <w:t>C1-203350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Structure and data semantics for V2X UE subscription for network monitoring information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19" w:history="1">
              <w:r w:rsidR="0099740F">
                <w:rPr>
                  <w:rStyle w:val="Hyperlink"/>
                </w:rPr>
                <w:t>C1-203448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20" w:history="1">
              <w:r w:rsidR="0099740F">
                <w:rPr>
                  <w:rStyle w:val="Hyperlink"/>
                </w:rPr>
                <w:t>C1-203450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the application level location tracking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21" w:history="1">
              <w:r w:rsidR="0099740F">
                <w:rPr>
                  <w:rStyle w:val="Hyperlink"/>
                </w:rPr>
                <w:t>C1-203452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Resolution of the editor's note under clause 6.2.3</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22" w:history="1">
              <w:r w:rsidR="0099740F">
                <w:rPr>
                  <w:rStyle w:val="Hyperlink"/>
                </w:rPr>
                <w:t>C1-203568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File distribution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23" w:history="1">
              <w:r w:rsidR="0099740F">
                <w:rPr>
                  <w:rStyle w:val="Hyperlink"/>
                </w:rPr>
                <w:t>C1-203569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On-network dynamic group creation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24" w:history="1">
              <w:r w:rsidR="0099740F">
                <w:rPr>
                  <w:rStyle w:val="Hyperlink"/>
                </w:rPr>
                <w:t>C1-203570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Structure and data semantics for on-network dynamic group creation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25" w:history="1">
              <w:r w:rsidR="0099740F">
                <w:rPr>
                  <w:rStyle w:val="Hyperlink"/>
                </w:rPr>
                <w:t>C1-203571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On-network dynamic group notification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26" w:history="1">
              <w:r w:rsidR="0099740F">
                <w:rPr>
                  <w:rStyle w:val="Hyperlink"/>
                </w:rPr>
                <w:t>C1-203572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Structure and data semantics for on-network dynamic group notification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27" w:history="1">
              <w:r w:rsidR="0099740F">
                <w:rPr>
                  <w:rStyle w:val="Hyperlink"/>
                </w:rPr>
                <w:t>C1-203573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Notifications for network monitoring information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28" w:history="1">
              <w:r w:rsidR="0099740F">
                <w:rPr>
                  <w:rStyle w:val="Hyperlink"/>
                </w:rPr>
                <w:t>C1-203574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Structure and data semantics for notifications for network monitoring information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29" w:history="1">
              <w:r w:rsidR="0099740F">
                <w:rPr>
                  <w:rStyle w:val="Hyperlink"/>
                </w:rPr>
                <w:t>C1-203575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 the root element of the VAE xml body</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30" w:history="1">
              <w:r w:rsidR="0099740F">
                <w:rPr>
                  <w:rStyle w:val="Hyperlink"/>
                </w:rPr>
                <w:t>C1-203576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XML scheme for V2X UE registration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31" w:history="1">
              <w:r w:rsidR="0099740F">
                <w:rPr>
                  <w:rStyle w:val="Hyperlink"/>
                </w:rPr>
                <w:t>C1-203577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IANA registration template for VAE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B82504">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32" w:history="1">
              <w:r w:rsidR="0099740F">
                <w:rPr>
                  <w:rStyle w:val="Hyperlink"/>
                </w:rPr>
                <w:t>C1-203621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VAE specific extension of UE configuration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33" w:history="1">
              <w:r w:rsidR="0099740F">
                <w:rPr>
                  <w:rStyle w:val="Hyperlink"/>
                </w:rPr>
                <w:t>C1-203622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 to service-discovery-data element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07429">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34" w:history="1">
              <w:r w:rsidR="0099740F">
                <w:rPr>
                  <w:rStyle w:val="Hyperlink"/>
                </w:rPr>
                <w:t>C1-203623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Clarification on initial VAE server address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eV2XARC</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rsidRPr="00BF5B89">
              <w:t>CT aspects of eV2XARC</w:t>
            </w:r>
          </w:p>
          <w:p w:rsidR="0099740F" w:rsidRDefault="0099740F" w:rsidP="0099740F"/>
          <w:p w:rsidR="0099740F" w:rsidRDefault="0099740F" w:rsidP="0099740F">
            <w:pPr>
              <w:rPr>
                <w:rFonts w:eastAsia="Batang" w:cs="Arial"/>
                <w:color w:val="FF0000"/>
                <w:lang w:val="en-US" w:eastAsia="ko-KR"/>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bookmarkStart w:id="224" w:name="_Hlk39059406"/>
          </w:p>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2E19A5" w:rsidP="0099740F">
            <w:hyperlink r:id="rId535" w:history="1">
              <w:r w:rsidR="0099740F">
                <w:rPr>
                  <w:rStyle w:val="Hyperlink"/>
                </w:rPr>
                <w:t>C1-202022</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Incorrect reference</w:t>
            </w:r>
          </w:p>
        </w:tc>
        <w:tc>
          <w:tcPr>
            <w:tcW w:w="1767" w:type="dxa"/>
            <w:tcBorders>
              <w:top w:val="single" w:sz="4" w:space="0" w:color="auto"/>
              <w:bottom w:val="single" w:sz="4" w:space="0" w:color="auto"/>
            </w:tcBorders>
            <w:shd w:val="clear" w:color="auto" w:fill="92D050"/>
          </w:tcPr>
          <w:p w:rsidR="0099740F" w:rsidRPr="00D95972" w:rsidRDefault="0099740F" w:rsidP="0099740F">
            <w:r>
              <w:t>Ericsson / Ivo</w:t>
            </w:r>
          </w:p>
        </w:tc>
        <w:tc>
          <w:tcPr>
            <w:tcW w:w="826" w:type="dxa"/>
            <w:tcBorders>
              <w:top w:val="single" w:sz="4" w:space="0" w:color="auto"/>
              <w:bottom w:val="single" w:sz="4" w:space="0" w:color="auto"/>
            </w:tcBorders>
            <w:shd w:val="clear" w:color="auto" w:fill="92D050"/>
          </w:tcPr>
          <w:p w:rsidR="0099740F" w:rsidRPr="00D95972" w:rsidRDefault="0099740F" w:rsidP="0099740F">
            <w:r>
              <w:t>CR 0001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p>
          <w:p w:rsidR="0099740F" w:rsidRDefault="0099740F" w:rsidP="0099740F"/>
          <w:p w:rsidR="0099740F" w:rsidRPr="00D95972"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2E19A5" w:rsidP="0099740F">
            <w:hyperlink r:id="rId536" w:history="1">
              <w:r w:rsidR="0099740F">
                <w:rPr>
                  <w:rStyle w:val="Hyperlink"/>
                </w:rPr>
                <w:t>C1-202165</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Update to the V2X policies regarding RAN parameters</w:t>
            </w:r>
          </w:p>
        </w:tc>
        <w:tc>
          <w:tcPr>
            <w:tcW w:w="1767" w:type="dxa"/>
            <w:tcBorders>
              <w:top w:val="single" w:sz="4" w:space="0" w:color="auto"/>
              <w:bottom w:val="single" w:sz="4" w:space="0" w:color="auto"/>
            </w:tcBorders>
            <w:shd w:val="clear" w:color="auto" w:fill="92D050"/>
          </w:tcPr>
          <w:p w:rsidR="0099740F" w:rsidRPr="00D95972" w:rsidRDefault="0099740F" w:rsidP="0099740F">
            <w:r>
              <w:t>LG Electronics / SangMin</w:t>
            </w:r>
          </w:p>
        </w:tc>
        <w:tc>
          <w:tcPr>
            <w:tcW w:w="826" w:type="dxa"/>
            <w:tcBorders>
              <w:top w:val="single" w:sz="4" w:space="0" w:color="auto"/>
              <w:bottom w:val="single" w:sz="4" w:space="0" w:color="auto"/>
            </w:tcBorders>
            <w:shd w:val="clear" w:color="auto" w:fill="92D050"/>
          </w:tcPr>
          <w:p w:rsidR="0099740F" w:rsidRPr="00D95972" w:rsidRDefault="0099740F" w:rsidP="0099740F">
            <w:r>
              <w:t>CR 0003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D95972" w:rsidRDefault="0099740F" w:rsidP="0099740F">
            <w:r>
              <w:rPr>
                <w:b/>
                <w:bCs/>
              </w:rPr>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2E19A5" w:rsidP="0099740F">
            <w:hyperlink r:id="rId537" w:history="1">
              <w:r w:rsidR="0099740F">
                <w:rPr>
                  <w:rStyle w:val="Hyperlink"/>
                </w:rPr>
                <w:t>C1-202438</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Resolution of editor's note under 5.2.3</w:t>
            </w:r>
          </w:p>
        </w:tc>
        <w:tc>
          <w:tcPr>
            <w:tcW w:w="1767" w:type="dxa"/>
            <w:tcBorders>
              <w:top w:val="single" w:sz="4" w:space="0" w:color="auto"/>
              <w:bottom w:val="single" w:sz="4" w:space="0" w:color="auto"/>
            </w:tcBorders>
            <w:shd w:val="clear" w:color="auto" w:fill="92D050"/>
          </w:tcPr>
          <w:p w:rsidR="0099740F" w:rsidRPr="00D95972" w:rsidRDefault="0099740F" w:rsidP="0099740F">
            <w:r>
              <w:t>Huawei, HiSilicon /Christian</w:t>
            </w:r>
          </w:p>
        </w:tc>
        <w:tc>
          <w:tcPr>
            <w:tcW w:w="826" w:type="dxa"/>
            <w:tcBorders>
              <w:top w:val="single" w:sz="4" w:space="0" w:color="auto"/>
              <w:bottom w:val="single" w:sz="4" w:space="0" w:color="auto"/>
            </w:tcBorders>
            <w:shd w:val="clear" w:color="auto" w:fill="92D050"/>
          </w:tcPr>
          <w:p w:rsidR="0099740F" w:rsidRPr="00D95972" w:rsidRDefault="0099740F" w:rsidP="0099740F">
            <w:r>
              <w:t xml:space="preserve">CR 0031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D95972" w:rsidRDefault="0099740F" w:rsidP="0099740F">
            <w:r>
              <w:rPr>
                <w:b/>
                <w:bCs/>
              </w:rPr>
              <w:lastRenderedPageBreak/>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2E19A5" w:rsidP="0099740F">
            <w:hyperlink r:id="rId538" w:history="1">
              <w:r w:rsidR="0099740F">
                <w:rPr>
                  <w:rStyle w:val="Hyperlink"/>
                </w:rPr>
                <w:t>C1-202439</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Resolution of editor's note under 6.1.2.5.2</w:t>
            </w:r>
          </w:p>
        </w:tc>
        <w:tc>
          <w:tcPr>
            <w:tcW w:w="1767" w:type="dxa"/>
            <w:tcBorders>
              <w:top w:val="single" w:sz="4" w:space="0" w:color="auto"/>
              <w:bottom w:val="single" w:sz="4" w:space="0" w:color="auto"/>
            </w:tcBorders>
            <w:shd w:val="clear" w:color="auto" w:fill="92D050"/>
          </w:tcPr>
          <w:p w:rsidR="0099740F" w:rsidRPr="00D95972" w:rsidRDefault="0099740F" w:rsidP="0099740F">
            <w:r>
              <w:t>Huawei, HiSilicon /Christian</w:t>
            </w:r>
          </w:p>
        </w:tc>
        <w:tc>
          <w:tcPr>
            <w:tcW w:w="826" w:type="dxa"/>
            <w:tcBorders>
              <w:top w:val="single" w:sz="4" w:space="0" w:color="auto"/>
              <w:bottom w:val="single" w:sz="4" w:space="0" w:color="auto"/>
            </w:tcBorders>
            <w:shd w:val="clear" w:color="auto" w:fill="92D050"/>
          </w:tcPr>
          <w:p w:rsidR="0099740F" w:rsidRPr="00D95972" w:rsidRDefault="0099740F" w:rsidP="0099740F">
            <w:r>
              <w:t>CR 0032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D95972" w:rsidRDefault="0099740F" w:rsidP="0099740F">
            <w:r>
              <w:rPr>
                <w:b/>
                <w:bCs/>
              </w:rPr>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2E19A5" w:rsidP="0099740F">
            <w:hyperlink r:id="rId539" w:history="1">
              <w:r w:rsidR="0099740F">
                <w:rPr>
                  <w:rStyle w:val="Hyperlink"/>
                </w:rPr>
                <w:t>C1-202453</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Miscellaneous corrections</w:t>
            </w:r>
          </w:p>
        </w:tc>
        <w:tc>
          <w:tcPr>
            <w:tcW w:w="1767" w:type="dxa"/>
            <w:tcBorders>
              <w:top w:val="single" w:sz="4" w:space="0" w:color="auto"/>
              <w:bottom w:val="single" w:sz="4" w:space="0" w:color="auto"/>
            </w:tcBorders>
            <w:shd w:val="clear" w:color="auto" w:fill="92D050"/>
          </w:tcPr>
          <w:p w:rsidR="0099740F" w:rsidRPr="00D95972" w:rsidRDefault="0099740F" w:rsidP="0099740F">
            <w:r>
              <w:t>Huawei, HiSilicon /Christian</w:t>
            </w:r>
          </w:p>
        </w:tc>
        <w:tc>
          <w:tcPr>
            <w:tcW w:w="826" w:type="dxa"/>
            <w:tcBorders>
              <w:top w:val="single" w:sz="4" w:space="0" w:color="auto"/>
              <w:bottom w:val="single" w:sz="4" w:space="0" w:color="auto"/>
            </w:tcBorders>
            <w:shd w:val="clear" w:color="auto" w:fill="92D050"/>
          </w:tcPr>
          <w:p w:rsidR="0099740F" w:rsidRPr="00D95972" w:rsidRDefault="0099740F" w:rsidP="0099740F">
            <w:r>
              <w:t>CR 0033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D95972" w:rsidRDefault="0099740F" w:rsidP="0099740F">
            <w:r>
              <w:rPr>
                <w:b/>
                <w:bCs/>
              </w:rPr>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99740F" w:rsidP="0099740F">
            <w:r w:rsidRPr="00097D4B">
              <w:t>C1-202639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Add the missing figure for UE-requested V2X policy provisioning procedure</w:t>
            </w:r>
          </w:p>
        </w:tc>
        <w:tc>
          <w:tcPr>
            <w:tcW w:w="1767" w:type="dxa"/>
            <w:tcBorders>
              <w:top w:val="single" w:sz="4" w:space="0" w:color="auto"/>
              <w:bottom w:val="single" w:sz="4" w:space="0" w:color="auto"/>
            </w:tcBorders>
            <w:shd w:val="clear" w:color="auto" w:fill="92D050"/>
          </w:tcPr>
          <w:p w:rsidR="0099740F" w:rsidRPr="00D95972" w:rsidRDefault="0099740F" w:rsidP="0099740F">
            <w:r>
              <w:t>OPPO / Rae</w:t>
            </w:r>
          </w:p>
        </w:tc>
        <w:tc>
          <w:tcPr>
            <w:tcW w:w="826" w:type="dxa"/>
            <w:tcBorders>
              <w:top w:val="single" w:sz="4" w:space="0" w:color="auto"/>
              <w:bottom w:val="single" w:sz="4" w:space="0" w:color="auto"/>
            </w:tcBorders>
            <w:shd w:val="clear" w:color="auto" w:fill="92D050"/>
          </w:tcPr>
          <w:p w:rsidR="0099740F" w:rsidRPr="00D95972" w:rsidRDefault="0099740F" w:rsidP="0099740F">
            <w:r>
              <w:t>CR 0007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C1-202115</w:t>
            </w:r>
          </w:p>
          <w:p w:rsidR="0099740F" w:rsidRDefault="0099740F" w:rsidP="0099740F"/>
          <w:p w:rsidR="0099740F" w:rsidRDefault="0099740F" w:rsidP="0099740F"/>
          <w:p w:rsidR="0099740F" w:rsidRPr="00D95972"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AE7BC3" w:rsidRDefault="0099740F" w:rsidP="0099740F">
            <w:r w:rsidRPr="00431B8E">
              <w:t>C1-202704</w:t>
            </w:r>
          </w:p>
        </w:tc>
        <w:tc>
          <w:tcPr>
            <w:tcW w:w="4191" w:type="dxa"/>
            <w:gridSpan w:val="3"/>
            <w:tcBorders>
              <w:top w:val="single" w:sz="4" w:space="0" w:color="auto"/>
              <w:bottom w:val="single" w:sz="4" w:space="0" w:color="auto"/>
            </w:tcBorders>
            <w:shd w:val="clear" w:color="auto" w:fill="92D050"/>
          </w:tcPr>
          <w:p w:rsidR="0099740F" w:rsidRDefault="0099740F" w:rsidP="0099740F">
            <w:r>
              <w:t>Non-standadized QoS characteristics over PC5-S</w:t>
            </w:r>
          </w:p>
        </w:tc>
        <w:tc>
          <w:tcPr>
            <w:tcW w:w="1767" w:type="dxa"/>
            <w:tcBorders>
              <w:top w:val="single" w:sz="4" w:space="0" w:color="auto"/>
              <w:bottom w:val="single" w:sz="4" w:space="0" w:color="auto"/>
            </w:tcBorders>
            <w:shd w:val="clear" w:color="auto" w:fill="92D050"/>
          </w:tcPr>
          <w:p w:rsidR="0099740F" w:rsidRDefault="0099740F" w:rsidP="0099740F">
            <w:r>
              <w:t>OPPO / Rae</w:t>
            </w:r>
          </w:p>
        </w:tc>
        <w:tc>
          <w:tcPr>
            <w:tcW w:w="826" w:type="dxa"/>
            <w:tcBorders>
              <w:top w:val="single" w:sz="4" w:space="0" w:color="auto"/>
              <w:bottom w:val="single" w:sz="4" w:space="0" w:color="auto"/>
            </w:tcBorders>
            <w:shd w:val="clear" w:color="auto" w:fill="92D050"/>
          </w:tcPr>
          <w:p w:rsidR="0099740F" w:rsidRDefault="0099740F" w:rsidP="0099740F">
            <w:r>
              <w:t>CR 0009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C1-202117</w:t>
            </w:r>
          </w:p>
          <w:p w:rsidR="0099740F" w:rsidRDefault="0099740F" w:rsidP="0099740F"/>
          <w:p w:rsidR="0099740F" w:rsidRDefault="0099740F" w:rsidP="0099740F">
            <w:pPr>
              <w:wordWrap w:val="0"/>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4776F2" w:rsidRDefault="0099740F" w:rsidP="0099740F">
            <w:r w:rsidRPr="00AE7BC3">
              <w:t>C1-202731</w:t>
            </w:r>
          </w:p>
        </w:tc>
        <w:tc>
          <w:tcPr>
            <w:tcW w:w="4191" w:type="dxa"/>
            <w:gridSpan w:val="3"/>
            <w:tcBorders>
              <w:top w:val="single" w:sz="4" w:space="0" w:color="auto"/>
              <w:bottom w:val="single" w:sz="4" w:space="0" w:color="auto"/>
            </w:tcBorders>
            <w:shd w:val="clear" w:color="auto" w:fill="92D050"/>
          </w:tcPr>
          <w:p w:rsidR="0099740F" w:rsidRDefault="0099740F" w:rsidP="0099740F">
            <w:r>
              <w:t>Correction for the IP address configuration IE in the DIRECT LINK ESTABLISHMENT ACCEPT message</w:t>
            </w:r>
          </w:p>
        </w:tc>
        <w:tc>
          <w:tcPr>
            <w:tcW w:w="1767" w:type="dxa"/>
            <w:tcBorders>
              <w:top w:val="single" w:sz="4" w:space="0" w:color="auto"/>
              <w:bottom w:val="single" w:sz="4" w:space="0" w:color="auto"/>
            </w:tcBorders>
            <w:shd w:val="clear" w:color="auto" w:fill="92D050"/>
          </w:tcPr>
          <w:p w:rsidR="0099740F" w:rsidRDefault="0099740F" w:rsidP="0099740F">
            <w:r>
              <w:t>Huawei, HiSilicon / Chen</w:t>
            </w:r>
          </w:p>
        </w:tc>
        <w:tc>
          <w:tcPr>
            <w:tcW w:w="826" w:type="dxa"/>
            <w:tcBorders>
              <w:top w:val="single" w:sz="4" w:space="0" w:color="auto"/>
              <w:bottom w:val="single" w:sz="4" w:space="0" w:color="auto"/>
            </w:tcBorders>
            <w:shd w:val="clear" w:color="auto" w:fill="92D050"/>
          </w:tcPr>
          <w:p w:rsidR="0099740F" w:rsidRDefault="0099740F" w:rsidP="0099740F">
            <w:r>
              <w:t>CR 0026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C1-202317</w:t>
            </w:r>
          </w:p>
          <w:p w:rsidR="0099740F" w:rsidRPr="00FA6BAC" w:rsidRDefault="0099740F" w:rsidP="0099740F">
            <w:pPr>
              <w:rPr>
                <w:sz w:val="21"/>
                <w:szCs w:val="21"/>
                <w:lang w:eastAsia="zh-CN"/>
              </w:rPr>
            </w:pPr>
            <w:r>
              <w:rPr>
                <w:sz w:val="21"/>
                <w:szCs w:val="21"/>
                <w:lang w:eastAsia="zh-CN"/>
              </w:rPr>
              <w:t>.</w:t>
            </w:r>
          </w:p>
          <w:p w:rsidR="0099740F"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4776F2" w:rsidRDefault="0099740F" w:rsidP="0099740F">
            <w:r w:rsidRPr="00AE7BC3">
              <w:t>C1-202732</w:t>
            </w:r>
          </w:p>
        </w:tc>
        <w:tc>
          <w:tcPr>
            <w:tcW w:w="4191" w:type="dxa"/>
            <w:gridSpan w:val="3"/>
            <w:tcBorders>
              <w:top w:val="single" w:sz="4" w:space="0" w:color="auto"/>
              <w:bottom w:val="single" w:sz="4" w:space="0" w:color="auto"/>
            </w:tcBorders>
            <w:shd w:val="clear" w:color="auto" w:fill="92D050"/>
          </w:tcPr>
          <w:p w:rsidR="0099740F" w:rsidRDefault="0099740F" w:rsidP="0099740F">
            <w:r>
              <w:t>Correction for the link local IPv6 address IE in the DIRECT LINK ESTABLISHMENT ACCEPT message</w:t>
            </w:r>
          </w:p>
        </w:tc>
        <w:tc>
          <w:tcPr>
            <w:tcW w:w="1767" w:type="dxa"/>
            <w:tcBorders>
              <w:top w:val="single" w:sz="4" w:space="0" w:color="auto"/>
              <w:bottom w:val="single" w:sz="4" w:space="0" w:color="auto"/>
            </w:tcBorders>
            <w:shd w:val="clear" w:color="auto" w:fill="92D050"/>
          </w:tcPr>
          <w:p w:rsidR="0099740F" w:rsidRDefault="0099740F" w:rsidP="0099740F">
            <w:r>
              <w:t>Huawei, HiSilicon / Chen</w:t>
            </w:r>
          </w:p>
        </w:tc>
        <w:tc>
          <w:tcPr>
            <w:tcW w:w="826" w:type="dxa"/>
            <w:tcBorders>
              <w:top w:val="single" w:sz="4" w:space="0" w:color="auto"/>
              <w:bottom w:val="single" w:sz="4" w:space="0" w:color="auto"/>
            </w:tcBorders>
            <w:shd w:val="clear" w:color="auto" w:fill="92D050"/>
          </w:tcPr>
          <w:p w:rsidR="0099740F" w:rsidRDefault="0099740F" w:rsidP="0099740F">
            <w:r>
              <w:t>CR 0027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C1-202318</w:t>
            </w:r>
          </w:p>
          <w:p w:rsidR="0099740F"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27057B" w:rsidRDefault="0099740F" w:rsidP="0099740F">
            <w:r w:rsidRPr="001E6BFA">
              <w:t>C1-202739</w:t>
            </w:r>
          </w:p>
        </w:tc>
        <w:tc>
          <w:tcPr>
            <w:tcW w:w="4191" w:type="dxa"/>
            <w:gridSpan w:val="3"/>
            <w:tcBorders>
              <w:top w:val="single" w:sz="4" w:space="0" w:color="auto"/>
              <w:bottom w:val="single" w:sz="4" w:space="0" w:color="auto"/>
            </w:tcBorders>
            <w:shd w:val="clear" w:color="auto" w:fill="92D050"/>
          </w:tcPr>
          <w:p w:rsidR="0099740F" w:rsidRDefault="0099740F" w:rsidP="0099740F">
            <w:r>
              <w:t>Handling of link modification accept</w:t>
            </w:r>
          </w:p>
        </w:tc>
        <w:tc>
          <w:tcPr>
            <w:tcW w:w="1767" w:type="dxa"/>
            <w:tcBorders>
              <w:top w:val="single" w:sz="4" w:space="0" w:color="auto"/>
              <w:bottom w:val="single" w:sz="4" w:space="0" w:color="auto"/>
            </w:tcBorders>
            <w:shd w:val="clear" w:color="auto" w:fill="92D050"/>
          </w:tcPr>
          <w:p w:rsidR="0099740F" w:rsidRDefault="0099740F" w:rsidP="0099740F">
            <w:r>
              <w:t>vivo</w:t>
            </w:r>
          </w:p>
        </w:tc>
        <w:tc>
          <w:tcPr>
            <w:tcW w:w="826" w:type="dxa"/>
            <w:tcBorders>
              <w:top w:val="single" w:sz="4" w:space="0" w:color="auto"/>
              <w:bottom w:val="single" w:sz="4" w:space="0" w:color="auto"/>
            </w:tcBorders>
            <w:shd w:val="clear" w:color="auto" w:fill="92D050"/>
          </w:tcPr>
          <w:p w:rsidR="0099740F" w:rsidRDefault="0099740F" w:rsidP="0099740F">
            <w:r>
              <w:t>CR 0014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C1-202182</w:t>
            </w:r>
          </w:p>
          <w:p w:rsidR="0099740F" w:rsidRDefault="0099740F" w:rsidP="0099740F"/>
          <w:p w:rsidR="0099740F" w:rsidRPr="00286E42"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27057B" w:rsidRDefault="0099740F" w:rsidP="0099740F">
            <w:r w:rsidRPr="006067EA">
              <w:t>C1-202741</w:t>
            </w:r>
          </w:p>
        </w:tc>
        <w:tc>
          <w:tcPr>
            <w:tcW w:w="4191" w:type="dxa"/>
            <w:gridSpan w:val="3"/>
            <w:tcBorders>
              <w:top w:val="single" w:sz="4" w:space="0" w:color="auto"/>
              <w:bottom w:val="single" w:sz="4" w:space="0" w:color="auto"/>
            </w:tcBorders>
            <w:shd w:val="clear" w:color="auto" w:fill="92D050"/>
          </w:tcPr>
          <w:p w:rsidR="0099740F" w:rsidRDefault="0099740F" w:rsidP="0099740F">
            <w:r>
              <w:t>Updates to link release procedure</w:t>
            </w:r>
          </w:p>
        </w:tc>
        <w:tc>
          <w:tcPr>
            <w:tcW w:w="1767" w:type="dxa"/>
            <w:tcBorders>
              <w:top w:val="single" w:sz="4" w:space="0" w:color="auto"/>
              <w:bottom w:val="single" w:sz="4" w:space="0" w:color="auto"/>
            </w:tcBorders>
            <w:shd w:val="clear" w:color="auto" w:fill="92D050"/>
          </w:tcPr>
          <w:p w:rsidR="0099740F" w:rsidRDefault="0099740F" w:rsidP="0099740F">
            <w:r>
              <w:t>vivo</w:t>
            </w:r>
          </w:p>
        </w:tc>
        <w:tc>
          <w:tcPr>
            <w:tcW w:w="826" w:type="dxa"/>
            <w:tcBorders>
              <w:top w:val="single" w:sz="4" w:space="0" w:color="auto"/>
              <w:bottom w:val="single" w:sz="4" w:space="0" w:color="auto"/>
            </w:tcBorders>
            <w:shd w:val="clear" w:color="auto" w:fill="92D050"/>
          </w:tcPr>
          <w:p w:rsidR="0099740F" w:rsidRDefault="0099740F" w:rsidP="0099740F">
            <w:r>
              <w:t>CR 0016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C1-202184</w:t>
            </w:r>
          </w:p>
          <w:p w:rsidR="0099740F" w:rsidRPr="005D0665" w:rsidRDefault="0099740F" w:rsidP="0099740F">
            <w:pPr>
              <w:rPr>
                <w:sz w:val="21"/>
                <w:szCs w:val="21"/>
              </w:rPr>
            </w:pPr>
          </w:p>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27057B" w:rsidRDefault="0099740F" w:rsidP="0099740F">
            <w:r w:rsidRPr="006067EA">
              <w:t>C1-202742</w:t>
            </w:r>
          </w:p>
        </w:tc>
        <w:tc>
          <w:tcPr>
            <w:tcW w:w="4191" w:type="dxa"/>
            <w:gridSpan w:val="3"/>
            <w:tcBorders>
              <w:top w:val="single" w:sz="4" w:space="0" w:color="auto"/>
              <w:bottom w:val="single" w:sz="4" w:space="0" w:color="auto"/>
            </w:tcBorders>
            <w:shd w:val="clear" w:color="auto" w:fill="92D050"/>
          </w:tcPr>
          <w:p w:rsidR="0099740F" w:rsidRDefault="0099740F" w:rsidP="0099740F">
            <w:r>
              <w:t>Correction of the timers of link identifier update procedure</w:t>
            </w:r>
          </w:p>
        </w:tc>
        <w:tc>
          <w:tcPr>
            <w:tcW w:w="1767" w:type="dxa"/>
            <w:tcBorders>
              <w:top w:val="single" w:sz="4" w:space="0" w:color="auto"/>
              <w:bottom w:val="single" w:sz="4" w:space="0" w:color="auto"/>
            </w:tcBorders>
            <w:shd w:val="clear" w:color="auto" w:fill="92D050"/>
          </w:tcPr>
          <w:p w:rsidR="0099740F" w:rsidRDefault="0099740F" w:rsidP="0099740F">
            <w:r>
              <w:t>vivo</w:t>
            </w:r>
          </w:p>
        </w:tc>
        <w:tc>
          <w:tcPr>
            <w:tcW w:w="826" w:type="dxa"/>
            <w:tcBorders>
              <w:top w:val="single" w:sz="4" w:space="0" w:color="auto"/>
              <w:bottom w:val="single" w:sz="4" w:space="0" w:color="auto"/>
            </w:tcBorders>
            <w:shd w:val="clear" w:color="auto" w:fill="92D050"/>
          </w:tcPr>
          <w:p w:rsidR="0099740F" w:rsidRDefault="0099740F" w:rsidP="0099740F">
            <w:r>
              <w:t>CR 0017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C1-202185</w:t>
            </w:r>
          </w:p>
          <w:p w:rsidR="0099740F"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2D5C41" w:rsidRDefault="0099740F" w:rsidP="0099740F">
            <w:r w:rsidRPr="00353CDF">
              <w:t>C1-202744</w:t>
            </w:r>
          </w:p>
        </w:tc>
        <w:tc>
          <w:tcPr>
            <w:tcW w:w="4191" w:type="dxa"/>
            <w:gridSpan w:val="3"/>
            <w:tcBorders>
              <w:top w:val="single" w:sz="4" w:space="0" w:color="auto"/>
              <w:bottom w:val="single" w:sz="4" w:space="0" w:color="auto"/>
            </w:tcBorders>
            <w:shd w:val="clear" w:color="auto" w:fill="92D050"/>
          </w:tcPr>
          <w:p w:rsidR="0099740F" w:rsidRDefault="0099740F" w:rsidP="0099740F">
            <w:r>
              <w:t>Handling of link identifier update not accept</w:t>
            </w:r>
          </w:p>
        </w:tc>
        <w:tc>
          <w:tcPr>
            <w:tcW w:w="1767" w:type="dxa"/>
            <w:tcBorders>
              <w:top w:val="single" w:sz="4" w:space="0" w:color="auto"/>
              <w:bottom w:val="single" w:sz="4" w:space="0" w:color="auto"/>
            </w:tcBorders>
            <w:shd w:val="clear" w:color="auto" w:fill="92D050"/>
          </w:tcPr>
          <w:p w:rsidR="0099740F" w:rsidRDefault="0099740F" w:rsidP="0099740F">
            <w:r>
              <w:t>vivo</w:t>
            </w:r>
          </w:p>
        </w:tc>
        <w:tc>
          <w:tcPr>
            <w:tcW w:w="826" w:type="dxa"/>
            <w:tcBorders>
              <w:top w:val="single" w:sz="4" w:space="0" w:color="auto"/>
              <w:bottom w:val="single" w:sz="4" w:space="0" w:color="auto"/>
            </w:tcBorders>
            <w:shd w:val="clear" w:color="auto" w:fill="92D050"/>
          </w:tcPr>
          <w:p w:rsidR="0099740F" w:rsidRDefault="0099740F" w:rsidP="0099740F">
            <w:r>
              <w:t xml:space="preserve">CR 0019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lastRenderedPageBreak/>
              <w:t>Agreed</w:t>
            </w:r>
            <w:r>
              <w:t xml:space="preserve"> </w:t>
            </w:r>
          </w:p>
          <w:p w:rsidR="0099740F" w:rsidRDefault="0099740F" w:rsidP="0099740F">
            <w:r>
              <w:t>Revision of C1-202187</w:t>
            </w:r>
          </w:p>
          <w:p w:rsidR="0099740F"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4146E" w:rsidRDefault="0099740F" w:rsidP="0099740F">
            <w:r w:rsidRPr="00512E07">
              <w:t>C1-202748</w:t>
            </w:r>
          </w:p>
        </w:tc>
        <w:tc>
          <w:tcPr>
            <w:tcW w:w="4191" w:type="dxa"/>
            <w:gridSpan w:val="3"/>
            <w:tcBorders>
              <w:top w:val="single" w:sz="4" w:space="0" w:color="auto"/>
              <w:bottom w:val="single" w:sz="4" w:space="0" w:color="auto"/>
            </w:tcBorders>
            <w:shd w:val="clear" w:color="auto" w:fill="92D050"/>
          </w:tcPr>
          <w:p w:rsidR="0099740F" w:rsidRDefault="0099740F" w:rsidP="0099740F">
            <w:r>
              <w:t>Introducing V2X communications over NR PC5 in EPC</w:t>
            </w:r>
          </w:p>
        </w:tc>
        <w:tc>
          <w:tcPr>
            <w:tcW w:w="1767" w:type="dxa"/>
            <w:tcBorders>
              <w:top w:val="single" w:sz="4" w:space="0" w:color="auto"/>
              <w:bottom w:val="single" w:sz="4" w:space="0" w:color="auto"/>
            </w:tcBorders>
            <w:shd w:val="clear" w:color="auto" w:fill="92D050"/>
          </w:tcPr>
          <w:p w:rsidR="0099740F" w:rsidRDefault="0099740F" w:rsidP="0099740F">
            <w:r>
              <w:t>LG Electronics / SangMin</w:t>
            </w:r>
          </w:p>
        </w:tc>
        <w:tc>
          <w:tcPr>
            <w:tcW w:w="826" w:type="dxa"/>
            <w:tcBorders>
              <w:top w:val="single" w:sz="4" w:space="0" w:color="auto"/>
              <w:bottom w:val="single" w:sz="4" w:space="0" w:color="auto"/>
            </w:tcBorders>
            <w:shd w:val="clear" w:color="auto" w:fill="92D050"/>
          </w:tcPr>
          <w:p w:rsidR="0099740F" w:rsidRDefault="0099740F" w:rsidP="0099740F">
            <w:r>
              <w:t>CR 0024 24.386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C1-202160</w:t>
            </w:r>
          </w:p>
          <w:p w:rsidR="0099740F" w:rsidRPr="00596308"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C0607" w:rsidRDefault="0099740F" w:rsidP="0099740F">
            <w:r w:rsidRPr="00512E07">
              <w:t>C1-202757</w:t>
            </w:r>
          </w:p>
        </w:tc>
        <w:tc>
          <w:tcPr>
            <w:tcW w:w="4191" w:type="dxa"/>
            <w:gridSpan w:val="3"/>
            <w:tcBorders>
              <w:top w:val="single" w:sz="4" w:space="0" w:color="auto"/>
              <w:bottom w:val="single" w:sz="4" w:space="0" w:color="auto"/>
            </w:tcBorders>
            <w:shd w:val="clear" w:color="auto" w:fill="92D050"/>
          </w:tcPr>
          <w:p w:rsidR="0099740F" w:rsidRDefault="0099740F" w:rsidP="0099740F">
            <w:r>
              <w:t>Indicating support of V2X over NR-PC5</w:t>
            </w:r>
          </w:p>
        </w:tc>
        <w:tc>
          <w:tcPr>
            <w:tcW w:w="1767" w:type="dxa"/>
            <w:tcBorders>
              <w:top w:val="single" w:sz="4" w:space="0" w:color="auto"/>
              <w:bottom w:val="single" w:sz="4" w:space="0" w:color="auto"/>
            </w:tcBorders>
            <w:shd w:val="clear" w:color="auto" w:fill="92D050"/>
          </w:tcPr>
          <w:p w:rsidR="0099740F" w:rsidRDefault="0099740F" w:rsidP="0099740F">
            <w:r>
              <w:t>LG Electronics / SangMin</w:t>
            </w:r>
          </w:p>
        </w:tc>
        <w:tc>
          <w:tcPr>
            <w:tcW w:w="826" w:type="dxa"/>
            <w:tcBorders>
              <w:top w:val="single" w:sz="4" w:space="0" w:color="auto"/>
              <w:bottom w:val="single" w:sz="4" w:space="0" w:color="auto"/>
            </w:tcBorders>
            <w:shd w:val="clear" w:color="auto" w:fill="92D050"/>
          </w:tcPr>
          <w:p w:rsidR="0099740F" w:rsidRDefault="0099740F" w:rsidP="0099740F">
            <w:r>
              <w:t>CR 3344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C1-202162</w:t>
            </w:r>
          </w:p>
          <w:p w:rsidR="0099740F"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C0607" w:rsidRDefault="0099740F" w:rsidP="0099740F">
            <w:r w:rsidRPr="00B22485">
              <w:t>C1-202758</w:t>
            </w:r>
          </w:p>
        </w:tc>
        <w:tc>
          <w:tcPr>
            <w:tcW w:w="4191" w:type="dxa"/>
            <w:gridSpan w:val="3"/>
            <w:tcBorders>
              <w:top w:val="single" w:sz="4" w:space="0" w:color="auto"/>
              <w:bottom w:val="single" w:sz="4" w:space="0" w:color="auto"/>
            </w:tcBorders>
            <w:shd w:val="clear" w:color="auto" w:fill="92D050"/>
          </w:tcPr>
          <w:p w:rsidR="0099740F" w:rsidRDefault="0099740F" w:rsidP="0099740F">
            <w:r>
              <w:t>Clarifications on configuration parameters for the PC5 QoS profile</w:t>
            </w:r>
          </w:p>
        </w:tc>
        <w:tc>
          <w:tcPr>
            <w:tcW w:w="1767" w:type="dxa"/>
            <w:tcBorders>
              <w:top w:val="single" w:sz="4" w:space="0" w:color="auto"/>
              <w:bottom w:val="single" w:sz="4" w:space="0" w:color="auto"/>
            </w:tcBorders>
            <w:shd w:val="clear" w:color="auto" w:fill="92D050"/>
          </w:tcPr>
          <w:p w:rsidR="0099740F" w:rsidRDefault="0099740F" w:rsidP="0099740F">
            <w:r>
              <w:t>LG Electronics / SangMin</w:t>
            </w:r>
          </w:p>
        </w:tc>
        <w:tc>
          <w:tcPr>
            <w:tcW w:w="826" w:type="dxa"/>
            <w:tcBorders>
              <w:top w:val="single" w:sz="4" w:space="0" w:color="auto"/>
              <w:bottom w:val="single" w:sz="4" w:space="0" w:color="auto"/>
            </w:tcBorders>
            <w:shd w:val="clear" w:color="auto" w:fill="92D050"/>
          </w:tcPr>
          <w:p w:rsidR="0099740F" w:rsidRDefault="0099740F" w:rsidP="0099740F">
            <w:r>
              <w:t>CR 0012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C1-202163</w:t>
            </w:r>
          </w:p>
          <w:p w:rsidR="0099740F" w:rsidRDefault="0099740F" w:rsidP="0099740F"/>
          <w:p w:rsidR="0099740F" w:rsidRPr="0075149D" w:rsidRDefault="0099740F" w:rsidP="0099740F">
            <w:pPr>
              <w:wordWrap w:val="0"/>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C0607" w:rsidRDefault="0099740F" w:rsidP="0099740F">
            <w:r w:rsidRPr="00B72E7C">
              <w:t>C1-202760</w:t>
            </w:r>
          </w:p>
        </w:tc>
        <w:tc>
          <w:tcPr>
            <w:tcW w:w="4191" w:type="dxa"/>
            <w:gridSpan w:val="3"/>
            <w:tcBorders>
              <w:top w:val="single" w:sz="4" w:space="0" w:color="auto"/>
              <w:bottom w:val="single" w:sz="4" w:space="0" w:color="auto"/>
            </w:tcBorders>
            <w:shd w:val="clear" w:color="auto" w:fill="92D050"/>
          </w:tcPr>
          <w:p w:rsidR="0099740F" w:rsidRDefault="0099740F" w:rsidP="0099740F">
            <w:r>
              <w:t>Clarifications on the V2X policies regarding QoS</w:t>
            </w:r>
          </w:p>
        </w:tc>
        <w:tc>
          <w:tcPr>
            <w:tcW w:w="1767" w:type="dxa"/>
            <w:tcBorders>
              <w:top w:val="single" w:sz="4" w:space="0" w:color="auto"/>
              <w:bottom w:val="single" w:sz="4" w:space="0" w:color="auto"/>
            </w:tcBorders>
            <w:shd w:val="clear" w:color="auto" w:fill="92D050"/>
          </w:tcPr>
          <w:p w:rsidR="0099740F" w:rsidRDefault="0099740F" w:rsidP="0099740F">
            <w:r>
              <w:t>LG Electronics / SangMin</w:t>
            </w:r>
          </w:p>
        </w:tc>
        <w:tc>
          <w:tcPr>
            <w:tcW w:w="826" w:type="dxa"/>
            <w:tcBorders>
              <w:top w:val="single" w:sz="4" w:space="0" w:color="auto"/>
              <w:bottom w:val="single" w:sz="4" w:space="0" w:color="auto"/>
            </w:tcBorders>
            <w:shd w:val="clear" w:color="auto" w:fill="92D050"/>
          </w:tcPr>
          <w:p w:rsidR="0099740F" w:rsidRDefault="0099740F" w:rsidP="0099740F">
            <w:r>
              <w:t>CR 0002 24.588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C1-202164</w:t>
            </w:r>
          </w:p>
          <w:p w:rsidR="0099740F" w:rsidRDefault="0099740F" w:rsidP="0099740F"/>
          <w:p w:rsidR="0099740F" w:rsidRPr="0075149D" w:rsidRDefault="0099740F" w:rsidP="0099740F">
            <w:pPr>
              <w:wordWrap w:val="0"/>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C0607" w:rsidRDefault="0099740F" w:rsidP="0099740F">
            <w:r w:rsidRPr="004776F2">
              <w:t>C1-202768</w:t>
            </w:r>
          </w:p>
        </w:tc>
        <w:tc>
          <w:tcPr>
            <w:tcW w:w="4191" w:type="dxa"/>
            <w:gridSpan w:val="3"/>
            <w:tcBorders>
              <w:top w:val="single" w:sz="4" w:space="0" w:color="auto"/>
              <w:bottom w:val="single" w:sz="4" w:space="0" w:color="auto"/>
            </w:tcBorders>
            <w:shd w:val="clear" w:color="auto" w:fill="92D050"/>
          </w:tcPr>
          <w:p w:rsidR="0099740F" w:rsidRDefault="0099740F" w:rsidP="0099740F">
            <w:r>
              <w:t>Resolution of editor's note under 6.1.2.3.6</w:t>
            </w:r>
          </w:p>
        </w:tc>
        <w:tc>
          <w:tcPr>
            <w:tcW w:w="1767" w:type="dxa"/>
            <w:tcBorders>
              <w:top w:val="single" w:sz="4" w:space="0" w:color="auto"/>
              <w:bottom w:val="single" w:sz="4" w:space="0" w:color="auto"/>
            </w:tcBorders>
            <w:shd w:val="clear" w:color="auto" w:fill="92D050"/>
          </w:tcPr>
          <w:p w:rsidR="0099740F" w:rsidRDefault="0099740F" w:rsidP="0099740F">
            <w:r>
              <w:t>Huawei, HiSilicon /Christian</w:t>
            </w:r>
          </w:p>
        </w:tc>
        <w:tc>
          <w:tcPr>
            <w:tcW w:w="826" w:type="dxa"/>
            <w:tcBorders>
              <w:top w:val="single" w:sz="4" w:space="0" w:color="auto"/>
              <w:bottom w:val="single" w:sz="4" w:space="0" w:color="auto"/>
            </w:tcBorders>
            <w:shd w:val="clear" w:color="auto" w:fill="92D050"/>
          </w:tcPr>
          <w:p w:rsidR="0099740F" w:rsidRDefault="0099740F" w:rsidP="0099740F">
            <w:r>
              <w:t>CR 0034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b/>
                <w:bCs/>
              </w:rPr>
            </w:pPr>
            <w:r>
              <w:rPr>
                <w:b/>
                <w:bCs/>
              </w:rPr>
              <w:t>Agreed</w:t>
            </w:r>
          </w:p>
          <w:p w:rsidR="0099740F" w:rsidRDefault="0099740F" w:rsidP="0099740F"/>
          <w:p w:rsidR="0099740F" w:rsidRPr="006F558C"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C0607" w:rsidRDefault="0099740F" w:rsidP="0099740F">
            <w:r w:rsidRPr="004776F2">
              <w:t>C1-202769</w:t>
            </w:r>
          </w:p>
        </w:tc>
        <w:tc>
          <w:tcPr>
            <w:tcW w:w="4191" w:type="dxa"/>
            <w:gridSpan w:val="3"/>
            <w:tcBorders>
              <w:top w:val="single" w:sz="4" w:space="0" w:color="auto"/>
              <w:bottom w:val="single" w:sz="4" w:space="0" w:color="auto"/>
            </w:tcBorders>
            <w:shd w:val="clear" w:color="auto" w:fill="92D050"/>
          </w:tcPr>
          <w:p w:rsidR="0099740F" w:rsidRDefault="0099740F" w:rsidP="0099740F">
            <w:r>
              <w:t>Resolution of the editor's note under 6.1.2.5.7.2</w:t>
            </w:r>
          </w:p>
        </w:tc>
        <w:tc>
          <w:tcPr>
            <w:tcW w:w="1767" w:type="dxa"/>
            <w:tcBorders>
              <w:top w:val="single" w:sz="4" w:space="0" w:color="auto"/>
              <w:bottom w:val="single" w:sz="4" w:space="0" w:color="auto"/>
            </w:tcBorders>
            <w:shd w:val="clear" w:color="auto" w:fill="92D050"/>
          </w:tcPr>
          <w:p w:rsidR="0099740F" w:rsidRDefault="0099740F" w:rsidP="0099740F">
            <w:r>
              <w:t>Huawei, HiSilicon /Christian</w:t>
            </w:r>
          </w:p>
        </w:tc>
        <w:tc>
          <w:tcPr>
            <w:tcW w:w="826" w:type="dxa"/>
            <w:tcBorders>
              <w:top w:val="single" w:sz="4" w:space="0" w:color="auto"/>
              <w:bottom w:val="single" w:sz="4" w:space="0" w:color="auto"/>
            </w:tcBorders>
            <w:shd w:val="clear" w:color="auto" w:fill="92D050"/>
          </w:tcPr>
          <w:p w:rsidR="0099740F" w:rsidRDefault="0099740F" w:rsidP="0099740F">
            <w:r>
              <w:t>CR 0035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b/>
                <w:bCs/>
              </w:rPr>
            </w:pPr>
            <w:r>
              <w:rPr>
                <w:b/>
                <w:bCs/>
              </w:rPr>
              <w:t>Agreed</w:t>
            </w:r>
          </w:p>
          <w:p w:rsidR="0099740F" w:rsidRDefault="0099740F" w:rsidP="0099740F"/>
          <w:p w:rsidR="0099740F" w:rsidRDefault="0099740F" w:rsidP="0099740F">
            <w:r>
              <w:t>Revision of C1-202456</w:t>
            </w:r>
          </w:p>
          <w:p w:rsidR="0099740F" w:rsidRDefault="0099740F" w:rsidP="0099740F"/>
          <w:p w:rsidR="0099740F"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8C0607" w:rsidRDefault="0099740F" w:rsidP="0099740F">
            <w:r w:rsidRPr="005F160B">
              <w:t>C1-202780</w:t>
            </w:r>
          </w:p>
        </w:tc>
        <w:tc>
          <w:tcPr>
            <w:tcW w:w="4191" w:type="dxa"/>
            <w:gridSpan w:val="3"/>
            <w:tcBorders>
              <w:top w:val="single" w:sz="4" w:space="0" w:color="auto"/>
              <w:bottom w:val="single" w:sz="4" w:space="0" w:color="auto"/>
            </w:tcBorders>
            <w:shd w:val="clear" w:color="auto" w:fill="92D050"/>
          </w:tcPr>
          <w:p w:rsidR="0099740F" w:rsidRDefault="0099740F" w:rsidP="0099740F">
            <w:r>
              <w:t>T3540 for service request for V2X communications</w:t>
            </w:r>
          </w:p>
        </w:tc>
        <w:tc>
          <w:tcPr>
            <w:tcW w:w="1767" w:type="dxa"/>
            <w:tcBorders>
              <w:top w:val="single" w:sz="4" w:space="0" w:color="auto"/>
              <w:bottom w:val="single" w:sz="4" w:space="0" w:color="auto"/>
            </w:tcBorders>
            <w:shd w:val="clear" w:color="auto" w:fill="92D050"/>
          </w:tcPr>
          <w:p w:rsidR="0099740F" w:rsidRDefault="0099740F" w:rsidP="0099740F">
            <w:r>
              <w:t>ZTE</w:t>
            </w:r>
          </w:p>
        </w:tc>
        <w:tc>
          <w:tcPr>
            <w:tcW w:w="826" w:type="dxa"/>
            <w:tcBorders>
              <w:top w:val="single" w:sz="4" w:space="0" w:color="auto"/>
              <w:bottom w:val="single" w:sz="4" w:space="0" w:color="auto"/>
            </w:tcBorders>
            <w:shd w:val="clear" w:color="auto" w:fill="92D050"/>
          </w:tcPr>
          <w:p w:rsidR="0099740F" w:rsidRDefault="0099740F" w:rsidP="0099740F">
            <w:r>
              <w:t>CR 2111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C1-202333</w:t>
            </w:r>
          </w:p>
          <w:p w:rsidR="0099740F" w:rsidRDefault="0099740F" w:rsidP="0099740F"/>
          <w:p w:rsidR="0099740F"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4146E" w:rsidRDefault="0099740F" w:rsidP="0099740F">
            <w:r w:rsidRPr="008C0607">
              <w:t>C1-202842</w:t>
            </w:r>
          </w:p>
        </w:tc>
        <w:tc>
          <w:tcPr>
            <w:tcW w:w="4191" w:type="dxa"/>
            <w:gridSpan w:val="3"/>
            <w:tcBorders>
              <w:top w:val="single" w:sz="4" w:space="0" w:color="auto"/>
              <w:bottom w:val="single" w:sz="4" w:space="0" w:color="auto"/>
            </w:tcBorders>
            <w:shd w:val="clear" w:color="auto" w:fill="92D050"/>
          </w:tcPr>
          <w:p w:rsidR="0099740F" w:rsidRDefault="0099740F" w:rsidP="0099740F">
            <w:r>
              <w:t>Correction on conditions to initiate a PC5 unciast link establishment procedure</w:t>
            </w:r>
          </w:p>
        </w:tc>
        <w:tc>
          <w:tcPr>
            <w:tcW w:w="1767" w:type="dxa"/>
            <w:tcBorders>
              <w:top w:val="single" w:sz="4" w:space="0" w:color="auto"/>
              <w:bottom w:val="single" w:sz="4" w:space="0" w:color="auto"/>
            </w:tcBorders>
            <w:shd w:val="clear" w:color="auto" w:fill="92D050"/>
          </w:tcPr>
          <w:p w:rsidR="0099740F" w:rsidRDefault="0099740F" w:rsidP="0099740F">
            <w:r>
              <w:t>Huawei, HiSilicon / Vishnu</w:t>
            </w:r>
          </w:p>
        </w:tc>
        <w:tc>
          <w:tcPr>
            <w:tcW w:w="826" w:type="dxa"/>
            <w:tcBorders>
              <w:top w:val="single" w:sz="4" w:space="0" w:color="auto"/>
              <w:bottom w:val="single" w:sz="4" w:space="0" w:color="auto"/>
            </w:tcBorders>
            <w:shd w:val="clear" w:color="auto" w:fill="92D050"/>
          </w:tcPr>
          <w:p w:rsidR="0099740F" w:rsidRDefault="0099740F" w:rsidP="0099740F">
            <w:r>
              <w:t>CR 0036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C1-202457</w:t>
            </w:r>
          </w:p>
          <w:p w:rsidR="0099740F" w:rsidRDefault="0099740F" w:rsidP="0099740F"/>
          <w:p w:rsidR="0099740F" w:rsidRPr="00D06E59" w:rsidRDefault="0099740F" w:rsidP="0099740F">
            <w:pPr>
              <w:rPr>
                <w:sz w:val="21"/>
                <w:szCs w:val="21"/>
              </w:rPr>
            </w:pPr>
          </w:p>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4146E" w:rsidRDefault="0099740F" w:rsidP="0099740F">
            <w:r w:rsidRPr="00B72E7C">
              <w:t>C1-202844</w:t>
            </w:r>
          </w:p>
        </w:tc>
        <w:tc>
          <w:tcPr>
            <w:tcW w:w="4191" w:type="dxa"/>
            <w:gridSpan w:val="3"/>
            <w:tcBorders>
              <w:top w:val="single" w:sz="4" w:space="0" w:color="auto"/>
              <w:bottom w:val="single" w:sz="4" w:space="0" w:color="auto"/>
            </w:tcBorders>
            <w:shd w:val="clear" w:color="auto" w:fill="92D050"/>
          </w:tcPr>
          <w:p w:rsidR="0099740F" w:rsidRDefault="0099740F" w:rsidP="0099740F">
            <w:r>
              <w:t>Packet filter for PC5 QoS flows</w:t>
            </w:r>
          </w:p>
        </w:tc>
        <w:tc>
          <w:tcPr>
            <w:tcW w:w="1767" w:type="dxa"/>
            <w:tcBorders>
              <w:top w:val="single" w:sz="4" w:space="0" w:color="auto"/>
              <w:bottom w:val="single" w:sz="4" w:space="0" w:color="auto"/>
            </w:tcBorders>
            <w:shd w:val="clear" w:color="auto" w:fill="92D050"/>
          </w:tcPr>
          <w:p w:rsidR="0099740F" w:rsidRDefault="0099740F" w:rsidP="0099740F">
            <w:r>
              <w:t>Huawei, HiSilicon / Vishnu</w:t>
            </w:r>
          </w:p>
        </w:tc>
        <w:tc>
          <w:tcPr>
            <w:tcW w:w="826" w:type="dxa"/>
            <w:tcBorders>
              <w:top w:val="single" w:sz="4" w:space="0" w:color="auto"/>
              <w:bottom w:val="single" w:sz="4" w:space="0" w:color="auto"/>
            </w:tcBorders>
            <w:shd w:val="clear" w:color="auto" w:fill="92D050"/>
          </w:tcPr>
          <w:p w:rsidR="0099740F" w:rsidRDefault="0099740F" w:rsidP="0099740F">
            <w:r>
              <w:t>CR 0037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C1-202485</w:t>
            </w:r>
          </w:p>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4146E" w:rsidRDefault="0099740F" w:rsidP="0099740F">
            <w:r w:rsidRPr="00F57CC1">
              <w:t>C1-202</w:t>
            </w:r>
            <w:r>
              <w:t>867</w:t>
            </w:r>
          </w:p>
        </w:tc>
        <w:tc>
          <w:tcPr>
            <w:tcW w:w="4191" w:type="dxa"/>
            <w:gridSpan w:val="3"/>
            <w:tcBorders>
              <w:top w:val="single" w:sz="4" w:space="0" w:color="auto"/>
              <w:bottom w:val="single" w:sz="4" w:space="0" w:color="auto"/>
            </w:tcBorders>
            <w:shd w:val="clear" w:color="auto" w:fill="92D050"/>
          </w:tcPr>
          <w:p w:rsidR="0099740F" w:rsidRDefault="0099740F" w:rsidP="0099740F">
            <w:r>
              <w:t>Remove FFS on GFBR and MFBR for UL and DL</w:t>
            </w:r>
          </w:p>
        </w:tc>
        <w:tc>
          <w:tcPr>
            <w:tcW w:w="1767" w:type="dxa"/>
            <w:tcBorders>
              <w:top w:val="single" w:sz="4" w:space="0" w:color="auto"/>
              <w:bottom w:val="single" w:sz="4" w:space="0" w:color="auto"/>
            </w:tcBorders>
            <w:shd w:val="clear" w:color="auto" w:fill="92D050"/>
          </w:tcPr>
          <w:p w:rsidR="0099740F" w:rsidRDefault="0099740F" w:rsidP="0099740F">
            <w:r>
              <w:t>OPPO / Rae</w:t>
            </w:r>
          </w:p>
        </w:tc>
        <w:tc>
          <w:tcPr>
            <w:tcW w:w="826" w:type="dxa"/>
            <w:tcBorders>
              <w:top w:val="single" w:sz="4" w:space="0" w:color="auto"/>
              <w:bottom w:val="single" w:sz="4" w:space="0" w:color="auto"/>
            </w:tcBorders>
            <w:shd w:val="clear" w:color="auto" w:fill="92D050"/>
          </w:tcPr>
          <w:p w:rsidR="0099740F" w:rsidRDefault="0099740F" w:rsidP="0099740F">
            <w:r>
              <w:t xml:space="preserve">CR 0010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lastRenderedPageBreak/>
              <w:t>Agreed</w:t>
            </w:r>
            <w:r>
              <w:t xml:space="preserve"> </w:t>
            </w:r>
          </w:p>
          <w:p w:rsidR="0099740F" w:rsidRDefault="0099740F" w:rsidP="0099740F">
            <w:r>
              <w:t>Revision of C1-202703</w:t>
            </w:r>
          </w:p>
          <w:p w:rsidR="0099740F" w:rsidRDefault="0099740F" w:rsidP="0099740F"/>
          <w:p w:rsidR="0099740F" w:rsidRPr="00356460" w:rsidRDefault="0099740F" w:rsidP="0099740F"/>
          <w:p w:rsidR="0099740F" w:rsidRPr="0075149D" w:rsidRDefault="0099740F" w:rsidP="0099740F">
            <w:pPr>
              <w:rPr>
                <w:b/>
                <w:bCs/>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4776F2" w:rsidRDefault="0099740F" w:rsidP="0099740F">
            <w:r w:rsidRPr="00D4146E">
              <w:t>C1-202</w:t>
            </w:r>
            <w:r>
              <w:t>908</w:t>
            </w:r>
          </w:p>
        </w:tc>
        <w:tc>
          <w:tcPr>
            <w:tcW w:w="4191" w:type="dxa"/>
            <w:gridSpan w:val="3"/>
            <w:tcBorders>
              <w:top w:val="single" w:sz="4" w:space="0" w:color="auto"/>
              <w:bottom w:val="single" w:sz="4" w:space="0" w:color="auto"/>
            </w:tcBorders>
            <w:shd w:val="clear" w:color="auto" w:fill="92D050"/>
          </w:tcPr>
          <w:p w:rsidR="0099740F" w:rsidRDefault="0099740F" w:rsidP="0099740F">
            <w:r>
              <w:t>Handling of link establishment accept</w:t>
            </w:r>
          </w:p>
        </w:tc>
        <w:tc>
          <w:tcPr>
            <w:tcW w:w="1767" w:type="dxa"/>
            <w:tcBorders>
              <w:top w:val="single" w:sz="4" w:space="0" w:color="auto"/>
              <w:bottom w:val="single" w:sz="4" w:space="0" w:color="auto"/>
            </w:tcBorders>
            <w:shd w:val="clear" w:color="auto" w:fill="92D050"/>
          </w:tcPr>
          <w:p w:rsidR="0099740F" w:rsidRDefault="0099740F" w:rsidP="0099740F">
            <w:r>
              <w:t>vivo</w:t>
            </w:r>
          </w:p>
        </w:tc>
        <w:tc>
          <w:tcPr>
            <w:tcW w:w="826" w:type="dxa"/>
            <w:tcBorders>
              <w:top w:val="single" w:sz="4" w:space="0" w:color="auto"/>
              <w:bottom w:val="single" w:sz="4" w:space="0" w:color="auto"/>
            </w:tcBorders>
            <w:shd w:val="clear" w:color="auto" w:fill="92D050"/>
          </w:tcPr>
          <w:p w:rsidR="0099740F" w:rsidRDefault="0099740F" w:rsidP="0099740F">
            <w:r>
              <w:t>CR 0013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C1-202738</w:t>
            </w:r>
          </w:p>
          <w:p w:rsidR="0099740F" w:rsidRDefault="0099740F" w:rsidP="0099740F">
            <w:r>
              <w:t>Revision of C1-202181</w:t>
            </w:r>
          </w:p>
          <w:p w:rsidR="0099740F" w:rsidRDefault="0099740F" w:rsidP="0099740F"/>
          <w:p w:rsidR="0099740F" w:rsidRDefault="0099740F" w:rsidP="0099740F"/>
          <w:p w:rsidR="0099740F"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4776F2" w:rsidRDefault="0099740F" w:rsidP="0099740F">
            <w:r w:rsidRPr="00CC7AF8">
              <w:t>C1-202</w:t>
            </w:r>
            <w:r>
              <w:t>913</w:t>
            </w:r>
          </w:p>
        </w:tc>
        <w:tc>
          <w:tcPr>
            <w:tcW w:w="4191" w:type="dxa"/>
            <w:gridSpan w:val="3"/>
            <w:tcBorders>
              <w:top w:val="single" w:sz="4" w:space="0" w:color="auto"/>
              <w:bottom w:val="single" w:sz="4" w:space="0" w:color="auto"/>
            </w:tcBorders>
            <w:shd w:val="clear" w:color="auto" w:fill="92D050"/>
          </w:tcPr>
          <w:p w:rsidR="0099740F" w:rsidRDefault="0099740F" w:rsidP="0099740F">
            <w:r>
              <w:t>ENs resolving in modification pocedure</w:t>
            </w:r>
          </w:p>
        </w:tc>
        <w:tc>
          <w:tcPr>
            <w:tcW w:w="1767" w:type="dxa"/>
            <w:tcBorders>
              <w:top w:val="single" w:sz="4" w:space="0" w:color="auto"/>
              <w:bottom w:val="single" w:sz="4" w:space="0" w:color="auto"/>
            </w:tcBorders>
            <w:shd w:val="clear" w:color="auto" w:fill="92D050"/>
          </w:tcPr>
          <w:p w:rsidR="0099740F" w:rsidRDefault="0099740F" w:rsidP="0099740F">
            <w:r>
              <w:t>vivo</w:t>
            </w:r>
          </w:p>
        </w:tc>
        <w:tc>
          <w:tcPr>
            <w:tcW w:w="826" w:type="dxa"/>
            <w:tcBorders>
              <w:top w:val="single" w:sz="4" w:space="0" w:color="auto"/>
              <w:bottom w:val="single" w:sz="4" w:space="0" w:color="auto"/>
            </w:tcBorders>
            <w:shd w:val="clear" w:color="auto" w:fill="92D050"/>
          </w:tcPr>
          <w:p w:rsidR="0099740F" w:rsidRDefault="0099740F" w:rsidP="0099740F">
            <w:r>
              <w:t>CR 0015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C1-202909</w:t>
            </w:r>
          </w:p>
          <w:p w:rsidR="0099740F" w:rsidRDefault="0099740F" w:rsidP="0099740F">
            <w:r>
              <w:t>Revision of C1-202898</w:t>
            </w:r>
          </w:p>
          <w:p w:rsidR="0099740F" w:rsidRDefault="0099740F" w:rsidP="0099740F"/>
          <w:p w:rsidR="0099740F" w:rsidRDefault="0099740F" w:rsidP="0099740F"/>
          <w:p w:rsidR="0099740F"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99740F" w:rsidP="0099740F">
            <w:r w:rsidRPr="002D5C41">
              <w:t>C1-202</w:t>
            </w:r>
            <w:r>
              <w:t>919</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Maximum number of NR PC5 unicast links for a UE</w:t>
            </w:r>
          </w:p>
        </w:tc>
        <w:tc>
          <w:tcPr>
            <w:tcW w:w="1767" w:type="dxa"/>
            <w:tcBorders>
              <w:top w:val="single" w:sz="4" w:space="0" w:color="auto"/>
              <w:bottom w:val="single" w:sz="4" w:space="0" w:color="auto"/>
            </w:tcBorders>
            <w:shd w:val="clear" w:color="auto" w:fill="92D050"/>
          </w:tcPr>
          <w:p w:rsidR="0099740F" w:rsidRPr="00D95972" w:rsidRDefault="0099740F" w:rsidP="0099740F">
            <w:r>
              <w:t>Huawei, HiSilicon / Vishnu</w:t>
            </w:r>
          </w:p>
        </w:tc>
        <w:tc>
          <w:tcPr>
            <w:tcW w:w="826" w:type="dxa"/>
            <w:tcBorders>
              <w:top w:val="single" w:sz="4" w:space="0" w:color="auto"/>
              <w:bottom w:val="single" w:sz="4" w:space="0" w:color="auto"/>
            </w:tcBorders>
            <w:shd w:val="clear" w:color="auto" w:fill="92D050"/>
          </w:tcPr>
          <w:p w:rsidR="0099740F" w:rsidRPr="00D95972" w:rsidRDefault="0099740F" w:rsidP="0099740F">
            <w:r>
              <w:t>CR 0029 24.587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r>
              <w:rPr>
                <w:b/>
                <w:bCs/>
              </w:rPr>
              <w:t>Agreed</w:t>
            </w:r>
            <w:r>
              <w:t xml:space="preserve"> </w:t>
            </w:r>
          </w:p>
          <w:p w:rsidR="0099740F" w:rsidRDefault="0099740F" w:rsidP="0099740F">
            <w:r>
              <w:t>Revision of C1-202848</w:t>
            </w:r>
          </w:p>
          <w:p w:rsidR="0099740F" w:rsidRDefault="0099740F" w:rsidP="0099740F">
            <w:r>
              <w:t>Revision of C1-202427</w:t>
            </w:r>
          </w:p>
          <w:p w:rsidR="0099740F" w:rsidRDefault="0099740F" w:rsidP="0099740F"/>
          <w:p w:rsidR="0099740F" w:rsidRDefault="0099740F" w:rsidP="0099740F"/>
          <w:p w:rsidR="0099740F" w:rsidRPr="00D95972"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2D5C41"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tc>
        <w:tc>
          <w:tcPr>
            <w:tcW w:w="1767" w:type="dxa"/>
            <w:tcBorders>
              <w:top w:val="single" w:sz="4" w:space="0" w:color="auto"/>
              <w:bottom w:val="single" w:sz="4" w:space="0" w:color="auto"/>
            </w:tcBorders>
            <w:shd w:val="clear" w:color="auto" w:fill="FFFFFF"/>
          </w:tcPr>
          <w:p w:rsidR="0099740F" w:rsidRDefault="0099740F" w:rsidP="0099740F"/>
        </w:tc>
        <w:tc>
          <w:tcPr>
            <w:tcW w:w="826" w:type="dxa"/>
            <w:tcBorders>
              <w:top w:val="single" w:sz="4" w:space="0" w:color="auto"/>
              <w:bottom w:val="single" w:sz="4" w:space="0" w:color="auto"/>
            </w:tcBorders>
            <w:shd w:val="clear" w:color="auto" w:fill="FFFFFF"/>
          </w:tcPr>
          <w:p w:rsidR="0099740F"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b/>
                <w:bCs/>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2D5C41"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tc>
        <w:tc>
          <w:tcPr>
            <w:tcW w:w="1767" w:type="dxa"/>
            <w:tcBorders>
              <w:top w:val="single" w:sz="4" w:space="0" w:color="auto"/>
              <w:bottom w:val="single" w:sz="4" w:space="0" w:color="auto"/>
            </w:tcBorders>
            <w:shd w:val="clear" w:color="auto" w:fill="FFFFFF"/>
          </w:tcPr>
          <w:p w:rsidR="0099740F" w:rsidRDefault="0099740F" w:rsidP="0099740F"/>
        </w:tc>
        <w:tc>
          <w:tcPr>
            <w:tcW w:w="826" w:type="dxa"/>
            <w:tcBorders>
              <w:top w:val="single" w:sz="4" w:space="0" w:color="auto"/>
              <w:bottom w:val="single" w:sz="4" w:space="0" w:color="auto"/>
            </w:tcBorders>
            <w:shd w:val="clear" w:color="auto" w:fill="FFFFFF"/>
          </w:tcPr>
          <w:p w:rsidR="0099740F"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b/>
                <w:bC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2D5C41"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tc>
        <w:tc>
          <w:tcPr>
            <w:tcW w:w="1767" w:type="dxa"/>
            <w:tcBorders>
              <w:top w:val="single" w:sz="4" w:space="0" w:color="auto"/>
              <w:bottom w:val="single" w:sz="4" w:space="0" w:color="auto"/>
            </w:tcBorders>
            <w:shd w:val="clear" w:color="auto" w:fill="FFFFFF"/>
          </w:tcPr>
          <w:p w:rsidR="0099740F" w:rsidRDefault="0099740F" w:rsidP="0099740F"/>
        </w:tc>
        <w:tc>
          <w:tcPr>
            <w:tcW w:w="826" w:type="dxa"/>
            <w:tcBorders>
              <w:top w:val="single" w:sz="4" w:space="0" w:color="auto"/>
              <w:bottom w:val="single" w:sz="4" w:space="0" w:color="auto"/>
            </w:tcBorders>
            <w:shd w:val="clear" w:color="auto" w:fill="FFFFFF"/>
          </w:tcPr>
          <w:p w:rsidR="0099740F"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b/>
                <w:bCs/>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40" w:history="1">
              <w:r w:rsidR="0099740F">
                <w:rPr>
                  <w:rStyle w:val="Hyperlink"/>
                </w:rPr>
                <w:t>C1-203053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configuration of PC5 RAT selection and Tx profiles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0039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41" w:history="1">
              <w:r w:rsidR="0099740F">
                <w:rPr>
                  <w:rStyle w:val="Hyperlink"/>
                </w:rPr>
                <w:t>C1-203054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coding of configuration of PC5 RAT selection and Tx profiles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0004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42" w:history="1">
              <w:r w:rsidR="0099740F">
                <w:rPr>
                  <w:rStyle w:val="Hyperlink"/>
                </w:rPr>
                <w:t>C1-203055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configuration of default mode of communication</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0040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43" w:history="1">
              <w:r w:rsidR="0099740F">
                <w:rPr>
                  <w:rStyle w:val="Hyperlink"/>
                </w:rPr>
                <w:t>C1-203056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coding of configuration of default mode of communication</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0005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44" w:history="1">
              <w:r w:rsidR="0099740F">
                <w:rPr>
                  <w:rStyle w:val="Hyperlink"/>
                </w:rPr>
                <w:t>C1-203057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PC5 RAT names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 xml:space="preserve">CR 0041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45" w:history="1">
              <w:r w:rsidR="0099740F">
                <w:rPr>
                  <w:rStyle w:val="Hyperlink"/>
                </w:rPr>
                <w:t>C1-203058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coding of PC5 RAT names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0006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46" w:history="1">
              <w:r w:rsidR="0099740F">
                <w:rPr>
                  <w:rStyle w:val="Hyperlink"/>
                </w:rPr>
                <w:t>C1-203059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PC5 QoS mapping configuration</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0042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47" w:history="1">
              <w:r w:rsidR="0099740F">
                <w:rPr>
                  <w:rStyle w:val="Hyperlink"/>
                </w:rPr>
                <w:t>C1-203060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coding of PC5 QoS mapping configuration</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0007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48" w:history="1">
              <w:r w:rsidR="0099740F">
                <w:rPr>
                  <w:rStyle w:val="Hyperlink"/>
                </w:rPr>
                <w:t>C1-203061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in coding of PC5 QoS profile</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0008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49" w:history="1">
              <w:r w:rsidR="0099740F">
                <w:rPr>
                  <w:rStyle w:val="Hyperlink"/>
                </w:rPr>
                <w:t>C1-203062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served by E-UTRAN</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0043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50" w:history="1">
              <w:r w:rsidR="0099740F">
                <w:rPr>
                  <w:rStyle w:val="Hyperlink"/>
                </w:rPr>
                <w:t>C1-203063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of coding of validity timers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0009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51" w:history="1">
              <w:r w:rsidR="0099740F">
                <w:rPr>
                  <w:rStyle w:val="Hyperlink"/>
                </w:rPr>
                <w:t>C1-203083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Editor's note on security of V2X over Uu</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0044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52" w:history="1">
              <w:r w:rsidR="0099740F">
                <w:rPr>
                  <w:rStyle w:val="Hyperlink"/>
                </w:rPr>
                <w:t>C1-203084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Editor's note on PDU session establishment for V2X over Uu</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0045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53" w:history="1">
              <w:r w:rsidR="0099740F">
                <w:rPr>
                  <w:rStyle w:val="Hyperlink"/>
                </w:rPr>
                <w:t>C1-203117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NR PC5 unicast security policy provisioning</w:t>
            </w:r>
          </w:p>
        </w:tc>
        <w:tc>
          <w:tcPr>
            <w:tcW w:w="1767" w:type="dxa"/>
            <w:tcBorders>
              <w:top w:val="single" w:sz="4" w:space="0" w:color="auto"/>
              <w:bottom w:val="single" w:sz="4" w:space="0" w:color="auto"/>
            </w:tcBorders>
            <w:shd w:val="clear" w:color="auto" w:fill="FFFF00"/>
          </w:tcPr>
          <w:p w:rsidR="0099740F" w:rsidRPr="00D95972" w:rsidRDefault="0099740F" w:rsidP="0099740F">
            <w:r>
              <w:t>Qualcomm Incorporated, Ericsson</w:t>
            </w:r>
          </w:p>
        </w:tc>
        <w:tc>
          <w:tcPr>
            <w:tcW w:w="826" w:type="dxa"/>
            <w:tcBorders>
              <w:top w:val="single" w:sz="4" w:space="0" w:color="auto"/>
              <w:bottom w:val="single" w:sz="4" w:space="0" w:color="auto"/>
            </w:tcBorders>
            <w:shd w:val="clear" w:color="auto" w:fill="FFFF00"/>
          </w:tcPr>
          <w:p w:rsidR="0099740F" w:rsidRPr="00D95972" w:rsidRDefault="0099740F" w:rsidP="0099740F">
            <w:r>
              <w:t>CR 0001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r>
              <w:t>Revision of C1-202106</w:t>
            </w: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54" w:history="1">
              <w:r w:rsidR="0099740F">
                <w:rPr>
                  <w:rStyle w:val="Hyperlink"/>
                </w:rPr>
                <w:t>C1-203118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Adding general subclause on security of PC5 signalling messages</w:t>
            </w:r>
          </w:p>
        </w:tc>
        <w:tc>
          <w:tcPr>
            <w:tcW w:w="1767" w:type="dxa"/>
            <w:tcBorders>
              <w:top w:val="single" w:sz="4" w:space="0" w:color="auto"/>
              <w:bottom w:val="single" w:sz="4" w:space="0" w:color="auto"/>
            </w:tcBorders>
            <w:shd w:val="clear" w:color="auto" w:fill="FFFF00"/>
          </w:tcPr>
          <w:p w:rsidR="0099740F" w:rsidRPr="00D95972" w:rsidRDefault="0099740F" w:rsidP="0099740F">
            <w:r>
              <w:t>Qualcomm Incorporated / Sunghoon</w:t>
            </w:r>
          </w:p>
        </w:tc>
        <w:tc>
          <w:tcPr>
            <w:tcW w:w="826" w:type="dxa"/>
            <w:tcBorders>
              <w:top w:val="single" w:sz="4" w:space="0" w:color="auto"/>
              <w:bottom w:val="single" w:sz="4" w:space="0" w:color="auto"/>
            </w:tcBorders>
            <w:shd w:val="clear" w:color="auto" w:fill="FFFF00"/>
          </w:tcPr>
          <w:p w:rsidR="0099740F" w:rsidRPr="00D95972" w:rsidRDefault="0099740F" w:rsidP="0099740F">
            <w:r>
              <w:t>CR 0005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C1-202877</w:t>
            </w:r>
          </w:p>
          <w:p w:rsidR="0099740F" w:rsidRDefault="0099740F" w:rsidP="0099740F"/>
          <w:p w:rsidR="0099740F" w:rsidRDefault="0099740F" w:rsidP="0099740F">
            <w:r>
              <w:t>---------------------------------------</w:t>
            </w:r>
          </w:p>
          <w:p w:rsidR="0099740F" w:rsidRPr="00FA457E" w:rsidRDefault="0099740F" w:rsidP="0099740F">
            <w:r w:rsidRPr="00FA457E">
              <w:t xml:space="preserve">Was Agreed </w:t>
            </w:r>
          </w:p>
          <w:p w:rsidR="0099740F" w:rsidRDefault="0099740F" w:rsidP="0099740F">
            <w:r>
              <w:t>Revision of C1-202108</w:t>
            </w:r>
          </w:p>
          <w:p w:rsidR="0099740F" w:rsidRPr="00D95972"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55" w:history="1">
              <w:r w:rsidR="0099740F">
                <w:rPr>
                  <w:rStyle w:val="Hyperlink"/>
                </w:rPr>
                <w:t>C1-203119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NR PC5 unicast security policy provisioning</w:t>
            </w:r>
          </w:p>
        </w:tc>
        <w:tc>
          <w:tcPr>
            <w:tcW w:w="1767" w:type="dxa"/>
            <w:tcBorders>
              <w:top w:val="single" w:sz="4" w:space="0" w:color="auto"/>
              <w:bottom w:val="single" w:sz="4" w:space="0" w:color="auto"/>
            </w:tcBorders>
            <w:shd w:val="clear" w:color="auto" w:fill="FFFF00"/>
          </w:tcPr>
          <w:p w:rsidR="0099740F" w:rsidRPr="00D95972" w:rsidRDefault="0099740F" w:rsidP="0099740F">
            <w:r>
              <w:t>Qualcomm Incorporated / Sunghoon</w:t>
            </w:r>
          </w:p>
        </w:tc>
        <w:tc>
          <w:tcPr>
            <w:tcW w:w="826" w:type="dxa"/>
            <w:tcBorders>
              <w:top w:val="single" w:sz="4" w:space="0" w:color="auto"/>
              <w:bottom w:val="single" w:sz="4" w:space="0" w:color="auto"/>
            </w:tcBorders>
            <w:shd w:val="clear" w:color="auto" w:fill="FFFF00"/>
          </w:tcPr>
          <w:p w:rsidR="0099740F" w:rsidRPr="00D95972" w:rsidRDefault="0099740F" w:rsidP="0099740F">
            <w:r>
              <w:t>CR 0003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r>
              <w:t>Revision of C1-202105</w:t>
            </w: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56" w:history="1">
              <w:r w:rsidR="0099740F">
                <w:rPr>
                  <w:rStyle w:val="Hyperlink"/>
                </w:rPr>
                <w:t>C1-203120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PC5 unicast link security establishment</w:t>
            </w:r>
          </w:p>
        </w:tc>
        <w:tc>
          <w:tcPr>
            <w:tcW w:w="1767" w:type="dxa"/>
            <w:tcBorders>
              <w:top w:val="single" w:sz="4" w:space="0" w:color="auto"/>
              <w:bottom w:val="single" w:sz="4" w:space="0" w:color="auto"/>
            </w:tcBorders>
            <w:shd w:val="clear" w:color="auto" w:fill="FFFF00"/>
          </w:tcPr>
          <w:p w:rsidR="0099740F" w:rsidRPr="00D95972" w:rsidRDefault="0099740F" w:rsidP="0099740F">
            <w:r>
              <w:t>Qualcomm Incorporated / Sunghoon</w:t>
            </w:r>
          </w:p>
        </w:tc>
        <w:tc>
          <w:tcPr>
            <w:tcW w:w="826" w:type="dxa"/>
            <w:tcBorders>
              <w:top w:val="single" w:sz="4" w:space="0" w:color="auto"/>
              <w:bottom w:val="single" w:sz="4" w:space="0" w:color="auto"/>
            </w:tcBorders>
            <w:shd w:val="clear" w:color="auto" w:fill="FFFF00"/>
          </w:tcPr>
          <w:p w:rsidR="0099740F" w:rsidRPr="00D95972" w:rsidRDefault="0099740F" w:rsidP="0099740F">
            <w:r>
              <w:t>CR 0002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C1-202875</w:t>
            </w:r>
          </w:p>
          <w:p w:rsidR="0099740F" w:rsidRDefault="0099740F" w:rsidP="0099740F"/>
          <w:p w:rsidR="0099740F" w:rsidRDefault="0099740F" w:rsidP="0099740F">
            <w:r>
              <w:t>----------------------------------------</w:t>
            </w:r>
          </w:p>
          <w:p w:rsidR="0099740F" w:rsidRDefault="0099740F" w:rsidP="0099740F">
            <w:r>
              <w:t xml:space="preserve">Was </w:t>
            </w:r>
            <w:r w:rsidRPr="00FA457E">
              <w:t>agreed</w:t>
            </w:r>
            <w:r>
              <w:t xml:space="preserve"> </w:t>
            </w:r>
          </w:p>
          <w:p w:rsidR="0099740F" w:rsidRDefault="0099740F" w:rsidP="0099740F">
            <w:r>
              <w:t>Revision of C1-202104</w:t>
            </w:r>
          </w:p>
          <w:p w:rsidR="0099740F" w:rsidRPr="00D95972"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57" w:history="1">
              <w:r w:rsidR="0099740F">
                <w:rPr>
                  <w:rStyle w:val="Hyperlink"/>
                </w:rPr>
                <w:t>C1-203123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Destination Layer 2 ID derivation from the group identifier</w:t>
            </w:r>
          </w:p>
        </w:tc>
        <w:tc>
          <w:tcPr>
            <w:tcW w:w="1767" w:type="dxa"/>
            <w:tcBorders>
              <w:top w:val="single" w:sz="4" w:space="0" w:color="auto"/>
              <w:bottom w:val="single" w:sz="4" w:space="0" w:color="auto"/>
            </w:tcBorders>
            <w:shd w:val="clear" w:color="auto" w:fill="FFFF00"/>
          </w:tcPr>
          <w:p w:rsidR="0099740F" w:rsidRPr="00D95972" w:rsidRDefault="0099740F" w:rsidP="0099740F">
            <w:r>
              <w:t>Qualcomm Incorporated / Sunghoon</w:t>
            </w:r>
          </w:p>
        </w:tc>
        <w:tc>
          <w:tcPr>
            <w:tcW w:w="826" w:type="dxa"/>
            <w:tcBorders>
              <w:top w:val="single" w:sz="4" w:space="0" w:color="auto"/>
              <w:bottom w:val="single" w:sz="4" w:space="0" w:color="auto"/>
            </w:tcBorders>
            <w:shd w:val="clear" w:color="auto" w:fill="FFFF00"/>
          </w:tcPr>
          <w:p w:rsidR="0099740F" w:rsidRPr="00D95972" w:rsidRDefault="0099740F" w:rsidP="0099740F">
            <w:r>
              <w:t>CR 0046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58" w:history="1">
              <w:r w:rsidR="0099740F">
                <w:rPr>
                  <w:rStyle w:val="Hyperlink"/>
                </w:rPr>
                <w:t>C1-203124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PC5 unicast link re-keying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Qualcomm Incorporated / Sunghoon</w:t>
            </w:r>
          </w:p>
        </w:tc>
        <w:tc>
          <w:tcPr>
            <w:tcW w:w="826" w:type="dxa"/>
            <w:tcBorders>
              <w:top w:val="single" w:sz="4" w:space="0" w:color="auto"/>
              <w:bottom w:val="single" w:sz="4" w:space="0" w:color="auto"/>
            </w:tcBorders>
            <w:shd w:val="clear" w:color="auto" w:fill="FFFF00"/>
          </w:tcPr>
          <w:p w:rsidR="0099740F" w:rsidRPr="00D95972" w:rsidRDefault="0099740F" w:rsidP="0099740F">
            <w:r>
              <w:t>CR 0004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C1-202876</w:t>
            </w:r>
          </w:p>
          <w:p w:rsidR="0099740F" w:rsidRDefault="0099740F" w:rsidP="0099740F"/>
          <w:p w:rsidR="0099740F" w:rsidRDefault="0099740F" w:rsidP="0099740F">
            <w:r>
              <w:t>-----------------------------------------------</w:t>
            </w:r>
          </w:p>
          <w:p w:rsidR="0099740F" w:rsidRDefault="0099740F" w:rsidP="0099740F"/>
          <w:p w:rsidR="0099740F" w:rsidRPr="00FA457E" w:rsidRDefault="0099740F" w:rsidP="0099740F">
            <w:r w:rsidRPr="00FA457E">
              <w:t xml:space="preserve">Was </w:t>
            </w:r>
            <w:r>
              <w:t>a</w:t>
            </w:r>
            <w:r w:rsidRPr="00FA457E">
              <w:t xml:space="preserve">greed </w:t>
            </w:r>
          </w:p>
          <w:p w:rsidR="0099740F" w:rsidRDefault="0099740F" w:rsidP="0099740F">
            <w:r>
              <w:t>Revision of C1-202107</w:t>
            </w:r>
          </w:p>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59" w:history="1">
              <w:r w:rsidR="0099740F">
                <w:rPr>
                  <w:rStyle w:val="Hyperlink"/>
                </w:rPr>
                <w:t>C1-203127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Additional transport over Uu for V2X messages of V2X services identified by V2X service identifiers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0023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C1-202838</w:t>
            </w:r>
          </w:p>
          <w:p w:rsidR="0099740F" w:rsidRDefault="0099740F" w:rsidP="0099740F"/>
          <w:p w:rsidR="0099740F" w:rsidRDefault="0099740F" w:rsidP="0099740F">
            <w:r>
              <w:t>----------------------------------</w:t>
            </w:r>
          </w:p>
          <w:p w:rsidR="0099740F" w:rsidRPr="00FA457E" w:rsidRDefault="0099740F" w:rsidP="0099740F">
            <w:r w:rsidRPr="00FA457E">
              <w:t>Was Agreed</w:t>
            </w:r>
          </w:p>
          <w:p w:rsidR="0099740F" w:rsidRDefault="0099740F" w:rsidP="0099740F"/>
          <w:p w:rsidR="0099740F" w:rsidRDefault="0099740F" w:rsidP="0099740F">
            <w:r>
              <w:t>Revision of C1-202010</w:t>
            </w:r>
          </w:p>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60" w:history="1">
              <w:r w:rsidR="0099740F">
                <w:rPr>
                  <w:rStyle w:val="Hyperlink"/>
                </w:rPr>
                <w:t>C1-203128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Configuration parameters for additional transport over Uu for V2X messages of V2X services identified by V2X service identifiers</w:t>
            </w:r>
          </w:p>
        </w:tc>
        <w:tc>
          <w:tcPr>
            <w:tcW w:w="1767" w:type="dxa"/>
            <w:tcBorders>
              <w:top w:val="single" w:sz="4" w:space="0" w:color="auto"/>
              <w:bottom w:val="single" w:sz="4" w:space="0" w:color="auto"/>
            </w:tcBorders>
            <w:shd w:val="clear" w:color="auto" w:fill="FFFF00"/>
          </w:tcPr>
          <w:p w:rsidR="0099740F" w:rsidRPr="00D95972" w:rsidRDefault="0099740F" w:rsidP="0099740F">
            <w: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r>
              <w:t>CR 0020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C1-202839</w:t>
            </w:r>
          </w:p>
          <w:p w:rsidR="0099740F" w:rsidRDefault="0099740F" w:rsidP="0099740F"/>
          <w:p w:rsidR="0099740F" w:rsidRDefault="0099740F" w:rsidP="0099740F">
            <w:r>
              <w:t>----------------------------------------</w:t>
            </w:r>
          </w:p>
          <w:p w:rsidR="0099740F" w:rsidRDefault="0099740F" w:rsidP="0099740F">
            <w:r>
              <w:t>Was</w:t>
            </w:r>
            <w:r w:rsidRPr="00FA457E">
              <w:t xml:space="preserve"> agreed</w:t>
            </w:r>
          </w:p>
          <w:p w:rsidR="0099740F" w:rsidRDefault="0099740F" w:rsidP="0099740F">
            <w:pPr>
              <w:rPr>
                <w:b/>
                <w:bCs/>
              </w:rPr>
            </w:pPr>
          </w:p>
          <w:p w:rsidR="0099740F" w:rsidRDefault="0099740F" w:rsidP="0099740F">
            <w:r>
              <w:t>Revision of C1-202011</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D95972" w:rsidRDefault="0099740F" w:rsidP="0099740F">
            <w:r>
              <w:t>C1-203137</w:t>
            </w:r>
          </w:p>
        </w:tc>
        <w:tc>
          <w:tcPr>
            <w:tcW w:w="4191" w:type="dxa"/>
            <w:gridSpan w:val="3"/>
            <w:tcBorders>
              <w:top w:val="single" w:sz="4" w:space="0" w:color="auto"/>
              <w:bottom w:val="single" w:sz="4" w:space="0" w:color="auto"/>
            </w:tcBorders>
            <w:shd w:val="clear" w:color="auto" w:fill="FFFFFF"/>
          </w:tcPr>
          <w:p w:rsidR="0099740F" w:rsidRPr="00D95972" w:rsidRDefault="0099740F" w:rsidP="0099740F">
            <w:r>
              <w:t>On usage of MSB/LSB vs MSBs/LSBs</w:t>
            </w:r>
          </w:p>
        </w:tc>
        <w:tc>
          <w:tcPr>
            <w:tcW w:w="1767" w:type="dxa"/>
            <w:tcBorders>
              <w:top w:val="single" w:sz="4" w:space="0" w:color="auto"/>
              <w:bottom w:val="single" w:sz="4" w:space="0" w:color="auto"/>
            </w:tcBorders>
            <w:shd w:val="clear" w:color="auto" w:fill="FFFFFF"/>
          </w:tcPr>
          <w:p w:rsidR="0099740F" w:rsidRPr="00D95972" w:rsidRDefault="0099740F" w:rsidP="0099740F">
            <w:r>
              <w:t>InterDigital Communications</w:t>
            </w:r>
          </w:p>
        </w:tc>
        <w:tc>
          <w:tcPr>
            <w:tcW w:w="826" w:type="dxa"/>
            <w:tcBorders>
              <w:top w:val="single" w:sz="4" w:space="0" w:color="auto"/>
              <w:bottom w:val="single" w:sz="4" w:space="0" w:color="auto"/>
            </w:tcBorders>
            <w:shd w:val="clear" w:color="auto" w:fill="FFFFFF"/>
          </w:tcPr>
          <w:p w:rsidR="0099740F" w:rsidRPr="00D95972" w:rsidRDefault="0099740F" w:rsidP="0099740F">
            <w: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r>
              <w:t>Withdrawn</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61" w:history="1">
              <w:r w:rsidR="0099740F">
                <w:rPr>
                  <w:rStyle w:val="Hyperlink"/>
                </w:rPr>
                <w:t>C1-203142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Adding new definitions to 24.587</w:t>
            </w:r>
          </w:p>
        </w:tc>
        <w:tc>
          <w:tcPr>
            <w:tcW w:w="1767" w:type="dxa"/>
            <w:tcBorders>
              <w:top w:val="single" w:sz="4" w:space="0" w:color="auto"/>
              <w:bottom w:val="single" w:sz="4" w:space="0" w:color="auto"/>
            </w:tcBorders>
            <w:shd w:val="clear" w:color="auto" w:fill="FFFF00"/>
          </w:tcPr>
          <w:p w:rsidR="0099740F" w:rsidRPr="00D95972" w:rsidRDefault="0099740F" w:rsidP="0099740F">
            <w:r>
              <w:t>InterDigital Communications</w:t>
            </w:r>
          </w:p>
        </w:tc>
        <w:tc>
          <w:tcPr>
            <w:tcW w:w="826" w:type="dxa"/>
            <w:tcBorders>
              <w:top w:val="single" w:sz="4" w:space="0" w:color="auto"/>
              <w:bottom w:val="single" w:sz="4" w:space="0" w:color="auto"/>
            </w:tcBorders>
            <w:shd w:val="clear" w:color="auto" w:fill="FFFF00"/>
          </w:tcPr>
          <w:p w:rsidR="0099740F" w:rsidRPr="00D95972" w:rsidRDefault="0099740F" w:rsidP="0099740F">
            <w:r>
              <w:t>CR 0047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62" w:history="1">
              <w:r w:rsidR="0099740F">
                <w:rPr>
                  <w:rStyle w:val="Hyperlink"/>
                </w:rPr>
                <w:t>C1-203217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Modification of the Link Release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InterDigital Communications</w:t>
            </w:r>
          </w:p>
        </w:tc>
        <w:tc>
          <w:tcPr>
            <w:tcW w:w="826" w:type="dxa"/>
            <w:tcBorders>
              <w:top w:val="single" w:sz="4" w:space="0" w:color="auto"/>
              <w:bottom w:val="single" w:sz="4" w:space="0" w:color="auto"/>
            </w:tcBorders>
            <w:shd w:val="clear" w:color="auto" w:fill="FFFF00"/>
          </w:tcPr>
          <w:p w:rsidR="0099740F" w:rsidRPr="00D95972" w:rsidRDefault="0099740F" w:rsidP="0099740F">
            <w:r>
              <w:t>CR 0048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63" w:history="1">
              <w:r w:rsidR="0099740F">
                <w:rPr>
                  <w:rStyle w:val="Hyperlink"/>
                </w:rPr>
                <w:t>C1-203218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Inclusion of Target User Info</w:t>
            </w:r>
          </w:p>
        </w:tc>
        <w:tc>
          <w:tcPr>
            <w:tcW w:w="1767" w:type="dxa"/>
            <w:tcBorders>
              <w:top w:val="single" w:sz="4" w:space="0" w:color="auto"/>
              <w:bottom w:val="single" w:sz="4" w:space="0" w:color="auto"/>
            </w:tcBorders>
            <w:shd w:val="clear" w:color="auto" w:fill="FFFF00"/>
          </w:tcPr>
          <w:p w:rsidR="0099740F" w:rsidRPr="00D95972" w:rsidRDefault="0099740F" w:rsidP="0099740F">
            <w:r>
              <w:t>InterDigital Communications</w:t>
            </w:r>
          </w:p>
        </w:tc>
        <w:tc>
          <w:tcPr>
            <w:tcW w:w="826" w:type="dxa"/>
            <w:tcBorders>
              <w:top w:val="single" w:sz="4" w:space="0" w:color="auto"/>
              <w:bottom w:val="single" w:sz="4" w:space="0" w:color="auto"/>
            </w:tcBorders>
            <w:shd w:val="clear" w:color="auto" w:fill="FFFF00"/>
          </w:tcPr>
          <w:p w:rsidR="0099740F" w:rsidRPr="00D95972" w:rsidRDefault="0099740F" w:rsidP="0099740F">
            <w:r>
              <w:t>CR 0049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64" w:history="1">
              <w:r w:rsidR="0099740F">
                <w:rPr>
                  <w:rStyle w:val="Hyperlink"/>
                </w:rPr>
                <w:t>C1-203219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Defining new parameters needed for the Link Identifier Update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InterDigital Communications</w:t>
            </w:r>
          </w:p>
        </w:tc>
        <w:tc>
          <w:tcPr>
            <w:tcW w:w="826" w:type="dxa"/>
            <w:tcBorders>
              <w:top w:val="single" w:sz="4" w:space="0" w:color="auto"/>
              <w:bottom w:val="single" w:sz="4" w:space="0" w:color="auto"/>
            </w:tcBorders>
            <w:shd w:val="clear" w:color="auto" w:fill="FFFF00"/>
          </w:tcPr>
          <w:p w:rsidR="0099740F" w:rsidRPr="00D95972" w:rsidRDefault="0099740F" w:rsidP="0099740F">
            <w:r>
              <w:t>CR 0028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C1-202930</w:t>
            </w:r>
          </w:p>
          <w:p w:rsidR="0099740F" w:rsidRDefault="0099740F" w:rsidP="0099740F"/>
          <w:p w:rsidR="0099740F" w:rsidRDefault="0099740F" w:rsidP="0099740F">
            <w:r>
              <w:t>--------------------------------------</w:t>
            </w:r>
          </w:p>
          <w:p w:rsidR="0099740F" w:rsidRDefault="0099740F" w:rsidP="0099740F">
            <w:r>
              <w:t xml:space="preserve">Was </w:t>
            </w:r>
            <w:r w:rsidRPr="00FA457E">
              <w:t>agreed</w:t>
            </w:r>
            <w:r>
              <w:t xml:space="preserve"> </w:t>
            </w:r>
          </w:p>
          <w:p w:rsidR="0099740F" w:rsidRDefault="0099740F" w:rsidP="0099740F">
            <w:r>
              <w:t>Revision of C1-202870</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65" w:history="1">
              <w:r w:rsidR="0099740F">
                <w:rPr>
                  <w:rStyle w:val="Hyperlink"/>
                </w:rPr>
                <w:t>C1-203265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Encoding of link modification reject message</w:t>
            </w:r>
          </w:p>
        </w:tc>
        <w:tc>
          <w:tcPr>
            <w:tcW w:w="1767" w:type="dxa"/>
            <w:tcBorders>
              <w:top w:val="single" w:sz="4" w:space="0" w:color="auto"/>
              <w:bottom w:val="single" w:sz="4" w:space="0" w:color="auto"/>
            </w:tcBorders>
            <w:shd w:val="clear" w:color="auto" w:fill="FFFF00"/>
          </w:tcPr>
          <w:p w:rsidR="0099740F" w:rsidRPr="00D95972" w:rsidRDefault="0099740F" w:rsidP="0099740F">
            <w:r>
              <w:t>vivo</w:t>
            </w:r>
          </w:p>
        </w:tc>
        <w:tc>
          <w:tcPr>
            <w:tcW w:w="826" w:type="dxa"/>
            <w:tcBorders>
              <w:top w:val="single" w:sz="4" w:space="0" w:color="auto"/>
              <w:bottom w:val="single" w:sz="4" w:space="0" w:color="auto"/>
            </w:tcBorders>
            <w:shd w:val="clear" w:color="auto" w:fill="FFFF00"/>
          </w:tcPr>
          <w:p w:rsidR="0099740F" w:rsidRPr="00D95972" w:rsidRDefault="0099740F" w:rsidP="0099740F">
            <w:r>
              <w:t>CR 0050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66" w:history="1">
              <w:r w:rsidR="0099740F">
                <w:rPr>
                  <w:rStyle w:val="Hyperlink"/>
                </w:rPr>
                <w:t>C1-203266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Alignment of the name of cause#5</w:t>
            </w:r>
          </w:p>
        </w:tc>
        <w:tc>
          <w:tcPr>
            <w:tcW w:w="1767" w:type="dxa"/>
            <w:tcBorders>
              <w:top w:val="single" w:sz="4" w:space="0" w:color="auto"/>
              <w:bottom w:val="single" w:sz="4" w:space="0" w:color="auto"/>
            </w:tcBorders>
            <w:shd w:val="clear" w:color="auto" w:fill="FFFF00"/>
          </w:tcPr>
          <w:p w:rsidR="0099740F" w:rsidRPr="00D95972" w:rsidRDefault="0099740F" w:rsidP="0099740F">
            <w:r>
              <w:t>vivo</w:t>
            </w:r>
          </w:p>
        </w:tc>
        <w:tc>
          <w:tcPr>
            <w:tcW w:w="826" w:type="dxa"/>
            <w:tcBorders>
              <w:top w:val="single" w:sz="4" w:space="0" w:color="auto"/>
              <w:bottom w:val="single" w:sz="4" w:space="0" w:color="auto"/>
            </w:tcBorders>
            <w:shd w:val="clear" w:color="auto" w:fill="FFFF00"/>
          </w:tcPr>
          <w:p w:rsidR="0099740F" w:rsidRPr="00D95972" w:rsidRDefault="0099740F" w:rsidP="0099740F">
            <w:r>
              <w:t>CR 0051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67" w:history="1">
              <w:r w:rsidR="0099740F">
                <w:rPr>
                  <w:rStyle w:val="Hyperlink"/>
                </w:rPr>
                <w:t>C1-203267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Handling of link release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vivo</w:t>
            </w:r>
          </w:p>
        </w:tc>
        <w:tc>
          <w:tcPr>
            <w:tcW w:w="826" w:type="dxa"/>
            <w:tcBorders>
              <w:top w:val="single" w:sz="4" w:space="0" w:color="auto"/>
              <w:bottom w:val="single" w:sz="4" w:space="0" w:color="auto"/>
            </w:tcBorders>
            <w:shd w:val="clear" w:color="auto" w:fill="FFFF00"/>
          </w:tcPr>
          <w:p w:rsidR="0099740F" w:rsidRPr="00D95972" w:rsidRDefault="0099740F" w:rsidP="0099740F">
            <w:r>
              <w:t>CR 0052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68" w:history="1">
              <w:r w:rsidR="0099740F">
                <w:rPr>
                  <w:rStyle w:val="Hyperlink"/>
                </w:rPr>
                <w:t>C1-203268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Handling of  PC5 unicast link ID update accept</w:t>
            </w:r>
          </w:p>
        </w:tc>
        <w:tc>
          <w:tcPr>
            <w:tcW w:w="1767" w:type="dxa"/>
            <w:tcBorders>
              <w:top w:val="single" w:sz="4" w:space="0" w:color="auto"/>
              <w:bottom w:val="single" w:sz="4" w:space="0" w:color="auto"/>
            </w:tcBorders>
            <w:shd w:val="clear" w:color="auto" w:fill="FFFF00"/>
          </w:tcPr>
          <w:p w:rsidR="0099740F" w:rsidRPr="00D95972" w:rsidRDefault="0099740F" w:rsidP="0099740F">
            <w:r>
              <w:t>vivo</w:t>
            </w:r>
          </w:p>
        </w:tc>
        <w:tc>
          <w:tcPr>
            <w:tcW w:w="826" w:type="dxa"/>
            <w:tcBorders>
              <w:top w:val="single" w:sz="4" w:space="0" w:color="auto"/>
              <w:bottom w:val="single" w:sz="4" w:space="0" w:color="auto"/>
            </w:tcBorders>
            <w:shd w:val="clear" w:color="auto" w:fill="FFFF00"/>
          </w:tcPr>
          <w:p w:rsidR="0099740F" w:rsidRPr="00D95972" w:rsidRDefault="0099740F" w:rsidP="0099740F">
            <w:r>
              <w:t>CR 0053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69" w:history="1">
              <w:r w:rsidR="0099740F">
                <w:rPr>
                  <w:rStyle w:val="Hyperlink"/>
                </w:rPr>
                <w:t>C1-203269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Handling of communication mode</w:t>
            </w:r>
          </w:p>
        </w:tc>
        <w:tc>
          <w:tcPr>
            <w:tcW w:w="1767" w:type="dxa"/>
            <w:tcBorders>
              <w:top w:val="single" w:sz="4" w:space="0" w:color="auto"/>
              <w:bottom w:val="single" w:sz="4" w:space="0" w:color="auto"/>
            </w:tcBorders>
            <w:shd w:val="clear" w:color="auto" w:fill="FFFF00"/>
          </w:tcPr>
          <w:p w:rsidR="0099740F" w:rsidRPr="00D95972" w:rsidRDefault="0099740F" w:rsidP="0099740F">
            <w:r>
              <w:t>vivo</w:t>
            </w:r>
          </w:p>
        </w:tc>
        <w:tc>
          <w:tcPr>
            <w:tcW w:w="826" w:type="dxa"/>
            <w:tcBorders>
              <w:top w:val="single" w:sz="4" w:space="0" w:color="auto"/>
              <w:bottom w:val="single" w:sz="4" w:space="0" w:color="auto"/>
            </w:tcBorders>
            <w:shd w:val="clear" w:color="auto" w:fill="FFFF00"/>
          </w:tcPr>
          <w:p w:rsidR="0099740F" w:rsidRPr="00D95972" w:rsidRDefault="0099740F" w:rsidP="0099740F">
            <w:r>
              <w:t>CR 0054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70" w:history="1">
              <w:r w:rsidR="0099740F">
                <w:rPr>
                  <w:rStyle w:val="Hyperlink"/>
                </w:rPr>
                <w:t>C1-203270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Handling of PC5 unicast QoS flow match and establishment</w:t>
            </w:r>
          </w:p>
        </w:tc>
        <w:tc>
          <w:tcPr>
            <w:tcW w:w="1767" w:type="dxa"/>
            <w:tcBorders>
              <w:top w:val="single" w:sz="4" w:space="0" w:color="auto"/>
              <w:bottom w:val="single" w:sz="4" w:space="0" w:color="auto"/>
            </w:tcBorders>
            <w:shd w:val="clear" w:color="auto" w:fill="FFFF00"/>
          </w:tcPr>
          <w:p w:rsidR="0099740F" w:rsidRPr="00D95972" w:rsidRDefault="0099740F" w:rsidP="0099740F">
            <w:r>
              <w:t>vivo, Huawei, HiSilicon, Ericsson</w:t>
            </w:r>
          </w:p>
        </w:tc>
        <w:tc>
          <w:tcPr>
            <w:tcW w:w="826" w:type="dxa"/>
            <w:tcBorders>
              <w:top w:val="single" w:sz="4" w:space="0" w:color="auto"/>
              <w:bottom w:val="single" w:sz="4" w:space="0" w:color="auto"/>
            </w:tcBorders>
            <w:shd w:val="clear" w:color="auto" w:fill="FFFF00"/>
          </w:tcPr>
          <w:p w:rsidR="0099740F" w:rsidRPr="00D95972" w:rsidRDefault="0099740F" w:rsidP="0099740F">
            <w:r>
              <w:t>CR 0020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C1-202745</w:t>
            </w:r>
          </w:p>
          <w:p w:rsidR="0099740F" w:rsidRDefault="0099740F" w:rsidP="0099740F"/>
          <w:p w:rsidR="0099740F" w:rsidRDefault="0099740F" w:rsidP="0099740F">
            <w:r>
              <w:t>------------------------------------------</w:t>
            </w:r>
          </w:p>
          <w:p w:rsidR="0099740F" w:rsidRDefault="0099740F" w:rsidP="0099740F"/>
          <w:p w:rsidR="0099740F" w:rsidRDefault="0099740F" w:rsidP="0099740F">
            <w:r>
              <w:t xml:space="preserve">Was </w:t>
            </w:r>
            <w:r w:rsidRPr="00FA457E">
              <w:t>Agreed</w:t>
            </w:r>
            <w:r>
              <w:t xml:space="preserve"> </w:t>
            </w:r>
          </w:p>
          <w:p w:rsidR="0099740F" w:rsidRDefault="0099740F" w:rsidP="0099740F">
            <w:r>
              <w:t>Revision of C1-202188</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71" w:history="1">
              <w:r w:rsidR="0099740F">
                <w:rPr>
                  <w:rStyle w:val="Hyperlink"/>
                </w:rPr>
                <w:t>C1-203271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Handling of PC5 broadcast QoS flow match and establishment</w:t>
            </w:r>
          </w:p>
        </w:tc>
        <w:tc>
          <w:tcPr>
            <w:tcW w:w="1767" w:type="dxa"/>
            <w:tcBorders>
              <w:top w:val="single" w:sz="4" w:space="0" w:color="auto"/>
              <w:bottom w:val="single" w:sz="4" w:space="0" w:color="auto"/>
            </w:tcBorders>
            <w:shd w:val="clear" w:color="auto" w:fill="FFFF00"/>
          </w:tcPr>
          <w:p w:rsidR="0099740F" w:rsidRPr="00D95972" w:rsidRDefault="0099740F" w:rsidP="0099740F">
            <w:r>
              <w:t>vivo, Ericsson</w:t>
            </w:r>
          </w:p>
        </w:tc>
        <w:tc>
          <w:tcPr>
            <w:tcW w:w="826" w:type="dxa"/>
            <w:tcBorders>
              <w:top w:val="single" w:sz="4" w:space="0" w:color="auto"/>
              <w:bottom w:val="single" w:sz="4" w:space="0" w:color="auto"/>
            </w:tcBorders>
            <w:shd w:val="clear" w:color="auto" w:fill="FFFF00"/>
          </w:tcPr>
          <w:p w:rsidR="0099740F" w:rsidRPr="00D95972" w:rsidRDefault="0099740F" w:rsidP="0099740F">
            <w:r>
              <w:t xml:space="preserve">CR 0021 </w:t>
            </w:r>
            <w:r>
              <w:lastRenderedPageBreak/>
              <w:t>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lastRenderedPageBreak/>
              <w:t>Revision of C1-202914</w:t>
            </w:r>
          </w:p>
          <w:p w:rsidR="0099740F" w:rsidRDefault="0099740F" w:rsidP="0099740F"/>
          <w:p w:rsidR="0099740F" w:rsidRDefault="0099740F" w:rsidP="0099740F">
            <w:r>
              <w:t>-----------------------------------------------</w:t>
            </w:r>
          </w:p>
          <w:p w:rsidR="0099740F" w:rsidRPr="00FA457E" w:rsidRDefault="0099740F" w:rsidP="0099740F">
            <w:r w:rsidRPr="00FA457E">
              <w:lastRenderedPageBreak/>
              <w:t xml:space="preserve">Was Agreed </w:t>
            </w:r>
          </w:p>
          <w:p w:rsidR="0099740F" w:rsidRDefault="0099740F" w:rsidP="0099740F">
            <w:r>
              <w:t>Revision of C1-202910</w:t>
            </w:r>
          </w:p>
          <w:p w:rsidR="0099740F" w:rsidRDefault="0099740F" w:rsidP="0099740F">
            <w:r>
              <w:t>Revision of C1-202900</w:t>
            </w:r>
          </w:p>
          <w:p w:rsidR="0099740F" w:rsidRDefault="0099740F" w:rsidP="0099740F">
            <w:r>
              <w:t>Revision of C1-202899</w:t>
            </w:r>
          </w:p>
          <w:p w:rsidR="0099740F" w:rsidRDefault="0099740F" w:rsidP="0099740F">
            <w:r>
              <w:t>Revision of C1-202746</w:t>
            </w:r>
          </w:p>
          <w:p w:rsidR="0099740F" w:rsidRDefault="0099740F" w:rsidP="0099740F">
            <w:r>
              <w:t>Revision of C1-202189</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72" w:history="1">
              <w:r w:rsidR="0099740F">
                <w:rPr>
                  <w:rStyle w:val="Hyperlink"/>
                </w:rPr>
                <w:t>C1-203272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Encoding of link identifier update messages and parameters</w:t>
            </w:r>
          </w:p>
        </w:tc>
        <w:tc>
          <w:tcPr>
            <w:tcW w:w="1767" w:type="dxa"/>
            <w:tcBorders>
              <w:top w:val="single" w:sz="4" w:space="0" w:color="auto"/>
              <w:bottom w:val="single" w:sz="4" w:space="0" w:color="auto"/>
            </w:tcBorders>
            <w:shd w:val="clear" w:color="auto" w:fill="FFFF00"/>
          </w:tcPr>
          <w:p w:rsidR="0099740F" w:rsidRPr="00D95972" w:rsidRDefault="0099740F" w:rsidP="0099740F">
            <w:r>
              <w:t>vivo, InterDigital, CATT</w:t>
            </w:r>
          </w:p>
        </w:tc>
        <w:tc>
          <w:tcPr>
            <w:tcW w:w="826" w:type="dxa"/>
            <w:tcBorders>
              <w:top w:val="single" w:sz="4" w:space="0" w:color="auto"/>
              <w:bottom w:val="single" w:sz="4" w:space="0" w:color="auto"/>
            </w:tcBorders>
            <w:shd w:val="clear" w:color="auto" w:fill="FFFF00"/>
          </w:tcPr>
          <w:p w:rsidR="0099740F" w:rsidRPr="00D95972" w:rsidRDefault="0099740F" w:rsidP="0099740F">
            <w:r>
              <w:t>CR 0018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C1-202743</w:t>
            </w:r>
          </w:p>
          <w:p w:rsidR="0099740F" w:rsidRDefault="0099740F" w:rsidP="0099740F"/>
          <w:p w:rsidR="0099740F" w:rsidRDefault="0099740F" w:rsidP="0099740F">
            <w:r>
              <w:t>--------------------------------------</w:t>
            </w:r>
          </w:p>
          <w:p w:rsidR="0099740F" w:rsidRDefault="0099740F" w:rsidP="0099740F">
            <w:r>
              <w:t>Was a</w:t>
            </w:r>
            <w:r w:rsidRPr="00E93D9C">
              <w:t>greed</w:t>
            </w:r>
            <w:r>
              <w:t xml:space="preserve"> </w:t>
            </w:r>
          </w:p>
          <w:p w:rsidR="0099740F" w:rsidRDefault="0099740F" w:rsidP="0099740F">
            <w:r>
              <w:t>Revision of C1-202186</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73" w:history="1">
              <w:r w:rsidR="0099740F">
                <w:rPr>
                  <w:rStyle w:val="Hyperlink"/>
                </w:rPr>
                <w:t>C1-203273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Destination L2 ID for groupcast</w:t>
            </w:r>
          </w:p>
        </w:tc>
        <w:tc>
          <w:tcPr>
            <w:tcW w:w="1767" w:type="dxa"/>
            <w:tcBorders>
              <w:top w:val="single" w:sz="4" w:space="0" w:color="auto"/>
              <w:bottom w:val="single" w:sz="4" w:space="0" w:color="auto"/>
            </w:tcBorders>
            <w:shd w:val="clear" w:color="auto" w:fill="FFFF00"/>
          </w:tcPr>
          <w:p w:rsidR="0099740F" w:rsidRPr="00D95972" w:rsidRDefault="0099740F" w:rsidP="0099740F">
            <w:r>
              <w:t>vivo</w:t>
            </w:r>
          </w:p>
        </w:tc>
        <w:tc>
          <w:tcPr>
            <w:tcW w:w="826" w:type="dxa"/>
            <w:tcBorders>
              <w:top w:val="single" w:sz="4" w:space="0" w:color="auto"/>
              <w:bottom w:val="single" w:sz="4" w:space="0" w:color="auto"/>
            </w:tcBorders>
            <w:shd w:val="clear" w:color="auto" w:fill="FFFF00"/>
          </w:tcPr>
          <w:p w:rsidR="0099740F" w:rsidRPr="00D95972" w:rsidRDefault="0099740F" w:rsidP="0099740F">
            <w:r>
              <w:t>CR 0055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74" w:history="1">
              <w:r w:rsidR="0099740F">
                <w:rPr>
                  <w:rStyle w:val="Hyperlink"/>
                </w:rPr>
                <w:t>C1-203290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 to the privacy timer</w:t>
            </w:r>
          </w:p>
        </w:tc>
        <w:tc>
          <w:tcPr>
            <w:tcW w:w="1767" w:type="dxa"/>
            <w:tcBorders>
              <w:top w:val="single" w:sz="4" w:space="0" w:color="auto"/>
              <w:bottom w:val="single" w:sz="4" w:space="0" w:color="auto"/>
            </w:tcBorders>
            <w:shd w:val="clear" w:color="auto" w:fill="FFFF00"/>
          </w:tcPr>
          <w:p w:rsidR="0099740F" w:rsidRPr="00D95972" w:rsidRDefault="0099740F" w:rsidP="0099740F">
            <w: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r>
              <w:t>CR 0024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C1-202767</w:t>
            </w:r>
          </w:p>
          <w:p w:rsidR="0099740F" w:rsidRDefault="0099740F" w:rsidP="0099740F"/>
          <w:p w:rsidR="0099740F" w:rsidRDefault="0099740F" w:rsidP="0099740F">
            <w:r>
              <w:t>--------------------------------</w:t>
            </w:r>
          </w:p>
          <w:p w:rsidR="0099740F" w:rsidRDefault="0099740F" w:rsidP="0099740F">
            <w:r>
              <w:t xml:space="preserve">Was </w:t>
            </w:r>
            <w:r w:rsidRPr="001B16C0">
              <w:t>agreed</w:t>
            </w:r>
            <w:r>
              <w:t xml:space="preserve"> </w:t>
            </w:r>
          </w:p>
          <w:p w:rsidR="0099740F" w:rsidRDefault="0099740F" w:rsidP="0099740F">
            <w:r>
              <w:t>Revision of C1-202226</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75" w:history="1">
              <w:r w:rsidR="0099740F">
                <w:rPr>
                  <w:rStyle w:val="Hyperlink"/>
                </w:rPr>
                <w:t>C1-203291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Timer values for timers of the PC5 unicast link management procedures</w:t>
            </w:r>
          </w:p>
        </w:tc>
        <w:tc>
          <w:tcPr>
            <w:tcW w:w="1767" w:type="dxa"/>
            <w:tcBorders>
              <w:top w:val="single" w:sz="4" w:space="0" w:color="auto"/>
              <w:bottom w:val="single" w:sz="4" w:space="0" w:color="auto"/>
            </w:tcBorders>
            <w:shd w:val="clear" w:color="auto" w:fill="FFFF00"/>
          </w:tcPr>
          <w:p w:rsidR="0099740F" w:rsidRPr="00D95972" w:rsidRDefault="0099740F" w:rsidP="0099740F">
            <w: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r>
              <w:t>CR 0023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C1-202773</w:t>
            </w:r>
          </w:p>
          <w:p w:rsidR="0099740F" w:rsidRDefault="0099740F" w:rsidP="0099740F"/>
          <w:p w:rsidR="0099740F" w:rsidRDefault="0099740F" w:rsidP="0099740F">
            <w:r>
              <w:t>--------------------------------------</w:t>
            </w:r>
          </w:p>
          <w:p w:rsidR="0099740F" w:rsidRDefault="0099740F" w:rsidP="0099740F">
            <w:r>
              <w:t>Was agreed</w:t>
            </w:r>
          </w:p>
          <w:p w:rsidR="0099740F" w:rsidRDefault="0099740F" w:rsidP="0099740F"/>
          <w:p w:rsidR="0099740F" w:rsidRDefault="0099740F" w:rsidP="0099740F">
            <w:r>
              <w:t>Revision of C1-202598</w:t>
            </w:r>
          </w:p>
          <w:p w:rsidR="0099740F" w:rsidRPr="00D95972" w:rsidRDefault="0099740F" w:rsidP="0099740F">
            <w:ins w:id="225" w:author="PL-preApril" w:date="2020-04-15T13:20:00Z">
              <w:r>
                <w:t>Revision of C1-202225</w:t>
              </w:r>
            </w:ins>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76" w:history="1">
              <w:r w:rsidR="0099740F">
                <w:rPr>
                  <w:rStyle w:val="Hyperlink"/>
                </w:rPr>
                <w:t>C1-203295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Single privacy timer of L2ID for unicast</w:t>
            </w:r>
          </w:p>
        </w:tc>
        <w:tc>
          <w:tcPr>
            <w:tcW w:w="1767" w:type="dxa"/>
            <w:tcBorders>
              <w:top w:val="single" w:sz="4" w:space="0" w:color="auto"/>
              <w:bottom w:val="single" w:sz="4" w:space="0" w:color="auto"/>
            </w:tcBorders>
            <w:shd w:val="clear" w:color="auto" w:fill="FFFF00"/>
          </w:tcPr>
          <w:p w:rsidR="0099740F" w:rsidRPr="00D95972" w:rsidRDefault="0099740F" w:rsidP="0099740F">
            <w:r>
              <w:t>ASUSTeK</w:t>
            </w:r>
          </w:p>
        </w:tc>
        <w:tc>
          <w:tcPr>
            <w:tcW w:w="826" w:type="dxa"/>
            <w:tcBorders>
              <w:top w:val="single" w:sz="4" w:space="0" w:color="auto"/>
              <w:bottom w:val="single" w:sz="4" w:space="0" w:color="auto"/>
            </w:tcBorders>
            <w:shd w:val="clear" w:color="auto" w:fill="FFFF00"/>
          </w:tcPr>
          <w:p w:rsidR="0099740F" w:rsidRPr="00D95972" w:rsidRDefault="0099740F" w:rsidP="0099740F">
            <w:r>
              <w:t>CR 0056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77" w:history="1">
              <w:r w:rsidR="0099740F">
                <w:rPr>
                  <w:rStyle w:val="Hyperlink"/>
                </w:rPr>
                <w:t>C1-203296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Definition of UE aborting the PC5 unicast link identifier update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ASUSTeK</w:t>
            </w:r>
          </w:p>
        </w:tc>
        <w:tc>
          <w:tcPr>
            <w:tcW w:w="826" w:type="dxa"/>
            <w:tcBorders>
              <w:top w:val="single" w:sz="4" w:space="0" w:color="auto"/>
              <w:bottom w:val="single" w:sz="4" w:space="0" w:color="auto"/>
            </w:tcBorders>
            <w:shd w:val="clear" w:color="auto" w:fill="FFFF00"/>
          </w:tcPr>
          <w:p w:rsidR="0099740F" w:rsidRPr="00D95972" w:rsidRDefault="0099740F" w:rsidP="0099740F">
            <w:r>
              <w:t>CR 0057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78" w:history="1">
              <w:r w:rsidR="0099740F">
                <w:rPr>
                  <w:rStyle w:val="Hyperlink"/>
                </w:rPr>
                <w:t>C1-203297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Definition of UE aborting the PC5 unicast link modification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ASUSTeK</w:t>
            </w:r>
          </w:p>
        </w:tc>
        <w:tc>
          <w:tcPr>
            <w:tcW w:w="826" w:type="dxa"/>
            <w:tcBorders>
              <w:top w:val="single" w:sz="4" w:space="0" w:color="auto"/>
              <w:bottom w:val="single" w:sz="4" w:space="0" w:color="auto"/>
            </w:tcBorders>
            <w:shd w:val="clear" w:color="auto" w:fill="FFFF00"/>
          </w:tcPr>
          <w:p w:rsidR="0099740F" w:rsidRPr="00D95972" w:rsidRDefault="0099740F" w:rsidP="0099740F">
            <w:r>
              <w:t>CR 0058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79" w:history="1">
              <w:r w:rsidR="0099740F">
                <w:rPr>
                  <w:rStyle w:val="Hyperlink"/>
                </w:rPr>
                <w:t>C1-203298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Corrections to unicast mode communication</w:t>
            </w:r>
          </w:p>
        </w:tc>
        <w:tc>
          <w:tcPr>
            <w:tcW w:w="1767" w:type="dxa"/>
            <w:tcBorders>
              <w:top w:val="single" w:sz="4" w:space="0" w:color="auto"/>
              <w:bottom w:val="single" w:sz="4" w:space="0" w:color="auto"/>
            </w:tcBorders>
            <w:shd w:val="clear" w:color="auto" w:fill="FFFF00"/>
          </w:tcPr>
          <w:p w:rsidR="0099740F" w:rsidRPr="00D95972" w:rsidRDefault="0099740F" w:rsidP="0099740F">
            <w:r>
              <w:t>ASUSTeK</w:t>
            </w:r>
          </w:p>
        </w:tc>
        <w:tc>
          <w:tcPr>
            <w:tcW w:w="826" w:type="dxa"/>
            <w:tcBorders>
              <w:top w:val="single" w:sz="4" w:space="0" w:color="auto"/>
              <w:bottom w:val="single" w:sz="4" w:space="0" w:color="auto"/>
            </w:tcBorders>
            <w:shd w:val="clear" w:color="auto" w:fill="FFFF00"/>
          </w:tcPr>
          <w:p w:rsidR="0099740F" w:rsidRPr="00D95972" w:rsidRDefault="0099740F" w:rsidP="0099740F">
            <w:r>
              <w:t>CR 0059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80" w:history="1">
              <w:r w:rsidR="0099740F">
                <w:rPr>
                  <w:rStyle w:val="Hyperlink"/>
                </w:rPr>
                <w:t>C1-203326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Group size and menber ID from application layer for groupcast</w:t>
            </w:r>
          </w:p>
        </w:tc>
        <w:tc>
          <w:tcPr>
            <w:tcW w:w="1767" w:type="dxa"/>
            <w:tcBorders>
              <w:top w:val="single" w:sz="4" w:space="0" w:color="auto"/>
              <w:bottom w:val="single" w:sz="4" w:space="0" w:color="auto"/>
            </w:tcBorders>
            <w:shd w:val="clear" w:color="auto" w:fill="FFFF00"/>
          </w:tcPr>
          <w:p w:rsidR="0099740F" w:rsidRPr="00D95972" w:rsidRDefault="0099740F" w:rsidP="0099740F">
            <w:r>
              <w:t>OPPO / Rae</w:t>
            </w:r>
          </w:p>
        </w:tc>
        <w:tc>
          <w:tcPr>
            <w:tcW w:w="826" w:type="dxa"/>
            <w:tcBorders>
              <w:top w:val="single" w:sz="4" w:space="0" w:color="auto"/>
              <w:bottom w:val="single" w:sz="4" w:space="0" w:color="auto"/>
            </w:tcBorders>
            <w:shd w:val="clear" w:color="auto" w:fill="FFFF00"/>
          </w:tcPr>
          <w:p w:rsidR="0099740F" w:rsidRPr="00D95972" w:rsidRDefault="0099740F" w:rsidP="0099740F">
            <w:r>
              <w:t>CR 0011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C1-202708</w:t>
            </w:r>
          </w:p>
          <w:p w:rsidR="0099740F" w:rsidRDefault="0099740F" w:rsidP="0099740F"/>
          <w:p w:rsidR="0099740F" w:rsidRDefault="0099740F" w:rsidP="0099740F">
            <w:r>
              <w:t>------------------------------------</w:t>
            </w:r>
          </w:p>
          <w:p w:rsidR="0099740F" w:rsidRDefault="0099740F" w:rsidP="0099740F">
            <w:r>
              <w:t>Was agreed</w:t>
            </w:r>
          </w:p>
          <w:p w:rsidR="0099740F" w:rsidRDefault="0099740F" w:rsidP="0099740F">
            <w:r>
              <w:t>Revision of C1-202119</w:t>
            </w:r>
          </w:p>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81" w:history="1">
              <w:r w:rsidR="0099740F">
                <w:rPr>
                  <w:rStyle w:val="Hyperlink"/>
                </w:rPr>
                <w:t>C1-203327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Change the term service authorisation provisioning</w:t>
            </w:r>
          </w:p>
        </w:tc>
        <w:tc>
          <w:tcPr>
            <w:tcW w:w="1767" w:type="dxa"/>
            <w:tcBorders>
              <w:top w:val="single" w:sz="4" w:space="0" w:color="auto"/>
              <w:bottom w:val="single" w:sz="4" w:space="0" w:color="auto"/>
            </w:tcBorders>
            <w:shd w:val="clear" w:color="auto" w:fill="FFFF00"/>
          </w:tcPr>
          <w:p w:rsidR="0099740F" w:rsidRPr="00D95972" w:rsidRDefault="0099740F" w:rsidP="0099740F">
            <w:r>
              <w:t>OPPO / Rae</w:t>
            </w:r>
          </w:p>
        </w:tc>
        <w:tc>
          <w:tcPr>
            <w:tcW w:w="826" w:type="dxa"/>
            <w:tcBorders>
              <w:top w:val="single" w:sz="4" w:space="0" w:color="auto"/>
              <w:bottom w:val="single" w:sz="4" w:space="0" w:color="auto"/>
            </w:tcBorders>
            <w:shd w:val="clear" w:color="auto" w:fill="FFFF00"/>
          </w:tcPr>
          <w:p w:rsidR="0099740F" w:rsidRPr="00D95972" w:rsidRDefault="0099740F" w:rsidP="0099740F">
            <w:r>
              <w:t>CR 0060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82" w:history="1">
              <w:r w:rsidR="0099740F">
                <w:rPr>
                  <w:rStyle w:val="Hyperlink"/>
                </w:rPr>
                <w:t>C1-203328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Abnormal case of link release including Knrp ID</w:t>
            </w:r>
          </w:p>
        </w:tc>
        <w:tc>
          <w:tcPr>
            <w:tcW w:w="1767" w:type="dxa"/>
            <w:tcBorders>
              <w:top w:val="single" w:sz="4" w:space="0" w:color="auto"/>
              <w:bottom w:val="single" w:sz="4" w:space="0" w:color="auto"/>
            </w:tcBorders>
            <w:shd w:val="clear" w:color="auto" w:fill="FFFF00"/>
          </w:tcPr>
          <w:p w:rsidR="0099740F" w:rsidRPr="00D95972" w:rsidRDefault="0099740F" w:rsidP="0099740F">
            <w:r>
              <w:t>OPPO / Rae</w:t>
            </w:r>
          </w:p>
        </w:tc>
        <w:tc>
          <w:tcPr>
            <w:tcW w:w="826" w:type="dxa"/>
            <w:tcBorders>
              <w:top w:val="single" w:sz="4" w:space="0" w:color="auto"/>
              <w:bottom w:val="single" w:sz="4" w:space="0" w:color="auto"/>
            </w:tcBorders>
            <w:shd w:val="clear" w:color="auto" w:fill="FFFF00"/>
          </w:tcPr>
          <w:p w:rsidR="0099740F" w:rsidRPr="00D95972" w:rsidRDefault="0099740F" w:rsidP="0099740F">
            <w:r>
              <w:t>CR 0061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83" w:history="1">
              <w:r w:rsidR="0099740F">
                <w:rPr>
                  <w:rStyle w:val="Hyperlink"/>
                </w:rPr>
                <w:t>C1-203329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Remove IP address for privacy timer</w:t>
            </w:r>
          </w:p>
        </w:tc>
        <w:tc>
          <w:tcPr>
            <w:tcW w:w="1767" w:type="dxa"/>
            <w:tcBorders>
              <w:top w:val="single" w:sz="4" w:space="0" w:color="auto"/>
              <w:bottom w:val="single" w:sz="4" w:space="0" w:color="auto"/>
            </w:tcBorders>
            <w:shd w:val="clear" w:color="auto" w:fill="FFFF00"/>
          </w:tcPr>
          <w:p w:rsidR="0099740F" w:rsidRPr="00D95972" w:rsidRDefault="0099740F" w:rsidP="0099740F">
            <w:r>
              <w:t>OPPO / Rae</w:t>
            </w:r>
          </w:p>
        </w:tc>
        <w:tc>
          <w:tcPr>
            <w:tcW w:w="826" w:type="dxa"/>
            <w:tcBorders>
              <w:top w:val="single" w:sz="4" w:space="0" w:color="auto"/>
              <w:bottom w:val="single" w:sz="4" w:space="0" w:color="auto"/>
            </w:tcBorders>
            <w:shd w:val="clear" w:color="auto" w:fill="FFFF00"/>
          </w:tcPr>
          <w:p w:rsidR="0099740F" w:rsidRPr="00D95972" w:rsidRDefault="0099740F" w:rsidP="0099740F">
            <w:r>
              <w:t>CR 0010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84" w:history="1">
              <w:r w:rsidR="0099740F">
                <w:rPr>
                  <w:rStyle w:val="Hyperlink"/>
                </w:rPr>
                <w:t>C1-203402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On the usage of MSB/LSB vs. MSBs/LSBs</w:t>
            </w:r>
          </w:p>
        </w:tc>
        <w:tc>
          <w:tcPr>
            <w:tcW w:w="1767" w:type="dxa"/>
            <w:tcBorders>
              <w:top w:val="single" w:sz="4" w:space="0" w:color="auto"/>
              <w:bottom w:val="single" w:sz="4" w:space="0" w:color="auto"/>
            </w:tcBorders>
            <w:shd w:val="clear" w:color="auto" w:fill="FFFF00"/>
          </w:tcPr>
          <w:p w:rsidR="0099740F" w:rsidRPr="00D95972" w:rsidRDefault="0099740F" w:rsidP="0099740F">
            <w:r>
              <w:t>InterDigital Communications</w:t>
            </w:r>
          </w:p>
        </w:tc>
        <w:tc>
          <w:tcPr>
            <w:tcW w:w="826" w:type="dxa"/>
            <w:tcBorders>
              <w:top w:val="single" w:sz="4" w:space="0" w:color="auto"/>
              <w:bottom w:val="single" w:sz="4" w:space="0" w:color="auto"/>
            </w:tcBorders>
            <w:shd w:val="clear" w:color="auto" w:fill="FFFF00"/>
          </w:tcPr>
          <w:p w:rsidR="0099740F" w:rsidRPr="00D95972" w:rsidRDefault="0099740F" w:rsidP="0099740F">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85" w:history="1">
              <w:r w:rsidR="0099740F">
                <w:rPr>
                  <w:rStyle w:val="Hyperlink"/>
                </w:rPr>
                <w:t>C1-203447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Work plan for the CT1 part of eV2XARC</w:t>
            </w:r>
          </w:p>
        </w:tc>
        <w:tc>
          <w:tcPr>
            <w:tcW w:w="1767" w:type="dxa"/>
            <w:tcBorders>
              <w:top w:val="single" w:sz="4" w:space="0" w:color="auto"/>
              <w:bottom w:val="single" w:sz="4" w:space="0" w:color="auto"/>
            </w:tcBorders>
            <w:shd w:val="clear" w:color="auto" w:fill="FFFF00"/>
          </w:tcPr>
          <w:p w:rsidR="0099740F" w:rsidRPr="00D95972" w:rsidRDefault="0099740F" w:rsidP="0099740F">
            <w: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86" w:history="1">
              <w:r w:rsidR="0099740F">
                <w:rPr>
                  <w:rStyle w:val="Hyperlink"/>
                </w:rPr>
                <w:t>C1-203453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Clarification on the relation between a pair of Layer-2 IDs and a PC5 unicast link</w:t>
            </w:r>
          </w:p>
        </w:tc>
        <w:tc>
          <w:tcPr>
            <w:tcW w:w="1767" w:type="dxa"/>
            <w:tcBorders>
              <w:top w:val="single" w:sz="4" w:space="0" w:color="auto"/>
              <w:bottom w:val="single" w:sz="4" w:space="0" w:color="auto"/>
            </w:tcBorders>
            <w:shd w:val="clear" w:color="auto" w:fill="FFFF00"/>
          </w:tcPr>
          <w:p w:rsidR="0099740F" w:rsidRPr="00D95972" w:rsidRDefault="0099740F" w:rsidP="0099740F">
            <w:r>
              <w:t>Huawei, HiSilicon / Vishnu</w:t>
            </w:r>
          </w:p>
        </w:tc>
        <w:tc>
          <w:tcPr>
            <w:tcW w:w="826" w:type="dxa"/>
            <w:tcBorders>
              <w:top w:val="single" w:sz="4" w:space="0" w:color="auto"/>
              <w:bottom w:val="single" w:sz="4" w:space="0" w:color="auto"/>
            </w:tcBorders>
            <w:shd w:val="clear" w:color="auto" w:fill="FFFF00"/>
          </w:tcPr>
          <w:p w:rsidR="0099740F" w:rsidRPr="00D95972" w:rsidRDefault="0099740F" w:rsidP="0099740F">
            <w:r>
              <w:t>CR 0062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87" w:history="1">
              <w:r w:rsidR="0099740F">
                <w:rPr>
                  <w:rStyle w:val="Hyperlink"/>
                </w:rPr>
                <w:t>C1-203457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Addition of function for converting the group identifier to the destination Layer-2 ID</w:t>
            </w:r>
          </w:p>
        </w:tc>
        <w:tc>
          <w:tcPr>
            <w:tcW w:w="1767" w:type="dxa"/>
            <w:tcBorders>
              <w:top w:val="single" w:sz="4" w:space="0" w:color="auto"/>
              <w:bottom w:val="single" w:sz="4" w:space="0" w:color="auto"/>
            </w:tcBorders>
            <w:shd w:val="clear" w:color="auto" w:fill="FFFF00"/>
          </w:tcPr>
          <w:p w:rsidR="0099740F" w:rsidRPr="00D95972" w:rsidRDefault="0099740F" w:rsidP="0099740F">
            <w:r>
              <w:t>Huawei, HiSilicon / Vishnu</w:t>
            </w:r>
          </w:p>
        </w:tc>
        <w:tc>
          <w:tcPr>
            <w:tcW w:w="826" w:type="dxa"/>
            <w:tcBorders>
              <w:top w:val="single" w:sz="4" w:space="0" w:color="auto"/>
              <w:bottom w:val="single" w:sz="4" w:space="0" w:color="auto"/>
            </w:tcBorders>
            <w:shd w:val="clear" w:color="auto" w:fill="FFFF00"/>
          </w:tcPr>
          <w:p w:rsidR="0099740F" w:rsidRPr="00D95972" w:rsidRDefault="0099740F" w:rsidP="0099740F">
            <w:r>
              <w:t>CR 0063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88" w:history="1">
              <w:r w:rsidR="0099740F">
                <w:rPr>
                  <w:rStyle w:val="Hyperlink"/>
                </w:rPr>
                <w:t>C1-203480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Upates to link modification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Huawei, HiSilicon / Vishnu</w:t>
            </w:r>
          </w:p>
        </w:tc>
        <w:tc>
          <w:tcPr>
            <w:tcW w:w="826" w:type="dxa"/>
            <w:tcBorders>
              <w:top w:val="single" w:sz="4" w:space="0" w:color="auto"/>
              <w:bottom w:val="single" w:sz="4" w:space="0" w:color="auto"/>
            </w:tcBorders>
            <w:shd w:val="clear" w:color="auto" w:fill="FFFF00"/>
          </w:tcPr>
          <w:p w:rsidR="0099740F" w:rsidRPr="00D95972" w:rsidRDefault="0099740F" w:rsidP="0099740F">
            <w:r>
              <w:t>CR 0064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89" w:history="1">
              <w:r w:rsidR="0099740F">
                <w:rPr>
                  <w:rStyle w:val="Hyperlink"/>
                </w:rPr>
                <w:t>C1-203481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Updates to NR PC5 unicast link release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Huawei, HiSilicon / Vishnu</w:t>
            </w:r>
          </w:p>
        </w:tc>
        <w:tc>
          <w:tcPr>
            <w:tcW w:w="826" w:type="dxa"/>
            <w:tcBorders>
              <w:top w:val="single" w:sz="4" w:space="0" w:color="auto"/>
              <w:bottom w:val="single" w:sz="4" w:space="0" w:color="auto"/>
            </w:tcBorders>
            <w:shd w:val="clear" w:color="auto" w:fill="FFFF00"/>
          </w:tcPr>
          <w:p w:rsidR="0099740F" w:rsidRPr="00D95972" w:rsidRDefault="0099740F" w:rsidP="0099740F">
            <w:r>
              <w:t>CR 0065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90" w:history="1">
              <w:r w:rsidR="0099740F">
                <w:rPr>
                  <w:rStyle w:val="Hyperlink"/>
                </w:rPr>
                <w:t>C1-203539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DDF update for V2X over NR-PC5</w:t>
            </w:r>
          </w:p>
        </w:tc>
        <w:tc>
          <w:tcPr>
            <w:tcW w:w="1767" w:type="dxa"/>
            <w:tcBorders>
              <w:top w:val="single" w:sz="4" w:space="0" w:color="auto"/>
              <w:bottom w:val="single" w:sz="4" w:space="0" w:color="auto"/>
            </w:tcBorders>
            <w:shd w:val="clear" w:color="auto" w:fill="FFFF00"/>
          </w:tcPr>
          <w:p w:rsidR="0099740F" w:rsidRPr="00D95972" w:rsidRDefault="0099740F" w:rsidP="0099740F">
            <w:r>
              <w:t>LG Electonics, Huawei, HiSilicon / SangMin</w:t>
            </w:r>
          </w:p>
        </w:tc>
        <w:tc>
          <w:tcPr>
            <w:tcW w:w="826" w:type="dxa"/>
            <w:tcBorders>
              <w:top w:val="single" w:sz="4" w:space="0" w:color="auto"/>
              <w:bottom w:val="single" w:sz="4" w:space="0" w:color="auto"/>
            </w:tcBorders>
            <w:shd w:val="clear" w:color="auto" w:fill="FFFF00"/>
          </w:tcPr>
          <w:p w:rsidR="0099740F" w:rsidRPr="00D95972" w:rsidRDefault="0099740F" w:rsidP="0099740F">
            <w:r>
              <w:t>CR 0022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91" w:history="1">
              <w:r w:rsidR="0099740F">
                <w:rPr>
                  <w:rStyle w:val="Hyperlink"/>
                </w:rPr>
                <w:t>C1-203540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Mapping between V2X Service ID and PFI for a PC5 unicast link establishment</w:t>
            </w:r>
          </w:p>
        </w:tc>
        <w:tc>
          <w:tcPr>
            <w:tcW w:w="1767" w:type="dxa"/>
            <w:tcBorders>
              <w:top w:val="single" w:sz="4" w:space="0" w:color="auto"/>
              <w:bottom w:val="single" w:sz="4" w:space="0" w:color="auto"/>
            </w:tcBorders>
            <w:shd w:val="clear" w:color="auto" w:fill="FFFF00"/>
          </w:tcPr>
          <w:p w:rsidR="0099740F" w:rsidRPr="00D95972" w:rsidRDefault="0099740F" w:rsidP="0099740F">
            <w:r>
              <w:t>LG Electronics / SangMin</w:t>
            </w:r>
          </w:p>
        </w:tc>
        <w:tc>
          <w:tcPr>
            <w:tcW w:w="826" w:type="dxa"/>
            <w:tcBorders>
              <w:top w:val="single" w:sz="4" w:space="0" w:color="auto"/>
              <w:bottom w:val="single" w:sz="4" w:space="0" w:color="auto"/>
            </w:tcBorders>
            <w:shd w:val="clear" w:color="auto" w:fill="FFFF00"/>
          </w:tcPr>
          <w:p w:rsidR="0099740F" w:rsidRPr="00D95972" w:rsidRDefault="0099740F" w:rsidP="0099740F">
            <w:r>
              <w:t>CR 0066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92" w:history="1">
              <w:r w:rsidR="0099740F">
                <w:rPr>
                  <w:rStyle w:val="Hyperlink"/>
                </w:rPr>
                <w:t>C1-203541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Updating PC5 unicast link modification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r>
              <w:t>LG Electronics / SangMin</w:t>
            </w:r>
          </w:p>
        </w:tc>
        <w:tc>
          <w:tcPr>
            <w:tcW w:w="826" w:type="dxa"/>
            <w:tcBorders>
              <w:top w:val="single" w:sz="4" w:space="0" w:color="auto"/>
              <w:bottom w:val="single" w:sz="4" w:space="0" w:color="auto"/>
            </w:tcBorders>
            <w:shd w:val="clear" w:color="auto" w:fill="FFFF00"/>
          </w:tcPr>
          <w:p w:rsidR="0099740F" w:rsidRPr="00D95972" w:rsidRDefault="0099740F" w:rsidP="0099740F">
            <w:r>
              <w:t>CR 0067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93" w:history="1">
              <w:r w:rsidR="0099740F">
                <w:rPr>
                  <w:rStyle w:val="Hyperlink"/>
                </w:rPr>
                <w:t>C1-203542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V2X MO update for V2X over NR PC5</w:t>
            </w:r>
          </w:p>
        </w:tc>
        <w:tc>
          <w:tcPr>
            <w:tcW w:w="1767" w:type="dxa"/>
            <w:tcBorders>
              <w:top w:val="single" w:sz="4" w:space="0" w:color="auto"/>
              <w:bottom w:val="single" w:sz="4" w:space="0" w:color="auto"/>
            </w:tcBorders>
            <w:shd w:val="clear" w:color="auto" w:fill="FFFF00"/>
          </w:tcPr>
          <w:p w:rsidR="0099740F" w:rsidRPr="00D95972" w:rsidRDefault="0099740F" w:rsidP="0099740F">
            <w:r>
              <w:t>LG Electronics, Huawei, HiSilicon / SangMin</w:t>
            </w:r>
          </w:p>
        </w:tc>
        <w:tc>
          <w:tcPr>
            <w:tcW w:w="826" w:type="dxa"/>
            <w:tcBorders>
              <w:top w:val="single" w:sz="4" w:space="0" w:color="auto"/>
              <w:bottom w:val="single" w:sz="4" w:space="0" w:color="auto"/>
            </w:tcBorders>
            <w:shd w:val="clear" w:color="auto" w:fill="FFFF00"/>
          </w:tcPr>
          <w:p w:rsidR="0099740F" w:rsidRPr="00D95972" w:rsidRDefault="0099740F" w:rsidP="0099740F">
            <w:r>
              <w:t>CR 0021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C1-202756</w:t>
            </w:r>
          </w:p>
          <w:p w:rsidR="0099740F" w:rsidRDefault="0099740F" w:rsidP="0099740F"/>
          <w:p w:rsidR="0099740F" w:rsidRDefault="0099740F" w:rsidP="0099740F">
            <w:r>
              <w:t>------------------------------------------</w:t>
            </w:r>
          </w:p>
          <w:p w:rsidR="0099740F" w:rsidRDefault="0099740F" w:rsidP="0099740F">
            <w:r>
              <w:t xml:space="preserve">Was agreed </w:t>
            </w:r>
          </w:p>
          <w:p w:rsidR="0099740F" w:rsidRDefault="0099740F" w:rsidP="0099740F">
            <w:r>
              <w:t>Revision of C1-202161</w:t>
            </w:r>
          </w:p>
          <w:p w:rsidR="0099740F" w:rsidRDefault="0099740F" w:rsidP="0099740F"/>
          <w:p w:rsidR="0099740F" w:rsidRPr="00D95972"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94" w:history="1">
              <w:r w:rsidR="0099740F">
                <w:rPr>
                  <w:rStyle w:val="Hyperlink"/>
                </w:rPr>
                <w:t>C1-203554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 xml:space="preserve">Resolution of the editor's note on exact semantic and length of validity timer field </w:t>
            </w:r>
          </w:p>
        </w:tc>
        <w:tc>
          <w:tcPr>
            <w:tcW w:w="1767" w:type="dxa"/>
            <w:tcBorders>
              <w:top w:val="single" w:sz="4" w:space="0" w:color="auto"/>
              <w:bottom w:val="single" w:sz="4" w:space="0" w:color="auto"/>
            </w:tcBorders>
            <w:shd w:val="clear" w:color="auto" w:fill="FFFF00"/>
          </w:tcPr>
          <w:p w:rsidR="0099740F" w:rsidRPr="00D95972" w:rsidRDefault="0099740F" w:rsidP="0099740F">
            <w: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r>
              <w:t>CR 0011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95" w:history="1">
              <w:r w:rsidR="0099740F">
                <w:rPr>
                  <w:rStyle w:val="Hyperlink"/>
                </w:rPr>
                <w:t>C1-203578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Adding the missing clause affected in the cover sheet</w:t>
            </w:r>
          </w:p>
        </w:tc>
        <w:tc>
          <w:tcPr>
            <w:tcW w:w="1767" w:type="dxa"/>
            <w:tcBorders>
              <w:top w:val="single" w:sz="4" w:space="0" w:color="auto"/>
              <w:bottom w:val="single" w:sz="4" w:space="0" w:color="auto"/>
            </w:tcBorders>
            <w:shd w:val="clear" w:color="auto" w:fill="FFFF00"/>
          </w:tcPr>
          <w:p w:rsidR="0099740F" w:rsidRPr="00D95972" w:rsidRDefault="0099740F" w:rsidP="0099740F">
            <w: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r>
              <w:t>CR 0025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r>
              <w:t>Revision of C1-202730</w:t>
            </w:r>
          </w:p>
          <w:p w:rsidR="0099740F" w:rsidRDefault="0099740F" w:rsidP="0099740F"/>
          <w:p w:rsidR="0099740F" w:rsidRDefault="0099740F" w:rsidP="0099740F">
            <w:r>
              <w:t>----------------------------------------</w:t>
            </w:r>
          </w:p>
          <w:p w:rsidR="0099740F" w:rsidRDefault="0099740F" w:rsidP="0099740F"/>
          <w:p w:rsidR="0099740F" w:rsidRPr="00E93D9C" w:rsidRDefault="0099740F" w:rsidP="0099740F">
            <w:r w:rsidRPr="00E93D9C">
              <w:t xml:space="preserve">Was agreed </w:t>
            </w:r>
          </w:p>
          <w:p w:rsidR="0099740F" w:rsidRDefault="0099740F" w:rsidP="0099740F"/>
          <w:p w:rsidR="0099740F" w:rsidRDefault="0099740F" w:rsidP="0099740F">
            <w:r w:rsidRPr="00821AC6">
              <w:rPr>
                <w:rFonts w:cs="Arial"/>
                <w:b/>
                <w:bCs/>
                <w:color w:val="000000"/>
                <w:lang w:val="en-US"/>
              </w:rPr>
              <w:t>Needs revision</w:t>
            </w:r>
            <w:r>
              <w:rPr>
                <w:rFonts w:cs="Arial"/>
                <w:color w:val="000000"/>
                <w:lang w:val="en-US"/>
              </w:rPr>
              <w:t>, missing clauses afftected</w:t>
            </w:r>
          </w:p>
          <w:p w:rsidR="0099740F" w:rsidRDefault="0099740F" w:rsidP="0099740F"/>
          <w:p w:rsidR="0099740F" w:rsidRDefault="0099740F" w:rsidP="0099740F">
            <w:r>
              <w:t>Revision of C1-202316</w:t>
            </w:r>
          </w:p>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96" w:history="1">
              <w:r w:rsidR="0099740F">
                <w:rPr>
                  <w:rStyle w:val="Hyperlink"/>
                </w:rPr>
                <w:t>C1-203634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Adding the new V2X message family</w:t>
            </w:r>
          </w:p>
        </w:tc>
        <w:tc>
          <w:tcPr>
            <w:tcW w:w="1767" w:type="dxa"/>
            <w:tcBorders>
              <w:top w:val="single" w:sz="4" w:space="0" w:color="auto"/>
              <w:bottom w:val="single" w:sz="4" w:space="0" w:color="auto"/>
            </w:tcBorders>
            <w:shd w:val="clear" w:color="auto" w:fill="FFFF00"/>
          </w:tcPr>
          <w:p w:rsidR="0099740F" w:rsidRPr="00D95972" w:rsidRDefault="0099740F" w:rsidP="0099740F">
            <w:r>
              <w:t>CATT</w:t>
            </w:r>
          </w:p>
        </w:tc>
        <w:tc>
          <w:tcPr>
            <w:tcW w:w="826" w:type="dxa"/>
            <w:tcBorders>
              <w:top w:val="single" w:sz="4" w:space="0" w:color="auto"/>
              <w:bottom w:val="single" w:sz="4" w:space="0" w:color="auto"/>
            </w:tcBorders>
            <w:shd w:val="clear" w:color="auto" w:fill="FFFF00"/>
          </w:tcPr>
          <w:p w:rsidR="0099740F" w:rsidRPr="00D95972" w:rsidRDefault="0099740F" w:rsidP="0099740F">
            <w:r>
              <w:t>CR 0068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00"/>
          </w:tcPr>
          <w:p w:rsidR="0099740F" w:rsidRPr="00D95972" w:rsidRDefault="002E19A5" w:rsidP="0099740F">
            <w:hyperlink r:id="rId597" w:history="1">
              <w:r w:rsidR="0099740F">
                <w:rPr>
                  <w:rStyle w:val="Hyperlink"/>
                </w:rPr>
                <w:t>C1-203744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r>
              <w:t xml:space="preserve">security handling </w:t>
            </w:r>
          </w:p>
        </w:tc>
        <w:tc>
          <w:tcPr>
            <w:tcW w:w="1767" w:type="dxa"/>
            <w:tcBorders>
              <w:top w:val="single" w:sz="4" w:space="0" w:color="auto"/>
              <w:bottom w:val="single" w:sz="4" w:space="0" w:color="auto"/>
            </w:tcBorders>
            <w:shd w:val="clear" w:color="auto" w:fill="FFFF00"/>
          </w:tcPr>
          <w:p w:rsidR="0099740F" w:rsidRPr="00D95972" w:rsidRDefault="0099740F" w:rsidP="0099740F">
            <w:r>
              <w:t xml:space="preserve">Samsung/Grace </w:t>
            </w:r>
          </w:p>
        </w:tc>
        <w:tc>
          <w:tcPr>
            <w:tcW w:w="826" w:type="dxa"/>
            <w:tcBorders>
              <w:top w:val="single" w:sz="4" w:space="0" w:color="auto"/>
              <w:bottom w:val="single" w:sz="4" w:space="0" w:color="auto"/>
            </w:tcBorders>
            <w:shd w:val="clear" w:color="auto" w:fill="FFFF00"/>
          </w:tcPr>
          <w:p w:rsidR="0099740F" w:rsidRPr="00D95972" w:rsidRDefault="0099740F" w:rsidP="0099740F">
            <w:r>
              <w:t>CR 0012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tc>
      </w:tr>
      <w:bookmarkEnd w:id="224"/>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D95972" w:rsidRDefault="0099740F" w:rsidP="0099740F"/>
        </w:tc>
        <w:tc>
          <w:tcPr>
            <w:tcW w:w="4191" w:type="dxa"/>
            <w:gridSpan w:val="3"/>
            <w:tcBorders>
              <w:top w:val="single" w:sz="4" w:space="0" w:color="auto"/>
              <w:bottom w:val="single" w:sz="4" w:space="0" w:color="auto"/>
            </w:tcBorders>
            <w:shd w:val="clear" w:color="auto" w:fill="FFFFFF"/>
          </w:tcPr>
          <w:p w:rsidR="0099740F" w:rsidRPr="00D95972" w:rsidRDefault="0099740F" w:rsidP="0099740F"/>
        </w:tc>
        <w:tc>
          <w:tcPr>
            <w:tcW w:w="1767" w:type="dxa"/>
            <w:tcBorders>
              <w:top w:val="single" w:sz="4" w:space="0" w:color="auto"/>
              <w:bottom w:val="single" w:sz="4" w:space="0" w:color="auto"/>
            </w:tcBorders>
            <w:shd w:val="clear" w:color="auto" w:fill="FFFFFF"/>
          </w:tcPr>
          <w:p w:rsidR="0099740F" w:rsidRPr="00D95972" w:rsidRDefault="0099740F" w:rsidP="0099740F"/>
        </w:tc>
        <w:tc>
          <w:tcPr>
            <w:tcW w:w="826" w:type="dxa"/>
            <w:tcBorders>
              <w:top w:val="single" w:sz="4" w:space="0" w:color="auto"/>
              <w:bottom w:val="single" w:sz="4" w:space="0" w:color="auto"/>
            </w:tcBorders>
            <w:shd w:val="clear" w:color="auto" w:fill="FFFFFF"/>
          </w:tcPr>
          <w:p w:rsidR="0099740F" w:rsidRPr="00D95972"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D95972" w:rsidRDefault="0099740F" w:rsidP="0099740F"/>
        </w:tc>
        <w:tc>
          <w:tcPr>
            <w:tcW w:w="4191" w:type="dxa"/>
            <w:gridSpan w:val="3"/>
            <w:tcBorders>
              <w:top w:val="single" w:sz="4" w:space="0" w:color="auto"/>
              <w:bottom w:val="single" w:sz="4" w:space="0" w:color="auto"/>
            </w:tcBorders>
            <w:shd w:val="clear" w:color="auto" w:fill="FFFFFF"/>
          </w:tcPr>
          <w:p w:rsidR="0099740F" w:rsidRPr="00D95972" w:rsidRDefault="0099740F" w:rsidP="0099740F"/>
        </w:tc>
        <w:tc>
          <w:tcPr>
            <w:tcW w:w="1767" w:type="dxa"/>
            <w:tcBorders>
              <w:top w:val="single" w:sz="4" w:space="0" w:color="auto"/>
              <w:bottom w:val="single" w:sz="4" w:space="0" w:color="auto"/>
            </w:tcBorders>
            <w:shd w:val="clear" w:color="auto" w:fill="FFFFFF"/>
          </w:tcPr>
          <w:p w:rsidR="0099740F" w:rsidRPr="00D95972" w:rsidRDefault="0099740F" w:rsidP="0099740F"/>
        </w:tc>
        <w:tc>
          <w:tcPr>
            <w:tcW w:w="826" w:type="dxa"/>
            <w:tcBorders>
              <w:top w:val="single" w:sz="4" w:space="0" w:color="auto"/>
              <w:bottom w:val="single" w:sz="4" w:space="0" w:color="auto"/>
            </w:tcBorders>
            <w:shd w:val="clear" w:color="auto" w:fill="FFFFFF"/>
          </w:tcPr>
          <w:p w:rsidR="0099740F" w:rsidRPr="00D95972"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RACS (CT4 lead)</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r w:rsidRPr="004069DE">
              <w:t xml:space="preserve">CT aspects of optimizations on UE radio capability </w:t>
            </w:r>
            <w:r>
              <w:t>signalling</w:t>
            </w:r>
          </w:p>
          <w:p w:rsidR="0099740F" w:rsidRDefault="0099740F" w:rsidP="0099740F"/>
          <w:p w:rsidR="0099740F" w:rsidRDefault="0099740F" w:rsidP="0099740F">
            <w:pPr>
              <w:rPr>
                <w:szCs w:val="16"/>
              </w:rPr>
            </w:pPr>
          </w:p>
          <w:p w:rsidR="0099740F" w:rsidRPr="00D95972" w:rsidRDefault="0099740F" w:rsidP="0099740F">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9D6B7A">
              <w:t>C1-202693</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RACS parameters in generic UE configuration procedure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Ericsson / Mikael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2078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26" w:author="PL-preApril" w:date="2020-04-22T07:07:00Z">
              <w:r>
                <w:rPr>
                  <w:rFonts w:cs="Arial"/>
                </w:rPr>
                <w:t>Revision of C1-202233</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98" w:history="1">
              <w:r w:rsidR="0099740F">
                <w:rPr>
                  <w:rStyle w:val="Hyperlink"/>
                </w:rPr>
                <w:t>C1-203223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on registration/TAU procedures to signal UE radio capability ID triggered by move to ePLMN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599" w:history="1">
              <w:r w:rsidR="0099740F">
                <w:rPr>
                  <w:rStyle w:val="Hyperlink"/>
                </w:rPr>
                <w:t>C1-203224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Avoiding too frequent registration procedures due to signalling of UE radio capability ID</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00" w:history="1">
              <w:r w:rsidR="0099740F">
                <w:rPr>
                  <w:rStyle w:val="Hyperlink"/>
                </w:rPr>
                <w:t>C1-203225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Avoiding too frequent tracking area updating procedures due to signalling of UE radio capability ID</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3374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01" w:history="1">
              <w:r w:rsidR="0099740F">
                <w:rPr>
                  <w:rStyle w:val="Hyperlink"/>
                </w:rPr>
                <w:t>C1-203495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of RACS ID deletion via UCU</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02" w:history="1">
              <w:r w:rsidR="0099740F">
                <w:rPr>
                  <w:rStyle w:val="Hyperlink"/>
                </w:rPr>
                <w:t>C1-203708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on UE radio capability ID availability IE name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3411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FFFFFF" w:themeFill="background1"/>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AF59AD"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AF59AD"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AF59AD"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000000" w:fill="FFFFFF"/>
          </w:tcPr>
          <w:p w:rsidR="0099740F" w:rsidRPr="00AF59AD" w:rsidRDefault="0099740F" w:rsidP="0099740F"/>
        </w:tc>
        <w:tc>
          <w:tcPr>
            <w:tcW w:w="4191" w:type="dxa"/>
            <w:gridSpan w:val="3"/>
            <w:tcBorders>
              <w:top w:val="single" w:sz="4" w:space="0" w:color="auto"/>
              <w:bottom w:val="single" w:sz="4" w:space="0" w:color="auto"/>
            </w:tcBorders>
            <w:shd w:val="clear" w:color="000000" w:fill="FFFFFF"/>
          </w:tcPr>
          <w:p w:rsidR="0099740F" w:rsidRDefault="0099740F" w:rsidP="0099740F">
            <w:pPr>
              <w:rPr>
                <w:rFonts w:cs="Arial"/>
              </w:rPr>
            </w:pPr>
          </w:p>
        </w:tc>
        <w:tc>
          <w:tcPr>
            <w:tcW w:w="1767" w:type="dxa"/>
            <w:tcBorders>
              <w:top w:val="single" w:sz="4" w:space="0" w:color="auto"/>
              <w:bottom w:val="single" w:sz="4" w:space="0" w:color="auto"/>
            </w:tcBorders>
            <w:shd w:val="clear" w:color="000000" w:fill="FFFFFF"/>
          </w:tcPr>
          <w:p w:rsidR="0099740F" w:rsidRDefault="0099740F" w:rsidP="0099740F">
            <w:pPr>
              <w:rPr>
                <w:rFonts w:cs="Arial"/>
              </w:rPr>
            </w:pPr>
          </w:p>
        </w:tc>
        <w:tc>
          <w:tcPr>
            <w:tcW w:w="826" w:type="dxa"/>
            <w:tcBorders>
              <w:top w:val="single" w:sz="4" w:space="0" w:color="auto"/>
              <w:bottom w:val="single" w:sz="4" w:space="0" w:color="auto"/>
            </w:tcBorders>
            <w:shd w:val="clear" w:color="000000"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99740F" w:rsidRDefault="0099740F" w:rsidP="0099740F"/>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5G_SRVCC (CT4 lead)</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szCs w:val="16"/>
              </w:rPr>
            </w:pPr>
            <w:r w:rsidRPr="004069DE">
              <w:t xml:space="preserve">CT aspects of </w:t>
            </w:r>
            <w:r>
              <w:t>single radio voice continuity from 5GS to 3G</w:t>
            </w:r>
            <w:r w:rsidRPr="00D95972">
              <w:rPr>
                <w:rFonts w:eastAsia="Batang" w:cs="Arial"/>
                <w:color w:val="000000"/>
                <w:lang w:eastAsia="ko-KR"/>
              </w:rPr>
              <w:br/>
            </w:r>
          </w:p>
          <w:p w:rsidR="0099740F" w:rsidRPr="00D95972" w:rsidRDefault="0099740F" w:rsidP="0099740F">
            <w:pPr>
              <w:rPr>
                <w:rFonts w:cs="Arial"/>
              </w:rPr>
            </w:pPr>
            <w:r w:rsidRPr="004A33FD">
              <w:rPr>
                <w:szCs w:val="16"/>
                <w:highlight w:val="green"/>
              </w:rPr>
              <w:t>100%</w:t>
            </w:r>
            <w:r w:rsidRPr="00D95972">
              <w:rPr>
                <w:rFonts w:eastAsia="Batang" w:cs="Arial"/>
                <w:color w:val="000000"/>
                <w:lang w:eastAsia="ko-KR"/>
              </w:rPr>
              <w:br/>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2C4D22">
              <w:t>C1-202638</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Initial Registration after 5G-SRVCC</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ZTE, China Unicom</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2115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cs="Arial"/>
              </w:rPr>
            </w:pPr>
            <w:r>
              <w:rPr>
                <w:rFonts w:cs="Arial"/>
              </w:rPr>
              <w:t>Agreed</w:t>
            </w:r>
          </w:p>
          <w:p w:rsidR="0099740F" w:rsidRDefault="0099740F" w:rsidP="0099740F">
            <w:pPr>
              <w:pBdr>
                <w:bottom w:val="single" w:sz="12" w:space="1" w:color="auto"/>
              </w:pBdr>
              <w:rPr>
                <w:rFonts w:cs="Arial"/>
              </w:rPr>
            </w:pPr>
            <w:ins w:id="227" w:author="PL-preApril" w:date="2020-04-22T12:41:00Z">
              <w:r>
                <w:rPr>
                  <w:rFonts w:cs="Arial"/>
                </w:rPr>
                <w:t>Revision of C1-202529</w:t>
              </w:r>
            </w:ins>
          </w:p>
          <w:p w:rsidR="0099740F" w:rsidRDefault="0099740F" w:rsidP="0099740F">
            <w:pPr>
              <w:pBdr>
                <w:bottom w:val="single" w:sz="12" w:space="1" w:color="auto"/>
              </w:pBdr>
              <w:rPr>
                <w:rFonts w:cs="Arial"/>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F365E1"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F365E1"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rsidRPr="002D454F">
              <w:t xml:space="preserve">xBDT </w:t>
            </w:r>
            <w:r>
              <w:t>(CT3 lead)</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szCs w:val="16"/>
              </w:rPr>
            </w:pPr>
            <w:r w:rsidRPr="004F3D08">
              <w:rPr>
                <w:szCs w:val="16"/>
              </w:rPr>
              <w:t>CT aspects on 5GS Transfer of Policies for Background Data</w:t>
            </w:r>
          </w:p>
          <w:p w:rsidR="0099740F" w:rsidRDefault="0099740F" w:rsidP="0099740F">
            <w:pPr>
              <w:rPr>
                <w:szCs w:val="16"/>
              </w:rPr>
            </w:pPr>
          </w:p>
          <w:p w:rsidR="0099740F" w:rsidRPr="00D95972" w:rsidRDefault="0099740F" w:rsidP="0099740F">
            <w:pPr>
              <w:rPr>
                <w:rFonts w:cs="Arial"/>
              </w:rPr>
            </w:pPr>
            <w:r w:rsidRPr="004A33FD">
              <w:rPr>
                <w:szCs w:val="16"/>
                <w:highlight w:val="green"/>
              </w:rPr>
              <w:t>100%</w:t>
            </w:r>
            <w:r w:rsidRPr="00D95972">
              <w:rPr>
                <w:rFonts w:eastAsia="Batang" w:cs="Arial"/>
                <w:color w:val="000000"/>
                <w:lang w:eastAsia="ko-KR"/>
              </w:rPr>
              <w:br/>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IAB-CT</w:t>
            </w:r>
            <w:r w:rsidRPr="002D454F">
              <w:t xml:space="preserve"> </w:t>
            </w:r>
            <w:r>
              <w:t>(CT4 lead)</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szCs w:val="16"/>
              </w:rPr>
            </w:pPr>
            <w:r>
              <w:t>CT aspects of support for integrated access and backhaul (IAB)</w:t>
            </w:r>
          </w:p>
          <w:p w:rsidR="0099740F" w:rsidRDefault="0099740F" w:rsidP="0099740F">
            <w:pPr>
              <w:rPr>
                <w:szCs w:val="16"/>
              </w:rPr>
            </w:pPr>
          </w:p>
          <w:p w:rsidR="0099740F" w:rsidRDefault="0099740F" w:rsidP="0099740F">
            <w:pPr>
              <w:rPr>
                <w:szCs w:val="16"/>
              </w:rPr>
            </w:pPr>
            <w:r w:rsidRPr="00591BAF">
              <w:rPr>
                <w:szCs w:val="16"/>
                <w:highlight w:val="green"/>
              </w:rPr>
              <w:t>CT1 no longer affected by this work item</w:t>
            </w:r>
          </w:p>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bookmarkStart w:id="228" w:name="_Hlk41481304"/>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03" w:history="1">
              <w:r w:rsidR="0099740F">
                <w:rPr>
                  <w:rStyle w:val="Hyperlink"/>
                </w:rPr>
                <w:t>C1-203226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Unified access control is not applicable to a UE operating as IAB-node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04" w:history="1">
              <w:r w:rsidR="0099740F">
                <w:rPr>
                  <w:rStyle w:val="Hyperlink"/>
                </w:rPr>
                <w:t>C1-203512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UAC and IAB-MT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2335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bookmarkEnd w:id="228"/>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szCs w:val="16"/>
              </w:rPr>
            </w:pPr>
            <w:r w:rsidRPr="00B95267">
              <w:t xml:space="preserve">5GS Enhanced support of OTA mechanism for </w:t>
            </w:r>
            <w:r>
              <w:t xml:space="preserve">UICC </w:t>
            </w:r>
            <w:r w:rsidRPr="00B95267">
              <w:t>configuration parameter update</w:t>
            </w:r>
          </w:p>
          <w:p w:rsidR="0099740F" w:rsidRDefault="0099740F" w:rsidP="0099740F">
            <w:pPr>
              <w:rPr>
                <w:szCs w:val="16"/>
              </w:rPr>
            </w:pPr>
          </w:p>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05" w:history="1">
              <w:r w:rsidR="0099740F">
                <w:rPr>
                  <w:rStyle w:val="Hyperlink"/>
                </w:rPr>
                <w:t>C1-203557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SP-AF services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0554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szCs w:val="16"/>
              </w:rPr>
            </w:pPr>
            <w:r>
              <w:t>CT aspects of CT Aspects of 5G URLLC</w:t>
            </w:r>
          </w:p>
          <w:p w:rsidR="0099740F" w:rsidRDefault="0099740F" w:rsidP="0099740F">
            <w:pPr>
              <w:rPr>
                <w:szCs w:val="16"/>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t>SEAL</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szCs w:val="16"/>
              </w:rPr>
            </w:pPr>
            <w:r>
              <w:t xml:space="preserve">CT aspects of </w:t>
            </w:r>
            <w:bookmarkStart w:id="229" w:name="_Hlk23769176"/>
            <w:r w:rsidRPr="00C43946">
              <w:t>Service Enabler Architecture Layer for Verticals</w:t>
            </w:r>
            <w:bookmarkEnd w:id="229"/>
          </w:p>
          <w:p w:rsidR="0099740F" w:rsidRDefault="0099740F" w:rsidP="0099740F">
            <w:pPr>
              <w:rPr>
                <w:szCs w:val="16"/>
              </w:rPr>
            </w:pPr>
          </w:p>
          <w:p w:rsidR="0099740F" w:rsidRDefault="0099740F" w:rsidP="0099740F">
            <w:pPr>
              <w:rPr>
                <w:rFonts w:eastAsia="Batang" w:cs="Arial"/>
                <w:color w:val="FF0000"/>
                <w:lang w:val="en-US" w:eastAsia="ko-KR"/>
              </w:rPr>
            </w:pPr>
            <w:r w:rsidRPr="000452F2">
              <w:rPr>
                <w:rFonts w:eastAsia="Batang" w:cs="Arial"/>
                <w:color w:val="FF0000"/>
                <w:highlight w:val="yellow"/>
                <w:lang w:val="en-US" w:eastAsia="ko-KR"/>
              </w:rPr>
              <w:t>Is TS 2</w:t>
            </w:r>
            <w:r>
              <w:rPr>
                <w:rFonts w:eastAsia="Batang" w:cs="Arial"/>
                <w:color w:val="FF0000"/>
                <w:highlight w:val="yellow"/>
                <w:lang w:val="en-US" w:eastAsia="ko-KR"/>
              </w:rPr>
              <w:t>4</w:t>
            </w:r>
            <w:r w:rsidRPr="000452F2">
              <w:rPr>
                <w:rFonts w:eastAsia="Batang" w:cs="Arial"/>
                <w:color w:val="FF0000"/>
                <w:highlight w:val="yellow"/>
                <w:lang w:val="en-US" w:eastAsia="ko-KR"/>
              </w:rPr>
              <w:t>.</w:t>
            </w:r>
            <w:r>
              <w:rPr>
                <w:rFonts w:eastAsia="Batang" w:cs="Arial"/>
                <w:color w:val="FF0000"/>
                <w:highlight w:val="yellow"/>
                <w:lang w:val="en-US" w:eastAsia="ko-KR"/>
              </w:rPr>
              <w:t>548</w:t>
            </w:r>
            <w:r w:rsidRPr="000452F2">
              <w:rPr>
                <w:rFonts w:eastAsia="Batang" w:cs="Arial"/>
                <w:color w:val="FF0000"/>
                <w:highlight w:val="yellow"/>
                <w:lang w:val="en-US" w:eastAsia="ko-KR"/>
              </w:rPr>
              <w:t xml:space="preserve"> sufficiently stable to be sent to CT#8</w:t>
            </w:r>
            <w:r>
              <w:rPr>
                <w:rFonts w:eastAsia="Batang" w:cs="Arial"/>
                <w:color w:val="FF0000"/>
                <w:highlight w:val="yellow"/>
                <w:lang w:val="en-US" w:eastAsia="ko-KR"/>
              </w:rPr>
              <w:t>8</w:t>
            </w:r>
            <w:r w:rsidRPr="000452F2">
              <w:rPr>
                <w:rFonts w:eastAsia="Batang" w:cs="Arial"/>
                <w:color w:val="FF0000"/>
                <w:highlight w:val="yellow"/>
                <w:lang w:val="en-US" w:eastAsia="ko-KR"/>
              </w:rPr>
              <w:t xml:space="preserve"> for approval?</w:t>
            </w:r>
          </w:p>
          <w:p w:rsidR="0099740F" w:rsidRDefault="0099740F" w:rsidP="0099740F">
            <w:pPr>
              <w:rPr>
                <w:szCs w:val="16"/>
              </w:rPr>
            </w:pPr>
          </w:p>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bookmarkStart w:id="230" w:name="_Hlk39057461"/>
          </w:p>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D95972" w:rsidRDefault="002E19A5" w:rsidP="0099740F">
            <w:hyperlink r:id="rId606" w:history="1">
              <w:r w:rsidR="0099740F">
                <w:rPr>
                  <w:rStyle w:val="Hyperlink"/>
                </w:rPr>
                <w:t>C1-202137</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r>
              <w:t>Updates to User Authentication Client (SIM-C) procedure</w:t>
            </w:r>
          </w:p>
        </w:tc>
        <w:tc>
          <w:tcPr>
            <w:tcW w:w="1767" w:type="dxa"/>
            <w:tcBorders>
              <w:top w:val="single" w:sz="4" w:space="0" w:color="auto"/>
              <w:bottom w:val="single" w:sz="4" w:space="0" w:color="auto"/>
            </w:tcBorders>
            <w:shd w:val="clear" w:color="auto" w:fill="92D050"/>
          </w:tcPr>
          <w:p w:rsidR="0099740F" w:rsidRPr="00D95972" w:rsidRDefault="0099740F" w:rsidP="0099740F">
            <w:r>
              <w:t>Intel / Vivek</w:t>
            </w:r>
          </w:p>
        </w:tc>
        <w:tc>
          <w:tcPr>
            <w:tcW w:w="826" w:type="dxa"/>
            <w:tcBorders>
              <w:top w:val="single" w:sz="4" w:space="0" w:color="auto"/>
              <w:bottom w:val="single" w:sz="4" w:space="0" w:color="auto"/>
            </w:tcBorders>
            <w:shd w:val="clear" w:color="auto" w:fill="92D050"/>
          </w:tcPr>
          <w:p w:rsidR="0099740F" w:rsidRPr="00D95972" w:rsidRDefault="0099740F" w:rsidP="0099740F">
            <w:r>
              <w:t>CR 0001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2E19A5" w:rsidP="0099740F">
            <w:hyperlink r:id="rId607" w:history="1">
              <w:r w:rsidR="0099740F">
                <w:rPr>
                  <w:rStyle w:val="Hyperlink"/>
                </w:rPr>
                <w:t>C1-202138</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Updates to User Authentication Server (SIM-S) procedure</w:t>
            </w:r>
          </w:p>
        </w:tc>
        <w:tc>
          <w:tcPr>
            <w:tcW w:w="1767" w:type="dxa"/>
            <w:tcBorders>
              <w:top w:val="single" w:sz="4" w:space="0" w:color="auto"/>
              <w:bottom w:val="single" w:sz="4" w:space="0" w:color="auto"/>
            </w:tcBorders>
            <w:shd w:val="clear" w:color="auto" w:fill="92D050"/>
          </w:tcPr>
          <w:p w:rsidR="0099740F" w:rsidRDefault="0099740F" w:rsidP="0099740F">
            <w:r>
              <w:t>Intel / Vivek</w:t>
            </w:r>
          </w:p>
        </w:tc>
        <w:tc>
          <w:tcPr>
            <w:tcW w:w="826" w:type="dxa"/>
            <w:tcBorders>
              <w:top w:val="single" w:sz="4" w:space="0" w:color="auto"/>
              <w:bottom w:val="single" w:sz="4" w:space="0" w:color="auto"/>
            </w:tcBorders>
            <w:shd w:val="clear" w:color="auto" w:fill="92D050"/>
          </w:tcPr>
          <w:p w:rsidR="0099740F" w:rsidRDefault="0099740F" w:rsidP="0099740F">
            <w:r>
              <w:t>CR 0002 24.547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2E19A5" w:rsidP="0099740F">
            <w:hyperlink r:id="rId608" w:history="1">
              <w:r w:rsidR="0099740F">
                <w:rPr>
                  <w:rStyle w:val="Hyperlink"/>
                </w:rPr>
                <w:t>C1-202319</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IANA registration template of SEAL location management</w:t>
            </w:r>
          </w:p>
        </w:tc>
        <w:tc>
          <w:tcPr>
            <w:tcW w:w="1767" w:type="dxa"/>
            <w:tcBorders>
              <w:top w:val="single" w:sz="4" w:space="0" w:color="auto"/>
              <w:bottom w:val="single" w:sz="4" w:space="0" w:color="auto"/>
            </w:tcBorders>
            <w:shd w:val="clear" w:color="auto" w:fill="92D050"/>
          </w:tcPr>
          <w:p w:rsidR="0099740F" w:rsidRDefault="0099740F" w:rsidP="0099740F">
            <w:r>
              <w:t>Huawei, HiSilicon / Chen</w:t>
            </w:r>
          </w:p>
        </w:tc>
        <w:tc>
          <w:tcPr>
            <w:tcW w:w="826" w:type="dxa"/>
            <w:tcBorders>
              <w:top w:val="single" w:sz="4" w:space="0" w:color="auto"/>
              <w:bottom w:val="single" w:sz="4" w:space="0" w:color="auto"/>
            </w:tcBorders>
            <w:shd w:val="clear" w:color="auto" w:fill="92D050"/>
          </w:tcPr>
          <w:p w:rsidR="0099740F" w:rsidRDefault="0099740F" w:rsidP="0099740F">
            <w:r>
              <w:t>CR 0001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2E19A5" w:rsidP="0099740F">
            <w:hyperlink r:id="rId609" w:history="1">
              <w:r w:rsidR="0099740F">
                <w:rPr>
                  <w:rStyle w:val="Hyperlink"/>
                </w:rPr>
                <w:t>C1-202320</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Removal of editor’s note on MIME types</w:t>
            </w:r>
          </w:p>
        </w:tc>
        <w:tc>
          <w:tcPr>
            <w:tcW w:w="1767" w:type="dxa"/>
            <w:tcBorders>
              <w:top w:val="single" w:sz="4" w:space="0" w:color="auto"/>
              <w:bottom w:val="single" w:sz="4" w:space="0" w:color="auto"/>
            </w:tcBorders>
            <w:shd w:val="clear" w:color="auto" w:fill="92D050"/>
          </w:tcPr>
          <w:p w:rsidR="0099740F" w:rsidRDefault="0099740F" w:rsidP="0099740F">
            <w:r>
              <w:t>Huawei, HiSilicon / Chen</w:t>
            </w:r>
          </w:p>
        </w:tc>
        <w:tc>
          <w:tcPr>
            <w:tcW w:w="826" w:type="dxa"/>
            <w:tcBorders>
              <w:top w:val="single" w:sz="4" w:space="0" w:color="auto"/>
              <w:bottom w:val="single" w:sz="4" w:space="0" w:color="auto"/>
            </w:tcBorders>
            <w:shd w:val="clear" w:color="auto" w:fill="92D050"/>
          </w:tcPr>
          <w:p w:rsidR="0099740F" w:rsidRDefault="0099740F" w:rsidP="0099740F">
            <w:r>
              <w:t>CR 0002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2E19A5" w:rsidP="0099740F">
            <w:hyperlink r:id="rId610" w:history="1">
              <w:r w:rsidR="0099740F">
                <w:rPr>
                  <w:rStyle w:val="Hyperlink"/>
                </w:rPr>
                <w:t>C1-202321</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Resolution of editor's note on application unique ID</w:t>
            </w:r>
          </w:p>
        </w:tc>
        <w:tc>
          <w:tcPr>
            <w:tcW w:w="1767" w:type="dxa"/>
            <w:tcBorders>
              <w:top w:val="single" w:sz="4" w:space="0" w:color="auto"/>
              <w:bottom w:val="single" w:sz="4" w:space="0" w:color="auto"/>
            </w:tcBorders>
            <w:shd w:val="clear" w:color="auto" w:fill="92D050"/>
          </w:tcPr>
          <w:p w:rsidR="0099740F" w:rsidRDefault="0099740F" w:rsidP="0099740F">
            <w:r>
              <w:t>Huawei, HiSilicon / Chen</w:t>
            </w:r>
          </w:p>
        </w:tc>
        <w:tc>
          <w:tcPr>
            <w:tcW w:w="826" w:type="dxa"/>
            <w:tcBorders>
              <w:top w:val="single" w:sz="4" w:space="0" w:color="auto"/>
              <w:bottom w:val="single" w:sz="4" w:space="0" w:color="auto"/>
            </w:tcBorders>
            <w:shd w:val="clear" w:color="auto" w:fill="92D050"/>
          </w:tcPr>
          <w:p w:rsidR="0099740F" w:rsidRDefault="0099740F" w:rsidP="0099740F">
            <w:r>
              <w:t>CR 0003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2E19A5" w:rsidP="0099740F">
            <w:hyperlink r:id="rId611" w:history="1">
              <w:r w:rsidR="0099740F">
                <w:rPr>
                  <w:rStyle w:val="Hyperlink"/>
                </w:rPr>
                <w:t>C1-202322</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Structure and data semantics for query list of users based on location procedure</w:t>
            </w:r>
          </w:p>
        </w:tc>
        <w:tc>
          <w:tcPr>
            <w:tcW w:w="1767" w:type="dxa"/>
            <w:tcBorders>
              <w:top w:val="single" w:sz="4" w:space="0" w:color="auto"/>
              <w:bottom w:val="single" w:sz="4" w:space="0" w:color="auto"/>
            </w:tcBorders>
            <w:shd w:val="clear" w:color="auto" w:fill="92D050"/>
          </w:tcPr>
          <w:p w:rsidR="0099740F" w:rsidRDefault="0099740F" w:rsidP="0099740F">
            <w:r>
              <w:t>Huawei, HiSilicon / Chen</w:t>
            </w:r>
          </w:p>
        </w:tc>
        <w:tc>
          <w:tcPr>
            <w:tcW w:w="826" w:type="dxa"/>
            <w:tcBorders>
              <w:top w:val="single" w:sz="4" w:space="0" w:color="auto"/>
              <w:bottom w:val="single" w:sz="4" w:space="0" w:color="auto"/>
            </w:tcBorders>
            <w:shd w:val="clear" w:color="auto" w:fill="92D050"/>
          </w:tcPr>
          <w:p w:rsidR="0099740F" w:rsidRDefault="0099740F" w:rsidP="0099740F">
            <w:r>
              <w:t>CR 0004 24.545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2E19A5" w:rsidP="0099740F">
            <w:hyperlink r:id="rId612" w:history="1">
              <w:r w:rsidR="0099740F">
                <w:rPr>
                  <w:rStyle w:val="Hyperlink"/>
                </w:rPr>
                <w:t>C1-202447</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SIP based subscribe/notify procedures for SEAL group management</w:t>
            </w:r>
          </w:p>
        </w:tc>
        <w:tc>
          <w:tcPr>
            <w:tcW w:w="1767" w:type="dxa"/>
            <w:tcBorders>
              <w:top w:val="single" w:sz="4" w:space="0" w:color="auto"/>
              <w:bottom w:val="single" w:sz="4" w:space="0" w:color="auto"/>
            </w:tcBorders>
            <w:shd w:val="clear" w:color="auto" w:fill="92D050"/>
          </w:tcPr>
          <w:p w:rsidR="0099740F" w:rsidRDefault="0099740F" w:rsidP="0099740F">
            <w:r>
              <w:t>Samsung / Sapan</w:t>
            </w:r>
          </w:p>
        </w:tc>
        <w:tc>
          <w:tcPr>
            <w:tcW w:w="826" w:type="dxa"/>
            <w:tcBorders>
              <w:top w:val="single" w:sz="4" w:space="0" w:color="auto"/>
              <w:bottom w:val="single" w:sz="4" w:space="0" w:color="auto"/>
            </w:tcBorders>
            <w:shd w:val="clear" w:color="auto" w:fill="92D050"/>
          </w:tcPr>
          <w:p w:rsidR="0099740F" w:rsidRDefault="0099740F" w:rsidP="0099740F">
            <w:r>
              <w:t>CR 0001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2E19A5" w:rsidP="0099740F">
            <w:hyperlink r:id="rId613" w:history="1">
              <w:r w:rsidR="0099740F">
                <w:rPr>
                  <w:rStyle w:val="Hyperlink"/>
                </w:rPr>
                <w:t>C1-202449</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Indication from SGM-S to SGM-C about group join required</w:t>
            </w:r>
          </w:p>
        </w:tc>
        <w:tc>
          <w:tcPr>
            <w:tcW w:w="1767" w:type="dxa"/>
            <w:tcBorders>
              <w:top w:val="single" w:sz="4" w:space="0" w:color="auto"/>
              <w:bottom w:val="single" w:sz="4" w:space="0" w:color="auto"/>
            </w:tcBorders>
            <w:shd w:val="clear" w:color="auto" w:fill="92D050"/>
          </w:tcPr>
          <w:p w:rsidR="0099740F" w:rsidRDefault="0099740F" w:rsidP="0099740F">
            <w:r>
              <w:t>Samsung / Sapan</w:t>
            </w:r>
          </w:p>
        </w:tc>
        <w:tc>
          <w:tcPr>
            <w:tcW w:w="826" w:type="dxa"/>
            <w:tcBorders>
              <w:top w:val="single" w:sz="4" w:space="0" w:color="auto"/>
              <w:bottom w:val="single" w:sz="4" w:space="0" w:color="auto"/>
            </w:tcBorders>
            <w:shd w:val="clear" w:color="auto" w:fill="92D050"/>
          </w:tcPr>
          <w:p w:rsidR="0099740F" w:rsidRDefault="0099740F" w:rsidP="0099740F">
            <w:r>
              <w:t>CR 0003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Default="002E19A5" w:rsidP="0099740F">
            <w:hyperlink r:id="rId614" w:history="1">
              <w:r w:rsidR="0099740F">
                <w:rPr>
                  <w:rStyle w:val="Hyperlink"/>
                </w:rPr>
                <w:t>C1-202450</w:t>
              </w:r>
            </w:hyperlink>
          </w:p>
        </w:tc>
        <w:tc>
          <w:tcPr>
            <w:tcW w:w="4191" w:type="dxa"/>
            <w:gridSpan w:val="3"/>
            <w:tcBorders>
              <w:top w:val="single" w:sz="4" w:space="0" w:color="auto"/>
              <w:bottom w:val="single" w:sz="4" w:space="0" w:color="auto"/>
            </w:tcBorders>
            <w:shd w:val="clear" w:color="auto" w:fill="92D050"/>
          </w:tcPr>
          <w:p w:rsidR="0099740F" w:rsidRDefault="0099740F" w:rsidP="0099740F">
            <w:r>
              <w:t>SIP based subscribe/notify procedures for configuration management</w:t>
            </w:r>
          </w:p>
        </w:tc>
        <w:tc>
          <w:tcPr>
            <w:tcW w:w="1767" w:type="dxa"/>
            <w:tcBorders>
              <w:top w:val="single" w:sz="4" w:space="0" w:color="auto"/>
              <w:bottom w:val="single" w:sz="4" w:space="0" w:color="auto"/>
            </w:tcBorders>
            <w:shd w:val="clear" w:color="auto" w:fill="92D050"/>
          </w:tcPr>
          <w:p w:rsidR="0099740F" w:rsidRDefault="0099740F" w:rsidP="0099740F">
            <w:r>
              <w:t>Samsung / Sapan</w:t>
            </w:r>
          </w:p>
        </w:tc>
        <w:tc>
          <w:tcPr>
            <w:tcW w:w="826" w:type="dxa"/>
            <w:tcBorders>
              <w:top w:val="single" w:sz="4" w:space="0" w:color="auto"/>
              <w:bottom w:val="single" w:sz="4" w:space="0" w:color="auto"/>
            </w:tcBorders>
            <w:shd w:val="clear" w:color="auto" w:fill="92D050"/>
          </w:tcPr>
          <w:p w:rsidR="0099740F" w:rsidRDefault="0099740F" w:rsidP="0099740F">
            <w:r>
              <w:t>CR 0001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F617D4" w:rsidRDefault="0099740F" w:rsidP="0099740F">
            <w:r w:rsidRPr="00F617D4">
              <w:t>Agreed</w:t>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064A39" w:rsidRDefault="0099740F" w:rsidP="0099740F">
            <w:r w:rsidRPr="00796AC2">
              <w:t>C1-202809</w:t>
            </w:r>
          </w:p>
        </w:tc>
        <w:tc>
          <w:tcPr>
            <w:tcW w:w="4191" w:type="dxa"/>
            <w:gridSpan w:val="3"/>
            <w:tcBorders>
              <w:top w:val="single" w:sz="4" w:space="0" w:color="auto"/>
              <w:bottom w:val="single" w:sz="4" w:space="0" w:color="auto"/>
            </w:tcBorders>
            <w:shd w:val="clear" w:color="auto" w:fill="92D050"/>
          </w:tcPr>
          <w:p w:rsidR="0099740F" w:rsidRDefault="0099740F" w:rsidP="0099740F">
            <w:r>
              <w:t>Removal of Editor’s notes</w:t>
            </w:r>
          </w:p>
        </w:tc>
        <w:tc>
          <w:tcPr>
            <w:tcW w:w="1767" w:type="dxa"/>
            <w:tcBorders>
              <w:top w:val="single" w:sz="4" w:space="0" w:color="auto"/>
              <w:bottom w:val="single" w:sz="4" w:space="0" w:color="auto"/>
            </w:tcBorders>
            <w:shd w:val="clear" w:color="auto" w:fill="92D050"/>
          </w:tcPr>
          <w:p w:rsidR="0099740F" w:rsidRDefault="0099740F" w:rsidP="0099740F">
            <w:r>
              <w:t>Samsung / Sapan</w:t>
            </w:r>
          </w:p>
        </w:tc>
        <w:tc>
          <w:tcPr>
            <w:tcW w:w="826" w:type="dxa"/>
            <w:tcBorders>
              <w:top w:val="single" w:sz="4" w:space="0" w:color="auto"/>
              <w:bottom w:val="single" w:sz="4" w:space="0" w:color="auto"/>
            </w:tcBorders>
            <w:shd w:val="clear" w:color="auto" w:fill="92D050"/>
          </w:tcPr>
          <w:p w:rsidR="0099740F" w:rsidRDefault="0099740F" w:rsidP="0099740F">
            <w:r>
              <w:t>CR 0002 24.544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195026" w:rsidRDefault="0099740F" w:rsidP="0099740F">
            <w:r w:rsidRPr="00195026">
              <w:t>Agreed</w:t>
            </w:r>
          </w:p>
          <w:p w:rsidR="0099740F" w:rsidRPr="00195026" w:rsidRDefault="0099740F" w:rsidP="0099740F">
            <w:r w:rsidRPr="00195026">
              <w:t>Revision of C1-202448</w:t>
            </w:r>
          </w:p>
          <w:p w:rsidR="0099740F" w:rsidRPr="00195026" w:rsidRDefault="0099740F" w:rsidP="0099740F"/>
          <w:p w:rsidR="0099740F" w:rsidRPr="00195026" w:rsidRDefault="0099740F" w:rsidP="0099740F">
            <w:pPr>
              <w:rPr>
                <w:lang w:eastAsia="zh-CN"/>
              </w:rPr>
            </w:pPr>
          </w:p>
          <w:p w:rsidR="0099740F" w:rsidRPr="00195026"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92D050"/>
          </w:tcPr>
          <w:p w:rsidR="0099740F" w:rsidRPr="00064A39" w:rsidRDefault="0099740F" w:rsidP="0099740F">
            <w:r w:rsidRPr="00796AC2">
              <w:t>C1-202810</w:t>
            </w:r>
          </w:p>
        </w:tc>
        <w:tc>
          <w:tcPr>
            <w:tcW w:w="4191" w:type="dxa"/>
            <w:gridSpan w:val="3"/>
            <w:tcBorders>
              <w:top w:val="single" w:sz="4" w:space="0" w:color="auto"/>
              <w:bottom w:val="single" w:sz="4" w:space="0" w:color="auto"/>
            </w:tcBorders>
            <w:shd w:val="clear" w:color="auto" w:fill="92D050"/>
          </w:tcPr>
          <w:p w:rsidR="0099740F" w:rsidRDefault="0099740F" w:rsidP="0099740F">
            <w:r>
              <w:t>Removal of Editor’s notes.</w:t>
            </w:r>
          </w:p>
        </w:tc>
        <w:tc>
          <w:tcPr>
            <w:tcW w:w="1767" w:type="dxa"/>
            <w:tcBorders>
              <w:top w:val="single" w:sz="4" w:space="0" w:color="auto"/>
              <w:bottom w:val="single" w:sz="4" w:space="0" w:color="auto"/>
            </w:tcBorders>
            <w:shd w:val="clear" w:color="auto" w:fill="92D050"/>
          </w:tcPr>
          <w:p w:rsidR="0099740F" w:rsidRDefault="0099740F" w:rsidP="0099740F">
            <w:r>
              <w:t>Samsung / Sapan</w:t>
            </w:r>
          </w:p>
        </w:tc>
        <w:tc>
          <w:tcPr>
            <w:tcW w:w="826" w:type="dxa"/>
            <w:tcBorders>
              <w:top w:val="single" w:sz="4" w:space="0" w:color="auto"/>
              <w:bottom w:val="single" w:sz="4" w:space="0" w:color="auto"/>
            </w:tcBorders>
            <w:shd w:val="clear" w:color="auto" w:fill="92D050"/>
          </w:tcPr>
          <w:p w:rsidR="0099740F" w:rsidRDefault="0099740F" w:rsidP="0099740F">
            <w:r>
              <w:t>CR 0002 24.546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Pr="00195026" w:rsidRDefault="0099740F" w:rsidP="0099740F">
            <w:r w:rsidRPr="00195026">
              <w:t>Agreed</w:t>
            </w:r>
          </w:p>
          <w:p w:rsidR="0099740F" w:rsidRPr="00195026" w:rsidRDefault="0099740F" w:rsidP="0099740F">
            <w:r w:rsidRPr="00195026">
              <w:t>Revision of C1-202451</w:t>
            </w:r>
          </w:p>
          <w:p w:rsidR="0099740F" w:rsidRPr="00195026" w:rsidRDefault="0099740F" w:rsidP="0099740F"/>
          <w:p w:rsidR="0099740F" w:rsidRPr="00195026"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796AC2"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tc>
        <w:tc>
          <w:tcPr>
            <w:tcW w:w="1767" w:type="dxa"/>
            <w:tcBorders>
              <w:top w:val="single" w:sz="4" w:space="0" w:color="auto"/>
              <w:bottom w:val="single" w:sz="4" w:space="0" w:color="auto"/>
            </w:tcBorders>
            <w:shd w:val="clear" w:color="auto" w:fill="FFFFFF"/>
          </w:tcPr>
          <w:p w:rsidR="0099740F" w:rsidRDefault="0099740F" w:rsidP="0099740F"/>
        </w:tc>
        <w:tc>
          <w:tcPr>
            <w:tcW w:w="826" w:type="dxa"/>
            <w:tcBorders>
              <w:top w:val="single" w:sz="4" w:space="0" w:color="auto"/>
              <w:bottom w:val="single" w:sz="4" w:space="0" w:color="auto"/>
            </w:tcBorders>
            <w:shd w:val="clear" w:color="auto" w:fill="FFFFFF"/>
          </w:tcPr>
          <w:p w:rsidR="0099740F"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195026"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796AC2"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tc>
        <w:tc>
          <w:tcPr>
            <w:tcW w:w="1767" w:type="dxa"/>
            <w:tcBorders>
              <w:top w:val="single" w:sz="4" w:space="0" w:color="auto"/>
              <w:bottom w:val="single" w:sz="4" w:space="0" w:color="auto"/>
            </w:tcBorders>
            <w:shd w:val="clear" w:color="auto" w:fill="FFFFFF"/>
          </w:tcPr>
          <w:p w:rsidR="0099740F" w:rsidRDefault="0099740F" w:rsidP="0099740F"/>
        </w:tc>
        <w:tc>
          <w:tcPr>
            <w:tcW w:w="826" w:type="dxa"/>
            <w:tcBorders>
              <w:top w:val="single" w:sz="4" w:space="0" w:color="auto"/>
              <w:bottom w:val="single" w:sz="4" w:space="0" w:color="auto"/>
            </w:tcBorders>
            <w:shd w:val="clear" w:color="auto" w:fill="FFFFFF"/>
          </w:tcPr>
          <w:p w:rsidR="0099740F"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195026" w:rsidRDefault="0099740F" w:rsidP="0099740F"/>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tc>
        <w:tc>
          <w:tcPr>
            <w:tcW w:w="1317" w:type="dxa"/>
            <w:gridSpan w:val="2"/>
            <w:tcBorders>
              <w:top w:val="nil"/>
              <w:bottom w:val="nil"/>
            </w:tcBorders>
            <w:shd w:val="clear" w:color="auto" w:fill="auto"/>
          </w:tcPr>
          <w:p w:rsidR="0099740F" w:rsidRPr="00D95972" w:rsidRDefault="0099740F" w:rsidP="0099740F"/>
        </w:tc>
        <w:tc>
          <w:tcPr>
            <w:tcW w:w="1088" w:type="dxa"/>
            <w:tcBorders>
              <w:top w:val="single" w:sz="4" w:space="0" w:color="auto"/>
              <w:bottom w:val="single" w:sz="4" w:space="0" w:color="auto"/>
            </w:tcBorders>
            <w:shd w:val="clear" w:color="auto" w:fill="FFFFFF"/>
          </w:tcPr>
          <w:p w:rsidR="0099740F" w:rsidRPr="00796AC2" w:rsidRDefault="0099740F" w:rsidP="0099740F"/>
        </w:tc>
        <w:tc>
          <w:tcPr>
            <w:tcW w:w="4191" w:type="dxa"/>
            <w:gridSpan w:val="3"/>
            <w:tcBorders>
              <w:top w:val="single" w:sz="4" w:space="0" w:color="auto"/>
              <w:bottom w:val="single" w:sz="4" w:space="0" w:color="auto"/>
            </w:tcBorders>
            <w:shd w:val="clear" w:color="auto" w:fill="FFFFFF"/>
          </w:tcPr>
          <w:p w:rsidR="0099740F" w:rsidRDefault="0099740F" w:rsidP="0099740F"/>
        </w:tc>
        <w:tc>
          <w:tcPr>
            <w:tcW w:w="1767" w:type="dxa"/>
            <w:tcBorders>
              <w:top w:val="single" w:sz="4" w:space="0" w:color="auto"/>
              <w:bottom w:val="single" w:sz="4" w:space="0" w:color="auto"/>
            </w:tcBorders>
            <w:shd w:val="clear" w:color="auto" w:fill="FFFFFF"/>
          </w:tcPr>
          <w:p w:rsidR="0099740F" w:rsidRDefault="0099740F" w:rsidP="0099740F"/>
        </w:tc>
        <w:tc>
          <w:tcPr>
            <w:tcW w:w="826" w:type="dxa"/>
            <w:tcBorders>
              <w:top w:val="single" w:sz="4" w:space="0" w:color="auto"/>
              <w:bottom w:val="single" w:sz="4" w:space="0" w:color="auto"/>
            </w:tcBorders>
            <w:shd w:val="clear" w:color="auto" w:fill="FFFFFF"/>
          </w:tcPr>
          <w:p w:rsidR="0099740F" w:rsidRDefault="0099740F" w:rsidP="0099740F"/>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195026" w:rsidRDefault="0099740F" w:rsidP="0099740F"/>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15" w:history="1">
              <w:r w:rsidR="0099740F">
                <w:rPr>
                  <w:rStyle w:val="Hyperlink"/>
                </w:rPr>
                <w:t>C1-203435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Latest reference version of draft TS 24.548</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draft TS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16" w:history="1">
              <w:r w:rsidR="0099740F">
                <w:rPr>
                  <w:rStyle w:val="Hyperlink"/>
                </w:rPr>
                <w:t>C1-203444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of references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0013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17" w:history="1">
              <w:r w:rsidR="0099740F">
                <w:rPr>
                  <w:rStyle w:val="Hyperlink"/>
                </w:rPr>
                <w:t>C1-203465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Updates to Token Exchange Client (SIM-C)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CR 0003 </w:t>
            </w:r>
            <w:r>
              <w:rPr>
                <w:rFonts w:cs="Arial"/>
              </w:rPr>
              <w:lastRenderedPageBreak/>
              <w:t>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lastRenderedPageBreak/>
              <w:t>Revision of C1-202828</w:t>
            </w:r>
          </w:p>
          <w:p w:rsidR="0099740F" w:rsidRDefault="0099740F" w:rsidP="0099740F">
            <w:r>
              <w:t>-------------------------------------</w:t>
            </w:r>
          </w:p>
          <w:p w:rsidR="0099740F" w:rsidRDefault="0099740F" w:rsidP="0099740F"/>
          <w:p w:rsidR="0099740F" w:rsidRDefault="0099740F" w:rsidP="0099740F"/>
          <w:p w:rsidR="0099740F" w:rsidRPr="00195026" w:rsidRDefault="0099740F" w:rsidP="0099740F">
            <w:r>
              <w:t xml:space="preserve">Was </w:t>
            </w:r>
            <w:r w:rsidRPr="00195026">
              <w:t>Agreed</w:t>
            </w:r>
          </w:p>
          <w:p w:rsidR="0099740F" w:rsidRPr="00195026" w:rsidRDefault="0099740F" w:rsidP="0099740F">
            <w:pPr>
              <w:rPr>
                <w:lang w:val="en-IN"/>
              </w:rPr>
            </w:pPr>
            <w:r w:rsidRPr="00195026">
              <w:rPr>
                <w:lang w:val="en-IN"/>
              </w:rPr>
              <w:t>Revision of C1-202139</w:t>
            </w:r>
          </w:p>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18" w:history="1">
              <w:r w:rsidR="0099740F">
                <w:rPr>
                  <w:rStyle w:val="Hyperlink"/>
                </w:rPr>
                <w:t>C1-203467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Updates to Token Exchange Server (SIM-S)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0004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t>Revision of C1-202829</w:t>
            </w:r>
          </w:p>
          <w:p w:rsidR="0099740F" w:rsidRDefault="0099740F" w:rsidP="0099740F">
            <w:pPr>
              <w:rPr>
                <w:rFonts w:cs="Arial"/>
              </w:rPr>
            </w:pPr>
          </w:p>
          <w:p w:rsidR="0099740F" w:rsidRDefault="0099740F" w:rsidP="0099740F">
            <w:pPr>
              <w:rPr>
                <w:rFonts w:cs="Arial"/>
              </w:rPr>
            </w:pPr>
            <w:r>
              <w:rPr>
                <w:rFonts w:cs="Arial"/>
              </w:rPr>
              <w:t>--------------------------------------</w:t>
            </w:r>
          </w:p>
          <w:p w:rsidR="0099740F" w:rsidRDefault="0099740F" w:rsidP="0099740F">
            <w:pPr>
              <w:rPr>
                <w:rFonts w:cs="Arial"/>
              </w:rPr>
            </w:pPr>
          </w:p>
          <w:p w:rsidR="0099740F" w:rsidRPr="00195026" w:rsidRDefault="0099740F" w:rsidP="0099740F">
            <w:r>
              <w:t xml:space="preserve">Was </w:t>
            </w:r>
            <w:r w:rsidRPr="00195026">
              <w:t>Agreed</w:t>
            </w:r>
          </w:p>
          <w:p w:rsidR="0099740F" w:rsidRPr="00195026" w:rsidRDefault="0099740F" w:rsidP="0099740F">
            <w:r w:rsidRPr="00195026">
              <w:t>Revision of C1-202140</w:t>
            </w:r>
          </w:p>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19" w:history="1">
              <w:r w:rsidR="0099740F">
                <w:rPr>
                  <w:rStyle w:val="Hyperlink"/>
                </w:rPr>
                <w:t>C1-203558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Removal of the SIP based procedure for MBMS bearer announcement over MBMS bearer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20" w:history="1">
              <w:r w:rsidR="0099740F">
                <w:rPr>
                  <w:rStyle w:val="Hyperlink"/>
                </w:rPr>
                <w:t>C1-203559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Removal of the SIP based procedure for MBMS bearer quality detection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21" w:history="1">
              <w:r w:rsidR="0099740F">
                <w:rPr>
                  <w:rStyle w:val="Hyperlink"/>
                </w:rPr>
                <w:t>C1-203560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IANA registration template for VALInfo of SEAL network resourcement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22" w:history="1">
              <w:r w:rsidR="0099740F">
                <w:rPr>
                  <w:rStyle w:val="Hyperlink"/>
                </w:rPr>
                <w:t>C1-203561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IANA registration template for UnicastInfo of SEAL network resourcement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23" w:history="1">
              <w:r w:rsidR="0099740F">
                <w:rPr>
                  <w:rStyle w:val="Hyperlink"/>
                </w:rPr>
                <w:t>C1-203562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IANA registration template for MBMSInfo of SEAL network resourcement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24" w:history="1">
              <w:r w:rsidR="0099740F">
                <w:rPr>
                  <w:rStyle w:val="Hyperlink"/>
                </w:rPr>
                <w:t>C1-203563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XML schema of VALInfo for SEAL network resource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25" w:history="1">
              <w:r w:rsidR="0099740F">
                <w:rPr>
                  <w:rStyle w:val="Hyperlink"/>
                </w:rPr>
                <w:t>C1-203564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XML schema of UnicastInfo for SEAL network resource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26" w:history="1">
              <w:r w:rsidR="0099740F">
                <w:rPr>
                  <w:rStyle w:val="Hyperlink"/>
                </w:rPr>
                <w:t>C1-203565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XML schema of MBMSInfo for SEAL network resource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27" w:history="1">
              <w:r w:rsidR="0099740F">
                <w:rPr>
                  <w:rStyle w:val="Hyperlink"/>
                </w:rPr>
                <w:t>C1-203566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Wrong implementation under request for modification of unicast resources procedure with SIP core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28" w:history="1">
              <w:r w:rsidR="0099740F">
                <w:rPr>
                  <w:rStyle w:val="Hyperlink"/>
                </w:rPr>
                <w:t>C1-203567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pCR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29" w:history="1">
              <w:r w:rsidR="0099740F">
                <w:rPr>
                  <w:rStyle w:val="Hyperlink"/>
                </w:rPr>
                <w:t>C1-203579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Resolution of the editor’s note on access token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CR 0014 </w:t>
            </w:r>
            <w:r>
              <w:rPr>
                <w:rFonts w:cs="Arial"/>
              </w:rPr>
              <w:lastRenderedPageBreak/>
              <w:t>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30" w:history="1">
              <w:r w:rsidR="0099740F">
                <w:rPr>
                  <w:rStyle w:val="Hyperlink"/>
                </w:rPr>
                <w:t>C1-203580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XML scheme for SEAL location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0005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cs="Arial"/>
              </w:rPr>
            </w:pPr>
            <w:r>
              <w:rPr>
                <w:rFonts w:cs="Arial"/>
              </w:rPr>
              <w:t>Revision of C1-202733</w:t>
            </w:r>
          </w:p>
          <w:p w:rsidR="0099740F" w:rsidRDefault="0099740F" w:rsidP="0099740F">
            <w:pPr>
              <w:rPr>
                <w:rFonts w:cs="Arial"/>
              </w:rPr>
            </w:pPr>
          </w:p>
          <w:p w:rsidR="0099740F" w:rsidRDefault="0099740F" w:rsidP="0099740F">
            <w:pPr>
              <w:rPr>
                <w:rFonts w:cs="Arial"/>
              </w:rPr>
            </w:pPr>
            <w:r>
              <w:rPr>
                <w:rFonts w:cs="Arial"/>
              </w:rPr>
              <w:t>-------------------------------------------------</w:t>
            </w:r>
          </w:p>
          <w:p w:rsidR="0099740F" w:rsidRDefault="0099740F" w:rsidP="0099740F">
            <w:pPr>
              <w:rPr>
                <w:rFonts w:cs="Arial"/>
              </w:rPr>
            </w:pPr>
          </w:p>
          <w:p w:rsidR="0099740F" w:rsidRDefault="0099740F" w:rsidP="0099740F">
            <w:r>
              <w:t>Was a</w:t>
            </w:r>
            <w:r w:rsidRPr="00195026">
              <w:t xml:space="preserve">greed </w:t>
            </w:r>
          </w:p>
          <w:p w:rsidR="0099740F" w:rsidRDefault="0099740F" w:rsidP="0099740F"/>
          <w:p w:rsidR="0099740F" w:rsidRDefault="0099740F" w:rsidP="0099740F">
            <w:r w:rsidRPr="00821AC6">
              <w:rPr>
                <w:rFonts w:cs="Arial"/>
                <w:b/>
                <w:bCs/>
                <w:color w:val="000000"/>
                <w:lang w:val="en-US"/>
              </w:rPr>
              <w:t>Needs revision</w:t>
            </w:r>
            <w:r>
              <w:rPr>
                <w:rFonts w:cs="Arial"/>
                <w:color w:val="000000"/>
                <w:lang w:val="en-US"/>
              </w:rPr>
              <w:t>, rev counter should be 1</w:t>
            </w:r>
          </w:p>
          <w:p w:rsidR="0099740F" w:rsidRPr="00195026" w:rsidRDefault="0099740F" w:rsidP="0099740F"/>
          <w:p w:rsidR="0099740F" w:rsidRPr="00195026" w:rsidRDefault="0099740F" w:rsidP="0099740F">
            <w:r w:rsidRPr="00195026">
              <w:t>Revision of C1-202323</w:t>
            </w:r>
          </w:p>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31" w:history="1">
              <w:r w:rsidR="0099740F">
                <w:rPr>
                  <w:rStyle w:val="Hyperlink"/>
                </w:rPr>
                <w:t>C1-203581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Updates to SIP based procedure for location information subscription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 / Chen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0015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2C7A4D" w:rsidP="0099740F">
            <w:pPr>
              <w:rPr>
                <w:rFonts w:cs="Arial"/>
              </w:rPr>
            </w:pPr>
            <w:r>
              <w:rPr>
                <w:rFonts w:cs="Arial"/>
              </w:rPr>
              <w:t xml:space="preserve">Competes with </w:t>
            </w:r>
            <w:r w:rsidRPr="002C7A4D">
              <w:rPr>
                <w:rFonts w:cs="Arial"/>
              </w:rPr>
              <w:t>C1-203624</w:t>
            </w: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32" w:history="1">
              <w:r w:rsidR="0099740F">
                <w:rPr>
                  <w:rStyle w:val="Hyperlink"/>
                </w:rPr>
                <w:t>C1-203615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0004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33" w:history="1">
              <w:r w:rsidR="0099740F">
                <w:rPr>
                  <w:rStyle w:val="Hyperlink"/>
                </w:rPr>
                <w:t>C1-203616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IANA registration for SEAL group document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0005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34" w:history="1">
              <w:r w:rsidR="0099740F">
                <w:rPr>
                  <w:rStyle w:val="Hyperlink"/>
                </w:rPr>
                <w:t>C1-203617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Adding VAL user id in subscription parameter</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0006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35" w:history="1">
              <w:r w:rsidR="0099740F">
                <w:rPr>
                  <w:rStyle w:val="Hyperlink"/>
                </w:rPr>
                <w:t>C1-203618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Corrections in HTTP request URI</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0003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36" w:history="1">
              <w:r w:rsidR="0099740F">
                <w:rPr>
                  <w:rStyle w:val="Hyperlink"/>
                </w:rPr>
                <w:t>C1-203619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IANA registration for VAL user profile and UE configuration document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0004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37" w:history="1">
              <w:r w:rsidR="0099740F">
                <w:rPr>
                  <w:rStyle w:val="Hyperlink"/>
                </w:rPr>
                <w:t>C1-203620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Using proper element names in VAL UE Configuration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0005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38" w:history="1">
              <w:r w:rsidR="0099740F">
                <w:rPr>
                  <w:rStyle w:val="Hyperlink"/>
                </w:rPr>
                <w:t>C1-203624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SIP based subscription procedures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CR 0016 </w:t>
            </w:r>
            <w:r>
              <w:rPr>
                <w:rFonts w:cs="Arial"/>
              </w:rPr>
              <w:lastRenderedPageBreak/>
              <w:t>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2C7A4D" w:rsidP="0099740F">
            <w:pPr>
              <w:rPr>
                <w:rFonts w:cs="Arial"/>
              </w:rPr>
            </w:pPr>
            <w:r>
              <w:rPr>
                <w:rFonts w:cs="Arial"/>
              </w:rPr>
              <w:lastRenderedPageBreak/>
              <w:t xml:space="preserve">Competes with </w:t>
            </w:r>
            <w:r w:rsidRPr="002C7A4D">
              <w:rPr>
                <w:rFonts w:cs="Arial"/>
              </w:rPr>
              <w:t>C1-203581</w:t>
            </w: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39" w:history="1">
              <w:r w:rsidR="0099740F">
                <w:rPr>
                  <w:rStyle w:val="Hyperlink"/>
                </w:rPr>
                <w:t>C1-203625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Adding required XML elements for subscription</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0017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tr w:rsidR="0099740F" w:rsidRPr="00D95972" w:rsidTr="00EC70A0">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40" w:history="1">
              <w:r w:rsidR="0099740F">
                <w:rPr>
                  <w:rStyle w:val="Hyperlink"/>
                </w:rPr>
                <w:t>C1-203626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Timers used in location management</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0018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cs="Arial"/>
              </w:rPr>
            </w:pPr>
          </w:p>
        </w:tc>
      </w:tr>
      <w:bookmarkEnd w:id="230"/>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cs="Arial"/>
              </w:rPr>
            </w:pPr>
          </w:p>
        </w:tc>
      </w:tr>
      <w:tr w:rsidR="0099740F"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99740F" w:rsidRPr="00195064" w:rsidRDefault="0099740F" w:rsidP="0099740F">
            <w:pPr>
              <w:pStyle w:val="ListParagraph"/>
              <w:numPr>
                <w:ilvl w:val="2"/>
                <w:numId w:val="9"/>
              </w:numPr>
              <w:rPr>
                <w:rFonts w:cs="Arial"/>
              </w:rPr>
            </w:pPr>
          </w:p>
        </w:tc>
        <w:tc>
          <w:tcPr>
            <w:tcW w:w="1317" w:type="dxa"/>
            <w:gridSpan w:val="2"/>
            <w:tcBorders>
              <w:top w:val="single" w:sz="4" w:space="0" w:color="auto"/>
              <w:bottom w:val="single" w:sz="4" w:space="0" w:color="auto"/>
            </w:tcBorders>
          </w:tcPr>
          <w:p w:rsidR="0099740F" w:rsidRPr="00D95972" w:rsidRDefault="0099740F" w:rsidP="0099740F">
            <w:pPr>
              <w:rPr>
                <w:rFonts w:cs="Arial"/>
              </w:rPr>
            </w:pPr>
            <w:r w:rsidRPr="00D95972">
              <w:rPr>
                <w:rFonts w:cs="Arial"/>
              </w:rPr>
              <w:t>Other Rel-16 non-IMS issues</w:t>
            </w:r>
          </w:p>
        </w:tc>
        <w:tc>
          <w:tcPr>
            <w:tcW w:w="1088" w:type="dxa"/>
            <w:tcBorders>
              <w:top w:val="single" w:sz="4" w:space="0" w:color="auto"/>
              <w:bottom w:val="single" w:sz="4" w:space="0" w:color="auto"/>
            </w:tcBorders>
          </w:tcPr>
          <w:p w:rsidR="0099740F" w:rsidRPr="00D95972" w:rsidRDefault="0099740F" w:rsidP="0099740F">
            <w:pPr>
              <w:rPr>
                <w:rFonts w:cs="Arial"/>
              </w:rPr>
            </w:pPr>
          </w:p>
        </w:tc>
        <w:tc>
          <w:tcPr>
            <w:tcW w:w="4191" w:type="dxa"/>
            <w:gridSpan w:val="3"/>
            <w:tcBorders>
              <w:top w:val="single" w:sz="4" w:space="0" w:color="auto"/>
              <w:bottom w:val="single" w:sz="4" w:space="0" w:color="auto"/>
            </w:tcBorders>
          </w:tcPr>
          <w:p w:rsidR="0099740F" w:rsidRPr="00D95972" w:rsidRDefault="0099740F" w:rsidP="0099740F">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99740F" w:rsidRPr="00D95972" w:rsidRDefault="0099740F" w:rsidP="0099740F">
            <w:pPr>
              <w:rPr>
                <w:rFonts w:cs="Arial"/>
              </w:rPr>
            </w:pPr>
          </w:p>
        </w:tc>
        <w:tc>
          <w:tcPr>
            <w:tcW w:w="826" w:type="dxa"/>
            <w:tcBorders>
              <w:top w:val="single" w:sz="4" w:space="0" w:color="auto"/>
              <w:bottom w:val="single" w:sz="4" w:space="0" w:color="auto"/>
            </w:tcBorders>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tcPr>
          <w:p w:rsidR="0099740F" w:rsidRDefault="0099740F" w:rsidP="0099740F">
            <w:pPr>
              <w:rPr>
                <w:rFonts w:eastAsia="Batang" w:cs="Arial"/>
                <w:color w:val="000000"/>
                <w:lang w:eastAsia="ko-KR"/>
              </w:rPr>
            </w:pPr>
            <w:r w:rsidRPr="00D95972">
              <w:rPr>
                <w:rFonts w:eastAsia="Batang" w:cs="Arial"/>
                <w:color w:val="000000"/>
                <w:lang w:eastAsia="ko-KR"/>
              </w:rPr>
              <w:t>Other Rel-16 non-IMS topics</w:t>
            </w:r>
          </w:p>
          <w:p w:rsidR="0099740F" w:rsidRDefault="0099740F" w:rsidP="0099740F">
            <w:pPr>
              <w:rPr>
                <w:rFonts w:eastAsia="Batang" w:cs="Arial"/>
                <w:color w:val="000000"/>
                <w:lang w:eastAsia="ko-KR"/>
              </w:rPr>
            </w:pPr>
          </w:p>
          <w:p w:rsidR="0099740F" w:rsidRPr="00E32EA2" w:rsidRDefault="0099740F" w:rsidP="0099740F">
            <w:pPr>
              <w:rPr>
                <w:rFonts w:cs="Arial"/>
                <w:b/>
                <w:bCs/>
              </w:rPr>
            </w:pPr>
            <w:r w:rsidRPr="00E32EA2">
              <w:rPr>
                <w:rFonts w:eastAsia="Batang" w:cs="Arial"/>
                <w:b/>
                <w:bCs/>
                <w:color w:val="000000"/>
                <w:lang w:eastAsia="ko-KR"/>
              </w:rPr>
              <w:br/>
            </w: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color w:val="000000"/>
              </w:rPr>
            </w:pPr>
            <w:hyperlink r:id="rId641" w:history="1">
              <w:r w:rsidR="0099740F">
                <w:rPr>
                  <w:rStyle w:val="Hyperlink"/>
                </w:rPr>
                <w:t>C1-202083</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of certain erroneous Information Element Identifiers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InterDigital Communications</w:t>
            </w:r>
          </w:p>
        </w:tc>
        <w:tc>
          <w:tcPr>
            <w:tcW w:w="826" w:type="dxa"/>
            <w:tcBorders>
              <w:top w:val="single" w:sz="4" w:space="0" w:color="auto"/>
              <w:bottom w:val="single" w:sz="4" w:space="0" w:color="auto"/>
            </w:tcBorders>
            <w:shd w:val="clear" w:color="auto" w:fill="92D050"/>
          </w:tcPr>
          <w:p w:rsidR="0099740F" w:rsidRPr="00704AF1" w:rsidRDefault="0099740F" w:rsidP="0099740F">
            <w:pPr>
              <w:rPr>
                <w:rFonts w:cs="Arial"/>
              </w:rPr>
            </w:pPr>
            <w:r>
              <w:rPr>
                <w:rFonts w:cs="Arial"/>
              </w:rPr>
              <w:t>CR 2033 24.501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color w:val="000000"/>
                <w:sz w:val="22"/>
                <w:szCs w:val="22"/>
              </w:rPr>
            </w:pPr>
          </w:p>
          <w:p w:rsidR="0099740F" w:rsidRPr="00D95972" w:rsidRDefault="0099740F" w:rsidP="0099740F">
            <w:pPr>
              <w:rPr>
                <w:rFonts w:cs="Arial"/>
                <w:color w:val="000000"/>
                <w:sz w:val="22"/>
                <w:szCs w:val="22"/>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642" w:history="1">
              <w:r w:rsidR="0099740F">
                <w:rPr>
                  <w:rStyle w:val="Hyperlink"/>
                </w:rPr>
                <w:t>C1-202148</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SMS timer extension for the MS using CP CioT 5GS optimization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NTT DOCOMO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0066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643" w:history="1">
              <w:r w:rsidR="0099740F">
                <w:rPr>
                  <w:rStyle w:val="Hyperlink"/>
                </w:rPr>
                <w:t>C1-202273</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Remove invalid cases in error handling for TFT operation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3214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644" w:history="1">
              <w:r w:rsidR="0099740F">
                <w:rPr>
                  <w:rStyle w:val="Hyperlink"/>
                </w:rPr>
                <w:t>C1-202274</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Remove invalid cases in error handling for TFT operation in EPS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Qualcomm Incorporated</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3350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645" w:history="1">
              <w:r w:rsidR="0099740F">
                <w:rPr>
                  <w:rStyle w:val="Hyperlink"/>
                </w:rPr>
                <w:t>C1-202467</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WUS assistance for TAU</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3356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2E19A5" w:rsidP="0099740F">
            <w:pPr>
              <w:rPr>
                <w:rFonts w:cs="Arial"/>
              </w:rPr>
            </w:pPr>
            <w:hyperlink r:id="rId646" w:history="1">
              <w:r w:rsidR="0099740F">
                <w:rPr>
                  <w:rStyle w:val="Hyperlink"/>
                </w:rPr>
                <w:t>C1-202512</w:t>
              </w:r>
            </w:hyperlink>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to Handling of T3321 timer</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3217 24.008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Pr="009A4107"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273737">
              <w:t>C1-202700</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RPDU transfer for 5GS using Control Plane CioT Optimization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NTT DOCOMO INC.</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0067 24.011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231" w:author="PL-preApril" w:date="2020-04-22T10:49:00Z">
              <w:r>
                <w:rPr>
                  <w:rFonts w:eastAsia="Batang" w:cs="Arial"/>
                  <w:lang w:eastAsia="ko-KR"/>
                </w:rPr>
                <w:t>Revision of C1-202217</w:t>
              </w:r>
            </w:ins>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2C4D22">
              <w:t>C1-202781</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Clarification on the UE behaviour when receiving T3448</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ZTE</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3351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232" w:author="PL-preApril" w:date="2020-04-22T12:43:00Z">
              <w:r>
                <w:rPr>
                  <w:rFonts w:eastAsia="Batang" w:cs="Arial"/>
                  <w:lang w:eastAsia="ko-KR"/>
                </w:rPr>
                <w:t>Revision of C1-202334</w:t>
              </w:r>
            </w:ins>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8B7535">
              <w:t>C1-202736</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Emergency PDN connection established after WUS negotiation</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Vivo</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3345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233" w:author="PL-preApril" w:date="2020-04-22T13:44:00Z">
              <w:r>
                <w:rPr>
                  <w:rFonts w:eastAsia="Batang" w:cs="Arial"/>
                  <w:lang w:eastAsia="ko-KR"/>
                </w:rPr>
                <w:t>Revision of C1-202178</w:t>
              </w:r>
            </w:ins>
          </w:p>
          <w:p w:rsidR="0099740F" w:rsidRPr="00B40C00" w:rsidRDefault="0099740F" w:rsidP="0099740F">
            <w:pPr>
              <w:rPr>
                <w:rFonts w:eastAsia="Batang" w:cs="Arial"/>
                <w:lang w:val="en-US"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EC6BF0">
              <w:t>C1-202691</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to handling of T3447 timer</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MediaTek Inc.</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3370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color w:val="000000"/>
                <w:lang w:val="en-US"/>
              </w:rPr>
            </w:pPr>
            <w:r>
              <w:rPr>
                <w:rFonts w:cs="Arial"/>
                <w:color w:val="000000"/>
                <w:lang w:val="en-US"/>
              </w:rPr>
              <w:t>Agreed</w:t>
            </w:r>
          </w:p>
          <w:p w:rsidR="0099740F" w:rsidRDefault="0099740F" w:rsidP="0099740F">
            <w:pPr>
              <w:rPr>
                <w:rFonts w:cs="Arial"/>
                <w:color w:val="000000"/>
                <w:lang w:val="en-US"/>
              </w:rPr>
            </w:pPr>
            <w:ins w:id="234" w:author="PL-preApril" w:date="2020-04-23T12:41:00Z">
              <w:r>
                <w:rPr>
                  <w:rFonts w:cs="Arial"/>
                  <w:color w:val="000000"/>
                  <w:lang w:val="en-US"/>
                </w:rPr>
                <w:t>Revision of C1-202520</w:t>
              </w:r>
            </w:ins>
          </w:p>
          <w:p w:rsidR="0099740F" w:rsidRDefault="0099740F" w:rsidP="0099740F">
            <w:pPr>
              <w:rPr>
                <w:rFonts w:cs="Arial"/>
                <w:color w:val="000000"/>
                <w:lang w:val="en-US"/>
              </w:rPr>
            </w:pPr>
          </w:p>
          <w:p w:rsidR="0099740F" w:rsidRDefault="0099740F" w:rsidP="0099740F">
            <w:pPr>
              <w:rPr>
                <w:rFonts w:cs="Arial"/>
                <w:color w:val="000000"/>
                <w:lang w:val="en-US"/>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t>C1-202906</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Clarification for the use of enhanced coverage in EPS</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Samsung, Huawei, HiSilicon, InterDigital</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3339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pBdr>
                <w:bottom w:val="single" w:sz="12" w:space="1" w:color="auto"/>
              </w:pBdr>
              <w:rPr>
                <w:rFonts w:eastAsia="Batang" w:cs="Arial"/>
                <w:lang w:eastAsia="ko-KR"/>
              </w:rPr>
            </w:pPr>
            <w:r>
              <w:rPr>
                <w:rFonts w:eastAsia="Batang" w:cs="Arial"/>
                <w:lang w:eastAsia="ko-KR"/>
              </w:rPr>
              <w:t>Agreed</w:t>
            </w:r>
          </w:p>
          <w:p w:rsidR="0099740F" w:rsidRDefault="0099740F" w:rsidP="0099740F">
            <w:pPr>
              <w:pBdr>
                <w:bottom w:val="single" w:sz="12" w:space="1" w:color="auto"/>
              </w:pBdr>
              <w:rPr>
                <w:rFonts w:eastAsia="Batang" w:cs="Arial"/>
                <w:lang w:eastAsia="ko-KR"/>
              </w:rPr>
            </w:pPr>
            <w:ins w:id="235" w:author="PL-preApril" w:date="2020-04-23T12:45:00Z">
              <w:r>
                <w:rPr>
                  <w:rFonts w:eastAsia="Batang" w:cs="Arial"/>
                  <w:lang w:eastAsia="ko-KR"/>
                </w:rPr>
                <w:t>Revision of C1-202645</w:t>
              </w:r>
            </w:ins>
          </w:p>
          <w:p w:rsidR="0099740F" w:rsidRDefault="0099740F" w:rsidP="0099740F">
            <w:pPr>
              <w:pBdr>
                <w:bottom w:val="single" w:sz="12" w:space="1" w:color="auto"/>
              </w:pBd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D46EEF">
              <w:t>C1-202822</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New AT command for linking packet filters +CGLNKPF</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0687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236" w:author="PL-preApril" w:date="2020-04-23T13:19:00Z">
              <w:r>
                <w:rPr>
                  <w:rFonts w:eastAsia="Batang" w:cs="Arial"/>
                  <w:lang w:eastAsia="ko-KR"/>
                </w:rPr>
                <w:t>Revision of C1-202539</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6F0026">
              <w:t>C1-202804</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Correction on retry restriction for ESM#66</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3363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237" w:author="PL-preApril" w:date="2020-04-23T14:19:00Z">
              <w:r>
                <w:rPr>
                  <w:rFonts w:eastAsia="Batang" w:cs="Arial"/>
                  <w:lang w:eastAsia="ko-KR"/>
                </w:rPr>
                <w:t>Revision of C1-202484</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6F0026">
              <w:t>C1-202798</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Retry restriction for NB-IoT UEs due to out of tariff package</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3357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238" w:author="PL-preApril" w:date="2020-04-23T14:25:00Z">
              <w:r>
                <w:rPr>
                  <w:rFonts w:eastAsia="Batang" w:cs="Arial"/>
                  <w:lang w:eastAsia="ko-KR"/>
                </w:rPr>
                <w:t>Revision of C1-202468</w:t>
              </w:r>
            </w:ins>
          </w:p>
          <w:p w:rsidR="0099740F" w:rsidRDefault="0099740F" w:rsidP="0099740F">
            <w:pPr>
              <w:rPr>
                <w:rFonts w:eastAsia="Batang" w:cs="Arial"/>
                <w:lang w:eastAsia="ko-KR"/>
              </w:rPr>
            </w:pPr>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6F0026">
              <w:t>C1-202797</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WUS assistance for emergency</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3355 24.301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239" w:author="PL-preApril" w:date="2020-04-23T14:27:00Z">
              <w:r>
                <w:rPr>
                  <w:rFonts w:eastAsia="Batang" w:cs="Arial"/>
                  <w:lang w:eastAsia="ko-KR"/>
                </w:rPr>
                <w:t>Revision of C1-202466</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2F672F">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8022D0">
              <w:t>C1-202823</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New AT command for deleting packet filters +CGDELPF</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MediaTek Inc.  / JJ</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0688 27.007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eastAsia="Batang" w:cs="Arial"/>
                <w:lang w:eastAsia="ko-KR"/>
              </w:rPr>
            </w:pPr>
            <w:r>
              <w:rPr>
                <w:rFonts w:eastAsia="Batang" w:cs="Arial"/>
                <w:lang w:eastAsia="ko-KR"/>
              </w:rPr>
              <w:t>Agreed</w:t>
            </w:r>
          </w:p>
          <w:p w:rsidR="0099740F" w:rsidRDefault="0099740F" w:rsidP="0099740F">
            <w:pPr>
              <w:rPr>
                <w:rFonts w:eastAsia="Batang" w:cs="Arial"/>
                <w:lang w:eastAsia="ko-KR"/>
              </w:rPr>
            </w:pPr>
            <w:ins w:id="240" w:author="PL-preApril" w:date="2020-04-23T17:07:00Z">
              <w:r>
                <w:rPr>
                  <w:rFonts w:eastAsia="Batang" w:cs="Arial"/>
                  <w:lang w:eastAsia="ko-KR"/>
                </w:rPr>
                <w:t>Revision of C1-202540</w:t>
              </w:r>
            </w:ins>
          </w:p>
          <w:p w:rsidR="0099740F" w:rsidRDefault="0099740F" w:rsidP="0099740F">
            <w:pPr>
              <w:rPr>
                <w:rFonts w:eastAsia="Batang" w:cs="Arial"/>
                <w:lang w:eastAsia="ko-KR"/>
              </w:rPr>
            </w:pPr>
          </w:p>
          <w:p w:rsidR="0099740F" w:rsidRPr="00D95972"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92D050"/>
          </w:tcPr>
          <w:p w:rsidR="0099740F" w:rsidRPr="00D95972" w:rsidRDefault="0099740F" w:rsidP="0099740F">
            <w:pPr>
              <w:rPr>
                <w:rFonts w:cs="Arial"/>
              </w:rPr>
            </w:pPr>
            <w:r w:rsidRPr="00C67F1D">
              <w:t>C1-202814</w:t>
            </w:r>
          </w:p>
        </w:tc>
        <w:tc>
          <w:tcPr>
            <w:tcW w:w="4191" w:type="dxa"/>
            <w:gridSpan w:val="3"/>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 xml:space="preserve">handling of ePWS message </w:t>
            </w:r>
          </w:p>
        </w:tc>
        <w:tc>
          <w:tcPr>
            <w:tcW w:w="1767"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Samsung/ Kyungjoo Grace Suh</w:t>
            </w:r>
          </w:p>
        </w:tc>
        <w:tc>
          <w:tcPr>
            <w:tcW w:w="826" w:type="dxa"/>
            <w:tcBorders>
              <w:top w:val="single" w:sz="4" w:space="0" w:color="auto"/>
              <w:bottom w:val="single" w:sz="4" w:space="0" w:color="auto"/>
            </w:tcBorders>
            <w:shd w:val="clear" w:color="auto" w:fill="92D050"/>
          </w:tcPr>
          <w:p w:rsidR="0099740F" w:rsidRPr="00D95972" w:rsidRDefault="0099740F" w:rsidP="0099740F">
            <w:pPr>
              <w:rPr>
                <w:rFonts w:cs="Arial"/>
              </w:rPr>
            </w:pPr>
            <w:r>
              <w:rPr>
                <w:rFonts w:cs="Arial"/>
              </w:rPr>
              <w:t>CR 0217 23.041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99740F" w:rsidRDefault="0099740F" w:rsidP="0099740F">
            <w:pPr>
              <w:rPr>
                <w:rFonts w:cs="Arial"/>
              </w:rPr>
            </w:pPr>
            <w:r>
              <w:rPr>
                <w:rFonts w:cs="Arial"/>
              </w:rPr>
              <w:t>Agreed</w:t>
            </w:r>
          </w:p>
          <w:p w:rsidR="0099740F" w:rsidRDefault="0099740F" w:rsidP="0099740F">
            <w:pPr>
              <w:rPr>
                <w:rFonts w:cs="Arial"/>
              </w:rPr>
            </w:pPr>
          </w:p>
          <w:p w:rsidR="0099740F" w:rsidRDefault="0099740F" w:rsidP="0099740F">
            <w:pPr>
              <w:rPr>
                <w:rFonts w:cs="Arial"/>
              </w:rPr>
            </w:pPr>
            <w:ins w:id="241" w:author="PL-preApril" w:date="2020-04-22T18:36:00Z">
              <w:r>
                <w:rPr>
                  <w:rFonts w:cs="Arial"/>
                </w:rPr>
                <w:t>Revision of C1-202563</w:t>
              </w:r>
            </w:ins>
          </w:p>
          <w:p w:rsidR="0099740F" w:rsidRDefault="0099740F" w:rsidP="0099740F">
            <w:pPr>
              <w:rPr>
                <w:rFonts w:cs="Arial"/>
              </w:rPr>
            </w:pPr>
          </w:p>
          <w:p w:rsidR="0099740F" w:rsidRPr="00554B87" w:rsidRDefault="0099740F" w:rsidP="0099740F">
            <w:pPr>
              <w:rPr>
                <w:rFonts w:cs="Arial"/>
                <w:b/>
                <w:bCs/>
              </w:rPr>
            </w:pPr>
            <w:r w:rsidRPr="004A7470">
              <w:rPr>
                <w:rFonts w:cs="Arial"/>
                <w:b/>
                <w:bCs/>
                <w:highlight w:val="cyan"/>
              </w:rPr>
              <w:t>Shifted from ePWS</w:t>
            </w:r>
          </w:p>
          <w:p w:rsidR="0099740F" w:rsidRDefault="0099740F" w:rsidP="0099740F">
            <w:pPr>
              <w:rPr>
                <w:rFonts w:cs="Arial"/>
              </w:rPr>
            </w:pPr>
          </w:p>
          <w:p w:rsidR="0099740F" w:rsidRPr="00D95972" w:rsidRDefault="0099740F" w:rsidP="0099740F">
            <w:pPr>
              <w:rPr>
                <w:rFonts w:cs="Arial"/>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Pr="00D95972"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Pr="00D95972"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p>
        </w:tc>
      </w:tr>
      <w:tr w:rsidR="0099740F" w:rsidRPr="00D95972" w:rsidTr="001A563B">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FF"/>
          </w:tcPr>
          <w:p w:rsidR="0099740F" w:rsidRDefault="0099740F" w:rsidP="0099740F">
            <w:pPr>
              <w:rPr>
                <w:rFonts w:cs="Arial"/>
              </w:rPr>
            </w:pPr>
          </w:p>
        </w:tc>
        <w:tc>
          <w:tcPr>
            <w:tcW w:w="4191" w:type="dxa"/>
            <w:gridSpan w:val="3"/>
            <w:tcBorders>
              <w:top w:val="single" w:sz="4" w:space="0" w:color="auto"/>
              <w:bottom w:val="single" w:sz="4" w:space="0" w:color="auto"/>
            </w:tcBorders>
            <w:shd w:val="clear" w:color="auto" w:fill="FFFFFF"/>
          </w:tcPr>
          <w:p w:rsidR="0099740F" w:rsidRDefault="0099740F" w:rsidP="0099740F">
            <w:pPr>
              <w:rPr>
                <w:rFonts w:cs="Arial"/>
              </w:rPr>
            </w:pPr>
          </w:p>
        </w:tc>
        <w:tc>
          <w:tcPr>
            <w:tcW w:w="1767" w:type="dxa"/>
            <w:tcBorders>
              <w:top w:val="single" w:sz="4" w:space="0" w:color="auto"/>
              <w:bottom w:val="single" w:sz="4" w:space="0" w:color="auto"/>
            </w:tcBorders>
            <w:shd w:val="clear" w:color="auto" w:fill="FFFFFF"/>
          </w:tcPr>
          <w:p w:rsidR="0099740F" w:rsidRDefault="0099740F" w:rsidP="0099740F">
            <w:pPr>
              <w:rPr>
                <w:rFonts w:cs="Arial"/>
              </w:rPr>
            </w:pPr>
          </w:p>
        </w:tc>
        <w:tc>
          <w:tcPr>
            <w:tcW w:w="826" w:type="dxa"/>
            <w:tcBorders>
              <w:top w:val="single" w:sz="4" w:space="0" w:color="auto"/>
              <w:bottom w:val="single" w:sz="4" w:space="0" w:color="auto"/>
            </w:tcBorders>
            <w:shd w:val="clear" w:color="auto" w:fill="FFFFFF"/>
          </w:tcPr>
          <w:p w:rsidR="0099740F" w:rsidRDefault="0099740F" w:rsidP="0099740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9740F"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47" w:history="1">
              <w:r w:rsidR="0099740F">
                <w:rPr>
                  <w:rStyle w:val="Hyperlink"/>
                </w:rPr>
                <w:t>C1-203107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TA change during Authentication procedure in EMM-CONNECTED mode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C1-202850</w:t>
            </w: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48" w:history="1">
              <w:r w:rsidR="0099740F">
                <w:rPr>
                  <w:rStyle w:val="Hyperlink"/>
                </w:rPr>
                <w:t>C1-203108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TA change during Authentication procedure in 5GMM-CONNECTED mode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C1-202851</w:t>
            </w: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49" w:history="1">
              <w:r w:rsidR="0099740F">
                <w:rPr>
                  <w:rStyle w:val="Hyperlink"/>
                </w:rPr>
                <w:t>C1-203129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Segmentation in query port numbers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0017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C1-194182</w:t>
            </w: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50" w:history="1">
              <w:r w:rsidR="0099740F">
                <w:rPr>
                  <w:rStyle w:val="Hyperlink"/>
                </w:rPr>
                <w:t>C1-203139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Corecting the incorrect mode of the UE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51" w:history="1">
              <w:r w:rsidR="0099740F">
                <w:rPr>
                  <w:rStyle w:val="Hyperlink"/>
                </w:rPr>
                <w:t>C1-203232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3375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52" w:history="1">
              <w:r w:rsidR="0099740F">
                <w:rPr>
                  <w:rStyle w:val="Hyperlink"/>
                </w:rPr>
                <w:t>C1-203233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53" w:history="1">
              <w:r w:rsidR="0099740F">
                <w:rPr>
                  <w:rStyle w:val="Hyperlink"/>
                </w:rPr>
                <w:t>C1-203234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Apple</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0534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54" w:history="1">
              <w:r w:rsidR="0099740F">
                <w:rPr>
                  <w:rStyle w:val="Hyperlink"/>
                </w:rPr>
                <w:t>C1-203304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DNN based congestion control</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2268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55" w:history="1">
              <w:r w:rsidR="0099740F">
                <w:rPr>
                  <w:rStyle w:val="Hyperlink"/>
                </w:rPr>
                <w:t>C1-203314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APN based congestion control</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 xml:space="preserve">CR 3376 </w:t>
            </w:r>
            <w:r>
              <w:rPr>
                <w:rFonts w:cs="Arial"/>
              </w:rPr>
              <w:lastRenderedPageBreak/>
              <w:t>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56" w:history="1">
              <w:r w:rsidR="0099740F">
                <w:rPr>
                  <w:rStyle w:val="Hyperlink"/>
                </w:rPr>
                <w:t>C1-203372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EMM-REGISTERED.NORMAL-SERVICE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3385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57" w:history="1">
              <w:r w:rsidR="0099740F">
                <w:rPr>
                  <w:rStyle w:val="Hyperlink"/>
                </w:rPr>
                <w:t>C1-203375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NAS level mobility management congestion control</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3387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58" w:history="1">
              <w:r w:rsidR="0099740F">
                <w:rPr>
                  <w:rStyle w:val="Hyperlink"/>
                </w:rPr>
                <w:t>C1-203378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3389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59" w:history="1">
              <w:r w:rsidR="0099740F">
                <w:rPr>
                  <w:rStyle w:val="Hyperlink"/>
                </w:rPr>
                <w:t>C1-203379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#3/#6/#7</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3219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60" w:history="1">
              <w:r w:rsidR="0099740F">
                <w:rPr>
                  <w:rStyle w:val="Hyperlink"/>
                </w:rPr>
                <w:t>C1-203381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61" w:history="1">
              <w:r w:rsidR="0099740F">
                <w:rPr>
                  <w:rStyle w:val="Hyperlink"/>
                </w:rPr>
                <w:t>C1-203382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#9</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3220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62" w:history="1">
              <w:r w:rsidR="0099740F">
                <w:rPr>
                  <w:rStyle w:val="Hyperlink"/>
                </w:rPr>
                <w:t>C1-203383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#12/#13/#15 in EMM SERVICE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63" w:history="1">
              <w:r w:rsidR="0099740F">
                <w:rPr>
                  <w:rStyle w:val="Hyperlink"/>
                </w:rPr>
                <w:t>C1-203384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paging in GMM-REG.ATTEMPTING-TO-UPDATE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3221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64" w:history="1">
              <w:r w:rsidR="0099740F">
                <w:rPr>
                  <w:rStyle w:val="Hyperlink"/>
                </w:rPr>
                <w:t>C1-203385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paging in MM IDLE ATTEMPTING TO UPDATE state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3222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65" w:history="1">
              <w:r w:rsidR="0099740F">
                <w:rPr>
                  <w:rStyle w:val="Hyperlink"/>
                </w:rPr>
                <w:t>C1-203386</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#42</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66" w:history="1">
              <w:r w:rsidR="0099740F">
                <w:rPr>
                  <w:rStyle w:val="Hyperlink"/>
                </w:rPr>
                <w:t>C1-203387</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abnormal cases of Network initiated detach procedure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67" w:history="1">
              <w:r w:rsidR="0099740F">
                <w:rPr>
                  <w:rStyle w:val="Hyperlink"/>
                </w:rPr>
                <w:t>C1-203388</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paging in EMM-REGISTERED.ATTEMPTING-TO-UPDATE-MM</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68" w:history="1">
              <w:r w:rsidR="0099740F">
                <w:rPr>
                  <w:rStyle w:val="Hyperlink"/>
                </w:rPr>
                <w:t>C1-203389</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EMM-DEREGISTERED.ATTEMPTING-TO-ATTACH</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69" w:history="1">
              <w:r w:rsidR="0099740F">
                <w:rPr>
                  <w:rStyle w:val="Hyperlink"/>
                </w:rPr>
                <w:t>C1-203390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GMM-DEREGISTERED.ATTEMPTING-TO-ATTACH</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3223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70" w:history="1">
              <w:r w:rsidR="0099740F">
                <w:rPr>
                  <w:rStyle w:val="Hyperlink"/>
                </w:rPr>
                <w:t>C1-203391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EMM-DEREGISTERED.NORMAL-SERVICE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71" w:history="1">
              <w:r w:rsidR="0099740F">
                <w:rPr>
                  <w:rStyle w:val="Hyperlink"/>
                </w:rPr>
                <w:t>C1-203392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GMM-DEREGISTERED.NORMAL-SERVICE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3224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72" w:history="1">
              <w:r w:rsidR="0099740F">
                <w:rPr>
                  <w:rStyle w:val="Hyperlink"/>
                </w:rPr>
                <w:t>C1-203395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Clarification of cause #35 in limited service state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0544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73" w:history="1">
              <w:r w:rsidR="0099740F">
                <w:rPr>
                  <w:rStyle w:val="Hyperlink"/>
                </w:rPr>
                <w:t>C1-203401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spelling mistakes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3398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C748F7">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74" w:history="1">
              <w:r w:rsidR="0099740F">
                <w:rPr>
                  <w:rStyle w:val="Hyperlink"/>
                </w:rPr>
                <w:t>C1-203463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Add handling for parameter set to “value is not used” in EPS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3348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C1-202633</w:t>
            </w: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75" w:history="1">
              <w:r w:rsidR="0099740F">
                <w:rPr>
                  <w:rStyle w:val="Hyperlink"/>
                </w:rPr>
                <w:t>C1-203464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Allow lower layer to change RRC establishment cause during voice EPS fallback</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Qualcomm Incorporated, Ericsson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3316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r>
              <w:rPr>
                <w:rFonts w:eastAsia="Batang" w:cs="Arial"/>
                <w:lang w:eastAsia="ko-KR"/>
              </w:rPr>
              <w:t>Revision of C1-202830</w:t>
            </w: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76" w:history="1">
              <w:r w:rsidR="0099740F">
                <w:rPr>
                  <w:rStyle w:val="Hyperlink"/>
                </w:rPr>
                <w:t>C1-203590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Reset of PLMN-specific attempt counter</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3364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C1-202685</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lastRenderedPageBreak/>
              <w:t>Was agreed</w:t>
            </w:r>
          </w:p>
          <w:p w:rsidR="0099740F" w:rsidRDefault="0099740F" w:rsidP="0099740F">
            <w:pPr>
              <w:rPr>
                <w:rFonts w:eastAsia="Batang" w:cs="Arial"/>
                <w:lang w:eastAsia="ko-KR"/>
              </w:rPr>
            </w:pPr>
            <w:ins w:id="242" w:author="PL-preApril" w:date="2020-04-22T12:44:00Z">
              <w:r>
                <w:rPr>
                  <w:rFonts w:eastAsia="Batang" w:cs="Arial"/>
                  <w:lang w:eastAsia="ko-KR"/>
                </w:rPr>
                <w:t>Revision of C1-202511</w:t>
              </w:r>
            </w:ins>
          </w:p>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77" w:history="1">
              <w:r w:rsidR="0099740F">
                <w:rPr>
                  <w:rStyle w:val="Hyperlink"/>
                </w:rPr>
                <w:t>C1-203591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Correction to Handling of T3421 timer</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3365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Default="0099740F" w:rsidP="0099740F">
            <w:pPr>
              <w:rPr>
                <w:rFonts w:eastAsia="Batang" w:cs="Arial"/>
                <w:lang w:eastAsia="ko-KR"/>
              </w:rPr>
            </w:pPr>
            <w:r>
              <w:rPr>
                <w:rFonts w:eastAsia="Batang" w:cs="Arial"/>
                <w:lang w:eastAsia="ko-KR"/>
              </w:rPr>
              <w:t>Revision of C1-202686</w:t>
            </w:r>
          </w:p>
          <w:p w:rsidR="0099740F" w:rsidRDefault="0099740F" w:rsidP="0099740F">
            <w:pPr>
              <w:rPr>
                <w:rFonts w:eastAsia="Batang" w:cs="Arial"/>
                <w:lang w:eastAsia="ko-KR"/>
              </w:rPr>
            </w:pPr>
          </w:p>
          <w:p w:rsidR="0099740F" w:rsidRDefault="0099740F" w:rsidP="0099740F">
            <w:pPr>
              <w:rPr>
                <w:rFonts w:eastAsia="Batang" w:cs="Arial"/>
                <w:lang w:eastAsia="ko-KR"/>
              </w:rPr>
            </w:pPr>
            <w:r>
              <w:rPr>
                <w:rFonts w:eastAsia="Batang" w:cs="Arial"/>
                <w:lang w:eastAsia="ko-KR"/>
              </w:rPr>
              <w:t>----------------------------------------</w:t>
            </w:r>
          </w:p>
          <w:p w:rsidR="0099740F" w:rsidRDefault="0099740F" w:rsidP="0099740F">
            <w:pPr>
              <w:rPr>
                <w:rFonts w:eastAsia="Batang" w:cs="Arial"/>
                <w:lang w:eastAsia="ko-KR"/>
              </w:rPr>
            </w:pPr>
          </w:p>
          <w:p w:rsidR="0099740F" w:rsidRDefault="0099740F" w:rsidP="0099740F">
            <w:pPr>
              <w:pBdr>
                <w:bottom w:val="single" w:sz="12" w:space="1" w:color="auto"/>
              </w:pBdr>
              <w:rPr>
                <w:rFonts w:cs="Arial"/>
                <w:color w:val="000000"/>
                <w:lang w:val="en-US"/>
              </w:rPr>
            </w:pPr>
            <w:r>
              <w:rPr>
                <w:rFonts w:cs="Arial"/>
                <w:color w:val="000000"/>
                <w:lang w:val="en-US"/>
              </w:rPr>
              <w:t>Was agreed</w:t>
            </w:r>
          </w:p>
          <w:p w:rsidR="0099740F" w:rsidRDefault="0099740F" w:rsidP="0099740F">
            <w:pPr>
              <w:pBdr>
                <w:bottom w:val="single" w:sz="12" w:space="1" w:color="auto"/>
              </w:pBdr>
              <w:rPr>
                <w:rFonts w:cs="Arial"/>
                <w:color w:val="000000"/>
                <w:lang w:val="en-US"/>
              </w:rPr>
            </w:pPr>
          </w:p>
          <w:p w:rsidR="0099740F" w:rsidRDefault="0099740F" w:rsidP="0099740F">
            <w:pPr>
              <w:pBdr>
                <w:bottom w:val="single" w:sz="12" w:space="1" w:color="auto"/>
              </w:pBdr>
              <w:rPr>
                <w:rFonts w:cs="Arial"/>
                <w:color w:val="000000"/>
                <w:lang w:val="en-US"/>
              </w:rPr>
            </w:pPr>
            <w:r w:rsidRPr="00821AC6">
              <w:rPr>
                <w:rFonts w:cs="Arial"/>
                <w:b/>
                <w:bCs/>
                <w:color w:val="000000"/>
                <w:lang w:val="en-US"/>
              </w:rPr>
              <w:t>Needs revision</w:t>
            </w:r>
            <w:r>
              <w:rPr>
                <w:rFonts w:cs="Arial"/>
                <w:color w:val="000000"/>
                <w:lang w:val="en-US"/>
              </w:rPr>
              <w:t>, missing clauses affted</w:t>
            </w:r>
          </w:p>
          <w:p w:rsidR="0099740F" w:rsidRDefault="0099740F" w:rsidP="0099740F">
            <w:pPr>
              <w:pBdr>
                <w:bottom w:val="single" w:sz="12" w:space="1" w:color="auto"/>
              </w:pBdr>
              <w:rPr>
                <w:rFonts w:cs="Arial"/>
                <w:color w:val="000000"/>
                <w:lang w:val="en-US"/>
              </w:rPr>
            </w:pPr>
          </w:p>
          <w:p w:rsidR="0099740F" w:rsidRDefault="0099740F" w:rsidP="0099740F">
            <w:pPr>
              <w:pBdr>
                <w:bottom w:val="single" w:sz="12" w:space="1" w:color="auto"/>
              </w:pBdr>
              <w:rPr>
                <w:rFonts w:cs="Arial"/>
                <w:color w:val="000000"/>
                <w:lang w:val="en-US"/>
              </w:rPr>
            </w:pPr>
            <w:r>
              <w:rPr>
                <w:rFonts w:cs="Arial"/>
                <w:color w:val="000000"/>
                <w:lang w:val="en-US"/>
              </w:rPr>
              <w:t>Revision of C1-202513</w:t>
            </w:r>
          </w:p>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78" w:history="1">
              <w:r w:rsidR="0099740F">
                <w:rPr>
                  <w:rStyle w:val="Hyperlink"/>
                </w:rPr>
                <w:t>C1-203670</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QoE measurement control</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0696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79" w:history="1">
              <w:r w:rsidR="0099740F">
                <w:rPr>
                  <w:rStyle w:val="Hyperlink"/>
                </w:rPr>
                <w:t>C1-203695</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EN resolution on WUS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3407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80" w:history="1">
              <w:r w:rsidR="0099740F">
                <w:rPr>
                  <w:rStyle w:val="Hyperlink"/>
                </w:rPr>
                <w:t>C1-203711</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Geo-fencing check for no stored "warning message" matched</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0220 23.041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81" w:history="1">
              <w:r w:rsidR="0099740F">
                <w:rPr>
                  <w:rStyle w:val="Hyperlink"/>
                </w:rPr>
                <w:t>C1-203712</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Type 3 IE is not recommended to be used as an optional IE</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0129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695628">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82" w:history="1">
              <w:r w:rsidR="0099740F">
                <w:rPr>
                  <w:rStyle w:val="Hyperlink"/>
                </w:rPr>
                <w:t>C1-203713</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 retry in 2G/3G/5G for PDN type related ESM causes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3412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99740F" w:rsidRPr="00D95972" w:rsidTr="008F5ED3">
        <w:trPr>
          <w:gridAfter w:val="1"/>
          <w:wAfter w:w="4674" w:type="dxa"/>
        </w:trPr>
        <w:tc>
          <w:tcPr>
            <w:tcW w:w="976" w:type="dxa"/>
            <w:tcBorders>
              <w:top w:val="nil"/>
              <w:left w:val="thinThickThinSmallGap" w:sz="24" w:space="0" w:color="auto"/>
              <w:bottom w:val="nil"/>
            </w:tcBorders>
            <w:shd w:val="clear" w:color="auto" w:fill="auto"/>
          </w:tcPr>
          <w:p w:rsidR="0099740F" w:rsidRPr="00D95972" w:rsidRDefault="0099740F" w:rsidP="0099740F">
            <w:pPr>
              <w:rPr>
                <w:rFonts w:cs="Arial"/>
              </w:rPr>
            </w:pPr>
          </w:p>
        </w:tc>
        <w:tc>
          <w:tcPr>
            <w:tcW w:w="1317" w:type="dxa"/>
            <w:gridSpan w:val="2"/>
            <w:tcBorders>
              <w:top w:val="nil"/>
              <w:bottom w:val="nil"/>
            </w:tcBorders>
            <w:shd w:val="clear" w:color="auto" w:fill="auto"/>
          </w:tcPr>
          <w:p w:rsidR="0099740F" w:rsidRPr="00D95972" w:rsidRDefault="0099740F" w:rsidP="0099740F">
            <w:pPr>
              <w:rPr>
                <w:rFonts w:cs="Arial"/>
              </w:rPr>
            </w:pPr>
          </w:p>
        </w:tc>
        <w:tc>
          <w:tcPr>
            <w:tcW w:w="1088" w:type="dxa"/>
            <w:tcBorders>
              <w:top w:val="single" w:sz="4" w:space="0" w:color="auto"/>
              <w:bottom w:val="single" w:sz="4" w:space="0" w:color="auto"/>
            </w:tcBorders>
            <w:shd w:val="clear" w:color="auto" w:fill="FFFF00"/>
          </w:tcPr>
          <w:p w:rsidR="0099740F" w:rsidRPr="00D95972" w:rsidRDefault="002E19A5" w:rsidP="0099740F">
            <w:pPr>
              <w:rPr>
                <w:rFonts w:cs="Arial"/>
              </w:rPr>
            </w:pPr>
            <w:hyperlink r:id="rId683" w:history="1">
              <w:r w:rsidR="0099740F">
                <w:rPr>
                  <w:rStyle w:val="Hyperlink"/>
                </w:rPr>
                <w:t>C1-203714</w:t>
              </w:r>
            </w:hyperlink>
          </w:p>
        </w:tc>
        <w:tc>
          <w:tcPr>
            <w:tcW w:w="4191" w:type="dxa"/>
            <w:gridSpan w:val="3"/>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No retry in 4G for PDP type related SM causes</w:t>
            </w:r>
          </w:p>
        </w:tc>
        <w:tc>
          <w:tcPr>
            <w:tcW w:w="1767"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99740F" w:rsidRPr="00D95972" w:rsidRDefault="0099740F" w:rsidP="0099740F">
            <w:pPr>
              <w:rPr>
                <w:rFonts w:cs="Arial"/>
              </w:rPr>
            </w:pPr>
            <w:r>
              <w:rPr>
                <w:rFonts w:cs="Arial"/>
              </w:rPr>
              <w:t>CR 3227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99740F" w:rsidRPr="00D95972" w:rsidRDefault="0099740F" w:rsidP="0099740F">
            <w:pPr>
              <w:rPr>
                <w:rFonts w:eastAsia="Batang" w:cs="Arial"/>
                <w:lang w:eastAsia="ko-KR"/>
              </w:rPr>
            </w:pPr>
          </w:p>
        </w:tc>
      </w:tr>
      <w:tr w:rsidR="008F5ED3" w:rsidRPr="00D95972" w:rsidTr="008F5ED3">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684" w:history="1">
              <w:r w:rsidR="008F5ED3">
                <w:rPr>
                  <w:rStyle w:val="Hyperlink"/>
                </w:rPr>
                <w:t>C1-203344</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 xml:space="preserve">Enhancement in UE handling when error number #65 is received from network. </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3383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eastAsia="Batang" w:cs="Arial"/>
                <w:lang w:eastAsia="ko-KR"/>
              </w:rPr>
            </w:pPr>
            <w:r>
              <w:rPr>
                <w:rFonts w:eastAsia="Batang" w:cs="Arial"/>
                <w:lang w:eastAsia="ko-KR"/>
              </w:rPr>
              <w:t>Shifted from IMSProtoc16, work item code needs to be corrected</w:t>
            </w: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color w:val="FF0000"/>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eastAsia="Calibri" w:cs="Arial"/>
                <w:color w:val="000000"/>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color w:val="000000"/>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color w:val="000000"/>
              </w:rPr>
            </w:pPr>
            <w:r w:rsidRPr="00D95972">
              <w:rPr>
                <w:rFonts w:cs="Arial"/>
                <w:color w:val="000000"/>
              </w:rPr>
              <w:t>Mission Critical Communication Interworking with Land Mobile Radio Systems</w:t>
            </w:r>
          </w:p>
          <w:p w:rsidR="008F5ED3" w:rsidRPr="00D95972" w:rsidRDefault="008F5ED3" w:rsidP="008F5ED3">
            <w:pPr>
              <w:rPr>
                <w:rFonts w:cs="Arial"/>
                <w:color w:val="000000"/>
              </w:rPr>
            </w:pPr>
          </w:p>
          <w:p w:rsidR="008F5ED3" w:rsidRDefault="008F5ED3" w:rsidP="008F5ED3">
            <w:pPr>
              <w:rPr>
                <w:szCs w:val="16"/>
              </w:rPr>
            </w:pPr>
          </w:p>
          <w:p w:rsidR="008F5ED3" w:rsidRDefault="008F5ED3" w:rsidP="008F5ED3">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8F5ED3" w:rsidRDefault="008F5ED3" w:rsidP="008F5ED3">
            <w:pPr>
              <w:rPr>
                <w:rFonts w:eastAsia="Batang" w:cs="Arial"/>
                <w:color w:val="FF0000"/>
                <w:highlight w:val="yellow"/>
                <w:lang w:val="en-US" w:eastAsia="ko-KR"/>
              </w:rPr>
            </w:pPr>
          </w:p>
          <w:p w:rsidR="008F5ED3" w:rsidRPr="000D3E40" w:rsidRDefault="008F5ED3" w:rsidP="008F5ED3">
            <w:pPr>
              <w:rPr>
                <w:rFonts w:cs="Arial"/>
                <w:color w:val="000000"/>
              </w:rPr>
            </w:pP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color w:val="000000"/>
              </w:rPr>
            </w:pPr>
            <w:hyperlink r:id="rId685" w:history="1">
              <w:r w:rsidR="008F5ED3">
                <w:rPr>
                  <w:rStyle w:val="Hyperlink"/>
                </w:rPr>
                <w:t>C1-202610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Editorial corrections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Sepura Ltd, Hytera Communications Corp</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0001 29.582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ins w:id="243" w:author="ericsson j in CT1#123E" w:date="2020-04-22T17:30:00Z"/>
                <w:rFonts w:eastAsia="Batang" w:cs="Arial"/>
                <w:lang w:eastAsia="ko-KR"/>
              </w:rPr>
            </w:pPr>
            <w:ins w:id="244" w:author="ericsson j in CT1#123E" w:date="2020-04-22T17:30:00Z">
              <w:r w:rsidRPr="00D21FF9">
                <w:rPr>
                  <w:rFonts w:eastAsia="Batang" w:cs="Arial"/>
                  <w:lang w:eastAsia="ko-KR"/>
                </w:rPr>
                <w:t>Revision of C1-202286</w:t>
              </w:r>
            </w:ins>
          </w:p>
          <w:p w:rsidR="008F5ED3" w:rsidRPr="00D21FF9" w:rsidRDefault="008F5ED3" w:rsidP="008F5ED3">
            <w:pPr>
              <w:rPr>
                <w:ins w:id="245" w:author="ericsson j in CT1#123E" w:date="2020-04-22T17:30:00Z"/>
                <w:rFonts w:eastAsia="Batang" w:cs="Arial"/>
                <w:lang w:eastAsia="ko-KR"/>
              </w:rPr>
            </w:pPr>
            <w:ins w:id="246" w:author="ericsson j in CT1#123E" w:date="2020-04-22T17:30:00Z">
              <w:r w:rsidRPr="00D21FF9">
                <w:rPr>
                  <w:rFonts w:eastAsia="Batang" w:cs="Arial"/>
                  <w:lang w:eastAsia="ko-KR"/>
                </w:rPr>
                <w:t>_________________________________________</w:t>
              </w:r>
            </w:ins>
          </w:p>
          <w:p w:rsidR="008F5ED3"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Default="008F5ED3" w:rsidP="008F5ED3">
            <w:pPr>
              <w:rPr>
                <w:rFonts w:cs="Arial"/>
                <w:color w:val="000000"/>
              </w:rPr>
            </w:pPr>
            <w:bookmarkStart w:id="247" w:name="OLE_LINK1"/>
            <w:bookmarkStart w:id="248" w:name="OLE_LINK2"/>
            <w:r w:rsidRPr="00D95972">
              <w:rPr>
                <w:rFonts w:cs="Arial"/>
              </w:rPr>
              <w:t xml:space="preserve">Protocol enhancements for </w:t>
            </w:r>
            <w:r w:rsidRPr="00D95972">
              <w:rPr>
                <w:rFonts w:eastAsia="MS Mincho" w:cs="Arial"/>
              </w:rPr>
              <w:t xml:space="preserve">Mission Critical </w:t>
            </w:r>
            <w:bookmarkEnd w:id="247"/>
            <w:bookmarkEnd w:id="248"/>
            <w:r w:rsidRPr="00D95972">
              <w:rPr>
                <w:rFonts w:eastAsia="MS Mincho" w:cs="Arial"/>
              </w:rPr>
              <w:t>Services</w:t>
            </w:r>
            <w:r w:rsidRPr="00D95972">
              <w:rPr>
                <w:rFonts w:cs="Arial"/>
                <w:color w:val="000000"/>
              </w:rPr>
              <w:t xml:space="preserve"> for Rel-1</w:t>
            </w:r>
            <w:r>
              <w:rPr>
                <w:rFonts w:cs="Arial"/>
                <w:color w:val="000000"/>
              </w:rPr>
              <w:t>6</w:t>
            </w:r>
          </w:p>
          <w:p w:rsidR="008F5ED3" w:rsidRDefault="008F5ED3" w:rsidP="008F5ED3">
            <w:pPr>
              <w:rPr>
                <w:rFonts w:cs="Arial"/>
                <w:color w:val="000000"/>
              </w:rPr>
            </w:pPr>
          </w:p>
          <w:p w:rsidR="008F5ED3" w:rsidRDefault="008F5ED3" w:rsidP="008F5ED3">
            <w:pPr>
              <w:rPr>
                <w:rFonts w:eastAsia="MS Mincho" w:cs="Arial"/>
              </w:rPr>
            </w:pPr>
            <w:r w:rsidRPr="004A33FD">
              <w:rPr>
                <w:szCs w:val="16"/>
                <w:highlight w:val="green"/>
              </w:rPr>
              <w:t>100%</w:t>
            </w:r>
            <w:r w:rsidRPr="00D95972">
              <w:rPr>
                <w:rFonts w:eastAsia="Batang" w:cs="Arial"/>
                <w:color w:val="000000"/>
                <w:lang w:eastAsia="ko-KR"/>
              </w:rPr>
              <w:br/>
            </w:r>
          </w:p>
          <w:p w:rsidR="008F5ED3" w:rsidRPr="00D95972"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hyperlink r:id="rId686" w:history="1">
              <w:r w:rsidR="008F5ED3">
                <w:rPr>
                  <w:rStyle w:val="Hyperlink"/>
                </w:rPr>
                <w:t>C1-202555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Corrections to step reference in terminating controlling function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0560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hyperlink r:id="rId687" w:history="1">
              <w:r w:rsidR="008F5ED3">
                <w:rPr>
                  <w:rStyle w:val="Hyperlink"/>
                </w:rPr>
                <w:t>C1-202556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Corrections to step reference in create a group regroup using preconfigured group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0561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hyperlink r:id="rId688" w:history="1">
              <w:r w:rsidR="008F5ED3">
                <w:rPr>
                  <w:rStyle w:val="Hyperlink"/>
                </w:rPr>
                <w:t>C1-202557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Corrected the client origination procedure subclause text of 11.1.6.2.1.1</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0562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hyperlink r:id="rId689" w:history="1">
              <w:r w:rsidR="008F5ED3">
                <w:rPr>
                  <w:rStyle w:val="Hyperlink"/>
                </w:rPr>
                <w:t>C1-202558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Allow an emergency and immenit peril calls during max simultaneous sessions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0563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8F5ED3" w:rsidRDefault="008F5ED3" w:rsidP="008F5ED3">
            <w:pPr>
              <w:rPr>
                <w:rFonts w:eastAsia="Batang" w:cs="Arial"/>
                <w:lang w:eastAsia="ko-KR"/>
              </w:rPr>
            </w:pPr>
            <w:r>
              <w:rPr>
                <w:rFonts w:eastAsia="Batang" w:cs="Arial"/>
                <w:lang w:eastAsia="ko-KR"/>
              </w:rPr>
              <w:t>Agreed</w:t>
            </w:r>
          </w:p>
          <w:p w:rsidR="008F5ED3"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hyperlink r:id="rId690" w:history="1">
              <w:r w:rsidR="008F5ED3">
                <w:rPr>
                  <w:rStyle w:val="Hyperlink"/>
                </w:rPr>
                <w:t>C1-202630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Check regroup ID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0553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8F5ED3" w:rsidRDefault="008F5ED3" w:rsidP="008F5ED3">
            <w:pPr>
              <w:rPr>
                <w:rFonts w:eastAsia="Batang" w:cs="Arial"/>
                <w:lang w:eastAsia="ko-KR"/>
              </w:rPr>
            </w:pPr>
            <w:r>
              <w:rPr>
                <w:rFonts w:eastAsia="Batang" w:cs="Arial"/>
                <w:lang w:eastAsia="ko-KR"/>
              </w:rPr>
              <w:t>Agreed</w:t>
            </w:r>
          </w:p>
          <w:p w:rsidR="008F5ED3" w:rsidRDefault="008F5ED3" w:rsidP="008F5ED3">
            <w:pPr>
              <w:rPr>
                <w:ins w:id="249" w:author="ericsson j review" w:date="2020-04-21T16:31:00Z"/>
                <w:rFonts w:eastAsia="Batang" w:cs="Arial"/>
                <w:lang w:eastAsia="ko-KR"/>
              </w:rPr>
            </w:pPr>
            <w:ins w:id="250" w:author="ericsson j review" w:date="2020-04-21T16:31:00Z">
              <w:r>
                <w:rPr>
                  <w:rFonts w:eastAsia="Batang" w:cs="Arial"/>
                  <w:lang w:eastAsia="ko-KR"/>
                </w:rPr>
                <w:t>Revision of C1-202220</w:t>
              </w:r>
            </w:ins>
          </w:p>
          <w:p w:rsidR="008F5ED3"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hyperlink r:id="rId691" w:history="1">
              <w:r w:rsidR="008F5ED3">
                <w:rPr>
                  <w:rStyle w:val="Hyperlink"/>
                </w:rPr>
                <w:t>C1-202631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Clarification of 11.1.6.2.1.2</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0554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8F5ED3" w:rsidRDefault="008F5ED3" w:rsidP="008F5ED3">
            <w:pPr>
              <w:rPr>
                <w:rFonts w:eastAsia="Batang" w:cs="Arial"/>
                <w:lang w:eastAsia="ko-KR"/>
              </w:rPr>
            </w:pPr>
            <w:r>
              <w:rPr>
                <w:rFonts w:eastAsia="Batang" w:cs="Arial"/>
                <w:lang w:eastAsia="ko-KR"/>
              </w:rPr>
              <w:t>Agreed</w:t>
            </w:r>
          </w:p>
          <w:p w:rsidR="008F5ED3" w:rsidRDefault="008F5ED3" w:rsidP="008F5ED3">
            <w:pPr>
              <w:rPr>
                <w:ins w:id="251" w:author="ericsson j review" w:date="2020-04-21T16:31:00Z"/>
                <w:rFonts w:eastAsia="Batang" w:cs="Arial"/>
                <w:lang w:eastAsia="ko-KR"/>
              </w:rPr>
            </w:pPr>
            <w:ins w:id="252" w:author="ericsson j review" w:date="2020-04-21T16:31:00Z">
              <w:r>
                <w:rPr>
                  <w:rFonts w:eastAsia="Batang" w:cs="Arial"/>
                  <w:lang w:eastAsia="ko-KR"/>
                </w:rPr>
                <w:t>Revision of C1-202221</w:t>
              </w:r>
            </w:ins>
          </w:p>
          <w:p w:rsidR="008F5ED3" w:rsidRDefault="008F5ED3" w:rsidP="008F5ED3">
            <w:pPr>
              <w:rPr>
                <w:rFonts w:eastAsia="Batang" w:cs="Arial"/>
                <w:lang w:eastAsia="ko-KR"/>
              </w:rPr>
            </w:pP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hyperlink r:id="rId692" w:history="1">
              <w:r w:rsidR="008F5ED3">
                <w:rPr>
                  <w:rStyle w:val="Hyperlink"/>
                </w:rPr>
                <w:t>C1-202632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Update affiliation definition to support preconfigured regroups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FirstNet / Mike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0555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ins w:id="253" w:author="ericsson j review" w:date="2020-04-21T16:31:00Z"/>
                <w:rFonts w:eastAsia="Batang" w:cs="Arial"/>
                <w:lang w:eastAsia="ko-KR"/>
              </w:rPr>
            </w:pPr>
            <w:ins w:id="254" w:author="ericsson j review" w:date="2020-04-21T16:31:00Z">
              <w:r w:rsidRPr="00D21FF9">
                <w:rPr>
                  <w:rFonts w:eastAsia="Batang" w:cs="Arial"/>
                  <w:lang w:eastAsia="ko-KR"/>
                </w:rPr>
                <w:t>Revision of C1-202222</w:t>
              </w:r>
            </w:ins>
          </w:p>
          <w:p w:rsidR="008F5ED3" w:rsidRPr="00D21FF9" w:rsidRDefault="008F5ED3" w:rsidP="008F5ED3">
            <w:pPr>
              <w:rPr>
                <w:ins w:id="255" w:author="ericsson j review" w:date="2020-04-21T16:31:00Z"/>
                <w:rFonts w:eastAsia="Batang" w:cs="Arial"/>
                <w:lang w:eastAsia="ko-KR"/>
              </w:rPr>
            </w:pPr>
            <w:ins w:id="256" w:author="ericsson j review" w:date="2020-04-21T16:31:00Z">
              <w:r w:rsidRPr="00D21FF9">
                <w:rPr>
                  <w:rFonts w:eastAsia="Batang" w:cs="Arial"/>
                  <w:lang w:eastAsia="ko-KR"/>
                </w:rPr>
                <w:t>_________________________________________</w:t>
              </w:r>
            </w:ins>
          </w:p>
          <w:p w:rsidR="008F5ED3" w:rsidRPr="00D21FF9" w:rsidRDefault="008F5ED3" w:rsidP="008F5ED3">
            <w:pPr>
              <w:rPr>
                <w:rFonts w:eastAsia="Batang" w:cs="Arial"/>
                <w:u w:val="single"/>
                <w:lang w:eastAsia="ko-KR"/>
              </w:rPr>
            </w:pP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hyperlink r:id="rId693" w:history="1">
              <w:r w:rsidR="008F5ED3">
                <w:rPr>
                  <w:rStyle w:val="Hyperlink"/>
                </w:rPr>
                <w:t>C1-202656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Check for MCPTT ID bindng and validity period of existing binding</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0557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ins w:id="257" w:author="ericsson j in CT1#123E" w:date="2020-04-22T13:15:00Z"/>
                <w:rFonts w:eastAsia="Batang" w:cs="Arial"/>
                <w:lang w:eastAsia="ko-KR"/>
              </w:rPr>
            </w:pPr>
            <w:ins w:id="258" w:author="ericsson j in CT1#123E" w:date="2020-04-22T13:15:00Z">
              <w:r w:rsidRPr="00D21FF9">
                <w:rPr>
                  <w:rFonts w:eastAsia="Batang" w:cs="Arial"/>
                  <w:lang w:eastAsia="ko-KR"/>
                </w:rPr>
                <w:t>Revision of C1-202552</w:t>
              </w:r>
            </w:ins>
          </w:p>
          <w:p w:rsidR="008F5ED3" w:rsidRPr="00D21FF9" w:rsidRDefault="008F5ED3" w:rsidP="008F5ED3">
            <w:pPr>
              <w:rPr>
                <w:ins w:id="259" w:author="ericsson j in CT1#123E" w:date="2020-04-22T13:15:00Z"/>
                <w:rFonts w:eastAsia="Batang" w:cs="Arial"/>
                <w:lang w:eastAsia="ko-KR"/>
              </w:rPr>
            </w:pPr>
            <w:ins w:id="260" w:author="ericsson j in CT1#123E" w:date="2020-04-22T13:15:00Z">
              <w:r w:rsidRPr="00D21FF9">
                <w:rPr>
                  <w:rFonts w:eastAsia="Batang" w:cs="Arial"/>
                  <w:lang w:eastAsia="ko-KR"/>
                </w:rPr>
                <w:t>_________________________________________</w:t>
              </w:r>
            </w:ins>
          </w:p>
          <w:p w:rsidR="008F5ED3" w:rsidRPr="00D21FF9" w:rsidRDefault="008F5ED3" w:rsidP="008F5ED3">
            <w:pPr>
              <w:rPr>
                <w:rFonts w:eastAsia="Batang" w:cs="Arial"/>
                <w:lang w:eastAsia="ko-KR"/>
              </w:rPr>
            </w:pPr>
            <w:r w:rsidRPr="00D21FF9">
              <w:rPr>
                <w:rFonts w:eastAsia="Batang" w:cs="Arial"/>
                <w:lang w:eastAsia="ko-KR"/>
              </w:rPr>
              <w:t>.</w:t>
            </w: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hyperlink r:id="rId694" w:history="1">
              <w:r w:rsidR="008F5ED3">
                <w:rPr>
                  <w:rStyle w:val="Hyperlink"/>
                </w:rPr>
                <w:t>C1-202657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Corrections to location sharing during call setup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0558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ins w:id="261" w:author="ericsson j in CT1#123E" w:date="2020-04-22T13:16:00Z"/>
                <w:rFonts w:eastAsia="Batang" w:cs="Arial"/>
                <w:lang w:eastAsia="ko-KR"/>
              </w:rPr>
            </w:pPr>
            <w:ins w:id="262" w:author="ericsson j in CT1#123E" w:date="2020-04-22T13:16:00Z">
              <w:r w:rsidRPr="00D21FF9">
                <w:rPr>
                  <w:rFonts w:eastAsia="Batang" w:cs="Arial"/>
                  <w:lang w:eastAsia="ko-KR"/>
                </w:rPr>
                <w:t>Revision of C1-202553</w:t>
              </w:r>
            </w:ins>
          </w:p>
          <w:p w:rsidR="008F5ED3" w:rsidRPr="00D21FF9" w:rsidRDefault="008F5ED3" w:rsidP="008F5ED3">
            <w:pPr>
              <w:rPr>
                <w:ins w:id="263" w:author="ericsson j in CT1#123E" w:date="2020-04-22T13:16:00Z"/>
                <w:rFonts w:eastAsia="Batang" w:cs="Arial"/>
                <w:lang w:eastAsia="ko-KR"/>
              </w:rPr>
            </w:pPr>
            <w:ins w:id="264" w:author="ericsson j in CT1#123E" w:date="2020-04-22T13:16:00Z">
              <w:r w:rsidRPr="00D21FF9">
                <w:rPr>
                  <w:rFonts w:eastAsia="Batang" w:cs="Arial"/>
                  <w:lang w:eastAsia="ko-KR"/>
                </w:rPr>
                <w:t>_________________________________________</w:t>
              </w:r>
            </w:ins>
          </w:p>
          <w:p w:rsidR="008F5ED3" w:rsidRPr="00D21FF9"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hyperlink r:id="rId695" w:history="1">
              <w:r w:rsidR="008F5ED3">
                <w:rPr>
                  <w:rStyle w:val="Hyperlink"/>
                </w:rPr>
                <w:t>C1-202658</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Corrections to current talker location in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0559 24.379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ins w:id="265" w:author="ericsson j in CT1#123E" w:date="2020-04-22T13:17:00Z"/>
                <w:rFonts w:eastAsia="Batang" w:cs="Arial"/>
                <w:lang w:eastAsia="ko-KR"/>
              </w:rPr>
            </w:pPr>
            <w:ins w:id="266" w:author="ericsson j in CT1#123E" w:date="2020-04-22T13:17:00Z">
              <w:r w:rsidRPr="00D21FF9">
                <w:rPr>
                  <w:rFonts w:eastAsia="Batang" w:cs="Arial"/>
                  <w:lang w:eastAsia="ko-KR"/>
                </w:rPr>
                <w:t>Revision of C1-202554</w:t>
              </w:r>
            </w:ins>
          </w:p>
          <w:p w:rsidR="008F5ED3" w:rsidRPr="00D21FF9" w:rsidRDefault="008F5ED3" w:rsidP="008F5ED3">
            <w:pPr>
              <w:rPr>
                <w:ins w:id="267" w:author="ericsson j in CT1#123E" w:date="2020-04-22T13:17:00Z"/>
                <w:rFonts w:eastAsia="Batang" w:cs="Arial"/>
                <w:lang w:eastAsia="ko-KR"/>
              </w:rPr>
            </w:pPr>
            <w:ins w:id="268" w:author="ericsson j in CT1#123E" w:date="2020-04-22T13:17:00Z">
              <w:r w:rsidRPr="00D21FF9">
                <w:rPr>
                  <w:rFonts w:eastAsia="Batang" w:cs="Arial"/>
                  <w:lang w:eastAsia="ko-KR"/>
                </w:rPr>
                <w:t>_________________________________________</w:t>
              </w:r>
            </w:ins>
          </w:p>
          <w:p w:rsidR="008F5ED3" w:rsidRPr="00D21FF9" w:rsidRDefault="008F5ED3" w:rsidP="008F5ED3">
            <w:pPr>
              <w:rPr>
                <w:rFonts w:eastAsia="Batang" w:cs="Arial"/>
                <w:lang w:eastAsia="ko-KR"/>
              </w:rPr>
            </w:pPr>
          </w:p>
        </w:tc>
      </w:tr>
      <w:tr w:rsidR="008F5ED3" w:rsidRPr="00AC31C7"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hyperlink r:id="rId696" w:history="1">
              <w:r w:rsidR="008F5ED3">
                <w:rPr>
                  <w:rStyle w:val="Hyperlink"/>
                </w:rPr>
                <w:t>C1-202660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Talker location sharing in remote ambient call</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0231 24.380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D21FF9" w:rsidRDefault="008F5ED3" w:rsidP="008F5ED3">
            <w:pPr>
              <w:rPr>
                <w:rFonts w:eastAsia="Batang" w:cs="Arial"/>
                <w:lang w:eastAsia="ko-KR"/>
              </w:rPr>
            </w:pPr>
            <w:r w:rsidRPr="00D21FF9">
              <w:rPr>
                <w:rFonts w:eastAsia="Batang" w:cs="Arial"/>
                <w:lang w:eastAsia="ko-KR"/>
              </w:rPr>
              <w:t>Agreed</w:t>
            </w:r>
          </w:p>
          <w:p w:rsidR="008F5ED3" w:rsidRPr="00D21FF9" w:rsidRDefault="008F5ED3" w:rsidP="008F5ED3">
            <w:pPr>
              <w:rPr>
                <w:ins w:id="269" w:author="ericsson j in CT1#123E" w:date="2020-04-22T13:17:00Z"/>
                <w:rFonts w:eastAsia="Batang" w:cs="Arial"/>
                <w:lang w:eastAsia="ko-KR"/>
              </w:rPr>
            </w:pPr>
            <w:ins w:id="270" w:author="ericsson j in CT1#123E" w:date="2020-04-22T13:17:00Z">
              <w:r w:rsidRPr="00D21FF9">
                <w:rPr>
                  <w:rFonts w:eastAsia="Batang" w:cs="Arial"/>
                  <w:lang w:eastAsia="ko-KR"/>
                </w:rPr>
                <w:t>Revision of C1-202560</w:t>
              </w:r>
            </w:ins>
          </w:p>
          <w:p w:rsidR="008F5ED3" w:rsidRPr="00D21FF9" w:rsidRDefault="008F5ED3" w:rsidP="008F5ED3">
            <w:pPr>
              <w:rPr>
                <w:ins w:id="271" w:author="ericsson j in CT1#123E" w:date="2020-04-22T13:17:00Z"/>
                <w:rFonts w:eastAsia="Batang" w:cs="Arial"/>
                <w:lang w:eastAsia="ko-KR"/>
              </w:rPr>
            </w:pPr>
            <w:ins w:id="272" w:author="ericsson j in CT1#123E" w:date="2020-04-22T13:17:00Z">
              <w:r w:rsidRPr="00D21FF9">
                <w:rPr>
                  <w:rFonts w:eastAsia="Batang" w:cs="Arial"/>
                  <w:lang w:eastAsia="ko-KR"/>
                </w:rPr>
                <w:t>_________________________________________</w:t>
              </w:r>
            </w:ins>
          </w:p>
          <w:p w:rsidR="008F5ED3" w:rsidRPr="00D21FF9" w:rsidRDefault="008F5ED3" w:rsidP="008F5ED3">
            <w:pPr>
              <w:rPr>
                <w:rFonts w:eastAsia="Batang" w:cs="Arial"/>
                <w:lang w:eastAsia="ko-KR"/>
              </w:rPr>
            </w:pPr>
            <w:r w:rsidRPr="00D21FF9">
              <w:rPr>
                <w:rFonts w:eastAsia="Batang" w:cs="Arial"/>
                <w:lang w:eastAsia="ko-KR"/>
              </w:rPr>
              <w:t>.</w:t>
            </w:r>
          </w:p>
        </w:tc>
      </w:tr>
      <w:tr w:rsidR="008F5ED3" w:rsidRPr="000412A1" w:rsidTr="001A563B">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F365E1" w:rsidRDefault="008F5ED3" w:rsidP="008F5ED3"/>
        </w:tc>
        <w:tc>
          <w:tcPr>
            <w:tcW w:w="4191" w:type="dxa"/>
            <w:gridSpan w:val="3"/>
            <w:tcBorders>
              <w:top w:val="single" w:sz="4" w:space="0" w:color="auto"/>
              <w:bottom w:val="single" w:sz="4" w:space="0" w:color="auto"/>
            </w:tcBorders>
            <w:shd w:val="clear" w:color="auto" w:fill="FFFFFF"/>
          </w:tcPr>
          <w:p w:rsidR="008F5ED3" w:rsidRPr="007114A4"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21FF9" w:rsidRDefault="008F5ED3" w:rsidP="008F5ED3">
            <w:pPr>
              <w:rPr>
                <w:rFonts w:eastAsia="Batang" w:cs="Arial"/>
                <w:lang w:eastAsia="ko-KR"/>
              </w:rPr>
            </w:pPr>
          </w:p>
        </w:tc>
      </w:tr>
      <w:tr w:rsidR="008F5ED3" w:rsidRPr="000412A1" w:rsidTr="001A563B">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21FF9" w:rsidRDefault="008F5ED3" w:rsidP="008F5ED3">
            <w:pPr>
              <w:rPr>
                <w:rFonts w:eastAsia="Batang" w:cs="Arial"/>
                <w:lang w:eastAsia="ko-KR"/>
              </w:rPr>
            </w:pPr>
          </w:p>
        </w:tc>
      </w:tr>
      <w:tr w:rsidR="008F5ED3" w:rsidRPr="000412A1" w:rsidTr="001A563B">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697" w:history="1">
              <w:r w:rsidR="008F5ED3">
                <w:rPr>
                  <w:rStyle w:val="Hyperlink"/>
                </w:rPr>
                <w:t>C1-203078</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CR Cancellation of a Private Call (without Floor Control) prior the setup</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BDBOS, Airbus</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0565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698" w:history="1">
              <w:r w:rsidR="008F5ED3">
                <w:rPr>
                  <w:rStyle w:val="Hyperlink"/>
                </w:rPr>
                <w:t>C1-203143</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4.12 Improve NOTE</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 xml:space="preserve">CR 0574 </w:t>
            </w:r>
            <w:r>
              <w:rPr>
                <w:rFonts w:cs="Arial"/>
                <w:color w:val="000000"/>
              </w:rPr>
              <w:lastRenderedPageBreak/>
              <w:t>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699" w:history="1">
              <w:r w:rsidR="008F5ED3">
                <w:rPr>
                  <w:rStyle w:val="Hyperlink"/>
                </w:rPr>
                <w:t>C1-203144</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6.2.1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0575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00" w:history="1">
              <w:r w:rsidR="008F5ED3">
                <w:rPr>
                  <w:rStyle w:val="Hyperlink"/>
                </w:rPr>
                <w:t>C1-203145</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6.2.8.1.6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0576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01" w:history="1">
              <w:r w:rsidR="008F5ED3">
                <w:rPr>
                  <w:rStyle w:val="Hyperlink"/>
                </w:rPr>
                <w:t>C1-203146</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6.3.2.1.8.2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0577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02" w:history="1">
              <w:r w:rsidR="008F5ED3">
                <w:rPr>
                  <w:rStyle w:val="Hyperlink"/>
                </w:rPr>
                <w:t>C1-203147</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6.3.3.1.13.1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0578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03" w:history="1">
              <w:r w:rsidR="008F5ED3">
                <w:rPr>
                  <w:rStyle w:val="Hyperlink"/>
                </w:rPr>
                <w:t>C1-203148</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6.3.3.1.13.2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0579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04" w:history="1">
              <w:r w:rsidR="008F5ED3">
                <w:rPr>
                  <w:rStyle w:val="Hyperlink"/>
                </w:rPr>
                <w:t>C1-203149</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6.3.3.1.13.5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05" w:history="1">
              <w:r w:rsidR="008F5ED3">
                <w:rPr>
                  <w:rStyle w:val="Hyperlink"/>
                </w:rPr>
                <w:t>C1-203150</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6.3.3.1.13.7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06" w:history="1">
              <w:r w:rsidR="008F5ED3">
                <w:rPr>
                  <w:rStyle w:val="Hyperlink"/>
                </w:rPr>
                <w:t>C1-203151</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6.3.3.3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07" w:history="1">
              <w:r w:rsidR="008F5ED3">
                <w:rPr>
                  <w:rStyle w:val="Hyperlink"/>
                </w:rPr>
                <w:t>C1-203152</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6.3.3.5.1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08" w:history="1">
              <w:r w:rsidR="008F5ED3">
                <w:rPr>
                  <w:rStyle w:val="Hyperlink"/>
                </w:rPr>
                <w:t>C1-203153</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6.3.3.5.2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09" w:history="1">
              <w:r w:rsidR="008F5ED3">
                <w:rPr>
                  <w:rStyle w:val="Hyperlink"/>
                </w:rPr>
                <w:t>C1-203154</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6.3.4.1.4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 xml:space="preserve">CR 0585 </w:t>
            </w:r>
            <w:r>
              <w:rPr>
                <w:rFonts w:cs="Arial"/>
                <w:color w:val="000000"/>
              </w:rPr>
              <w:lastRenderedPageBreak/>
              <w:t>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10" w:history="1">
              <w:r w:rsidR="008F5ED3">
                <w:rPr>
                  <w:rStyle w:val="Hyperlink"/>
                </w:rPr>
                <w:t>C1-203155</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6.3.5.1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11" w:history="1">
              <w:r w:rsidR="008F5ED3">
                <w:rPr>
                  <w:rStyle w:val="Hyperlink"/>
                </w:rPr>
                <w:t>C1-203156</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6.3.5.2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12" w:history="1">
              <w:r w:rsidR="008F5ED3">
                <w:rPr>
                  <w:rStyle w:val="Hyperlink"/>
                </w:rPr>
                <w:t>C1-203157</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6.3.5.3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13" w:history="1">
              <w:r w:rsidR="008F5ED3">
                <w:rPr>
                  <w:rStyle w:val="Hyperlink"/>
                </w:rPr>
                <w:t>C1-203158</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6.3.5.4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0589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14" w:history="1">
              <w:r w:rsidR="008F5ED3">
                <w:rPr>
                  <w:rStyle w:val="Hyperlink"/>
                </w:rPr>
                <w:t>C1-203159</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6.3.5.5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15" w:history="1">
              <w:r w:rsidR="008F5ED3">
                <w:rPr>
                  <w:rStyle w:val="Hyperlink"/>
                </w:rPr>
                <w:t>C1-203160</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10.1.1.4.1.2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16" w:history="1">
              <w:r w:rsidR="008F5ED3">
                <w:rPr>
                  <w:rStyle w:val="Hyperlink"/>
                </w:rPr>
                <w:t>C1-203161</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10.1.1.4.2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17" w:history="1">
              <w:r w:rsidR="008F5ED3">
                <w:rPr>
                  <w:rStyle w:val="Hyperlink"/>
                </w:rPr>
                <w:t>C1-203162</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10.1.1.4.5.1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18" w:history="1">
              <w:r w:rsidR="008F5ED3">
                <w:rPr>
                  <w:rStyle w:val="Hyperlink"/>
                </w:rPr>
                <w:t>C1-203163</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10.1.1.5.2.2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19" w:history="1">
              <w:r w:rsidR="008F5ED3">
                <w:rPr>
                  <w:rStyle w:val="Hyperlink"/>
                </w:rPr>
                <w:t>C1-203164</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10.1.1.5.4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20" w:history="1">
              <w:r w:rsidR="008F5ED3">
                <w:rPr>
                  <w:rStyle w:val="Hyperlink"/>
                </w:rPr>
                <w:t>C1-203165</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10.1.1.5.5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21" w:history="1">
              <w:r w:rsidR="008F5ED3">
                <w:rPr>
                  <w:rStyle w:val="Hyperlink"/>
                </w:rPr>
                <w:t>C1-203166</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10.1.2.4.1.1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22" w:history="1">
              <w:r w:rsidR="008F5ED3">
                <w:rPr>
                  <w:rStyle w:val="Hyperlink"/>
                </w:rPr>
                <w:t>C1-203167</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10.1.2.5.1.8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23" w:history="1">
              <w:r w:rsidR="008F5ED3">
                <w:rPr>
                  <w:rStyle w:val="Hyperlink"/>
                </w:rPr>
                <w:t>C1-203168</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10.1.3.4.1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0599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24" w:history="1">
              <w:r w:rsidR="008F5ED3">
                <w:rPr>
                  <w:rStyle w:val="Hyperlink"/>
                </w:rPr>
                <w:t>C1-203169</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10.1.3.4.2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0600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25" w:history="1">
              <w:r w:rsidR="008F5ED3">
                <w:rPr>
                  <w:rStyle w:val="Hyperlink"/>
                </w:rPr>
                <w:t>C1-203170</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10.1.3.5.1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0601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26" w:history="1">
              <w:r w:rsidR="008F5ED3">
                <w:rPr>
                  <w:rStyle w:val="Hyperlink"/>
                </w:rPr>
                <w:t>C1-203171</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10.1.3.5.2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0602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27" w:history="1">
              <w:r w:rsidR="008F5ED3">
                <w:rPr>
                  <w:rStyle w:val="Hyperlink"/>
                </w:rPr>
                <w:t>C1-203172</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10.2.1.1.2 Correct reference to group document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0603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28" w:history="1">
              <w:r w:rsidR="008F5ED3">
                <w:rPr>
                  <w:rStyle w:val="Hyperlink"/>
                </w:rPr>
                <w:t>C1-203176</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Client SIP INVITE request descriptions</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0604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29" w:history="1">
              <w:r w:rsidR="008F5ED3">
                <w:rPr>
                  <w:rStyle w:val="Hyperlink"/>
                </w:rPr>
                <w:t>C1-203179</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Correct mcdata-calling-user-identity</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0136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30" w:history="1">
              <w:r w:rsidR="008F5ED3">
                <w:rPr>
                  <w:rStyle w:val="Hyperlink"/>
                </w:rPr>
                <w:t>C1-203182</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Correct warning message and number in 10.1.1.4.2</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0608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31" w:history="1">
              <w:r w:rsidR="008F5ED3">
                <w:rPr>
                  <w:rStyle w:val="Hyperlink"/>
                </w:rPr>
                <w:t>C1-203183</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Editorial correction - 6.3.6.1</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0137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32" w:history="1">
              <w:r w:rsidR="008F5ED3">
                <w:rPr>
                  <w:rStyle w:val="Hyperlink"/>
                </w:rPr>
                <w:t>C1-203184</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Error correction - 10.2.5.4.4</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0138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33" w:history="1">
              <w:r w:rsidR="008F5ED3">
                <w:rPr>
                  <w:rStyle w:val="Hyperlink"/>
                </w:rPr>
                <w:t>C1-203185</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Error correction - 13.2.1.1</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0139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34" w:history="1">
              <w:r w:rsidR="008F5ED3">
                <w:rPr>
                  <w:rStyle w:val="Hyperlink"/>
                </w:rPr>
                <w:t>C1-203214</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Remove duplicate RFC 3856 reference</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0165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35" w:history="1">
              <w:r w:rsidR="008F5ED3">
                <w:rPr>
                  <w:rStyle w:val="Hyperlink"/>
                </w:rPr>
                <w:t>C1-203246</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Implement missing reference number</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0167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36" w:history="1">
              <w:r w:rsidR="008F5ED3">
                <w:rPr>
                  <w:rStyle w:val="Hyperlink"/>
                </w:rPr>
                <w:t>C1-203247</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Correction of node formats</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0076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37" w:history="1">
              <w:r w:rsidR="008F5ED3">
                <w:rPr>
                  <w:rStyle w:val="Hyperlink"/>
                </w:rPr>
                <w:t>C1-203250</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Correction of warning text in Connect message</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0236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38" w:history="1">
              <w:r w:rsidR="008F5ED3">
                <w:rPr>
                  <w:rStyle w:val="Hyperlink"/>
                </w:rPr>
                <w:t>C1-203648</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Align the NOTE related to multitalker or dual floor for receive RTP event in any state</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0239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39" w:history="1">
              <w:r w:rsidR="008F5ED3">
                <w:rPr>
                  <w:rStyle w:val="Hyperlink"/>
                </w:rPr>
                <w:t>C1-203649</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Handle Floor taken message in ‘Pending request’ state of floor participant state m/c</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0240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40" w:history="1">
              <w:r w:rsidR="008F5ED3">
                <w:rPr>
                  <w:rStyle w:val="Hyperlink"/>
                </w:rPr>
                <w:t>C1-203650</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Include the missing events in floor participant state m/c</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0241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41" w:history="1">
              <w:r w:rsidR="008F5ED3">
                <w:rPr>
                  <w:rStyle w:val="Hyperlink"/>
                </w:rPr>
                <w:t>C1-203651</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Authentication of the MIKEY-SAKKE I_Message validation in pre-established session</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0230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r>
              <w:rPr>
                <w:rFonts w:eastAsia="Batang" w:cs="Arial"/>
                <w:lang w:eastAsia="ko-KR"/>
              </w:rPr>
              <w:t>Revision of C1-202659</w:t>
            </w: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42" w:history="1">
              <w:r w:rsidR="008F5ED3">
                <w:rPr>
                  <w:rStyle w:val="Hyperlink"/>
                </w:rPr>
                <w:t>C1-203652</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Corrections in 6.3.5.2.2 and 6.3.5.3.3</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0069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43" w:history="1">
              <w:r w:rsidR="008F5ED3">
                <w:rPr>
                  <w:rStyle w:val="Hyperlink"/>
                </w:rPr>
                <w:t>C1-203653</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Corrections in 6.3.5.4.2</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0070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44" w:history="1">
              <w:r w:rsidR="008F5ED3">
                <w:rPr>
                  <w:rStyle w:val="Hyperlink"/>
                </w:rPr>
                <w:t>C1-203654</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Corrections in 6.3.6.3.6</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0071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45" w:history="1">
              <w:r w:rsidR="008F5ED3">
                <w:rPr>
                  <w:rStyle w:val="Hyperlink"/>
                </w:rPr>
                <w:t>C1-203655</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Incorrect counter Cx upper limit check</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0072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46" w:history="1">
              <w:r w:rsidR="008F5ED3">
                <w:rPr>
                  <w:rStyle w:val="Hyperlink"/>
                </w:rPr>
                <w:t>C1-203656</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New instance creation and release for basic / general reception control state m/c.</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0073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21FF9" w:rsidRDefault="008F5ED3" w:rsidP="008F5ED3">
            <w:pPr>
              <w:rPr>
                <w:rFonts w:eastAsia="Batang" w:cs="Arial"/>
                <w:lang w:eastAsia="ko-KR"/>
              </w:rPr>
            </w:pPr>
          </w:p>
        </w:tc>
      </w:tr>
      <w:tr w:rsidR="008F5ED3" w:rsidRPr="000412A1"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747" w:history="1">
              <w:r w:rsidR="008F5ED3">
                <w:rPr>
                  <w:rStyle w:val="Hyperlink"/>
                </w:rPr>
                <w:t>C1-203658</w:t>
              </w:r>
            </w:hyperlink>
          </w:p>
        </w:tc>
        <w:tc>
          <w:tcPr>
            <w:tcW w:w="4191" w:type="dxa"/>
            <w:gridSpan w:val="3"/>
            <w:tcBorders>
              <w:top w:val="single" w:sz="4" w:space="0" w:color="auto"/>
              <w:bottom w:val="single" w:sz="4" w:space="0" w:color="auto"/>
            </w:tcBorders>
            <w:shd w:val="clear" w:color="auto" w:fill="FFFF00"/>
          </w:tcPr>
          <w:p w:rsidR="008F5ED3" w:rsidRPr="007114A4" w:rsidRDefault="008F5ED3" w:rsidP="008F5ED3">
            <w:pPr>
              <w:rPr>
                <w:rFonts w:cs="Arial"/>
              </w:rPr>
            </w:pPr>
            <w:r>
              <w:rPr>
                <w:rFonts w:cs="Arial"/>
              </w:rPr>
              <w:t>Authorisation validation for first-to-answer call origination requesting user using pre-established session</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Default="008F5ED3" w:rsidP="008F5ED3">
            <w:pPr>
              <w:rPr>
                <w:rFonts w:cs="Arial"/>
                <w:color w:val="000000"/>
              </w:rPr>
            </w:pPr>
            <w:r>
              <w:rPr>
                <w:rFonts w:cs="Arial"/>
                <w:color w:val="000000"/>
              </w:rPr>
              <w:t>CR 0556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eastAsia="Batang" w:cs="Arial"/>
                <w:lang w:eastAsia="ko-KR"/>
              </w:rPr>
            </w:pPr>
            <w:r>
              <w:rPr>
                <w:rFonts w:eastAsia="Batang" w:cs="Arial"/>
                <w:lang w:eastAsia="ko-KR"/>
              </w:rPr>
              <w:t>Revision of C1-202834</w:t>
            </w:r>
          </w:p>
          <w:p w:rsidR="008F5ED3" w:rsidRDefault="008F5ED3" w:rsidP="008F5ED3">
            <w:pPr>
              <w:rPr>
                <w:rFonts w:eastAsia="Batang" w:cs="Arial"/>
                <w:lang w:eastAsia="ko-KR"/>
              </w:rPr>
            </w:pPr>
          </w:p>
          <w:p w:rsidR="008F5ED3" w:rsidRDefault="008F5ED3" w:rsidP="008F5ED3">
            <w:pPr>
              <w:rPr>
                <w:rFonts w:eastAsia="Batang" w:cs="Arial"/>
                <w:lang w:eastAsia="ko-KR"/>
              </w:rPr>
            </w:pPr>
            <w:r>
              <w:rPr>
                <w:rFonts w:eastAsia="Batang" w:cs="Arial"/>
                <w:lang w:eastAsia="ko-KR"/>
              </w:rPr>
              <w:t>--------------------------------------------</w:t>
            </w:r>
          </w:p>
          <w:p w:rsidR="008F5ED3" w:rsidRDefault="008F5ED3" w:rsidP="008F5ED3">
            <w:pPr>
              <w:rPr>
                <w:rFonts w:eastAsia="Batang" w:cs="Arial"/>
                <w:lang w:eastAsia="ko-KR"/>
              </w:rPr>
            </w:pPr>
            <w:r>
              <w:rPr>
                <w:rFonts w:eastAsia="Batang" w:cs="Arial"/>
                <w:lang w:eastAsia="ko-KR"/>
              </w:rPr>
              <w:t>Was a</w:t>
            </w:r>
            <w:r w:rsidRPr="00D21FF9">
              <w:rPr>
                <w:rFonts w:eastAsia="Batang" w:cs="Arial"/>
                <w:lang w:eastAsia="ko-KR"/>
              </w:rPr>
              <w:t>greed</w:t>
            </w:r>
          </w:p>
          <w:p w:rsidR="008F5ED3" w:rsidRDefault="008F5ED3" w:rsidP="008F5ED3">
            <w:pPr>
              <w:rPr>
                <w:rFonts w:eastAsia="Batang" w:cs="Arial"/>
                <w:lang w:eastAsia="ko-KR"/>
              </w:rPr>
            </w:pPr>
          </w:p>
          <w:p w:rsidR="008F5ED3" w:rsidRDefault="008F5ED3" w:rsidP="008F5ED3">
            <w:pPr>
              <w:rPr>
                <w:rFonts w:eastAsia="Batang" w:cs="Arial"/>
                <w:lang w:eastAsia="ko-KR"/>
              </w:rPr>
            </w:pPr>
            <w:r w:rsidRPr="00821AC6">
              <w:rPr>
                <w:rFonts w:cs="Arial"/>
                <w:b/>
                <w:bCs/>
              </w:rPr>
              <w:t>Needs revision</w:t>
            </w:r>
            <w:r>
              <w:rPr>
                <w:rFonts w:cs="Arial"/>
              </w:rPr>
              <w:t>, missing tdoc number</w:t>
            </w:r>
          </w:p>
          <w:p w:rsidR="008F5ED3" w:rsidRPr="00D21FF9" w:rsidRDefault="008F5ED3" w:rsidP="008F5ED3">
            <w:pPr>
              <w:rPr>
                <w:rFonts w:eastAsia="Batang" w:cs="Arial"/>
                <w:lang w:eastAsia="ko-KR"/>
              </w:rPr>
            </w:pPr>
          </w:p>
          <w:p w:rsidR="008F5ED3" w:rsidRPr="00D21FF9" w:rsidRDefault="008F5ED3" w:rsidP="008F5ED3">
            <w:pPr>
              <w:rPr>
                <w:ins w:id="273" w:author="ericsson j in CT1#123E" w:date="2020-04-22T20:51:00Z"/>
                <w:rFonts w:eastAsia="Batang" w:cs="Arial"/>
                <w:lang w:eastAsia="ko-KR"/>
              </w:rPr>
            </w:pPr>
            <w:ins w:id="274" w:author="ericsson j in CT1#123E" w:date="2020-04-22T20:51:00Z">
              <w:r w:rsidRPr="00D21FF9">
                <w:rPr>
                  <w:rFonts w:eastAsia="Batang" w:cs="Arial"/>
                  <w:lang w:eastAsia="ko-KR"/>
                </w:rPr>
                <w:t>Revision of C1-202655</w:t>
              </w:r>
            </w:ins>
          </w:p>
          <w:p w:rsidR="008F5ED3" w:rsidRPr="00D21FF9" w:rsidRDefault="008F5ED3" w:rsidP="008F5ED3">
            <w:pPr>
              <w:rPr>
                <w:ins w:id="275" w:author="ericsson j in CT1#123E" w:date="2020-04-22T20:51:00Z"/>
                <w:rFonts w:eastAsia="Batang" w:cs="Arial"/>
                <w:lang w:eastAsia="ko-KR"/>
              </w:rPr>
            </w:pPr>
            <w:ins w:id="276" w:author="ericsson j in CT1#123E" w:date="2020-04-22T20:51:00Z">
              <w:r w:rsidRPr="00D21FF9">
                <w:rPr>
                  <w:rFonts w:eastAsia="Batang" w:cs="Arial"/>
                  <w:lang w:eastAsia="ko-KR"/>
                </w:rPr>
                <w:t>_________________________________________</w:t>
              </w:r>
            </w:ins>
          </w:p>
          <w:p w:rsidR="008F5ED3" w:rsidRPr="00D21FF9" w:rsidRDefault="008F5ED3" w:rsidP="008F5ED3">
            <w:pPr>
              <w:rPr>
                <w:ins w:id="277" w:author="ericsson j in CT1#123E" w:date="2020-04-22T13:15:00Z"/>
                <w:rFonts w:eastAsia="Batang" w:cs="Arial"/>
                <w:lang w:eastAsia="ko-KR"/>
              </w:rPr>
            </w:pPr>
            <w:ins w:id="278" w:author="ericsson j in CT1#123E" w:date="2020-04-22T13:15:00Z">
              <w:r w:rsidRPr="00D21FF9">
                <w:rPr>
                  <w:rFonts w:eastAsia="Batang" w:cs="Arial"/>
                  <w:lang w:eastAsia="ko-KR"/>
                </w:rPr>
                <w:t>Revision of C1-202551</w:t>
              </w:r>
            </w:ins>
          </w:p>
          <w:p w:rsidR="008F5ED3" w:rsidRDefault="008F5ED3" w:rsidP="008F5ED3">
            <w:pPr>
              <w:rPr>
                <w:rFonts w:eastAsia="Batang" w:cs="Arial"/>
                <w:lang w:eastAsia="ko-KR"/>
              </w:rPr>
            </w:pPr>
          </w:p>
          <w:p w:rsidR="008F5ED3" w:rsidRPr="00D21FF9" w:rsidRDefault="008F5ED3" w:rsidP="008F5ED3">
            <w:pPr>
              <w:rPr>
                <w:rFonts w:eastAsia="Batang" w:cs="Arial"/>
                <w:lang w:eastAsia="ko-KR"/>
              </w:rPr>
            </w:pPr>
          </w:p>
        </w:tc>
      </w:tr>
      <w:tr w:rsidR="008F5ED3" w:rsidRPr="000412A1"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F365E1" w:rsidRDefault="008F5ED3" w:rsidP="008F5ED3"/>
        </w:tc>
        <w:tc>
          <w:tcPr>
            <w:tcW w:w="4191" w:type="dxa"/>
            <w:gridSpan w:val="3"/>
            <w:tcBorders>
              <w:top w:val="single" w:sz="4" w:space="0" w:color="auto"/>
              <w:bottom w:val="single" w:sz="4" w:space="0" w:color="auto"/>
            </w:tcBorders>
            <w:shd w:val="clear" w:color="auto" w:fill="FFFFFF"/>
          </w:tcPr>
          <w:p w:rsidR="008F5ED3" w:rsidRPr="007114A4"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21FF9" w:rsidRDefault="008F5ED3" w:rsidP="008F5ED3">
            <w:pPr>
              <w:rPr>
                <w:rFonts w:eastAsia="Batang" w:cs="Arial"/>
                <w:lang w:eastAsia="ko-KR"/>
              </w:rPr>
            </w:pPr>
          </w:p>
        </w:tc>
      </w:tr>
      <w:tr w:rsidR="008F5ED3" w:rsidRPr="000412A1"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F365E1" w:rsidRDefault="008F5ED3" w:rsidP="008F5ED3"/>
        </w:tc>
        <w:tc>
          <w:tcPr>
            <w:tcW w:w="4191" w:type="dxa"/>
            <w:gridSpan w:val="3"/>
            <w:tcBorders>
              <w:top w:val="single" w:sz="4" w:space="0" w:color="auto"/>
              <w:bottom w:val="single" w:sz="4" w:space="0" w:color="auto"/>
            </w:tcBorders>
            <w:shd w:val="clear" w:color="auto" w:fill="FFFFFF"/>
          </w:tcPr>
          <w:p w:rsidR="008F5ED3" w:rsidRPr="007114A4"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pPr>
              <w:rPr>
                <w:rFonts w:eastAsia="Batang" w:cs="Arial"/>
                <w:lang w:eastAsia="ko-KR"/>
              </w:rPr>
            </w:pPr>
          </w:p>
        </w:tc>
      </w:tr>
      <w:tr w:rsidR="008F5ED3" w:rsidRPr="000412A1"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tc>
        <w:tc>
          <w:tcPr>
            <w:tcW w:w="4191" w:type="dxa"/>
            <w:gridSpan w:val="3"/>
            <w:tcBorders>
              <w:top w:val="single" w:sz="4" w:space="0" w:color="auto"/>
              <w:bottom w:val="single" w:sz="4" w:space="0" w:color="auto"/>
            </w:tcBorders>
            <w:shd w:val="clear" w:color="auto" w:fill="FFFFFF"/>
          </w:tcPr>
          <w:p w:rsidR="008F5ED3" w:rsidRPr="007114A4"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pPr>
              <w:rPr>
                <w:rFonts w:eastAsia="Batang" w:cs="Arial"/>
                <w:lang w:eastAsia="ko-KR"/>
              </w:rPr>
            </w:pPr>
          </w:p>
        </w:tc>
      </w:tr>
      <w:tr w:rsidR="008F5ED3" w:rsidRPr="000412A1"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Default="008F5ED3" w:rsidP="008F5ED3"/>
        </w:tc>
        <w:tc>
          <w:tcPr>
            <w:tcW w:w="4191" w:type="dxa"/>
            <w:gridSpan w:val="3"/>
            <w:tcBorders>
              <w:top w:val="single" w:sz="4" w:space="0" w:color="auto"/>
              <w:bottom w:val="single" w:sz="4" w:space="0" w:color="auto"/>
            </w:tcBorders>
            <w:shd w:val="clear" w:color="auto" w:fill="FFFFFF"/>
          </w:tcPr>
          <w:p w:rsidR="008F5ED3" w:rsidRPr="007114A4"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pPr>
              <w:rPr>
                <w:rFonts w:eastAsia="Batang" w:cs="Arial"/>
                <w:lang w:eastAsia="ko-KR"/>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rPr>
            </w:pPr>
            <w:r w:rsidRPr="00D95972">
              <w:rPr>
                <w:rFonts w:cs="Arial"/>
                <w:color w:val="000000"/>
              </w:rPr>
              <w:t>MuD</w:t>
            </w: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Default="008F5ED3" w:rsidP="008F5ED3">
            <w:pPr>
              <w:rPr>
                <w:rFonts w:cs="Arial"/>
              </w:rPr>
            </w:pPr>
            <w:r w:rsidRPr="00D95972">
              <w:rPr>
                <w:rFonts w:cs="Arial"/>
              </w:rPr>
              <w:t>Multi-device and multi-identity</w:t>
            </w:r>
          </w:p>
          <w:p w:rsidR="008F5ED3" w:rsidRPr="00D95972" w:rsidRDefault="008F5ED3" w:rsidP="008F5ED3">
            <w:pPr>
              <w:rPr>
                <w:rFonts w:cs="Arial"/>
                <w:color w:val="000000"/>
              </w:rPr>
            </w:pPr>
          </w:p>
          <w:p w:rsidR="008F5ED3" w:rsidRDefault="008F5ED3" w:rsidP="008F5ED3">
            <w:pPr>
              <w:rPr>
                <w:szCs w:val="16"/>
              </w:rPr>
            </w:pPr>
          </w:p>
          <w:p w:rsidR="008F5ED3" w:rsidRDefault="008F5ED3" w:rsidP="008F5ED3">
            <w:pPr>
              <w:rPr>
                <w:rFonts w:cs="Arial"/>
                <w:color w:val="000000"/>
              </w:rPr>
            </w:pPr>
            <w:r w:rsidRPr="004A33FD">
              <w:rPr>
                <w:szCs w:val="16"/>
                <w:highlight w:val="green"/>
              </w:rPr>
              <w:lastRenderedPageBreak/>
              <w:t>100%</w:t>
            </w:r>
            <w:r w:rsidRPr="00D95972">
              <w:rPr>
                <w:rFonts w:eastAsia="Batang" w:cs="Arial"/>
                <w:color w:val="000000"/>
                <w:lang w:eastAsia="ko-KR"/>
              </w:rPr>
              <w:br/>
            </w:r>
          </w:p>
          <w:p w:rsidR="008F5ED3" w:rsidRPr="00A10A90" w:rsidRDefault="008F5ED3" w:rsidP="008F5ED3">
            <w:pPr>
              <w:rPr>
                <w:rFonts w:cs="Arial"/>
                <w:color w:val="000000"/>
              </w:rPr>
            </w:pPr>
          </w:p>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92D050"/>
          </w:tcPr>
          <w:p w:rsidR="008F5ED3" w:rsidRPr="00D95972" w:rsidRDefault="002E19A5" w:rsidP="008F5ED3">
            <w:pPr>
              <w:rPr>
                <w:rFonts w:cs="Arial"/>
              </w:rPr>
            </w:pPr>
            <w:hyperlink r:id="rId748" w:history="1">
              <w:r w:rsidR="008F5ED3">
                <w:rPr>
                  <w:rStyle w:val="Hyperlink"/>
                </w:rPr>
                <w:t>C1-202494</w:t>
              </w:r>
            </w:hyperlink>
          </w:p>
        </w:tc>
        <w:tc>
          <w:tcPr>
            <w:tcW w:w="4191" w:type="dxa"/>
            <w:gridSpan w:val="3"/>
            <w:tcBorders>
              <w:top w:val="single" w:sz="4" w:space="0" w:color="auto"/>
              <w:bottom w:val="single" w:sz="4" w:space="0" w:color="auto"/>
            </w:tcBorders>
            <w:shd w:val="clear" w:color="auto" w:fill="92D050"/>
          </w:tcPr>
          <w:p w:rsidR="008F5ED3" w:rsidRPr="00D95972" w:rsidRDefault="008F5ED3" w:rsidP="008F5ED3">
            <w:pPr>
              <w:rPr>
                <w:rFonts w:cs="Arial"/>
              </w:rPr>
            </w:pPr>
            <w:r>
              <w:rPr>
                <w:rFonts w:cs="Arial"/>
              </w:rPr>
              <w:t>Text for empty headings</w:t>
            </w:r>
          </w:p>
        </w:tc>
        <w:tc>
          <w:tcPr>
            <w:tcW w:w="1767" w:type="dxa"/>
            <w:tcBorders>
              <w:top w:val="single" w:sz="4" w:space="0" w:color="auto"/>
              <w:bottom w:val="single" w:sz="4" w:space="0" w:color="auto"/>
            </w:tcBorders>
            <w:shd w:val="clear" w:color="auto" w:fill="92D050"/>
          </w:tcPr>
          <w:p w:rsidR="008F5ED3" w:rsidRPr="00D95972" w:rsidRDefault="008F5ED3" w:rsidP="008F5ED3">
            <w:pPr>
              <w:rPr>
                <w:rFonts w:cs="Arial"/>
              </w:rPr>
            </w:pPr>
            <w:r>
              <w:rPr>
                <w:rFonts w:cs="Arial"/>
              </w:rPr>
              <w:t>Ericsson /Jörgen</w:t>
            </w:r>
          </w:p>
        </w:tc>
        <w:tc>
          <w:tcPr>
            <w:tcW w:w="826" w:type="dxa"/>
            <w:tcBorders>
              <w:top w:val="single" w:sz="4" w:space="0" w:color="auto"/>
              <w:bottom w:val="single" w:sz="4" w:space="0" w:color="auto"/>
            </w:tcBorders>
            <w:shd w:val="clear" w:color="auto" w:fill="92D050"/>
          </w:tcPr>
          <w:p w:rsidR="008F5ED3" w:rsidRPr="00D95972" w:rsidRDefault="008F5ED3" w:rsidP="008F5ED3">
            <w:pPr>
              <w:rPr>
                <w:rFonts w:cs="Arial"/>
              </w:rPr>
            </w:pPr>
            <w:r>
              <w:rPr>
                <w:rFonts w:cs="Arial"/>
              </w:rPr>
              <w:t>CR 0001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F5ED3" w:rsidRDefault="008F5ED3" w:rsidP="008F5ED3">
            <w:pPr>
              <w:rPr>
                <w:rFonts w:eastAsia="Batang" w:cs="Arial"/>
                <w:lang w:eastAsia="ko-KR"/>
              </w:rPr>
            </w:pPr>
            <w:r>
              <w:rPr>
                <w:rFonts w:eastAsia="Batang" w:cs="Arial"/>
                <w:lang w:eastAsia="ko-KR"/>
              </w:rPr>
              <w:t>Agreed</w:t>
            </w:r>
          </w:p>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92D050"/>
          </w:tcPr>
          <w:p w:rsidR="008F5ED3" w:rsidRPr="00D95972" w:rsidRDefault="002E19A5" w:rsidP="008F5ED3">
            <w:pPr>
              <w:rPr>
                <w:rFonts w:cs="Arial"/>
              </w:rPr>
            </w:pPr>
            <w:hyperlink r:id="rId749" w:history="1">
              <w:r w:rsidR="008F5ED3">
                <w:rPr>
                  <w:rStyle w:val="Hyperlink"/>
                </w:rPr>
                <w:t>C1-202586</w:t>
              </w:r>
            </w:hyperlink>
          </w:p>
        </w:tc>
        <w:tc>
          <w:tcPr>
            <w:tcW w:w="4191" w:type="dxa"/>
            <w:gridSpan w:val="3"/>
            <w:tcBorders>
              <w:top w:val="single" w:sz="4" w:space="0" w:color="auto"/>
              <w:bottom w:val="single" w:sz="4" w:space="0" w:color="auto"/>
            </w:tcBorders>
            <w:shd w:val="clear" w:color="auto" w:fill="92D050"/>
          </w:tcPr>
          <w:p w:rsidR="008F5ED3" w:rsidRPr="00D95972" w:rsidRDefault="008F5ED3" w:rsidP="008F5ED3">
            <w:pPr>
              <w:rPr>
                <w:rFonts w:cs="Arial"/>
              </w:rPr>
            </w:pPr>
            <w:r>
              <w:rPr>
                <w:rFonts w:cs="Arial"/>
              </w:rPr>
              <w:t>Reference update for PASSporT Extension for Diverted Calls</w:t>
            </w:r>
          </w:p>
        </w:tc>
        <w:tc>
          <w:tcPr>
            <w:tcW w:w="1767" w:type="dxa"/>
            <w:tcBorders>
              <w:top w:val="single" w:sz="4" w:space="0" w:color="auto"/>
              <w:bottom w:val="single" w:sz="4" w:space="0" w:color="auto"/>
            </w:tcBorders>
            <w:shd w:val="clear" w:color="auto" w:fill="92D050"/>
          </w:tcPr>
          <w:p w:rsidR="008F5ED3" w:rsidRPr="00D95972" w:rsidRDefault="008F5ED3" w:rsidP="008F5ED3">
            <w:pPr>
              <w:rPr>
                <w:rFonts w:cs="Arial"/>
              </w:rPr>
            </w:pPr>
            <w:r>
              <w:rPr>
                <w:rFonts w:cs="Arial"/>
              </w:rPr>
              <w:t>Orange / Mariusz</w:t>
            </w:r>
          </w:p>
        </w:tc>
        <w:tc>
          <w:tcPr>
            <w:tcW w:w="826" w:type="dxa"/>
            <w:tcBorders>
              <w:top w:val="single" w:sz="4" w:space="0" w:color="auto"/>
              <w:bottom w:val="single" w:sz="4" w:space="0" w:color="auto"/>
            </w:tcBorders>
            <w:shd w:val="clear" w:color="auto" w:fill="92D050"/>
          </w:tcPr>
          <w:p w:rsidR="008F5ED3" w:rsidRPr="00D95972" w:rsidRDefault="008F5ED3" w:rsidP="008F5ED3">
            <w:pPr>
              <w:rPr>
                <w:rFonts w:cs="Arial"/>
              </w:rPr>
            </w:pPr>
            <w:r>
              <w:rPr>
                <w:rFonts w:cs="Arial"/>
              </w:rPr>
              <w:t>CR 0002 24.174 Rel-16</w:t>
            </w:r>
          </w:p>
        </w:tc>
        <w:tc>
          <w:tcPr>
            <w:tcW w:w="4565" w:type="dxa"/>
            <w:gridSpan w:val="2"/>
            <w:tcBorders>
              <w:top w:val="single" w:sz="4" w:space="0" w:color="auto"/>
              <w:bottom w:val="single" w:sz="4" w:space="0" w:color="auto"/>
              <w:right w:val="thinThickThinSmallGap" w:sz="24" w:space="0" w:color="auto"/>
            </w:tcBorders>
            <w:shd w:val="clear" w:color="auto" w:fill="92D050"/>
          </w:tcPr>
          <w:p w:rsidR="008F5ED3" w:rsidRDefault="008F5ED3" w:rsidP="008F5ED3">
            <w:pPr>
              <w:rPr>
                <w:rFonts w:eastAsia="Batang" w:cs="Arial"/>
                <w:lang w:eastAsia="ko-KR"/>
              </w:rPr>
            </w:pPr>
            <w:r>
              <w:rPr>
                <w:rFonts w:eastAsia="Batang" w:cs="Arial"/>
                <w:lang w:eastAsia="ko-KR"/>
              </w:rPr>
              <w:t>Agreed</w:t>
            </w:r>
          </w:p>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8F5ED3">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Default="008F5ED3" w:rsidP="008F5ED3">
            <w:pPr>
              <w:rPr>
                <w:rFonts w:cs="Arial"/>
                <w:color w:val="000000"/>
              </w:rPr>
            </w:pPr>
            <w:r w:rsidRPr="00D95972">
              <w:rPr>
                <w:rFonts w:cs="Arial"/>
                <w:color w:val="000000"/>
              </w:rPr>
              <w:t>IMS Stage-3 IETF Protocol Alignment for Rel-1</w:t>
            </w:r>
            <w:r>
              <w:rPr>
                <w:rFonts w:cs="Arial"/>
                <w:color w:val="000000"/>
              </w:rPr>
              <w:t>6</w:t>
            </w:r>
          </w:p>
          <w:p w:rsidR="008F5ED3" w:rsidRDefault="008F5ED3" w:rsidP="008F5ED3">
            <w:pPr>
              <w:rPr>
                <w:szCs w:val="16"/>
              </w:rPr>
            </w:pPr>
          </w:p>
          <w:p w:rsidR="008F5ED3" w:rsidRDefault="008F5ED3" w:rsidP="008F5ED3">
            <w:pPr>
              <w:rPr>
                <w:rFonts w:cs="Arial"/>
                <w:color w:val="000000"/>
              </w:rPr>
            </w:pPr>
            <w:r w:rsidRPr="004A33FD">
              <w:rPr>
                <w:szCs w:val="16"/>
                <w:highlight w:val="green"/>
              </w:rPr>
              <w:t>100%</w:t>
            </w:r>
            <w:r w:rsidRPr="00D95972">
              <w:rPr>
                <w:rFonts w:eastAsia="Batang" w:cs="Arial"/>
                <w:color w:val="000000"/>
                <w:lang w:eastAsia="ko-KR"/>
              </w:rPr>
              <w:br/>
            </w:r>
          </w:p>
          <w:p w:rsidR="008F5ED3" w:rsidRPr="00D95972" w:rsidRDefault="008F5ED3" w:rsidP="008F5ED3">
            <w:pPr>
              <w:rPr>
                <w:rFonts w:eastAsia="Batang" w:cs="Arial"/>
                <w:lang w:eastAsia="ko-KR"/>
              </w:rPr>
            </w:pPr>
          </w:p>
        </w:tc>
      </w:tr>
      <w:tr w:rsidR="008F5ED3" w:rsidRPr="00D95972" w:rsidTr="008F5ED3">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Default="008F5ED3" w:rsidP="008F5ED3">
            <w:pPr>
              <w:rPr>
                <w:rFonts w:cs="Arial"/>
                <w:color w:val="000000"/>
                <w:lang w:val="en-US"/>
              </w:rPr>
            </w:pPr>
            <w:r w:rsidRPr="00BC78BB">
              <w:rPr>
                <w:rFonts w:cs="Arial"/>
                <w:color w:val="000000"/>
                <w:lang w:val="en-US"/>
              </w:rPr>
              <w:t>Mission Critical system migration and interconnection</w:t>
            </w:r>
          </w:p>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color w:val="000000"/>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color w:val="FF0000"/>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eastAsia="Calibri" w:cs="Arial"/>
                <w:color w:val="000000"/>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color w:val="000000"/>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color w:val="000000"/>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F5ED3" w:rsidRPr="00D95972" w:rsidRDefault="008F5ED3" w:rsidP="008F5ED3">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8F5ED3" w:rsidRPr="00D95972" w:rsidRDefault="008F5ED3" w:rsidP="008F5ED3">
            <w:pPr>
              <w:rPr>
                <w:rFonts w:cs="Arial"/>
              </w:rPr>
            </w:pPr>
          </w:p>
        </w:tc>
        <w:tc>
          <w:tcPr>
            <w:tcW w:w="4191" w:type="dxa"/>
            <w:gridSpan w:val="3"/>
            <w:tcBorders>
              <w:top w:val="single" w:sz="4" w:space="0" w:color="auto"/>
              <w:bottom w:val="single" w:sz="4" w:space="0" w:color="auto"/>
            </w:tcBorders>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8F5ED3" w:rsidRPr="00D95972" w:rsidRDefault="008F5ED3" w:rsidP="008F5ED3">
            <w:pPr>
              <w:rPr>
                <w:rFonts w:cs="Arial"/>
              </w:rPr>
            </w:pPr>
          </w:p>
        </w:tc>
        <w:tc>
          <w:tcPr>
            <w:tcW w:w="826" w:type="dxa"/>
            <w:tcBorders>
              <w:top w:val="single" w:sz="4" w:space="0" w:color="auto"/>
              <w:bottom w:val="single" w:sz="4" w:space="0" w:color="auto"/>
            </w:tcBorders>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tcPr>
          <w:p w:rsidR="008F5ED3" w:rsidRPr="00D95972" w:rsidRDefault="008F5ED3" w:rsidP="008F5ED3">
            <w:pPr>
              <w:rPr>
                <w:rFonts w:cs="Arial"/>
              </w:rPr>
            </w:pPr>
            <w:r>
              <w:t xml:space="preserve">CT aspects of </w:t>
            </w:r>
            <w:r w:rsidRPr="007A4163">
              <w:t xml:space="preserve">Enhancements to Functional architecture and information flows for Mission </w:t>
            </w:r>
            <w:r w:rsidRPr="007A4163">
              <w:lastRenderedPageBreak/>
              <w:t>Critical Data</w:t>
            </w:r>
            <w:r w:rsidRPr="00D95972">
              <w:rPr>
                <w:rFonts w:eastAsia="Batang" w:cs="Arial"/>
                <w:color w:val="000000"/>
                <w:lang w:eastAsia="ko-KR"/>
              </w:rPr>
              <w:br/>
            </w: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Pr="007E4132"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Pr="007E4132"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750" w:history="1">
              <w:r w:rsidR="008F5ED3">
                <w:rPr>
                  <w:rStyle w:val="Hyperlink"/>
                </w:rPr>
                <w:t>C1-202637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 xml:space="preserve">Deposit an object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0118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9519D7" w:rsidRDefault="008F5ED3" w:rsidP="008F5ED3">
            <w:pPr>
              <w:rPr>
                <w:rFonts w:eastAsia="Batang" w:cs="Arial"/>
                <w:lang w:eastAsia="ko-KR"/>
              </w:rPr>
            </w:pPr>
            <w:r w:rsidRPr="009519D7">
              <w:rPr>
                <w:rFonts w:eastAsia="Batang" w:cs="Arial"/>
                <w:lang w:eastAsia="ko-KR"/>
              </w:rPr>
              <w:t>Agreed</w:t>
            </w:r>
          </w:p>
          <w:p w:rsidR="008F5ED3" w:rsidRPr="009519D7" w:rsidRDefault="008F5ED3" w:rsidP="008F5ED3">
            <w:pPr>
              <w:rPr>
                <w:ins w:id="279" w:author="ericsson j in CT1#123E" w:date="2020-04-22T13:21:00Z"/>
                <w:rFonts w:eastAsia="Batang" w:cs="Arial"/>
                <w:lang w:eastAsia="ko-KR"/>
              </w:rPr>
            </w:pPr>
            <w:ins w:id="280" w:author="ericsson j in CT1#123E" w:date="2020-04-22T13:21:00Z">
              <w:r w:rsidRPr="009519D7">
                <w:rPr>
                  <w:rFonts w:eastAsia="Batang" w:cs="Arial"/>
                  <w:lang w:eastAsia="ko-KR"/>
                </w:rPr>
                <w:t>Revision of C1-202023</w:t>
              </w:r>
            </w:ins>
          </w:p>
          <w:p w:rsidR="008F5ED3" w:rsidRPr="009519D7" w:rsidRDefault="008F5ED3" w:rsidP="008F5ED3">
            <w:pPr>
              <w:rPr>
                <w:ins w:id="281" w:author="ericsson j in CT1#123E" w:date="2020-04-22T13:21:00Z"/>
                <w:rFonts w:eastAsia="Batang" w:cs="Arial"/>
                <w:lang w:eastAsia="ko-KR"/>
              </w:rPr>
            </w:pPr>
            <w:ins w:id="282" w:author="ericsson j in CT1#123E" w:date="2020-04-22T13:21:00Z">
              <w:r w:rsidRPr="009519D7">
                <w:rPr>
                  <w:rFonts w:eastAsia="Batang" w:cs="Arial"/>
                  <w:lang w:eastAsia="ko-KR"/>
                </w:rPr>
                <w:t>_________________________________________</w:t>
              </w:r>
            </w:ins>
          </w:p>
          <w:p w:rsidR="008F5ED3" w:rsidRPr="009519D7" w:rsidRDefault="008F5ED3" w:rsidP="008F5ED3">
            <w:pPr>
              <w:rPr>
                <w:rFonts w:eastAsia="Batang" w:cs="Arial"/>
                <w:lang w:eastAsia="ko-KR"/>
              </w:rPr>
            </w:pPr>
            <w:r w:rsidRPr="009519D7">
              <w:rPr>
                <w:lang w:val="en-US"/>
              </w:rPr>
              <w:t>.</w:t>
            </w: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751" w:history="1">
              <w:r w:rsidR="008F5ED3">
                <w:rPr>
                  <w:rStyle w:val="Hyperlink"/>
                </w:rPr>
                <w:t>C1-202640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 xml:space="preserve">Create a subscription to notifications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0119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9519D7" w:rsidRDefault="008F5ED3" w:rsidP="008F5ED3">
            <w:pPr>
              <w:rPr>
                <w:rFonts w:eastAsia="Batang" w:cs="Arial"/>
                <w:lang w:eastAsia="ko-KR"/>
              </w:rPr>
            </w:pPr>
            <w:r w:rsidRPr="009519D7">
              <w:rPr>
                <w:rFonts w:eastAsia="Batang" w:cs="Arial"/>
                <w:lang w:eastAsia="ko-KR"/>
              </w:rPr>
              <w:t>Agreed</w:t>
            </w:r>
          </w:p>
          <w:p w:rsidR="008F5ED3" w:rsidRPr="009519D7" w:rsidRDefault="008F5ED3" w:rsidP="008F5ED3">
            <w:pPr>
              <w:rPr>
                <w:ins w:id="283" w:author="ericsson j in CT1#123E" w:date="2020-04-22T13:21:00Z"/>
                <w:rFonts w:eastAsia="Batang" w:cs="Arial"/>
                <w:lang w:eastAsia="ko-KR"/>
              </w:rPr>
            </w:pPr>
            <w:ins w:id="284" w:author="ericsson j in CT1#123E" w:date="2020-04-22T13:21:00Z">
              <w:r w:rsidRPr="009519D7">
                <w:rPr>
                  <w:rFonts w:eastAsia="Batang" w:cs="Arial"/>
                  <w:lang w:eastAsia="ko-KR"/>
                </w:rPr>
                <w:t>Revision of C1-202024</w:t>
              </w:r>
            </w:ins>
          </w:p>
          <w:p w:rsidR="008F5ED3" w:rsidRPr="009519D7" w:rsidRDefault="008F5ED3" w:rsidP="008F5ED3">
            <w:pPr>
              <w:rPr>
                <w:ins w:id="285" w:author="ericsson j in CT1#123E" w:date="2020-04-22T13:21:00Z"/>
                <w:rFonts w:eastAsia="Batang" w:cs="Arial"/>
                <w:lang w:eastAsia="ko-KR"/>
              </w:rPr>
            </w:pPr>
            <w:ins w:id="286" w:author="ericsson j in CT1#123E" w:date="2020-04-22T13:21:00Z">
              <w:r w:rsidRPr="009519D7">
                <w:rPr>
                  <w:rFonts w:eastAsia="Batang" w:cs="Arial"/>
                  <w:lang w:eastAsia="ko-KR"/>
                </w:rPr>
                <w:t>_________________________________________</w:t>
              </w:r>
            </w:ins>
          </w:p>
          <w:p w:rsidR="008F5ED3" w:rsidRPr="009519D7" w:rsidRDefault="008F5ED3" w:rsidP="008F5ED3">
            <w:pPr>
              <w:rPr>
                <w:rFonts w:ascii="Calibri" w:hAnsi="Calibri"/>
                <w:lang w:val="en-US"/>
              </w:rPr>
            </w:pP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752" w:history="1">
              <w:r w:rsidR="008F5ED3">
                <w:rPr>
                  <w:rStyle w:val="Hyperlink"/>
                </w:rPr>
                <w:t>C1-202641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Delete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0120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9519D7" w:rsidRDefault="008F5ED3" w:rsidP="008F5ED3">
            <w:pPr>
              <w:rPr>
                <w:rFonts w:eastAsia="Batang" w:cs="Arial"/>
                <w:lang w:eastAsia="ko-KR"/>
              </w:rPr>
            </w:pPr>
            <w:r w:rsidRPr="009519D7">
              <w:rPr>
                <w:rFonts w:eastAsia="Batang" w:cs="Arial"/>
                <w:lang w:eastAsia="ko-KR"/>
              </w:rPr>
              <w:t>Agreed</w:t>
            </w:r>
          </w:p>
          <w:p w:rsidR="008F5ED3" w:rsidRPr="009519D7" w:rsidRDefault="008F5ED3" w:rsidP="008F5ED3">
            <w:pPr>
              <w:rPr>
                <w:ins w:id="287" w:author="ericsson j in CT1#123E" w:date="2020-04-22T13:22:00Z"/>
                <w:rFonts w:eastAsia="Batang" w:cs="Arial"/>
                <w:lang w:eastAsia="ko-KR"/>
              </w:rPr>
            </w:pPr>
            <w:ins w:id="288" w:author="ericsson j in CT1#123E" w:date="2020-04-22T13:22:00Z">
              <w:r w:rsidRPr="009519D7">
                <w:rPr>
                  <w:rFonts w:eastAsia="Batang" w:cs="Arial"/>
                  <w:lang w:eastAsia="ko-KR"/>
                </w:rPr>
                <w:t>Revision of C1-202025</w:t>
              </w:r>
            </w:ins>
          </w:p>
          <w:p w:rsidR="008F5ED3" w:rsidRPr="009519D7" w:rsidRDefault="008F5ED3" w:rsidP="008F5ED3">
            <w:pPr>
              <w:rPr>
                <w:ins w:id="289" w:author="ericsson j in CT1#123E" w:date="2020-04-22T13:22:00Z"/>
                <w:rFonts w:eastAsia="Batang" w:cs="Arial"/>
                <w:lang w:eastAsia="ko-KR"/>
              </w:rPr>
            </w:pPr>
            <w:ins w:id="290" w:author="ericsson j in CT1#123E" w:date="2020-04-22T13:22:00Z">
              <w:r w:rsidRPr="009519D7">
                <w:rPr>
                  <w:rFonts w:eastAsia="Batang" w:cs="Arial"/>
                  <w:lang w:eastAsia="ko-KR"/>
                </w:rPr>
                <w:t>_________________________________________</w:t>
              </w:r>
            </w:ins>
          </w:p>
          <w:p w:rsidR="008F5ED3" w:rsidRPr="009519D7" w:rsidRDefault="008F5ED3" w:rsidP="008F5ED3">
            <w:pPr>
              <w:rPr>
                <w:rFonts w:eastAsia="Batang" w:cs="Arial"/>
                <w:lang w:eastAsia="ko-KR"/>
              </w:rPr>
            </w:pPr>
            <w:r w:rsidRPr="009519D7">
              <w:rPr>
                <w:lang w:val="en-US"/>
              </w:rPr>
              <w:t>.</w:t>
            </w: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753" w:history="1">
              <w:r w:rsidR="008F5ED3">
                <w:rPr>
                  <w:rStyle w:val="Hyperlink"/>
                </w:rPr>
                <w:t>C1-202643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Update a subscription to notifications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0121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9519D7" w:rsidRDefault="008F5ED3" w:rsidP="008F5ED3">
            <w:pPr>
              <w:rPr>
                <w:rFonts w:eastAsia="Batang" w:cs="Arial"/>
                <w:lang w:eastAsia="ko-KR"/>
              </w:rPr>
            </w:pPr>
            <w:r w:rsidRPr="009519D7">
              <w:rPr>
                <w:rFonts w:eastAsia="Batang" w:cs="Arial"/>
                <w:lang w:eastAsia="ko-KR"/>
              </w:rPr>
              <w:t>Agreed</w:t>
            </w:r>
          </w:p>
          <w:p w:rsidR="008F5ED3" w:rsidRPr="009519D7" w:rsidRDefault="008F5ED3" w:rsidP="008F5ED3">
            <w:pPr>
              <w:rPr>
                <w:ins w:id="291" w:author="ericsson j in CT1#123E" w:date="2020-04-22T13:22:00Z"/>
                <w:rFonts w:eastAsia="Batang" w:cs="Arial"/>
                <w:lang w:eastAsia="ko-KR"/>
              </w:rPr>
            </w:pPr>
            <w:ins w:id="292" w:author="ericsson j in CT1#123E" w:date="2020-04-22T13:22:00Z">
              <w:r w:rsidRPr="009519D7">
                <w:rPr>
                  <w:rFonts w:eastAsia="Batang" w:cs="Arial"/>
                  <w:lang w:eastAsia="ko-KR"/>
                </w:rPr>
                <w:t>Revision of C1-202026</w:t>
              </w:r>
            </w:ins>
          </w:p>
          <w:p w:rsidR="008F5ED3" w:rsidRPr="009519D7" w:rsidRDefault="008F5ED3" w:rsidP="008F5ED3">
            <w:pPr>
              <w:rPr>
                <w:ins w:id="293" w:author="ericsson j in CT1#123E" w:date="2020-04-22T13:22:00Z"/>
                <w:rFonts w:eastAsia="Batang" w:cs="Arial"/>
                <w:lang w:eastAsia="ko-KR"/>
              </w:rPr>
            </w:pPr>
            <w:ins w:id="294" w:author="ericsson j in CT1#123E" w:date="2020-04-22T13:22:00Z">
              <w:r w:rsidRPr="009519D7">
                <w:rPr>
                  <w:rFonts w:eastAsia="Batang" w:cs="Arial"/>
                  <w:lang w:eastAsia="ko-KR"/>
                </w:rPr>
                <w:t>_________________________________________</w:t>
              </w:r>
            </w:ins>
          </w:p>
          <w:p w:rsidR="008F5ED3" w:rsidRPr="009519D7" w:rsidRDefault="008F5ED3" w:rsidP="008F5ED3">
            <w:pPr>
              <w:rPr>
                <w:rFonts w:eastAsia="Batang" w:cs="Arial"/>
                <w:lang w:eastAsia="ko-KR"/>
              </w:rPr>
            </w:pPr>
            <w:r w:rsidRPr="009519D7">
              <w:rPr>
                <w:lang w:val="en-US"/>
              </w:rPr>
              <w:t>.</w:t>
            </w: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754" w:history="1">
              <w:r w:rsidR="008F5ED3">
                <w:rPr>
                  <w:rStyle w:val="Hyperlink"/>
                </w:rPr>
                <w:t>C1-202646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Synchronization notification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0122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9519D7" w:rsidRDefault="008F5ED3" w:rsidP="008F5ED3">
            <w:pPr>
              <w:rPr>
                <w:rFonts w:eastAsia="Batang" w:cs="Arial"/>
                <w:lang w:eastAsia="ko-KR"/>
              </w:rPr>
            </w:pPr>
            <w:r w:rsidRPr="009519D7">
              <w:rPr>
                <w:rFonts w:eastAsia="Batang" w:cs="Arial"/>
                <w:lang w:eastAsia="ko-KR"/>
              </w:rPr>
              <w:t>Agreed</w:t>
            </w:r>
          </w:p>
          <w:p w:rsidR="008F5ED3" w:rsidRPr="009519D7" w:rsidRDefault="008F5ED3" w:rsidP="008F5ED3">
            <w:pPr>
              <w:rPr>
                <w:ins w:id="295" w:author="ericsson j in CT1#123E" w:date="2020-04-22T13:23:00Z"/>
                <w:rFonts w:eastAsia="Batang" w:cs="Arial"/>
                <w:lang w:eastAsia="ko-KR"/>
              </w:rPr>
            </w:pPr>
            <w:ins w:id="296" w:author="ericsson j in CT1#123E" w:date="2020-04-22T13:23:00Z">
              <w:r w:rsidRPr="009519D7">
                <w:rPr>
                  <w:rFonts w:eastAsia="Batang" w:cs="Arial"/>
                  <w:lang w:eastAsia="ko-KR"/>
                </w:rPr>
                <w:t>Revision of C1-202027</w:t>
              </w:r>
            </w:ins>
          </w:p>
          <w:p w:rsidR="008F5ED3" w:rsidRPr="009519D7" w:rsidRDefault="008F5ED3" w:rsidP="008F5ED3">
            <w:pPr>
              <w:rPr>
                <w:ins w:id="297" w:author="ericsson j in CT1#123E" w:date="2020-04-22T13:23:00Z"/>
                <w:rFonts w:eastAsia="Batang" w:cs="Arial"/>
                <w:lang w:eastAsia="ko-KR"/>
              </w:rPr>
            </w:pPr>
            <w:ins w:id="298" w:author="ericsson j in CT1#123E" w:date="2020-04-22T13:23:00Z">
              <w:r w:rsidRPr="009519D7">
                <w:rPr>
                  <w:rFonts w:eastAsia="Batang" w:cs="Arial"/>
                  <w:lang w:eastAsia="ko-KR"/>
                </w:rPr>
                <w:t>_________________________________________</w:t>
              </w:r>
            </w:ins>
          </w:p>
          <w:p w:rsidR="008F5ED3" w:rsidRPr="009519D7" w:rsidRDefault="008F5ED3" w:rsidP="008F5ED3">
            <w:pPr>
              <w:rPr>
                <w:rFonts w:eastAsia="Batang" w:cs="Arial"/>
                <w:lang w:eastAsia="ko-KR"/>
              </w:rPr>
            </w:pP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755" w:history="1">
              <w:r w:rsidR="008F5ED3">
                <w:rPr>
                  <w:rStyle w:val="Hyperlink"/>
                </w:rPr>
                <w:t>C1-202647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 xml:space="preserve">Search-based Synchronization </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0123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9519D7" w:rsidRDefault="008F5ED3" w:rsidP="008F5ED3">
            <w:pPr>
              <w:rPr>
                <w:rFonts w:eastAsia="Batang" w:cs="Arial"/>
                <w:lang w:eastAsia="ko-KR"/>
              </w:rPr>
            </w:pPr>
            <w:r w:rsidRPr="009519D7">
              <w:rPr>
                <w:rFonts w:eastAsia="Batang" w:cs="Arial"/>
                <w:lang w:eastAsia="ko-KR"/>
              </w:rPr>
              <w:t>Agreed</w:t>
            </w:r>
          </w:p>
          <w:p w:rsidR="008F5ED3" w:rsidRPr="009519D7" w:rsidRDefault="008F5ED3" w:rsidP="008F5ED3">
            <w:pPr>
              <w:rPr>
                <w:rFonts w:eastAsia="Batang" w:cs="Arial"/>
                <w:lang w:eastAsia="ko-KR"/>
              </w:rPr>
            </w:pPr>
            <w:r w:rsidRPr="009519D7">
              <w:rPr>
                <w:rFonts w:eastAsia="Batang" w:cs="Arial"/>
                <w:lang w:eastAsia="ko-KR"/>
              </w:rPr>
              <w:t>Revision of C1-202028</w:t>
            </w:r>
          </w:p>
          <w:p w:rsidR="008F5ED3" w:rsidRPr="009519D7" w:rsidRDefault="008F5ED3" w:rsidP="008F5ED3">
            <w:pPr>
              <w:rPr>
                <w:rFonts w:ascii="Calibri" w:hAnsi="Calibri"/>
                <w:lang w:val="en-US"/>
              </w:rPr>
            </w:pPr>
            <w:r w:rsidRPr="009519D7">
              <w:rPr>
                <w:lang w:val="en-US"/>
              </w:rPr>
              <w:t>.</w:t>
            </w: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756" w:history="1">
              <w:r w:rsidR="008F5ED3">
                <w:rPr>
                  <w:rStyle w:val="Hyperlink"/>
                </w:rPr>
                <w:t>C1-202649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List folder</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0124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8F5ED3" w:rsidRPr="009519D7" w:rsidRDefault="008F5ED3" w:rsidP="008F5ED3">
            <w:pPr>
              <w:rPr>
                <w:rFonts w:eastAsia="Batang" w:cs="Arial"/>
                <w:lang w:eastAsia="ko-KR"/>
              </w:rPr>
            </w:pPr>
            <w:r w:rsidRPr="009519D7">
              <w:rPr>
                <w:rFonts w:eastAsia="Batang" w:cs="Arial"/>
                <w:lang w:eastAsia="ko-KR"/>
              </w:rPr>
              <w:t>Agreed</w:t>
            </w:r>
          </w:p>
          <w:p w:rsidR="008F5ED3" w:rsidRPr="009519D7" w:rsidRDefault="008F5ED3" w:rsidP="008F5ED3">
            <w:pPr>
              <w:rPr>
                <w:ins w:id="299" w:author="ericsson j in CT1#123E" w:date="2020-04-22T13:40:00Z"/>
                <w:rFonts w:eastAsia="Batang" w:cs="Arial"/>
                <w:lang w:eastAsia="ko-KR"/>
              </w:rPr>
            </w:pPr>
            <w:ins w:id="300" w:author="ericsson j in CT1#123E" w:date="2020-04-22T13:40:00Z">
              <w:r w:rsidRPr="009519D7">
                <w:rPr>
                  <w:rFonts w:eastAsia="Batang" w:cs="Arial"/>
                  <w:lang w:eastAsia="ko-KR"/>
                </w:rPr>
                <w:t>Revision of C1-202029</w:t>
              </w:r>
            </w:ins>
          </w:p>
          <w:p w:rsidR="008F5ED3" w:rsidRPr="009519D7" w:rsidRDefault="008F5ED3" w:rsidP="008F5ED3">
            <w:pPr>
              <w:rPr>
                <w:ins w:id="301" w:author="ericsson j in CT1#123E" w:date="2020-04-22T13:40:00Z"/>
                <w:rFonts w:eastAsia="Batang" w:cs="Arial"/>
                <w:lang w:eastAsia="ko-KR"/>
              </w:rPr>
            </w:pPr>
            <w:ins w:id="302" w:author="ericsson j in CT1#123E" w:date="2020-04-22T13:40:00Z">
              <w:r w:rsidRPr="009519D7">
                <w:rPr>
                  <w:rFonts w:eastAsia="Batang" w:cs="Arial"/>
                  <w:lang w:eastAsia="ko-KR"/>
                </w:rPr>
                <w:t>_________________________________________</w:t>
              </w:r>
            </w:ins>
          </w:p>
          <w:p w:rsidR="008F5ED3" w:rsidRPr="009519D7" w:rsidRDefault="008F5ED3" w:rsidP="008F5ED3">
            <w:pPr>
              <w:rPr>
                <w:rFonts w:eastAsia="Batang" w:cs="Arial"/>
                <w:lang w:val="en-US" w:eastAsia="ko-KR"/>
              </w:rPr>
            </w:pP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757" w:history="1">
              <w:r w:rsidR="008F5ED3">
                <w:rPr>
                  <w:rStyle w:val="Hyperlink"/>
                </w:rPr>
                <w:t>C1-202677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Typo fixes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AT&amp;T</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0125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9519D7" w:rsidRDefault="008F5ED3" w:rsidP="008F5ED3">
            <w:pPr>
              <w:rPr>
                <w:rFonts w:eastAsia="Batang" w:cs="Arial"/>
                <w:lang w:eastAsia="ko-KR"/>
              </w:rPr>
            </w:pPr>
            <w:r w:rsidRPr="009519D7">
              <w:rPr>
                <w:rFonts w:eastAsia="Batang" w:cs="Arial"/>
                <w:lang w:eastAsia="ko-KR"/>
              </w:rPr>
              <w:t>Agreed</w:t>
            </w:r>
          </w:p>
          <w:p w:rsidR="008F5ED3" w:rsidRPr="009519D7" w:rsidRDefault="008F5ED3" w:rsidP="008F5ED3">
            <w:pPr>
              <w:rPr>
                <w:ins w:id="303" w:author="ericsson j in CT1#123E" w:date="2020-04-22T13:42:00Z"/>
                <w:rFonts w:eastAsia="Batang" w:cs="Arial"/>
                <w:lang w:eastAsia="ko-KR"/>
              </w:rPr>
            </w:pPr>
            <w:ins w:id="304" w:author="ericsson j in CT1#123E" w:date="2020-04-22T13:42:00Z">
              <w:r w:rsidRPr="009519D7">
                <w:rPr>
                  <w:rFonts w:eastAsia="Batang" w:cs="Arial"/>
                  <w:lang w:eastAsia="ko-KR"/>
                </w:rPr>
                <w:t>Revision of C1-202030</w:t>
              </w:r>
            </w:ins>
          </w:p>
          <w:p w:rsidR="008F5ED3" w:rsidRPr="009519D7" w:rsidRDefault="008F5ED3" w:rsidP="008F5ED3">
            <w:pPr>
              <w:rPr>
                <w:ins w:id="305" w:author="ericsson j in CT1#123E" w:date="2020-04-22T13:42:00Z"/>
                <w:rFonts w:eastAsia="Batang" w:cs="Arial"/>
                <w:lang w:eastAsia="ko-KR"/>
              </w:rPr>
            </w:pPr>
            <w:ins w:id="306" w:author="ericsson j in CT1#123E" w:date="2020-04-22T13:42:00Z">
              <w:r w:rsidRPr="009519D7">
                <w:rPr>
                  <w:rFonts w:eastAsia="Batang" w:cs="Arial"/>
                  <w:lang w:eastAsia="ko-KR"/>
                </w:rPr>
                <w:t>_________________________________________</w:t>
              </w:r>
            </w:ins>
          </w:p>
          <w:p w:rsidR="008F5ED3" w:rsidRPr="009519D7" w:rsidRDefault="008F5ED3" w:rsidP="008F5ED3">
            <w:pPr>
              <w:rPr>
                <w:rFonts w:eastAsia="Batang" w:cs="Arial"/>
                <w:lang w:eastAsia="ko-KR"/>
              </w:rPr>
            </w:pPr>
          </w:p>
        </w:tc>
      </w:tr>
      <w:tr w:rsidR="008F5ED3"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758" w:history="1">
              <w:r w:rsidR="008F5ED3">
                <w:rPr>
                  <w:rStyle w:val="Hyperlink"/>
                </w:rPr>
                <w:t>C1-202794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Fix minor issues in MCData pre-etsblished session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Samsung / Sapan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 xml:space="preserve">CR 0131 </w:t>
            </w:r>
            <w:r>
              <w:rPr>
                <w:rFonts w:cs="Arial"/>
                <w:color w:val="000000"/>
              </w:rPr>
              <w:lastRenderedPageBreak/>
              <w:t>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9519D7" w:rsidRDefault="008F5ED3" w:rsidP="008F5ED3">
            <w:pPr>
              <w:rPr>
                <w:rFonts w:eastAsia="Batang" w:cs="Arial"/>
                <w:lang w:eastAsia="ko-KR"/>
              </w:rPr>
            </w:pPr>
            <w:r w:rsidRPr="009519D7">
              <w:rPr>
                <w:rFonts w:eastAsia="Batang" w:cs="Arial"/>
                <w:lang w:eastAsia="ko-KR"/>
              </w:rPr>
              <w:lastRenderedPageBreak/>
              <w:t>Agreed</w:t>
            </w:r>
          </w:p>
          <w:p w:rsidR="008F5ED3" w:rsidRPr="009519D7" w:rsidRDefault="008F5ED3" w:rsidP="008F5ED3">
            <w:pPr>
              <w:rPr>
                <w:rFonts w:eastAsia="Batang" w:cs="Arial"/>
                <w:lang w:eastAsia="ko-KR"/>
              </w:rPr>
            </w:pPr>
            <w:r w:rsidRPr="009519D7">
              <w:rPr>
                <w:rFonts w:eastAsia="Batang" w:cs="Arial"/>
                <w:lang w:eastAsia="ko-KR"/>
              </w:rPr>
              <w:t>Revision of C1-202452</w:t>
            </w:r>
          </w:p>
          <w:p w:rsidR="008F5ED3" w:rsidRPr="009519D7" w:rsidRDefault="008F5ED3" w:rsidP="008F5ED3">
            <w:pPr>
              <w:rPr>
                <w:rFonts w:eastAsia="Batang" w:cs="Arial"/>
                <w:lang w:val="sv-SE" w:eastAsia="ko-KR"/>
              </w:rPr>
            </w:pPr>
          </w:p>
        </w:tc>
      </w:tr>
      <w:tr w:rsidR="008F5ED3"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9519D7" w:rsidRDefault="008F5ED3" w:rsidP="008F5ED3">
            <w:pPr>
              <w:rPr>
                <w:rFonts w:eastAsia="Batang" w:cs="Arial"/>
                <w:lang w:eastAsia="ko-KR"/>
              </w:rPr>
            </w:pPr>
          </w:p>
        </w:tc>
      </w:tr>
      <w:tr w:rsidR="008F5ED3"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9519D7" w:rsidRDefault="008F5ED3" w:rsidP="008F5ED3">
            <w:pPr>
              <w:rPr>
                <w:rFonts w:eastAsia="Batang" w:cs="Arial"/>
                <w:lang w:eastAsia="ko-KR"/>
              </w:rPr>
            </w:pPr>
          </w:p>
        </w:tc>
      </w:tr>
      <w:tr w:rsidR="008F5ED3" w:rsidRPr="00EC38C3"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9519D7" w:rsidRDefault="008F5ED3" w:rsidP="008F5ED3">
            <w:pPr>
              <w:rPr>
                <w:rFonts w:eastAsia="Batang" w:cs="Arial"/>
                <w:lang w:eastAsia="ko-KR"/>
              </w:rPr>
            </w:pPr>
          </w:p>
        </w:tc>
      </w:tr>
      <w:tr w:rsidR="008F5ED3" w:rsidRPr="00D95972"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759" w:history="1">
              <w:r w:rsidR="008F5ED3">
                <w:rPr>
                  <w:rStyle w:val="Hyperlink"/>
                </w:rPr>
                <w:t>C1-203294</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Resolving EN for identifying user between MCData Server and MCData message store</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AT&amp;T</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0168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eastAsia="Batang" w:cs="Arial"/>
                <w:lang w:eastAsia="ko-KR"/>
              </w:rPr>
            </w:pPr>
          </w:p>
        </w:tc>
      </w:tr>
      <w:tr w:rsidR="008F5ED3" w:rsidRPr="00D95972"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760" w:history="1">
              <w:r w:rsidR="008F5ED3">
                <w:rPr>
                  <w:rStyle w:val="Hyperlink"/>
                </w:rPr>
                <w:t>C1-203504</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Signalling plane support in MCData for user plane SDS using MBMS</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0170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eastAsia="Batang" w:cs="Arial"/>
                <w:lang w:eastAsia="ko-KR"/>
              </w:rPr>
            </w:pPr>
          </w:p>
        </w:tc>
      </w:tr>
      <w:tr w:rsidR="008F5ED3" w:rsidRPr="00D95972"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761" w:history="1">
              <w:r w:rsidR="008F5ED3">
                <w:rPr>
                  <w:rStyle w:val="Hyperlink"/>
                </w:rPr>
                <w:t>C1-203505</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Media plane control in MCData for user plane SDS using MBMS</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0011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eastAsia="Batang" w:cs="Arial"/>
                <w:lang w:eastAsia="ko-KR"/>
              </w:rPr>
            </w:pPr>
          </w:p>
        </w:tc>
      </w:tr>
      <w:tr w:rsidR="008F5ED3" w:rsidRPr="00D95972"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762" w:history="1">
              <w:r w:rsidR="008F5ED3">
                <w:rPr>
                  <w:rStyle w:val="Hyperlink"/>
                </w:rPr>
                <w:t>C1-203519</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Configuration of resource priority for MCData emergency</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0137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eastAsia="Batang" w:cs="Arial"/>
                <w:lang w:eastAsia="ko-KR"/>
              </w:rPr>
            </w:pPr>
            <w:r>
              <w:rPr>
                <w:rFonts w:eastAsia="Batang" w:cs="Arial"/>
                <w:lang w:eastAsia="ko-KR"/>
              </w:rPr>
              <w:t>Revision of C1-202750</w:t>
            </w:r>
          </w:p>
          <w:p w:rsidR="008F5ED3" w:rsidRDefault="008F5ED3" w:rsidP="008F5ED3">
            <w:pPr>
              <w:rPr>
                <w:rFonts w:eastAsia="Batang" w:cs="Arial"/>
                <w:lang w:eastAsia="ko-KR"/>
              </w:rPr>
            </w:pPr>
          </w:p>
          <w:p w:rsidR="008F5ED3" w:rsidRDefault="008F5ED3" w:rsidP="008F5ED3">
            <w:pPr>
              <w:rPr>
                <w:rFonts w:eastAsia="Batang" w:cs="Arial"/>
                <w:lang w:eastAsia="ko-KR"/>
              </w:rPr>
            </w:pPr>
            <w:r>
              <w:rPr>
                <w:rFonts w:eastAsia="Batang" w:cs="Arial"/>
                <w:lang w:eastAsia="ko-KR"/>
              </w:rPr>
              <w:t>-------------------------------------------</w:t>
            </w:r>
          </w:p>
          <w:p w:rsidR="008F5ED3" w:rsidRDefault="008F5ED3" w:rsidP="008F5ED3">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8F5ED3" w:rsidRDefault="008F5ED3" w:rsidP="008F5ED3">
            <w:pPr>
              <w:rPr>
                <w:rFonts w:eastAsia="Batang" w:cs="Arial"/>
                <w:lang w:val="en-IN" w:eastAsia="ko-KR"/>
              </w:rPr>
            </w:pPr>
          </w:p>
          <w:p w:rsidR="008F5ED3" w:rsidRDefault="008F5ED3" w:rsidP="008F5ED3">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8F5ED3" w:rsidRPr="009519D7" w:rsidRDefault="008F5ED3" w:rsidP="008F5ED3">
            <w:pPr>
              <w:rPr>
                <w:rFonts w:eastAsia="Batang" w:cs="Arial"/>
                <w:lang w:val="en-IN" w:eastAsia="ko-KR"/>
              </w:rPr>
            </w:pPr>
          </w:p>
          <w:p w:rsidR="008F5ED3" w:rsidRPr="009519D7" w:rsidRDefault="008F5ED3" w:rsidP="008F5ED3">
            <w:pPr>
              <w:rPr>
                <w:ins w:id="307" w:author="ericsson j in CT1#123E" w:date="2020-04-22T13:42:00Z"/>
                <w:rFonts w:eastAsia="Batang" w:cs="Arial"/>
                <w:lang w:val="en-IN" w:eastAsia="ko-KR"/>
              </w:rPr>
            </w:pPr>
            <w:ins w:id="308" w:author="ericsson j in CT1#123E" w:date="2020-04-22T13:42:00Z">
              <w:r w:rsidRPr="009519D7">
                <w:rPr>
                  <w:rFonts w:eastAsia="Batang" w:cs="Arial"/>
                  <w:lang w:val="en-IN" w:eastAsia="ko-KR"/>
                </w:rPr>
                <w:t>Revision of C1-202386</w:t>
              </w:r>
            </w:ins>
          </w:p>
          <w:p w:rsidR="008F5ED3" w:rsidRDefault="008F5ED3" w:rsidP="008F5ED3">
            <w:pPr>
              <w:rPr>
                <w:rFonts w:eastAsia="Batang" w:cs="Arial"/>
                <w:lang w:eastAsia="ko-KR"/>
              </w:rPr>
            </w:pPr>
          </w:p>
          <w:p w:rsidR="008F5ED3" w:rsidRPr="000412A1" w:rsidRDefault="008F5ED3" w:rsidP="008F5ED3">
            <w:pPr>
              <w:rPr>
                <w:rFonts w:eastAsia="Batang" w:cs="Arial"/>
                <w:lang w:eastAsia="ko-KR"/>
              </w:rPr>
            </w:pPr>
          </w:p>
        </w:tc>
      </w:tr>
      <w:tr w:rsidR="008F5ED3" w:rsidRPr="00D95972"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763" w:history="1">
              <w:r w:rsidR="008F5ED3">
                <w:rPr>
                  <w:rStyle w:val="Hyperlink"/>
                </w:rPr>
                <w:t>C1-203522</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Auxiliary procedures in support of Emergency Alerts for MCData</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0130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eastAsia="Batang" w:cs="Arial"/>
                <w:lang w:eastAsia="ko-KR"/>
              </w:rPr>
            </w:pPr>
            <w:r>
              <w:rPr>
                <w:rFonts w:eastAsia="Batang" w:cs="Arial"/>
                <w:lang w:eastAsia="ko-KR"/>
              </w:rPr>
              <w:t>Revision of C1-202751</w:t>
            </w:r>
          </w:p>
          <w:p w:rsidR="008F5ED3" w:rsidRDefault="008F5ED3" w:rsidP="008F5ED3">
            <w:pPr>
              <w:rPr>
                <w:rFonts w:eastAsia="Batang" w:cs="Arial"/>
                <w:lang w:eastAsia="ko-KR"/>
              </w:rPr>
            </w:pPr>
          </w:p>
          <w:p w:rsidR="008F5ED3" w:rsidRDefault="008F5ED3" w:rsidP="008F5ED3">
            <w:pPr>
              <w:rPr>
                <w:rFonts w:eastAsia="Batang" w:cs="Arial"/>
                <w:lang w:val="en-IN" w:eastAsia="ko-KR"/>
              </w:rPr>
            </w:pPr>
            <w:r>
              <w:rPr>
                <w:rFonts w:eastAsia="Batang" w:cs="Arial"/>
                <w:lang w:val="en-IN" w:eastAsia="ko-KR"/>
              </w:rPr>
              <w:t>-----------------------------------------</w:t>
            </w:r>
          </w:p>
          <w:p w:rsidR="008F5ED3" w:rsidRDefault="008F5ED3" w:rsidP="008F5ED3">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8F5ED3" w:rsidRDefault="008F5ED3" w:rsidP="008F5ED3">
            <w:pPr>
              <w:rPr>
                <w:rFonts w:eastAsia="Batang" w:cs="Arial"/>
                <w:lang w:val="en-IN" w:eastAsia="ko-KR"/>
              </w:rPr>
            </w:pPr>
          </w:p>
          <w:p w:rsidR="008F5ED3" w:rsidRDefault="008F5ED3" w:rsidP="008F5ED3">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8F5ED3" w:rsidRPr="009519D7" w:rsidRDefault="008F5ED3" w:rsidP="008F5ED3">
            <w:pPr>
              <w:rPr>
                <w:rFonts w:eastAsia="Batang" w:cs="Arial"/>
                <w:lang w:val="en-IN" w:eastAsia="ko-KR"/>
              </w:rPr>
            </w:pPr>
          </w:p>
          <w:p w:rsidR="008F5ED3" w:rsidRPr="009519D7" w:rsidRDefault="008F5ED3" w:rsidP="008F5ED3">
            <w:pPr>
              <w:rPr>
                <w:ins w:id="309" w:author="ericsson j in CT1#123E" w:date="2020-04-22T13:43:00Z"/>
                <w:rFonts w:eastAsia="Batang" w:cs="Arial"/>
                <w:lang w:val="en-IN" w:eastAsia="ko-KR"/>
              </w:rPr>
            </w:pPr>
            <w:ins w:id="310" w:author="ericsson j in CT1#123E" w:date="2020-04-22T13:43:00Z">
              <w:r w:rsidRPr="009519D7">
                <w:rPr>
                  <w:rFonts w:eastAsia="Batang" w:cs="Arial"/>
                  <w:lang w:val="en-IN" w:eastAsia="ko-KR"/>
                </w:rPr>
                <w:t>Revision of C1-202288</w:t>
              </w:r>
            </w:ins>
          </w:p>
          <w:p w:rsidR="008F5ED3" w:rsidRPr="009519D7" w:rsidRDefault="008F5ED3" w:rsidP="008F5ED3">
            <w:pPr>
              <w:rPr>
                <w:ins w:id="311" w:author="ericsson j in CT1#123E" w:date="2020-04-22T13:43:00Z"/>
                <w:rFonts w:eastAsia="Batang" w:cs="Arial"/>
                <w:lang w:val="en-IN" w:eastAsia="ko-KR"/>
              </w:rPr>
            </w:pPr>
            <w:ins w:id="312" w:author="ericsson j in CT1#123E" w:date="2020-04-22T13:43:00Z">
              <w:r w:rsidRPr="009519D7">
                <w:rPr>
                  <w:rFonts w:eastAsia="Batang" w:cs="Arial"/>
                  <w:lang w:val="en-IN" w:eastAsia="ko-KR"/>
                </w:rPr>
                <w:t>_________________________________________</w:t>
              </w:r>
            </w:ins>
          </w:p>
          <w:p w:rsidR="008F5ED3" w:rsidRPr="000412A1" w:rsidRDefault="008F5ED3" w:rsidP="008F5ED3">
            <w:pPr>
              <w:rPr>
                <w:rFonts w:eastAsia="Batang" w:cs="Arial"/>
                <w:lang w:eastAsia="ko-KR"/>
              </w:rPr>
            </w:pPr>
          </w:p>
        </w:tc>
      </w:tr>
      <w:tr w:rsidR="008F5ED3" w:rsidRPr="00D95972"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764" w:history="1">
              <w:r w:rsidR="008F5ED3">
                <w:rPr>
                  <w:rStyle w:val="Hyperlink"/>
                </w:rPr>
                <w:t>C1-203523</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Handling of MCData Emergency Alerts at the MCData controlling server</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 xml:space="preserve">CR 0129 </w:t>
            </w:r>
            <w:r>
              <w:rPr>
                <w:rFonts w:cs="Arial"/>
                <w:color w:val="000000"/>
              </w:rPr>
              <w:lastRenderedPageBreak/>
              <w:t>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eastAsia="Batang" w:cs="Arial"/>
                <w:lang w:eastAsia="ko-KR"/>
              </w:rPr>
            </w:pPr>
            <w:r>
              <w:rPr>
                <w:rFonts w:eastAsia="Batang" w:cs="Arial"/>
                <w:lang w:eastAsia="ko-KR"/>
              </w:rPr>
              <w:lastRenderedPageBreak/>
              <w:t>Revision of C1-202754</w:t>
            </w:r>
          </w:p>
          <w:p w:rsidR="008F5ED3" w:rsidRDefault="008F5ED3" w:rsidP="008F5ED3">
            <w:pPr>
              <w:rPr>
                <w:rFonts w:eastAsia="Batang" w:cs="Arial"/>
                <w:lang w:eastAsia="ko-KR"/>
              </w:rPr>
            </w:pPr>
          </w:p>
          <w:p w:rsidR="008F5ED3" w:rsidRDefault="008F5ED3" w:rsidP="008F5ED3">
            <w:pPr>
              <w:rPr>
                <w:rFonts w:eastAsia="Batang" w:cs="Arial"/>
                <w:lang w:eastAsia="ko-KR"/>
              </w:rPr>
            </w:pPr>
            <w:r>
              <w:rPr>
                <w:rFonts w:eastAsia="Batang" w:cs="Arial"/>
                <w:lang w:eastAsia="ko-KR"/>
              </w:rPr>
              <w:lastRenderedPageBreak/>
              <w:t>--------------------------------------</w:t>
            </w:r>
          </w:p>
          <w:p w:rsidR="008F5ED3" w:rsidRDefault="008F5ED3" w:rsidP="008F5ED3">
            <w:pPr>
              <w:rPr>
                <w:rFonts w:eastAsia="Batang" w:cs="Arial"/>
                <w:lang w:val="en-IN" w:eastAsia="ko-KR"/>
              </w:rPr>
            </w:pPr>
            <w:r>
              <w:rPr>
                <w:rFonts w:eastAsia="Batang" w:cs="Arial"/>
                <w:lang w:eastAsia="ko-KR"/>
              </w:rPr>
              <w:t xml:space="preserve">Was </w:t>
            </w:r>
            <w:r>
              <w:rPr>
                <w:rFonts w:eastAsia="Batang" w:cs="Arial"/>
                <w:lang w:val="en-IN" w:eastAsia="ko-KR"/>
              </w:rPr>
              <w:t>agreed</w:t>
            </w:r>
          </w:p>
          <w:p w:rsidR="008F5ED3" w:rsidRDefault="008F5ED3" w:rsidP="008F5ED3">
            <w:pPr>
              <w:rPr>
                <w:rFonts w:eastAsia="Batang" w:cs="Arial"/>
                <w:lang w:val="en-IN" w:eastAsia="ko-KR"/>
              </w:rPr>
            </w:pPr>
          </w:p>
          <w:p w:rsidR="008F5ED3" w:rsidRDefault="008F5ED3" w:rsidP="008F5ED3">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8F5ED3" w:rsidRDefault="008F5ED3" w:rsidP="008F5ED3">
            <w:pPr>
              <w:rPr>
                <w:rFonts w:eastAsia="Batang" w:cs="Arial"/>
                <w:lang w:val="en-IN" w:eastAsia="ko-KR"/>
              </w:rPr>
            </w:pPr>
          </w:p>
          <w:p w:rsidR="008F5ED3" w:rsidRDefault="008F5ED3" w:rsidP="008F5ED3">
            <w:pPr>
              <w:rPr>
                <w:rFonts w:eastAsia="Batang" w:cs="Arial"/>
                <w:lang w:val="en-IN" w:eastAsia="ko-KR"/>
              </w:rPr>
            </w:pPr>
            <w:r>
              <w:rPr>
                <w:rFonts w:eastAsia="Batang" w:cs="Arial"/>
                <w:lang w:val="en-IN" w:eastAsia="ko-KR"/>
              </w:rPr>
              <w:t>Revision of C1-202287</w:t>
            </w:r>
          </w:p>
          <w:p w:rsidR="008F5ED3" w:rsidRDefault="008F5ED3" w:rsidP="008F5ED3">
            <w:pPr>
              <w:rPr>
                <w:rFonts w:eastAsia="Batang" w:cs="Arial"/>
                <w:lang w:eastAsia="ko-KR"/>
              </w:rPr>
            </w:pPr>
          </w:p>
          <w:p w:rsidR="008F5ED3" w:rsidRPr="000412A1" w:rsidRDefault="008F5ED3" w:rsidP="008F5ED3">
            <w:pPr>
              <w:rPr>
                <w:rFonts w:eastAsia="Batang" w:cs="Arial"/>
                <w:lang w:eastAsia="ko-KR"/>
              </w:rPr>
            </w:pPr>
          </w:p>
        </w:tc>
      </w:tr>
      <w:tr w:rsidR="008F5ED3" w:rsidRPr="00D95972"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765" w:history="1">
              <w:r w:rsidR="008F5ED3">
                <w:rPr>
                  <w:rStyle w:val="Hyperlink"/>
                </w:rPr>
                <w:t>C1-203524</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Handling of MCData Emergency Alerts at the MCData participating servers</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0128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eastAsia="Batang" w:cs="Arial"/>
                <w:lang w:eastAsia="ko-KR"/>
              </w:rPr>
            </w:pPr>
            <w:r>
              <w:rPr>
                <w:rFonts w:eastAsia="Batang" w:cs="Arial"/>
                <w:lang w:eastAsia="ko-KR"/>
              </w:rPr>
              <w:t>Revision of C1-202755</w:t>
            </w:r>
          </w:p>
          <w:p w:rsidR="008F5ED3" w:rsidRDefault="008F5ED3" w:rsidP="008F5ED3">
            <w:pPr>
              <w:rPr>
                <w:rFonts w:eastAsia="Batang" w:cs="Arial"/>
                <w:lang w:eastAsia="ko-KR"/>
              </w:rPr>
            </w:pPr>
          </w:p>
          <w:p w:rsidR="008F5ED3" w:rsidRDefault="008F5ED3" w:rsidP="008F5ED3">
            <w:pPr>
              <w:rPr>
                <w:rFonts w:eastAsia="Batang" w:cs="Arial"/>
                <w:lang w:eastAsia="ko-KR"/>
              </w:rPr>
            </w:pPr>
            <w:r>
              <w:rPr>
                <w:rFonts w:eastAsia="Batang" w:cs="Arial"/>
                <w:lang w:eastAsia="ko-KR"/>
              </w:rPr>
              <w:t>-------------------------------------</w:t>
            </w:r>
          </w:p>
          <w:p w:rsidR="008F5ED3" w:rsidRDefault="008F5ED3" w:rsidP="008F5ED3">
            <w:pPr>
              <w:rPr>
                <w:rFonts w:eastAsia="Batang" w:cs="Arial"/>
                <w:lang w:val="en-IN" w:eastAsia="ko-KR"/>
              </w:rPr>
            </w:pPr>
            <w:r>
              <w:rPr>
                <w:rFonts w:eastAsia="Batang" w:cs="Arial"/>
                <w:lang w:val="en-IN" w:eastAsia="ko-KR"/>
              </w:rPr>
              <w:t xml:space="preserve">Was </w:t>
            </w:r>
            <w:r w:rsidRPr="009519D7">
              <w:rPr>
                <w:rFonts w:eastAsia="Batang" w:cs="Arial"/>
                <w:lang w:val="en-IN" w:eastAsia="ko-KR"/>
              </w:rPr>
              <w:t>Agreed</w:t>
            </w:r>
          </w:p>
          <w:p w:rsidR="008F5ED3" w:rsidRDefault="008F5ED3" w:rsidP="008F5ED3">
            <w:pPr>
              <w:rPr>
                <w:rFonts w:eastAsia="Batang" w:cs="Arial"/>
                <w:lang w:val="en-IN" w:eastAsia="ko-KR"/>
              </w:rPr>
            </w:pPr>
          </w:p>
          <w:p w:rsidR="008F5ED3" w:rsidRDefault="008F5ED3" w:rsidP="008F5ED3">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8F5ED3" w:rsidRPr="009519D7" w:rsidRDefault="008F5ED3" w:rsidP="008F5ED3">
            <w:pPr>
              <w:rPr>
                <w:rFonts w:eastAsia="Batang" w:cs="Arial"/>
                <w:lang w:val="en-IN" w:eastAsia="ko-KR"/>
              </w:rPr>
            </w:pPr>
          </w:p>
          <w:p w:rsidR="008F5ED3" w:rsidRPr="009519D7" w:rsidRDefault="008F5ED3" w:rsidP="008F5ED3">
            <w:pPr>
              <w:rPr>
                <w:ins w:id="313" w:author="ericsson j in CT1#123E" w:date="2020-04-22T13:55:00Z"/>
                <w:rFonts w:eastAsia="Batang" w:cs="Arial"/>
                <w:lang w:val="en-IN" w:eastAsia="ko-KR"/>
              </w:rPr>
            </w:pPr>
            <w:ins w:id="314" w:author="ericsson j in CT1#123E" w:date="2020-04-22T13:55:00Z">
              <w:r w:rsidRPr="009519D7">
                <w:rPr>
                  <w:rFonts w:eastAsia="Batang" w:cs="Arial"/>
                  <w:lang w:val="en-IN" w:eastAsia="ko-KR"/>
                </w:rPr>
                <w:t>Revision of C1-202281</w:t>
              </w:r>
            </w:ins>
          </w:p>
          <w:p w:rsidR="008F5ED3" w:rsidRPr="000412A1" w:rsidRDefault="008F5ED3" w:rsidP="008F5ED3">
            <w:pPr>
              <w:rPr>
                <w:rFonts w:eastAsia="Batang" w:cs="Arial"/>
                <w:lang w:eastAsia="ko-KR"/>
              </w:rPr>
            </w:pPr>
          </w:p>
        </w:tc>
      </w:tr>
      <w:tr w:rsidR="008F5ED3" w:rsidRPr="00D95972"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766" w:history="1">
              <w:r w:rsidR="008F5ED3">
                <w:rPr>
                  <w:rStyle w:val="Hyperlink"/>
                </w:rPr>
                <w:t>C1-203525</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Emergency Alerts for MCData – client procedures</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0127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eastAsia="Batang" w:cs="Arial"/>
                <w:lang w:eastAsia="ko-KR"/>
              </w:rPr>
            </w:pPr>
            <w:r>
              <w:rPr>
                <w:rFonts w:eastAsia="Batang" w:cs="Arial"/>
                <w:lang w:eastAsia="ko-KR"/>
              </w:rPr>
              <w:t>Revision of C1-202761</w:t>
            </w:r>
          </w:p>
          <w:p w:rsidR="008F5ED3" w:rsidRDefault="008F5ED3" w:rsidP="008F5ED3">
            <w:pPr>
              <w:rPr>
                <w:rFonts w:eastAsia="Batang" w:cs="Arial"/>
                <w:lang w:eastAsia="ko-KR"/>
              </w:rPr>
            </w:pPr>
          </w:p>
          <w:p w:rsidR="008F5ED3" w:rsidRDefault="008F5ED3" w:rsidP="008F5ED3">
            <w:pPr>
              <w:rPr>
                <w:rFonts w:eastAsia="Batang" w:cs="Arial"/>
                <w:lang w:eastAsia="ko-KR"/>
              </w:rPr>
            </w:pPr>
            <w:r>
              <w:rPr>
                <w:rFonts w:eastAsia="Batang" w:cs="Arial"/>
                <w:lang w:eastAsia="ko-KR"/>
              </w:rPr>
              <w:t>------------------------------------------</w:t>
            </w:r>
          </w:p>
          <w:p w:rsidR="008F5ED3" w:rsidRDefault="008F5ED3" w:rsidP="008F5ED3">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8F5ED3" w:rsidRDefault="008F5ED3" w:rsidP="008F5ED3">
            <w:pPr>
              <w:rPr>
                <w:rFonts w:eastAsia="Batang" w:cs="Arial"/>
                <w:lang w:val="en-IN" w:eastAsia="ko-KR"/>
              </w:rPr>
            </w:pPr>
          </w:p>
          <w:p w:rsidR="008F5ED3" w:rsidRDefault="008F5ED3" w:rsidP="008F5ED3">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8F5ED3" w:rsidRPr="009519D7" w:rsidRDefault="008F5ED3" w:rsidP="008F5ED3">
            <w:pPr>
              <w:rPr>
                <w:rFonts w:eastAsia="Batang" w:cs="Arial"/>
                <w:lang w:val="en-IN" w:eastAsia="ko-KR"/>
              </w:rPr>
            </w:pPr>
          </w:p>
          <w:p w:rsidR="008F5ED3" w:rsidRPr="009519D7" w:rsidRDefault="008F5ED3" w:rsidP="008F5ED3">
            <w:pPr>
              <w:rPr>
                <w:ins w:id="315" w:author="ericsson j in CT1#123E" w:date="2020-04-22T13:55:00Z"/>
                <w:rFonts w:eastAsia="Batang" w:cs="Arial"/>
                <w:lang w:val="en-IN" w:eastAsia="ko-KR"/>
              </w:rPr>
            </w:pPr>
            <w:ins w:id="316" w:author="ericsson j in CT1#123E" w:date="2020-04-22T13:55:00Z">
              <w:r w:rsidRPr="009519D7">
                <w:rPr>
                  <w:rFonts w:eastAsia="Batang" w:cs="Arial"/>
                  <w:lang w:val="en-IN" w:eastAsia="ko-KR"/>
                </w:rPr>
                <w:t>Revision of C1-202262</w:t>
              </w:r>
            </w:ins>
          </w:p>
          <w:p w:rsidR="008F5ED3" w:rsidRPr="000412A1" w:rsidRDefault="008F5ED3" w:rsidP="008F5ED3">
            <w:pPr>
              <w:rPr>
                <w:rFonts w:eastAsia="Batang" w:cs="Arial"/>
                <w:lang w:eastAsia="ko-KR"/>
              </w:rPr>
            </w:pPr>
          </w:p>
        </w:tc>
      </w:tr>
      <w:tr w:rsidR="008F5ED3" w:rsidRPr="00D95972"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767" w:history="1">
              <w:r w:rsidR="008F5ED3">
                <w:rPr>
                  <w:rStyle w:val="Hyperlink"/>
                </w:rPr>
                <w:t>C1-203527</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Support for MCData emergency alert and communications</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0126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eastAsia="Batang" w:cs="Arial"/>
                <w:lang w:eastAsia="ko-KR"/>
              </w:rPr>
            </w:pPr>
            <w:r>
              <w:rPr>
                <w:rFonts w:eastAsia="Batang" w:cs="Arial"/>
                <w:lang w:eastAsia="ko-KR"/>
              </w:rPr>
              <w:t>Revision of C1-202771</w:t>
            </w:r>
          </w:p>
          <w:p w:rsidR="008F5ED3" w:rsidRDefault="008F5ED3" w:rsidP="008F5ED3">
            <w:pPr>
              <w:rPr>
                <w:rFonts w:eastAsia="Batang" w:cs="Arial"/>
                <w:lang w:eastAsia="ko-KR"/>
              </w:rPr>
            </w:pPr>
          </w:p>
          <w:p w:rsidR="008F5ED3" w:rsidRDefault="008F5ED3" w:rsidP="008F5ED3">
            <w:pPr>
              <w:rPr>
                <w:rFonts w:eastAsia="Batang" w:cs="Arial"/>
                <w:lang w:eastAsia="ko-KR"/>
              </w:rPr>
            </w:pPr>
            <w:r>
              <w:rPr>
                <w:rFonts w:eastAsia="Batang" w:cs="Arial"/>
                <w:lang w:eastAsia="ko-KR"/>
              </w:rPr>
              <w:t>----------------------------------------</w:t>
            </w:r>
          </w:p>
          <w:p w:rsidR="008F5ED3" w:rsidRDefault="008F5ED3" w:rsidP="008F5ED3">
            <w:pPr>
              <w:rPr>
                <w:rFonts w:eastAsia="Batang" w:cs="Arial"/>
                <w:lang w:val="en-IN" w:eastAsia="ko-KR"/>
              </w:rPr>
            </w:pPr>
            <w:r>
              <w:rPr>
                <w:rFonts w:eastAsia="Batang" w:cs="Arial"/>
                <w:lang w:val="en-IN" w:eastAsia="ko-KR"/>
              </w:rPr>
              <w:t>Was a</w:t>
            </w:r>
            <w:r w:rsidRPr="009519D7">
              <w:rPr>
                <w:rFonts w:eastAsia="Batang" w:cs="Arial"/>
                <w:lang w:val="en-IN" w:eastAsia="ko-KR"/>
              </w:rPr>
              <w:t>greed</w:t>
            </w:r>
          </w:p>
          <w:p w:rsidR="008F5ED3" w:rsidRDefault="008F5ED3" w:rsidP="008F5ED3">
            <w:pPr>
              <w:rPr>
                <w:rFonts w:eastAsia="Batang" w:cs="Arial"/>
                <w:lang w:val="en-IN" w:eastAsia="ko-KR"/>
              </w:rPr>
            </w:pPr>
          </w:p>
          <w:p w:rsidR="008F5ED3" w:rsidRDefault="008F5ED3" w:rsidP="008F5ED3">
            <w:pPr>
              <w:rPr>
                <w:rFonts w:eastAsia="Batang" w:cs="Arial"/>
                <w:lang w:val="en-IN" w:eastAsia="ko-KR"/>
              </w:rPr>
            </w:pPr>
            <w:r w:rsidRPr="00821AC6">
              <w:rPr>
                <w:rFonts w:cs="Arial"/>
                <w:b/>
                <w:bCs/>
                <w:color w:val="000000"/>
                <w:lang w:val="en-US"/>
              </w:rPr>
              <w:t>Needs revision</w:t>
            </w:r>
            <w:r>
              <w:rPr>
                <w:rFonts w:cs="Arial"/>
                <w:color w:val="000000"/>
                <w:lang w:val="en-US"/>
              </w:rPr>
              <w:t xml:space="preserve">, </w:t>
            </w:r>
            <w:r>
              <w:t>tdoc number format error on cover in first line</w:t>
            </w:r>
          </w:p>
          <w:p w:rsidR="008F5ED3" w:rsidRDefault="008F5ED3" w:rsidP="008F5ED3">
            <w:pPr>
              <w:rPr>
                <w:rFonts w:eastAsia="Batang" w:cs="Arial"/>
                <w:lang w:val="en-IN" w:eastAsia="ko-KR"/>
              </w:rPr>
            </w:pPr>
          </w:p>
          <w:p w:rsidR="008F5ED3" w:rsidRPr="009519D7" w:rsidRDefault="008F5ED3" w:rsidP="008F5ED3">
            <w:pPr>
              <w:rPr>
                <w:rFonts w:eastAsia="Batang" w:cs="Arial"/>
                <w:lang w:val="en-IN" w:eastAsia="ko-KR"/>
              </w:rPr>
            </w:pPr>
          </w:p>
          <w:p w:rsidR="008F5ED3" w:rsidRPr="009519D7" w:rsidRDefault="008F5ED3" w:rsidP="008F5ED3">
            <w:pPr>
              <w:rPr>
                <w:ins w:id="317" w:author="ericsson j in CT1#123E" w:date="2020-04-22T13:56:00Z"/>
                <w:rFonts w:eastAsia="Batang" w:cs="Arial"/>
                <w:lang w:val="en-IN" w:eastAsia="ko-KR"/>
              </w:rPr>
            </w:pPr>
            <w:ins w:id="318" w:author="ericsson j in CT1#123E" w:date="2020-04-22T13:56:00Z">
              <w:r w:rsidRPr="009519D7">
                <w:rPr>
                  <w:rFonts w:eastAsia="Batang" w:cs="Arial"/>
                  <w:lang w:val="en-IN" w:eastAsia="ko-KR"/>
                </w:rPr>
                <w:t>Revision of C1-202260</w:t>
              </w:r>
            </w:ins>
          </w:p>
          <w:p w:rsidR="008F5ED3" w:rsidRPr="000412A1" w:rsidRDefault="008F5ED3" w:rsidP="008F5ED3">
            <w:pPr>
              <w:rPr>
                <w:rFonts w:eastAsia="Batang" w:cs="Arial"/>
                <w:lang w:eastAsia="ko-KR"/>
              </w:rPr>
            </w:pPr>
          </w:p>
        </w:tc>
      </w:tr>
      <w:tr w:rsidR="008F5ED3" w:rsidRPr="00D95972"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768" w:history="1">
              <w:r w:rsidR="008F5ED3">
                <w:rPr>
                  <w:rStyle w:val="Hyperlink"/>
                </w:rPr>
                <w:t>C1-203645</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Editor’s note for hostname of MCData message store is addressed</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0125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eastAsia="Batang" w:cs="Arial"/>
                <w:lang w:eastAsia="ko-KR"/>
              </w:rPr>
            </w:pPr>
            <w:r>
              <w:rPr>
                <w:rFonts w:eastAsia="Batang" w:cs="Arial"/>
                <w:lang w:eastAsia="ko-KR"/>
              </w:rPr>
              <w:t>Revision of C1-202677</w:t>
            </w:r>
          </w:p>
          <w:p w:rsidR="008F5ED3" w:rsidRDefault="008F5ED3" w:rsidP="008F5ED3">
            <w:pPr>
              <w:rPr>
                <w:rFonts w:eastAsia="Batang" w:cs="Arial"/>
                <w:lang w:eastAsia="ko-KR"/>
              </w:rPr>
            </w:pPr>
          </w:p>
          <w:p w:rsidR="008F5ED3" w:rsidRDefault="008F5ED3" w:rsidP="008F5ED3">
            <w:pPr>
              <w:rPr>
                <w:rFonts w:eastAsia="Batang" w:cs="Arial"/>
                <w:lang w:eastAsia="ko-KR"/>
              </w:rPr>
            </w:pPr>
            <w:r>
              <w:rPr>
                <w:rFonts w:eastAsia="Batang" w:cs="Arial"/>
                <w:lang w:eastAsia="ko-KR"/>
              </w:rPr>
              <w:t>Incorrectly, as 2677 is a document from ATT</w:t>
            </w:r>
          </w:p>
          <w:p w:rsidR="008F5ED3" w:rsidRDefault="008F5ED3" w:rsidP="008F5ED3">
            <w:pPr>
              <w:rPr>
                <w:rFonts w:eastAsia="Batang" w:cs="Arial"/>
                <w:lang w:eastAsia="ko-KR"/>
              </w:rPr>
            </w:pPr>
          </w:p>
          <w:p w:rsidR="008F5ED3" w:rsidRPr="000412A1" w:rsidRDefault="008F5ED3" w:rsidP="008F5ED3">
            <w:pPr>
              <w:rPr>
                <w:rFonts w:eastAsia="Batang" w:cs="Arial"/>
                <w:lang w:eastAsia="ko-KR"/>
              </w:rPr>
            </w:pPr>
          </w:p>
        </w:tc>
      </w:tr>
      <w:tr w:rsidR="008F5ED3" w:rsidRPr="00D95972"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769" w:history="1">
              <w:r w:rsidR="008F5ED3">
                <w:rPr>
                  <w:rStyle w:val="Hyperlink"/>
                </w:rPr>
                <w:t>C1-203646</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Included the MessageStoreHostname element</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0077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eastAsia="Batang" w:cs="Arial"/>
                <w:lang w:eastAsia="ko-KR"/>
              </w:rPr>
            </w:pPr>
          </w:p>
        </w:tc>
      </w:tr>
      <w:tr w:rsidR="008F5ED3" w:rsidRPr="00D95972"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770" w:history="1">
              <w:r w:rsidR="008F5ED3">
                <w:rPr>
                  <w:rStyle w:val="Hyperlink"/>
                </w:rPr>
                <w:t>C1-203647</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Included the MessageStoreHostname element</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0141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eastAsia="Batang" w:cs="Arial"/>
                <w:lang w:eastAsia="ko-KR"/>
              </w:rPr>
            </w:pPr>
          </w:p>
        </w:tc>
      </w:tr>
      <w:tr w:rsidR="008F5ED3" w:rsidRPr="00D95972" w:rsidTr="00EC70A0">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771" w:history="1">
              <w:r w:rsidR="008F5ED3">
                <w:rPr>
                  <w:rStyle w:val="Hyperlink"/>
                </w:rPr>
                <w:t>C1-203657</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Corrections to file upload-download procedure as per stage 2 architecture changes</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0133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eastAsia="Batang" w:cs="Arial"/>
                <w:lang w:eastAsia="ko-KR"/>
              </w:rPr>
            </w:pPr>
            <w:r>
              <w:rPr>
                <w:rFonts w:eastAsia="Batang" w:cs="Arial"/>
                <w:lang w:eastAsia="ko-KR"/>
              </w:rPr>
              <w:t>Revision of C1-202835</w:t>
            </w:r>
          </w:p>
          <w:p w:rsidR="008F5ED3" w:rsidRDefault="008F5ED3" w:rsidP="008F5ED3">
            <w:pPr>
              <w:rPr>
                <w:rFonts w:eastAsia="Batang" w:cs="Arial"/>
                <w:lang w:eastAsia="ko-KR"/>
              </w:rPr>
            </w:pPr>
          </w:p>
          <w:p w:rsidR="008F5ED3" w:rsidRDefault="008F5ED3" w:rsidP="008F5ED3">
            <w:pPr>
              <w:rPr>
                <w:rFonts w:eastAsia="Batang" w:cs="Arial"/>
                <w:lang w:eastAsia="ko-KR"/>
              </w:rPr>
            </w:pPr>
            <w:r>
              <w:rPr>
                <w:rFonts w:eastAsia="Batang" w:cs="Arial"/>
                <w:lang w:eastAsia="ko-KR"/>
              </w:rPr>
              <w:t>-----------------------------------------</w:t>
            </w:r>
          </w:p>
          <w:p w:rsidR="008F5ED3" w:rsidRDefault="008F5ED3" w:rsidP="008F5ED3">
            <w:pPr>
              <w:rPr>
                <w:rFonts w:eastAsia="Batang" w:cs="Arial"/>
                <w:lang w:eastAsia="ko-KR"/>
              </w:rPr>
            </w:pPr>
          </w:p>
          <w:p w:rsidR="008F5ED3" w:rsidRDefault="008F5ED3" w:rsidP="008F5ED3">
            <w:pPr>
              <w:rPr>
                <w:rFonts w:eastAsia="Batang" w:cs="Arial"/>
                <w:lang w:eastAsia="ko-KR"/>
              </w:rPr>
            </w:pPr>
            <w:r>
              <w:rPr>
                <w:rFonts w:eastAsia="Batang" w:cs="Arial"/>
                <w:lang w:eastAsia="ko-KR"/>
              </w:rPr>
              <w:t>Was a</w:t>
            </w:r>
            <w:r w:rsidRPr="009519D7">
              <w:rPr>
                <w:rFonts w:eastAsia="Batang" w:cs="Arial"/>
                <w:lang w:eastAsia="ko-KR"/>
              </w:rPr>
              <w:t>greed</w:t>
            </w:r>
          </w:p>
          <w:p w:rsidR="008F5ED3" w:rsidRDefault="008F5ED3" w:rsidP="008F5ED3">
            <w:pPr>
              <w:rPr>
                <w:rFonts w:eastAsia="Batang" w:cs="Arial"/>
                <w:lang w:eastAsia="ko-KR"/>
              </w:rPr>
            </w:pPr>
          </w:p>
          <w:p w:rsidR="008F5ED3" w:rsidRDefault="008F5ED3" w:rsidP="008F5ED3">
            <w:pPr>
              <w:rPr>
                <w:rFonts w:cs="Arial"/>
              </w:rPr>
            </w:pPr>
            <w:r w:rsidRPr="00821AC6">
              <w:rPr>
                <w:rFonts w:cs="Arial"/>
                <w:b/>
                <w:bCs/>
              </w:rPr>
              <w:t>Needs revision</w:t>
            </w:r>
            <w:r>
              <w:rPr>
                <w:rFonts w:cs="Arial"/>
              </w:rPr>
              <w:t>, missing tdoc number on cover sheet</w:t>
            </w:r>
          </w:p>
          <w:p w:rsidR="008F5ED3" w:rsidRPr="009519D7" w:rsidRDefault="008F5ED3" w:rsidP="008F5ED3">
            <w:pPr>
              <w:rPr>
                <w:rFonts w:eastAsia="Batang" w:cs="Arial"/>
                <w:lang w:eastAsia="ko-KR"/>
              </w:rPr>
            </w:pPr>
          </w:p>
          <w:p w:rsidR="008F5ED3" w:rsidRPr="009519D7" w:rsidRDefault="008F5ED3" w:rsidP="008F5ED3">
            <w:pPr>
              <w:rPr>
                <w:ins w:id="319" w:author="ericsson j in CT1#123E" w:date="2020-04-22T21:15:00Z"/>
                <w:rFonts w:eastAsia="Batang" w:cs="Arial"/>
                <w:lang w:eastAsia="ko-KR"/>
              </w:rPr>
            </w:pPr>
            <w:ins w:id="320" w:author="ericsson j in CT1#123E" w:date="2020-04-22T21:15:00Z">
              <w:r w:rsidRPr="009519D7">
                <w:rPr>
                  <w:rFonts w:eastAsia="Batang" w:cs="Arial"/>
                  <w:lang w:eastAsia="ko-KR"/>
                </w:rPr>
                <w:t>Revision of C1-202654</w:t>
              </w:r>
            </w:ins>
          </w:p>
          <w:p w:rsidR="008F5ED3" w:rsidRPr="009519D7" w:rsidRDefault="008F5ED3" w:rsidP="008F5ED3">
            <w:pPr>
              <w:rPr>
                <w:ins w:id="321" w:author="ericsson j in CT1#123E" w:date="2020-04-22T21:15:00Z"/>
                <w:rFonts w:eastAsia="Batang" w:cs="Arial"/>
                <w:lang w:eastAsia="ko-KR"/>
              </w:rPr>
            </w:pPr>
            <w:ins w:id="322" w:author="ericsson j in CT1#123E" w:date="2020-04-22T21:15:00Z">
              <w:r w:rsidRPr="009519D7">
                <w:rPr>
                  <w:rFonts w:eastAsia="Batang" w:cs="Arial"/>
                  <w:lang w:eastAsia="ko-KR"/>
                </w:rPr>
                <w:t>_________________________________________</w:t>
              </w:r>
            </w:ins>
          </w:p>
          <w:p w:rsidR="008F5ED3" w:rsidRPr="009519D7" w:rsidRDefault="008F5ED3" w:rsidP="008F5ED3">
            <w:pPr>
              <w:rPr>
                <w:ins w:id="323" w:author="ericsson j in CT1#123E" w:date="2020-04-22T13:41:00Z"/>
                <w:rFonts w:eastAsia="Batang" w:cs="Arial"/>
                <w:lang w:eastAsia="ko-KR"/>
              </w:rPr>
            </w:pPr>
            <w:ins w:id="324" w:author="ericsson j in CT1#123E" w:date="2020-04-22T13:41:00Z">
              <w:r w:rsidRPr="009519D7">
                <w:rPr>
                  <w:rFonts w:eastAsia="Batang" w:cs="Arial"/>
                  <w:lang w:eastAsia="ko-KR"/>
                </w:rPr>
                <w:t>Revision of C1-202550</w:t>
              </w:r>
            </w:ins>
          </w:p>
          <w:p w:rsidR="008F5ED3" w:rsidRDefault="008F5ED3" w:rsidP="008F5ED3">
            <w:pPr>
              <w:rPr>
                <w:rFonts w:eastAsia="Batang" w:cs="Arial"/>
                <w:lang w:eastAsia="ko-KR"/>
              </w:rPr>
            </w:pPr>
          </w:p>
          <w:p w:rsidR="008F5ED3" w:rsidRPr="000412A1"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0412A1"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0412A1"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F365E1" w:rsidRDefault="008F5ED3" w:rsidP="008F5ED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F365E1" w:rsidRDefault="008F5ED3" w:rsidP="008F5ED3">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0412A1"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0412A1" w:rsidRDefault="008F5ED3" w:rsidP="008F5ED3">
            <w:pPr>
              <w:rPr>
                <w:rFonts w:eastAsia="Batang" w:cs="Arial"/>
                <w:lang w:eastAsia="ko-KR"/>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F5ED3" w:rsidRPr="00D95972" w:rsidRDefault="008F5ED3" w:rsidP="008F5ED3">
            <w:pPr>
              <w:rPr>
                <w:rFonts w:cs="Arial"/>
              </w:rPr>
            </w:pPr>
            <w:r w:rsidRPr="00BE4125">
              <w:t>E2E_DELAY</w:t>
            </w:r>
            <w:r>
              <w:t xml:space="preserve"> (CT4)</w:t>
            </w:r>
          </w:p>
        </w:tc>
        <w:tc>
          <w:tcPr>
            <w:tcW w:w="1088" w:type="dxa"/>
            <w:tcBorders>
              <w:top w:val="single" w:sz="4" w:space="0" w:color="auto"/>
              <w:bottom w:val="single" w:sz="4" w:space="0" w:color="auto"/>
            </w:tcBorders>
          </w:tcPr>
          <w:p w:rsidR="008F5ED3" w:rsidRPr="00D95972" w:rsidRDefault="008F5ED3" w:rsidP="008F5ED3">
            <w:pPr>
              <w:rPr>
                <w:rFonts w:cs="Arial"/>
              </w:rPr>
            </w:pPr>
          </w:p>
        </w:tc>
        <w:tc>
          <w:tcPr>
            <w:tcW w:w="4191" w:type="dxa"/>
            <w:gridSpan w:val="3"/>
            <w:tcBorders>
              <w:top w:val="single" w:sz="4" w:space="0" w:color="auto"/>
              <w:bottom w:val="single" w:sz="4" w:space="0" w:color="auto"/>
            </w:tcBorders>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8F5ED3" w:rsidRPr="00D95972" w:rsidRDefault="008F5ED3" w:rsidP="008F5ED3">
            <w:pPr>
              <w:rPr>
                <w:rFonts w:cs="Arial"/>
              </w:rPr>
            </w:pPr>
          </w:p>
        </w:tc>
        <w:tc>
          <w:tcPr>
            <w:tcW w:w="826" w:type="dxa"/>
            <w:tcBorders>
              <w:top w:val="single" w:sz="4" w:space="0" w:color="auto"/>
              <w:bottom w:val="single" w:sz="4" w:space="0" w:color="auto"/>
            </w:tcBorders>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tcPr>
          <w:p w:rsidR="008F5ED3" w:rsidRDefault="008F5ED3" w:rsidP="008F5ED3">
            <w:r w:rsidRPr="00BE4125">
              <w:t>CT Aspects of Media Handling for RAN Delay Budget Reporting in MTSI</w:t>
            </w:r>
          </w:p>
          <w:p w:rsidR="008F5ED3" w:rsidRDefault="008F5ED3" w:rsidP="008F5ED3">
            <w:pPr>
              <w:rPr>
                <w:rFonts w:eastAsia="Batang" w:cs="Arial"/>
                <w:color w:val="000000"/>
                <w:lang w:eastAsia="ko-KR"/>
              </w:rPr>
            </w:pPr>
          </w:p>
          <w:p w:rsidR="008F5ED3" w:rsidRPr="00D95972" w:rsidRDefault="008F5ED3" w:rsidP="008F5ED3">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8F5ED3" w:rsidRPr="000412A1"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eastAsia="Arial Unicode MS" w:cs="Arial"/>
              </w:rPr>
            </w:pPr>
          </w:p>
        </w:tc>
        <w:tc>
          <w:tcPr>
            <w:tcW w:w="1088" w:type="dxa"/>
            <w:tcBorders>
              <w:top w:val="single" w:sz="4" w:space="0" w:color="auto"/>
              <w:bottom w:val="single" w:sz="4" w:space="0" w:color="auto"/>
            </w:tcBorders>
            <w:shd w:val="clear" w:color="auto" w:fill="FFFFFF"/>
          </w:tcPr>
          <w:p w:rsidR="008F5ED3" w:rsidRPr="000412A1" w:rsidRDefault="008F5ED3" w:rsidP="008F5ED3">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0412A1"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0412A1" w:rsidRDefault="008F5ED3" w:rsidP="008F5ED3">
            <w:pPr>
              <w:rPr>
                <w:rFonts w:cs="Arial"/>
                <w:color w:val="000000"/>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CC551F" w:rsidRDefault="008F5ED3" w:rsidP="008F5ED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CC551F" w:rsidRDefault="008F5ED3" w:rsidP="008F5ED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CC551F" w:rsidRDefault="008F5ED3" w:rsidP="008F5ED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CC551F" w:rsidRDefault="008F5ED3" w:rsidP="008F5ED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F5ED3" w:rsidRPr="00D95972" w:rsidRDefault="008F5ED3" w:rsidP="008F5ED3">
            <w:pPr>
              <w:rPr>
                <w:rFonts w:cs="Arial"/>
              </w:rPr>
            </w:pPr>
            <w:r>
              <w:t>VBCLTE (CT3 lead)</w:t>
            </w:r>
          </w:p>
        </w:tc>
        <w:tc>
          <w:tcPr>
            <w:tcW w:w="1088" w:type="dxa"/>
            <w:tcBorders>
              <w:top w:val="single" w:sz="4" w:space="0" w:color="auto"/>
              <w:bottom w:val="single" w:sz="4" w:space="0" w:color="auto"/>
            </w:tcBorders>
          </w:tcPr>
          <w:p w:rsidR="008F5ED3" w:rsidRPr="00D95972" w:rsidRDefault="008F5ED3" w:rsidP="008F5ED3">
            <w:pPr>
              <w:rPr>
                <w:rFonts w:cs="Arial"/>
              </w:rPr>
            </w:pPr>
          </w:p>
        </w:tc>
        <w:tc>
          <w:tcPr>
            <w:tcW w:w="4191" w:type="dxa"/>
            <w:gridSpan w:val="3"/>
            <w:tcBorders>
              <w:top w:val="single" w:sz="4" w:space="0" w:color="auto"/>
              <w:bottom w:val="single" w:sz="4" w:space="0" w:color="auto"/>
            </w:tcBorders>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8F5ED3" w:rsidRPr="00D95972" w:rsidRDefault="008F5ED3" w:rsidP="008F5ED3">
            <w:pPr>
              <w:rPr>
                <w:rFonts w:cs="Arial"/>
              </w:rPr>
            </w:pPr>
          </w:p>
        </w:tc>
        <w:tc>
          <w:tcPr>
            <w:tcW w:w="826" w:type="dxa"/>
            <w:tcBorders>
              <w:top w:val="single" w:sz="4" w:space="0" w:color="auto"/>
              <w:bottom w:val="single" w:sz="4" w:space="0" w:color="auto"/>
            </w:tcBorders>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tcPr>
          <w:p w:rsidR="008F5ED3" w:rsidRDefault="008F5ED3" w:rsidP="008F5ED3">
            <w:r w:rsidRPr="004F3D08">
              <w:rPr>
                <w:szCs w:val="16"/>
              </w:rPr>
              <w:t>Volume Based Charging Aspects for VoLTE CT</w:t>
            </w:r>
          </w:p>
          <w:p w:rsidR="008F5ED3" w:rsidRPr="00D95972" w:rsidRDefault="008F5ED3" w:rsidP="008F5ED3">
            <w:pPr>
              <w:rPr>
                <w:rFonts w:cs="Arial"/>
              </w:rPr>
            </w:pPr>
            <w:r w:rsidRPr="00D95972">
              <w:rPr>
                <w:rFonts w:eastAsia="Batang" w:cs="Arial"/>
                <w:color w:val="000000"/>
                <w:lang w:eastAsia="ko-KR"/>
              </w:rPr>
              <w:br/>
            </w: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CC551F" w:rsidRDefault="008F5ED3" w:rsidP="008F5ED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CC551F" w:rsidRDefault="008F5ED3" w:rsidP="008F5ED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CC551F" w:rsidRDefault="008F5ED3" w:rsidP="008F5ED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CC551F" w:rsidRDefault="008F5ED3" w:rsidP="008F5ED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CC551F" w:rsidRDefault="008F5ED3" w:rsidP="008F5ED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F5ED3" w:rsidRPr="00D95972" w:rsidRDefault="008F5ED3" w:rsidP="008F5ED3">
            <w:pPr>
              <w:rPr>
                <w:rFonts w:cs="Arial"/>
              </w:rPr>
            </w:pPr>
            <w:r w:rsidRPr="002D454F">
              <w:t>ISAT-MO-WITHDRAW</w:t>
            </w:r>
          </w:p>
        </w:tc>
        <w:tc>
          <w:tcPr>
            <w:tcW w:w="1088" w:type="dxa"/>
            <w:tcBorders>
              <w:top w:val="single" w:sz="4" w:space="0" w:color="auto"/>
              <w:bottom w:val="single" w:sz="4" w:space="0" w:color="auto"/>
            </w:tcBorders>
          </w:tcPr>
          <w:p w:rsidR="008F5ED3" w:rsidRPr="00D95972" w:rsidRDefault="008F5ED3" w:rsidP="008F5ED3">
            <w:pPr>
              <w:rPr>
                <w:rFonts w:cs="Arial"/>
              </w:rPr>
            </w:pPr>
          </w:p>
        </w:tc>
        <w:tc>
          <w:tcPr>
            <w:tcW w:w="4191" w:type="dxa"/>
            <w:gridSpan w:val="3"/>
            <w:tcBorders>
              <w:top w:val="single" w:sz="4" w:space="0" w:color="auto"/>
              <w:bottom w:val="single" w:sz="4" w:space="0" w:color="auto"/>
            </w:tcBorders>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8F5ED3" w:rsidRPr="00D95972" w:rsidRDefault="008F5ED3" w:rsidP="008F5ED3">
            <w:pPr>
              <w:rPr>
                <w:rFonts w:cs="Arial"/>
              </w:rPr>
            </w:pPr>
          </w:p>
        </w:tc>
        <w:tc>
          <w:tcPr>
            <w:tcW w:w="826" w:type="dxa"/>
            <w:tcBorders>
              <w:top w:val="single" w:sz="4" w:space="0" w:color="auto"/>
              <w:bottom w:val="single" w:sz="4" w:space="0" w:color="auto"/>
            </w:tcBorders>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tcPr>
          <w:p w:rsidR="008F5ED3" w:rsidRDefault="008F5ED3" w:rsidP="008F5ED3">
            <w:pPr>
              <w:rPr>
                <w:szCs w:val="16"/>
              </w:rPr>
            </w:pPr>
            <w:r w:rsidRPr="002D454F">
              <w:rPr>
                <w:szCs w:val="16"/>
              </w:rPr>
              <w:t>Withdrawal of TS 24.323 from Rel-11, Rel-12, Rel-13</w:t>
            </w:r>
          </w:p>
          <w:p w:rsidR="008F5ED3" w:rsidRDefault="008F5ED3" w:rsidP="008F5ED3"/>
          <w:p w:rsidR="008F5ED3" w:rsidRDefault="008F5ED3" w:rsidP="008F5ED3">
            <w:r>
              <w:t>No CRs needed, listed for the sake of completeness</w:t>
            </w:r>
          </w:p>
          <w:p w:rsidR="008F5ED3" w:rsidRDefault="008F5ED3" w:rsidP="008F5ED3"/>
          <w:p w:rsidR="008F5ED3" w:rsidRDefault="008F5ED3" w:rsidP="008F5ED3">
            <w:r w:rsidRPr="004A33FD">
              <w:rPr>
                <w:highlight w:val="green"/>
              </w:rPr>
              <w:t>100%</w:t>
            </w:r>
          </w:p>
          <w:p w:rsidR="008F5ED3" w:rsidRPr="00D95972" w:rsidRDefault="008F5ED3" w:rsidP="008F5ED3">
            <w:pPr>
              <w:rPr>
                <w:rFonts w:cs="Arial"/>
              </w:rPr>
            </w:pPr>
            <w:r w:rsidRPr="00D95972">
              <w:rPr>
                <w:rFonts w:eastAsia="Batang" w:cs="Arial"/>
                <w:color w:val="000000"/>
                <w:lang w:eastAsia="ko-KR"/>
              </w:rPr>
              <w:br/>
            </w: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CC551F" w:rsidRDefault="008F5ED3" w:rsidP="008F5ED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CC551F" w:rsidRDefault="008F5ED3" w:rsidP="008F5ED3">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F5ED3" w:rsidRPr="00D95972" w:rsidRDefault="008F5ED3" w:rsidP="008F5ED3">
            <w:pPr>
              <w:rPr>
                <w:rFonts w:cs="Arial"/>
              </w:rPr>
            </w:pPr>
            <w:r>
              <w:t>MONASTERY2</w:t>
            </w:r>
          </w:p>
        </w:tc>
        <w:tc>
          <w:tcPr>
            <w:tcW w:w="1088" w:type="dxa"/>
            <w:tcBorders>
              <w:top w:val="single" w:sz="4" w:space="0" w:color="auto"/>
              <w:bottom w:val="single" w:sz="4" w:space="0" w:color="auto"/>
            </w:tcBorders>
          </w:tcPr>
          <w:p w:rsidR="008F5ED3" w:rsidRPr="00D95972" w:rsidRDefault="008F5ED3" w:rsidP="008F5ED3">
            <w:pPr>
              <w:rPr>
                <w:rFonts w:cs="Arial"/>
              </w:rPr>
            </w:pPr>
          </w:p>
        </w:tc>
        <w:tc>
          <w:tcPr>
            <w:tcW w:w="4191" w:type="dxa"/>
            <w:gridSpan w:val="3"/>
            <w:tcBorders>
              <w:top w:val="single" w:sz="4" w:space="0" w:color="auto"/>
              <w:bottom w:val="single" w:sz="4" w:space="0" w:color="auto"/>
            </w:tcBorders>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8F5ED3" w:rsidRPr="00D95972" w:rsidRDefault="008F5ED3" w:rsidP="008F5ED3">
            <w:pPr>
              <w:rPr>
                <w:rFonts w:cs="Arial"/>
              </w:rPr>
            </w:pPr>
          </w:p>
        </w:tc>
        <w:tc>
          <w:tcPr>
            <w:tcW w:w="826" w:type="dxa"/>
            <w:tcBorders>
              <w:top w:val="single" w:sz="4" w:space="0" w:color="auto"/>
              <w:bottom w:val="single" w:sz="4" w:space="0" w:color="auto"/>
            </w:tcBorders>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tcPr>
          <w:p w:rsidR="008F5ED3" w:rsidRPr="00D95972" w:rsidRDefault="008F5ED3" w:rsidP="008F5ED3">
            <w:pPr>
              <w:rPr>
                <w:rFonts w:cs="Arial"/>
              </w:rPr>
            </w:pPr>
            <w:r>
              <w:t>Mobile Communication System for Railways Phase 2</w:t>
            </w:r>
            <w:r w:rsidRPr="00D95972">
              <w:rPr>
                <w:rFonts w:eastAsia="Batang" w:cs="Arial"/>
                <w:color w:val="000000"/>
                <w:lang w:eastAsia="ko-KR"/>
              </w:rPr>
              <w:br/>
            </w: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772" w:history="1">
              <w:r w:rsidR="008F5ED3">
                <w:rPr>
                  <w:rStyle w:val="Hyperlink"/>
                </w:rPr>
                <w:t>C1-202883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IPConnectivity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CR 0067 24.483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E97EA7" w:rsidRDefault="008F5ED3" w:rsidP="008F5ED3">
            <w:pPr>
              <w:rPr>
                <w:rFonts w:cs="Arial"/>
              </w:rPr>
            </w:pPr>
            <w:r w:rsidRPr="00E97EA7">
              <w:rPr>
                <w:rFonts w:cs="Arial"/>
              </w:rPr>
              <w:t>Agreed</w:t>
            </w:r>
          </w:p>
          <w:p w:rsidR="008F5ED3" w:rsidRPr="00E97EA7" w:rsidRDefault="008F5ED3" w:rsidP="008F5ED3">
            <w:pPr>
              <w:rPr>
                <w:ins w:id="325" w:author="ericsson j in CT1#123E" w:date="2020-04-23T09:07:00Z"/>
                <w:rFonts w:cs="Arial"/>
              </w:rPr>
            </w:pPr>
            <w:ins w:id="326" w:author="ericsson j in CT1#123E" w:date="2020-04-23T09:07:00Z">
              <w:r w:rsidRPr="00E97EA7">
                <w:rPr>
                  <w:rFonts w:cs="Arial"/>
                </w:rPr>
                <w:t>Revision of C1-202496</w:t>
              </w:r>
            </w:ins>
          </w:p>
          <w:p w:rsidR="008F5ED3" w:rsidRPr="00E97EA7" w:rsidRDefault="008F5ED3" w:rsidP="008F5ED3">
            <w:pPr>
              <w:rPr>
                <w:color w:val="000000"/>
              </w:rPr>
            </w:pPr>
            <w:ins w:id="327" w:author="ericsson j in CT1#123E" w:date="2020-04-23T09:07:00Z">
              <w:r w:rsidRPr="00E97EA7">
                <w:rPr>
                  <w:rFonts w:cs="Arial"/>
                </w:rPr>
                <w:t>_________________________________________</w:t>
              </w:r>
            </w:ins>
          </w:p>
          <w:p w:rsidR="008F5ED3" w:rsidRPr="00E97EA7" w:rsidRDefault="008F5ED3" w:rsidP="008F5ED3">
            <w:pPr>
              <w:rPr>
                <w:rFonts w:cs="Arial"/>
              </w:rPr>
            </w:pPr>
            <w:r w:rsidRPr="00E97EA7">
              <w:rPr>
                <w:color w:val="000000"/>
              </w:rPr>
              <w:t>.</w:t>
            </w: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773" w:history="1">
              <w:r w:rsidR="008F5ED3">
                <w:rPr>
                  <w:rStyle w:val="Hyperlink"/>
                </w:rPr>
                <w:t>C1-202884</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IPConnectivity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CR 0138 24.484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E97EA7" w:rsidRDefault="008F5ED3" w:rsidP="008F5ED3">
            <w:pPr>
              <w:rPr>
                <w:rFonts w:cs="Arial"/>
                <w:lang w:val="en-IN"/>
              </w:rPr>
            </w:pPr>
            <w:r w:rsidRPr="00E97EA7">
              <w:rPr>
                <w:rFonts w:cs="Arial"/>
                <w:lang w:val="en-IN"/>
              </w:rPr>
              <w:t>Agreed</w:t>
            </w:r>
          </w:p>
          <w:p w:rsidR="008F5ED3" w:rsidRPr="00E97EA7" w:rsidRDefault="008F5ED3" w:rsidP="008F5ED3">
            <w:pPr>
              <w:rPr>
                <w:ins w:id="328" w:author="ericsson j in CT1#123E" w:date="2020-04-23T10:14:00Z"/>
                <w:rFonts w:cs="Arial"/>
                <w:lang w:val="en-IN"/>
              </w:rPr>
            </w:pPr>
            <w:ins w:id="329" w:author="ericsson j in CT1#123E" w:date="2020-04-23T10:14:00Z">
              <w:r w:rsidRPr="00E97EA7">
                <w:rPr>
                  <w:rFonts w:cs="Arial"/>
                  <w:lang w:val="en-IN"/>
                </w:rPr>
                <w:t>Revision of C1-202497</w:t>
              </w:r>
            </w:ins>
          </w:p>
          <w:p w:rsidR="008F5ED3" w:rsidRPr="00E97EA7" w:rsidRDefault="008F5ED3" w:rsidP="008F5ED3">
            <w:pPr>
              <w:rPr>
                <w:ins w:id="330" w:author="ericsson j in CT1#123E" w:date="2020-04-23T10:14:00Z"/>
                <w:rFonts w:cs="Arial"/>
                <w:lang w:val="en-IN"/>
              </w:rPr>
            </w:pPr>
            <w:ins w:id="331" w:author="ericsson j in CT1#123E" w:date="2020-04-23T10:14:00Z">
              <w:r w:rsidRPr="00E97EA7">
                <w:rPr>
                  <w:rFonts w:cs="Arial"/>
                  <w:lang w:val="en-IN"/>
                </w:rPr>
                <w:t>_________________________________________</w:t>
              </w:r>
            </w:ins>
          </w:p>
          <w:p w:rsidR="008F5ED3" w:rsidRPr="00E97EA7" w:rsidRDefault="008F5ED3" w:rsidP="008F5ED3">
            <w:pPr>
              <w:rPr>
                <w:rFonts w:cs="Arial"/>
                <w:lang w:val="en-IN"/>
              </w:rPr>
            </w:pPr>
            <w:r w:rsidRPr="00E97EA7">
              <w:rPr>
                <w:lang w:val="en-IN"/>
              </w:rPr>
              <w:t>.</w:t>
            </w:r>
          </w:p>
        </w:tc>
      </w:tr>
      <w:tr w:rsidR="008F5ED3"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774" w:history="1">
              <w:r w:rsidR="008F5ED3">
                <w:rPr>
                  <w:rStyle w:val="Hyperlink"/>
                </w:rPr>
                <w:t>C1-202885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IPConnectivity extension to include IP Information</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Kontron Transportation France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CR 0132 24.282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E97EA7" w:rsidRDefault="008F5ED3" w:rsidP="008F5ED3">
            <w:pPr>
              <w:rPr>
                <w:rFonts w:cs="Arial"/>
                <w:lang w:val="en-IN"/>
              </w:rPr>
            </w:pPr>
            <w:r w:rsidRPr="00E97EA7">
              <w:rPr>
                <w:rFonts w:cs="Arial"/>
                <w:lang w:val="en-IN"/>
              </w:rPr>
              <w:t>Agreed</w:t>
            </w:r>
          </w:p>
          <w:p w:rsidR="008F5ED3" w:rsidRPr="00E97EA7" w:rsidRDefault="008F5ED3" w:rsidP="008F5ED3">
            <w:pPr>
              <w:rPr>
                <w:ins w:id="332" w:author="ericsson j in CT1#123E" w:date="2020-04-23T10:14:00Z"/>
                <w:rFonts w:cs="Arial"/>
                <w:lang w:val="en-IN"/>
              </w:rPr>
            </w:pPr>
            <w:ins w:id="333" w:author="ericsson j in CT1#123E" w:date="2020-04-23T10:14:00Z">
              <w:r w:rsidRPr="00E97EA7">
                <w:rPr>
                  <w:rFonts w:cs="Arial"/>
                  <w:lang w:val="en-IN"/>
                </w:rPr>
                <w:t>Revision of C1-202498</w:t>
              </w:r>
            </w:ins>
          </w:p>
          <w:p w:rsidR="008F5ED3" w:rsidRPr="00E97EA7" w:rsidRDefault="008F5ED3" w:rsidP="008F5ED3">
            <w:pPr>
              <w:rPr>
                <w:ins w:id="334" w:author="ericsson j in CT1#123E" w:date="2020-04-23T10:14:00Z"/>
                <w:rFonts w:cs="Arial"/>
                <w:lang w:val="en-IN"/>
              </w:rPr>
            </w:pPr>
            <w:ins w:id="335" w:author="ericsson j in CT1#123E" w:date="2020-04-23T10:14:00Z">
              <w:r w:rsidRPr="00E97EA7">
                <w:rPr>
                  <w:rFonts w:cs="Arial"/>
                  <w:lang w:val="en-IN"/>
                </w:rPr>
                <w:t>_________________________________________</w:t>
              </w:r>
            </w:ins>
          </w:p>
          <w:p w:rsidR="008F5ED3" w:rsidRPr="00E97EA7" w:rsidRDefault="008F5ED3" w:rsidP="008F5ED3">
            <w:pPr>
              <w:rPr>
                <w:lang w:val="en-IN"/>
              </w:rPr>
            </w:pPr>
          </w:p>
        </w:tc>
      </w:tr>
      <w:tr w:rsidR="008F5ED3"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E97EA7" w:rsidRDefault="008F5ED3" w:rsidP="008F5ED3">
            <w:pPr>
              <w:rPr>
                <w:rFonts w:cs="Arial"/>
                <w:lang w:val="en-IN"/>
              </w:rPr>
            </w:pPr>
          </w:p>
        </w:tc>
      </w:tr>
      <w:tr w:rsidR="008F5ED3"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E97EA7" w:rsidRDefault="008F5ED3" w:rsidP="008F5ED3">
            <w:pPr>
              <w:rPr>
                <w:rFonts w:cs="Arial"/>
                <w:lang w:val="en-IN"/>
              </w:rPr>
            </w:pPr>
          </w:p>
        </w:tc>
      </w:tr>
      <w:tr w:rsidR="008F5ED3"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E97EA7" w:rsidRDefault="008F5ED3" w:rsidP="008F5ED3">
            <w:pPr>
              <w:rPr>
                <w:rFonts w:cs="Arial"/>
                <w:lang w:val="en-IN"/>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75" w:history="1">
              <w:r w:rsidR="008F5ED3">
                <w:rPr>
                  <w:rStyle w:val="Hyperlink"/>
                </w:rPr>
                <w:t>C1-203173</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Add functional alias status definitions</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0134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76" w:history="1">
              <w:r w:rsidR="008F5ED3">
                <w:rPr>
                  <w:rStyle w:val="Hyperlink"/>
                </w:rPr>
                <w:t>C1-203174</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Add functional alias to clause 4.6</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0135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77" w:history="1">
              <w:r w:rsidR="008F5ED3">
                <w:rPr>
                  <w:rStyle w:val="Hyperlink"/>
                </w:rPr>
                <w:t>C1-203175</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Add PointCoordinate, Speed, Heading nodes in 5.2.48W</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0072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78" w:history="1">
              <w:r w:rsidR="008F5ED3">
                <w:rPr>
                  <w:rStyle w:val="Hyperlink"/>
                </w:rPr>
                <w:t>C1-203177</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Correct capitalisation in ListOfFunctionalaliases</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0073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79" w:history="1">
              <w:r w:rsidR="008F5ED3">
                <w:rPr>
                  <w:rStyle w:val="Hyperlink"/>
                </w:rPr>
                <w:t>C1-203178</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Correct editorial in FA status definition</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0605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80" w:history="1">
              <w:r w:rsidR="008F5ED3">
                <w:rPr>
                  <w:rStyle w:val="Hyperlink"/>
                </w:rPr>
                <w:t>C1-203180</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Correct spelling of functional alias</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0606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81" w:history="1">
              <w:r w:rsidR="008F5ED3">
                <w:rPr>
                  <w:rStyle w:val="Hyperlink"/>
                </w:rPr>
                <w:t>C1-203181</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Correct subclause references in 9A</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0607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82" w:history="1">
              <w:r w:rsidR="008F5ED3">
                <w:rPr>
                  <w:rStyle w:val="Hyperlink"/>
                </w:rPr>
                <w:t>C1-203186</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- 5.2</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0140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83" w:history="1">
              <w:r w:rsidR="008F5ED3">
                <w:rPr>
                  <w:rStyle w:val="Hyperlink"/>
                </w:rPr>
                <w:t>C1-203187</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- 5.3</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0141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84" w:history="1">
              <w:r w:rsidR="008F5ED3">
                <w:rPr>
                  <w:rStyle w:val="Hyperlink"/>
                </w:rPr>
                <w:t>C1-203188</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- 9.2.1.2</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0142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85" w:history="1">
              <w:r w:rsidR="008F5ED3">
                <w:rPr>
                  <w:rStyle w:val="Hyperlink"/>
                </w:rPr>
                <w:t>C1-203189</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- 9.2.2.2.1</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0143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86" w:history="1">
              <w:r w:rsidR="008F5ED3">
                <w:rPr>
                  <w:rStyle w:val="Hyperlink"/>
                </w:rPr>
                <w:t>C1-203190</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- 9.2.2.3.1</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 xml:space="preserve">CR 0144 </w:t>
            </w:r>
            <w:r>
              <w:rPr>
                <w:rFonts w:cs="Arial"/>
              </w:rPr>
              <w:lastRenderedPageBreak/>
              <w:t>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87" w:history="1">
              <w:r w:rsidR="008F5ED3">
                <w:rPr>
                  <w:rStyle w:val="Hyperlink"/>
                </w:rPr>
                <w:t>C1-203191</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- 9.2.3.2.3</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0145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88" w:history="1">
              <w:r w:rsidR="008F5ED3">
                <w:rPr>
                  <w:rStyle w:val="Hyperlink"/>
                </w:rPr>
                <w:t>C1-203192</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- 9.2.3.3.3</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0146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89" w:history="1">
              <w:r w:rsidR="008F5ED3">
                <w:rPr>
                  <w:rStyle w:val="Hyperlink"/>
                </w:rPr>
                <w:t>C1-203193</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- 9.2.4.2.3</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0147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90" w:history="1">
              <w:r w:rsidR="008F5ED3">
                <w:rPr>
                  <w:rStyle w:val="Hyperlink"/>
                </w:rPr>
                <w:t>C1-203194</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- 9.2.4.3.3</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0148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91" w:history="1">
              <w:r w:rsidR="008F5ED3">
                <w:rPr>
                  <w:rStyle w:val="Hyperlink"/>
                </w:rPr>
                <w:t>C1-203195</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- 9.2.5.1.1</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0149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92" w:history="1">
              <w:r w:rsidR="008F5ED3">
                <w:rPr>
                  <w:rStyle w:val="Hyperlink"/>
                </w:rPr>
                <w:t>C1-203196</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- 9.2.5.2.1.1</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0150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93" w:history="1">
              <w:r w:rsidR="008F5ED3">
                <w:rPr>
                  <w:rStyle w:val="Hyperlink"/>
                </w:rPr>
                <w:t>C1-203197</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- 9.2.5.3.1.1</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0151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94" w:history="1">
              <w:r w:rsidR="008F5ED3">
                <w:rPr>
                  <w:rStyle w:val="Hyperlink"/>
                </w:rPr>
                <w:t>C1-203198</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- 10.2.4.2.1</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0152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95" w:history="1">
              <w:r w:rsidR="008F5ED3">
                <w:rPr>
                  <w:rStyle w:val="Hyperlink"/>
                </w:rPr>
                <w:t>C1-203199</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- 10.2.4.3.1</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0153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96" w:history="1">
              <w:r w:rsidR="008F5ED3">
                <w:rPr>
                  <w:rStyle w:val="Hyperlink"/>
                </w:rPr>
                <w:t>C1-203200</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- 10.2.5.2.3</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0154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97" w:history="1">
              <w:r w:rsidR="008F5ED3">
                <w:rPr>
                  <w:rStyle w:val="Hyperlink"/>
                </w:rPr>
                <w:t>C1-203201</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- 10.2.5.2.4</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 xml:space="preserve">CR 0155 </w:t>
            </w:r>
            <w:r>
              <w:rPr>
                <w:rFonts w:cs="Arial"/>
              </w:rPr>
              <w:lastRenderedPageBreak/>
              <w:t>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98" w:history="1">
              <w:r w:rsidR="008F5ED3">
                <w:rPr>
                  <w:rStyle w:val="Hyperlink"/>
                </w:rPr>
                <w:t>C1-203202</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- 10.2.5.3.3</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0156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799" w:history="1">
              <w:r w:rsidR="008F5ED3">
                <w:rPr>
                  <w:rStyle w:val="Hyperlink"/>
                </w:rPr>
                <w:t>C1-203203</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- 16.2.1.1</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0157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00" w:history="1">
              <w:r w:rsidR="008F5ED3">
                <w:rPr>
                  <w:rStyle w:val="Hyperlink"/>
                </w:rPr>
                <w:t>C1-203204</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- 16.2.1.2</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0158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01" w:history="1">
              <w:r w:rsidR="008F5ED3">
                <w:rPr>
                  <w:rStyle w:val="Hyperlink"/>
                </w:rPr>
                <w:t>C1-203205</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- 20.2.1</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0159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02" w:history="1">
              <w:r w:rsidR="008F5ED3">
                <w:rPr>
                  <w:rStyle w:val="Hyperlink"/>
                </w:rPr>
                <w:t>C1-203206</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- 20.2.2</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0160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03" w:history="1">
              <w:r w:rsidR="008F5ED3">
                <w:rPr>
                  <w:rStyle w:val="Hyperlink"/>
                </w:rPr>
                <w:t>C1-203207</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affiliation procedures in 8.2</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0161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04" w:history="1">
              <w:r w:rsidR="008F5ED3">
                <w:rPr>
                  <w:rStyle w:val="Hyperlink"/>
                </w:rPr>
                <w:t>C1-203208</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Coding 22.3</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0162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05" w:history="1">
              <w:r w:rsidR="008F5ED3">
                <w:rPr>
                  <w:rStyle w:val="Hyperlink"/>
                </w:rPr>
                <w:t>C1-203209</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MCData Client procedures 22.2.1</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0163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06" w:history="1">
              <w:r w:rsidR="008F5ED3">
                <w:rPr>
                  <w:rStyle w:val="Hyperlink"/>
                </w:rPr>
                <w:t>C1-203210</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 MCData Server procedures 22.2.2</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0164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07" w:history="1">
              <w:r w:rsidR="008F5ED3">
                <w:rPr>
                  <w:rStyle w:val="Hyperlink"/>
                </w:rPr>
                <w:t>C1-203211</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Functional alias in MCData user profile</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0140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08" w:history="1">
              <w:r w:rsidR="008F5ED3">
                <w:rPr>
                  <w:rStyle w:val="Hyperlink"/>
                </w:rPr>
                <w:t>C1-203212</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MCData (de)affiliation by location criteria MOs</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0074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09" w:history="1">
              <w:r w:rsidR="008F5ED3">
                <w:rPr>
                  <w:rStyle w:val="Hyperlink"/>
                </w:rPr>
                <w:t>C1-203213</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MCData Functional Alias by location criteria</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Nokia, Nokia Shanghai Bell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0075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10" w:history="1">
              <w:r w:rsidR="008F5ED3">
                <w:rPr>
                  <w:rStyle w:val="Hyperlink"/>
                </w:rPr>
                <w:t>C1-203215</w:t>
              </w:r>
            </w:hyperlink>
          </w:p>
        </w:tc>
        <w:tc>
          <w:tcPr>
            <w:tcW w:w="4191" w:type="dxa"/>
            <w:gridSpan w:val="3"/>
            <w:tcBorders>
              <w:top w:val="single" w:sz="4" w:space="0" w:color="auto"/>
              <w:bottom w:val="single" w:sz="4" w:space="0" w:color="auto"/>
            </w:tcBorders>
            <w:shd w:val="clear" w:color="auto" w:fill="FFFF00"/>
          </w:tcPr>
          <w:p w:rsidR="008F5ED3" w:rsidRPr="00397259" w:rsidRDefault="008F5ED3" w:rsidP="008F5ED3">
            <w:pPr>
              <w:rPr>
                <w:rFonts w:cs="Arial"/>
                <w:lang w:val="de-DE"/>
              </w:rPr>
            </w:pPr>
            <w:r w:rsidRPr="00397259">
              <w:rPr>
                <w:rFonts w:cs="Arial"/>
                <w:lang w:val="de-DE"/>
              </w:rPr>
              <w:t>Schema error - FA Coding 9A.3.1.2</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0609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11" w:history="1">
              <w:r w:rsidR="008F5ED3">
                <w:rPr>
                  <w:rStyle w:val="Hyperlink"/>
                </w:rPr>
                <w:t>C1-203216</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Update MCData Overview clause 4.1</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0166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12" w:history="1">
              <w:r w:rsidR="008F5ED3">
                <w:rPr>
                  <w:rStyle w:val="Hyperlink"/>
                </w:rPr>
                <w:t>C1-203332</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Corrections in IP Connectivity SDP offer/answer generation</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0169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13" w:history="1">
              <w:r w:rsidR="008F5ED3">
                <w:rPr>
                  <w:rStyle w:val="Hyperlink"/>
                </w:rPr>
                <w:t>C1-203718</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Work plan for the CT1 part of MONASTERY2</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14" w:history="1">
              <w:r w:rsidR="008F5ED3">
                <w:rPr>
                  <w:rStyle w:val="Hyperlink"/>
                </w:rPr>
                <w:t>C1-203719</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Limiting the number of emergency group calls accepted based on calling FA</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0616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15" w:history="1">
              <w:r w:rsidR="008F5ED3">
                <w:rPr>
                  <w:rStyle w:val="Hyperlink"/>
                </w:rPr>
                <w:t>C1-203720</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Resolution of called functional alias in first-to-answer calls</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0617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16" w:history="1">
              <w:r w:rsidR="008F5ED3">
                <w:rPr>
                  <w:rStyle w:val="Hyperlink"/>
                </w:rPr>
                <w:t>C1-203721</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Update service configuration to support limiting the number of authorized clients per MCPTT/MCData user</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0142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17" w:history="1">
              <w:r w:rsidR="008F5ED3">
                <w:rPr>
                  <w:rStyle w:val="Hyperlink"/>
                </w:rPr>
                <w:t>C1-203722</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Update service authorization procedures to support limiting the number of authorized clients per MCData user</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0177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18" w:history="1">
              <w:r w:rsidR="008F5ED3">
                <w:rPr>
                  <w:rStyle w:val="Hyperlink"/>
                </w:rPr>
                <w:t>C1-203723</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Restricting incoming MCData communications MO</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0078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19" w:history="1">
              <w:r w:rsidR="008F5ED3">
                <w:rPr>
                  <w:rStyle w:val="Hyperlink"/>
                </w:rPr>
                <w:t>C1-203724</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Restricting incoming MCData communications- control</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0178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20" w:history="1">
              <w:r w:rsidR="008F5ED3">
                <w:rPr>
                  <w:rStyle w:val="Hyperlink"/>
                </w:rPr>
                <w:t>C1-203725</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Restricting incoming MCData communications- user profile</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0143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00FFFF"/>
          </w:tcPr>
          <w:p w:rsidR="008F5ED3" w:rsidRPr="00D95972" w:rsidRDefault="008F5ED3" w:rsidP="008F5ED3">
            <w:pPr>
              <w:rPr>
                <w:rFonts w:cs="Arial"/>
              </w:rPr>
            </w:pPr>
            <w:r>
              <w:rPr>
                <w:rFonts w:cs="Arial"/>
              </w:rPr>
              <w:t>C1-203726</w:t>
            </w:r>
          </w:p>
        </w:tc>
        <w:tc>
          <w:tcPr>
            <w:tcW w:w="4191" w:type="dxa"/>
            <w:gridSpan w:val="3"/>
            <w:tcBorders>
              <w:top w:val="single" w:sz="4" w:space="0" w:color="auto"/>
              <w:bottom w:val="single" w:sz="4" w:space="0" w:color="auto"/>
            </w:tcBorders>
            <w:shd w:val="clear" w:color="auto" w:fill="00FFFF"/>
          </w:tcPr>
          <w:p w:rsidR="008F5ED3" w:rsidRPr="00D95972" w:rsidRDefault="008F5ED3" w:rsidP="008F5ED3">
            <w:pPr>
              <w:rPr>
                <w:rFonts w:cs="Arial"/>
              </w:rPr>
            </w:pPr>
            <w:r>
              <w:rPr>
                <w:rFonts w:cs="Arial"/>
              </w:rPr>
              <w:t>MO Corrections</w:t>
            </w:r>
          </w:p>
        </w:tc>
        <w:tc>
          <w:tcPr>
            <w:tcW w:w="1767" w:type="dxa"/>
            <w:tcBorders>
              <w:top w:val="single" w:sz="4" w:space="0" w:color="auto"/>
              <w:bottom w:val="single" w:sz="4" w:space="0" w:color="auto"/>
            </w:tcBorders>
            <w:shd w:val="clear" w:color="auto" w:fill="00FFFF"/>
          </w:tcPr>
          <w:p w:rsidR="008F5ED3" w:rsidRPr="00D95972" w:rsidRDefault="008F5ED3" w:rsidP="008F5ED3">
            <w:pPr>
              <w:rPr>
                <w:rFonts w:cs="Arial"/>
              </w:rPr>
            </w:pPr>
            <w:r>
              <w:rPr>
                <w:rFonts w:cs="Arial"/>
              </w:rPr>
              <w:t>Nokia, Nokia Shanghai Bell</w:t>
            </w:r>
          </w:p>
        </w:tc>
        <w:tc>
          <w:tcPr>
            <w:tcW w:w="826" w:type="dxa"/>
            <w:tcBorders>
              <w:top w:val="single" w:sz="4" w:space="0" w:color="auto"/>
              <w:bottom w:val="single" w:sz="4" w:space="0" w:color="auto"/>
            </w:tcBorders>
            <w:shd w:val="clear" w:color="auto" w:fill="00FFFF"/>
          </w:tcPr>
          <w:p w:rsidR="008F5ED3" w:rsidRPr="00D95972" w:rsidRDefault="008F5ED3" w:rsidP="008F5ED3">
            <w:pPr>
              <w:rPr>
                <w:rFonts w:cs="Arial"/>
              </w:rPr>
            </w:pPr>
            <w:r>
              <w:rPr>
                <w:rFonts w:cs="Arial"/>
              </w:rPr>
              <w:t>CR 0079 24.483 Rel-16</w:t>
            </w:r>
          </w:p>
        </w:tc>
        <w:tc>
          <w:tcPr>
            <w:tcW w:w="4565" w:type="dxa"/>
            <w:gridSpan w:val="2"/>
            <w:tcBorders>
              <w:top w:val="single" w:sz="4" w:space="0" w:color="auto"/>
              <w:bottom w:val="single" w:sz="4" w:space="0" w:color="auto"/>
              <w:right w:val="thinThickThinSmallGap" w:sz="24" w:space="0" w:color="auto"/>
            </w:tcBorders>
            <w:shd w:val="clear" w:color="auto" w:fill="00FFFF"/>
          </w:tcPr>
          <w:p w:rsidR="008F5ED3" w:rsidRPr="00D95972" w:rsidRDefault="008F5ED3" w:rsidP="008F5ED3">
            <w:pPr>
              <w:rPr>
                <w:rFonts w:cs="Arial"/>
              </w:rPr>
            </w:pPr>
            <w:r>
              <w:rPr>
                <w:rFonts w:cs="Arial"/>
              </w:rPr>
              <w:t>Document not uploaded on time</w:t>
            </w:r>
          </w:p>
        </w:tc>
      </w:tr>
      <w:tr w:rsidR="008F5ED3" w:rsidRPr="00D95972"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rPr>
            </w:pPr>
            <w:hyperlink r:id="rId821" w:history="1">
              <w:r w:rsidR="008F5ED3">
                <w:rPr>
                  <w:rStyle w:val="Hyperlink"/>
                </w:rPr>
                <w:t>C1-203727</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Corrections on the structure of MCPTT user profile</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CR 0144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F365E1" w:rsidRDefault="008F5ED3" w:rsidP="008F5ED3"/>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tcPr>
          <w:p w:rsidR="008F5ED3" w:rsidRPr="00D95972" w:rsidRDefault="008F5ED3" w:rsidP="008F5ED3">
            <w:pPr>
              <w:rPr>
                <w:rFonts w:cs="Arial"/>
              </w:rPr>
            </w:pPr>
            <w:r>
              <w:rPr>
                <w:lang w:val="fr-FR" w:eastAsia="zh-CN"/>
              </w:rPr>
              <w:t>eIMS5G_SBA</w:t>
            </w:r>
          </w:p>
        </w:tc>
        <w:tc>
          <w:tcPr>
            <w:tcW w:w="1088" w:type="dxa"/>
            <w:tcBorders>
              <w:top w:val="single" w:sz="4" w:space="0" w:color="auto"/>
              <w:bottom w:val="single" w:sz="4" w:space="0" w:color="auto"/>
            </w:tcBorders>
          </w:tcPr>
          <w:p w:rsidR="008F5ED3" w:rsidRPr="00D95972" w:rsidRDefault="008F5ED3" w:rsidP="008F5ED3">
            <w:pPr>
              <w:rPr>
                <w:rFonts w:cs="Arial"/>
              </w:rPr>
            </w:pPr>
          </w:p>
        </w:tc>
        <w:tc>
          <w:tcPr>
            <w:tcW w:w="4191" w:type="dxa"/>
            <w:gridSpan w:val="3"/>
            <w:tcBorders>
              <w:top w:val="single" w:sz="4" w:space="0" w:color="auto"/>
              <w:bottom w:val="single" w:sz="4" w:space="0" w:color="auto"/>
            </w:tcBorders>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8F5ED3" w:rsidRPr="00D95972" w:rsidRDefault="008F5ED3" w:rsidP="008F5ED3">
            <w:pPr>
              <w:rPr>
                <w:rFonts w:cs="Arial"/>
              </w:rPr>
            </w:pPr>
          </w:p>
        </w:tc>
        <w:tc>
          <w:tcPr>
            <w:tcW w:w="826" w:type="dxa"/>
            <w:tcBorders>
              <w:top w:val="single" w:sz="4" w:space="0" w:color="auto"/>
              <w:bottom w:val="single" w:sz="4" w:space="0" w:color="auto"/>
            </w:tcBorders>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tcPr>
          <w:p w:rsidR="008F5ED3" w:rsidRPr="00D95972" w:rsidRDefault="008F5ED3" w:rsidP="008F5ED3">
            <w:pPr>
              <w:rPr>
                <w:rFonts w:cs="Arial"/>
              </w:rPr>
            </w:pPr>
            <w:r>
              <w:t>CT aspects of SBA interactions between IMS and 5GC</w:t>
            </w:r>
            <w:r w:rsidRPr="00D95972">
              <w:rPr>
                <w:rFonts w:eastAsia="Batang" w:cs="Arial"/>
                <w:color w:val="000000"/>
                <w:lang w:eastAsia="ko-KR"/>
              </w:rPr>
              <w:br/>
            </w: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822" w:history="1">
              <w:r w:rsidR="008F5ED3">
                <w:rPr>
                  <w:rStyle w:val="Hyperlink"/>
                </w:rPr>
                <w:t>C1-202066</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No impact from SBA on main body</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Nokia, Nokia Shanghai Bell, Ericsson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CR 6408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Default="008F5ED3" w:rsidP="008F5ED3">
            <w:pPr>
              <w:rPr>
                <w:rFonts w:cs="Arial"/>
              </w:rPr>
            </w:pPr>
            <w:r>
              <w:rPr>
                <w:rFonts w:cs="Arial"/>
              </w:rPr>
              <w:t>Agreed</w:t>
            </w:r>
          </w:p>
          <w:p w:rsidR="008F5ED3" w:rsidRDefault="008F5ED3" w:rsidP="008F5ED3">
            <w:pPr>
              <w:rPr>
                <w:rFonts w:cs="Arial"/>
              </w:rPr>
            </w:pPr>
            <w:r>
              <w:rPr>
                <w:rFonts w:cs="Arial"/>
              </w:rPr>
              <w:t>Revision of C1-200353</w:t>
            </w: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8F5ED3" w:rsidRPr="00D95972" w:rsidRDefault="008F5ED3" w:rsidP="008F5ED3">
            <w:pPr>
              <w:rPr>
                <w:rFonts w:cs="Arial"/>
              </w:rPr>
            </w:pPr>
          </w:p>
        </w:tc>
        <w:tc>
          <w:tcPr>
            <w:tcW w:w="1317" w:type="dxa"/>
            <w:gridSpan w:val="2"/>
            <w:tcBorders>
              <w:top w:val="nil"/>
              <w:bottom w:val="single" w:sz="4" w:space="0" w:color="auto"/>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r w:rsidRPr="00677702">
              <w:t>Enhancements for Mission Critical Push-to-Talk CT aspects</w:t>
            </w:r>
          </w:p>
          <w:p w:rsidR="008F5ED3" w:rsidRDefault="008F5ED3" w:rsidP="008F5ED3"/>
          <w:p w:rsidR="008F5ED3" w:rsidRPr="00D95972" w:rsidRDefault="008F5ED3" w:rsidP="008F5ED3">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8F5ED3"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single" w:sz="4" w:space="0" w:color="auto"/>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single" w:sz="4" w:space="0" w:color="auto"/>
            </w:tcBorders>
            <w:shd w:val="clear" w:color="auto" w:fill="auto"/>
          </w:tcPr>
          <w:p w:rsidR="008F5ED3" w:rsidRPr="00D95972" w:rsidRDefault="008F5ED3" w:rsidP="008F5ED3">
            <w:pPr>
              <w:rPr>
                <w:rFonts w:cs="Arial"/>
              </w:rPr>
            </w:pPr>
          </w:p>
        </w:tc>
        <w:tc>
          <w:tcPr>
            <w:tcW w:w="1317" w:type="dxa"/>
            <w:gridSpan w:val="2"/>
            <w:tcBorders>
              <w:bottom w:val="single" w:sz="4" w:space="0" w:color="auto"/>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rPr>
            </w:pPr>
            <w:r>
              <w:t>eIMS</w:t>
            </w:r>
            <w:r>
              <w:rPr>
                <w:rFonts w:hint="eastAsia"/>
                <w:lang w:eastAsia="zh-CN"/>
              </w:rPr>
              <w:t>Video</w:t>
            </w: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823" w:history="1">
              <w:r w:rsidR="008F5ED3">
                <w:rPr>
                  <w:rStyle w:val="Hyperlink"/>
                </w:rPr>
                <w:t>C1-202817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Restrictions of providing video announcement</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China Telecom,Huawei,China Unicom,HiSilicon / Michelle</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CR 0076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F30883" w:rsidRDefault="008F5ED3" w:rsidP="008F5ED3">
            <w:pPr>
              <w:rPr>
                <w:rFonts w:cs="Arial"/>
              </w:rPr>
            </w:pPr>
            <w:r w:rsidRPr="00F30883">
              <w:rPr>
                <w:rFonts w:cs="Arial"/>
              </w:rPr>
              <w:t>Agreed</w:t>
            </w:r>
          </w:p>
          <w:p w:rsidR="008F5ED3" w:rsidRPr="00F30883" w:rsidRDefault="008F5ED3" w:rsidP="008F5ED3">
            <w:pPr>
              <w:rPr>
                <w:ins w:id="336" w:author="ericsson j in CT1#123E" w:date="2020-04-22T21:21:00Z"/>
                <w:rFonts w:cs="Arial"/>
              </w:rPr>
            </w:pPr>
            <w:ins w:id="337" w:author="ericsson j in CT1#123E" w:date="2020-04-22T21:21:00Z">
              <w:r w:rsidRPr="00F30883">
                <w:rPr>
                  <w:rFonts w:cs="Arial"/>
                </w:rPr>
                <w:t>Revision of C1-202356</w:t>
              </w:r>
            </w:ins>
          </w:p>
          <w:p w:rsidR="008F5ED3" w:rsidRPr="00F30883" w:rsidRDefault="008F5ED3" w:rsidP="008F5ED3">
            <w:pPr>
              <w:rPr>
                <w:ins w:id="338" w:author="ericsson j in CT1#123E" w:date="2020-04-22T21:21:00Z"/>
                <w:rFonts w:cs="Arial"/>
              </w:rPr>
            </w:pPr>
            <w:ins w:id="339" w:author="ericsson j in CT1#123E" w:date="2020-04-22T21:21:00Z">
              <w:r w:rsidRPr="00F30883">
                <w:rPr>
                  <w:rFonts w:cs="Arial"/>
                </w:rPr>
                <w:t>_________________________________________</w:t>
              </w:r>
            </w:ins>
          </w:p>
          <w:p w:rsidR="008F5ED3" w:rsidRPr="00F30883" w:rsidRDefault="008F5ED3" w:rsidP="008F5ED3">
            <w:pPr>
              <w:rPr>
                <w:rFonts w:cs="Arial"/>
              </w:rPr>
            </w:pPr>
            <w:r w:rsidRPr="00F30883">
              <w:rPr>
                <w:rFonts w:cs="Arial"/>
              </w:rPr>
              <w:t>.</w:t>
            </w:r>
          </w:p>
          <w:p w:rsidR="008F5ED3" w:rsidRPr="00F30883" w:rsidRDefault="008F5ED3" w:rsidP="008F5ED3">
            <w:pPr>
              <w:rPr>
                <w:rFonts w:cs="Arial"/>
              </w:rPr>
            </w:pP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8F5ED3" w:rsidRDefault="002E19A5" w:rsidP="008F5ED3">
            <w:pPr>
              <w:rPr>
                <w:rFonts w:cs="Arial"/>
              </w:rPr>
            </w:pPr>
            <w:hyperlink r:id="rId824" w:history="1">
              <w:r w:rsidR="008F5ED3">
                <w:rPr>
                  <w:rStyle w:val="Hyperlink"/>
                </w:rPr>
                <w:t>C1-202863</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8F5ED3" w:rsidRDefault="008F5ED3" w:rsidP="008F5ED3">
            <w:pPr>
              <w:rPr>
                <w:rFonts w:cs="Arial"/>
              </w:rPr>
            </w:pPr>
            <w:r>
              <w:rPr>
                <w:rFonts w:cs="Arial"/>
              </w:rPr>
              <w:t>Use preconditions for CRS when terminating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8F5ED3" w:rsidRDefault="008F5ED3" w:rsidP="008F5ED3">
            <w:pPr>
              <w:rPr>
                <w:rFonts w:cs="Arial"/>
              </w:rPr>
            </w:pPr>
            <w:r>
              <w:rPr>
                <w:rFonts w:cs="Arial"/>
              </w:rPr>
              <w:t>Huawei,China Telecom,China Unicom,HiSilicon /Hongxia</w:t>
            </w:r>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8F5ED3" w:rsidRDefault="008F5ED3" w:rsidP="008F5ED3">
            <w:pPr>
              <w:rPr>
                <w:rFonts w:cs="Arial"/>
              </w:rPr>
            </w:pPr>
            <w:r>
              <w:rPr>
                <w:rFonts w:cs="Arial"/>
              </w:rPr>
              <w:t>CR 0063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8F5ED3" w:rsidRPr="00F30883" w:rsidRDefault="008F5ED3" w:rsidP="008F5ED3">
            <w:pPr>
              <w:rPr>
                <w:rFonts w:cs="Arial"/>
              </w:rPr>
            </w:pPr>
            <w:r w:rsidRPr="00F30883">
              <w:rPr>
                <w:rFonts w:cs="Arial"/>
              </w:rPr>
              <w:t>Agreed</w:t>
            </w:r>
          </w:p>
          <w:p w:rsidR="008F5ED3" w:rsidRPr="00F30883" w:rsidRDefault="008F5ED3" w:rsidP="008F5ED3">
            <w:pPr>
              <w:rPr>
                <w:ins w:id="340" w:author="ericsson j in CT1#123E" w:date="2020-04-23T09:19:00Z"/>
                <w:rFonts w:cs="Arial"/>
              </w:rPr>
            </w:pPr>
            <w:ins w:id="341" w:author="ericsson j in CT1#123E" w:date="2020-04-23T09:19:00Z">
              <w:r w:rsidRPr="00F30883">
                <w:rPr>
                  <w:rFonts w:cs="Arial"/>
                </w:rPr>
                <w:t>Revision of C1-202605</w:t>
              </w:r>
            </w:ins>
          </w:p>
          <w:p w:rsidR="008F5ED3" w:rsidRPr="00F30883" w:rsidRDefault="008F5ED3" w:rsidP="008F5ED3">
            <w:pPr>
              <w:rPr>
                <w:ins w:id="342" w:author="ericsson j in CT1#123E" w:date="2020-04-23T09:19:00Z"/>
                <w:rFonts w:cs="Arial"/>
              </w:rPr>
            </w:pPr>
            <w:ins w:id="343" w:author="ericsson j in CT1#123E" w:date="2020-04-23T09:19:00Z">
              <w:r w:rsidRPr="00F30883">
                <w:rPr>
                  <w:rFonts w:cs="Arial"/>
                </w:rPr>
                <w:t>_________________________________________</w:t>
              </w:r>
            </w:ins>
          </w:p>
          <w:p w:rsidR="008F5ED3" w:rsidRPr="00F30883" w:rsidRDefault="008F5ED3" w:rsidP="008F5ED3">
            <w:pPr>
              <w:rPr>
                <w:ins w:id="344" w:author="ericsson j in CT1#123E" w:date="2020-04-22T14:03:00Z"/>
                <w:rFonts w:cs="Arial"/>
              </w:rPr>
            </w:pPr>
            <w:ins w:id="345" w:author="ericsson j in CT1#123E" w:date="2020-04-22T14:03:00Z">
              <w:r w:rsidRPr="00F30883">
                <w:rPr>
                  <w:rFonts w:cs="Arial"/>
                </w:rPr>
                <w:t>Revision of C1-202156</w:t>
              </w:r>
            </w:ins>
          </w:p>
          <w:p w:rsidR="008F5ED3" w:rsidRPr="00F30883" w:rsidRDefault="008F5ED3" w:rsidP="008F5ED3">
            <w:pPr>
              <w:rPr>
                <w:ins w:id="346" w:author="ericsson j in CT1#123E" w:date="2020-04-22T14:03:00Z"/>
                <w:rFonts w:cs="Arial"/>
              </w:rPr>
            </w:pPr>
            <w:ins w:id="347" w:author="ericsson j in CT1#123E" w:date="2020-04-22T14:03:00Z">
              <w:r w:rsidRPr="00F30883">
                <w:rPr>
                  <w:rFonts w:cs="Arial"/>
                </w:rPr>
                <w:t>_________________________________________</w:t>
              </w:r>
            </w:ins>
          </w:p>
          <w:p w:rsidR="008F5ED3" w:rsidRPr="00F30883" w:rsidRDefault="008F5ED3" w:rsidP="008F5ED3">
            <w:pPr>
              <w:rPr>
                <w:rFonts w:cs="Arial"/>
              </w:rPr>
            </w:pPr>
          </w:p>
        </w:tc>
      </w:tr>
      <w:tr w:rsidR="008F5ED3"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tcPr>
          <w:p w:rsidR="008F5ED3" w:rsidRDefault="002E19A5" w:rsidP="008F5ED3">
            <w:pPr>
              <w:rPr>
                <w:rFonts w:cs="Arial"/>
              </w:rPr>
            </w:pPr>
            <w:hyperlink r:id="rId825" w:history="1">
              <w:r w:rsidR="008F5ED3">
                <w:rPr>
                  <w:rStyle w:val="Hyperlink"/>
                </w:rPr>
                <w:t>C1-202891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tcPr>
          <w:p w:rsidR="008F5ED3" w:rsidRDefault="008F5ED3" w:rsidP="008F5ED3">
            <w:pPr>
              <w:rPr>
                <w:rFonts w:cs="Arial"/>
              </w:rPr>
            </w:pPr>
            <w:r>
              <w:rPr>
                <w:rFonts w:cs="Arial"/>
              </w:rPr>
              <w:t>Use preconditions for CAT when originating UE supports precondition</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8F5ED3" w:rsidRDefault="008F5ED3" w:rsidP="008F5ED3">
            <w:pPr>
              <w:rPr>
                <w:rFonts w:cs="Arial"/>
              </w:rPr>
            </w:pPr>
            <w:r>
              <w:rPr>
                <w:rFonts w:cs="Arial"/>
              </w:rPr>
              <w:t>Huawei,China Telecom,China Unicom,HiSilicon /Hongxia</w:t>
            </w:r>
          </w:p>
        </w:tc>
        <w:tc>
          <w:tcPr>
            <w:tcW w:w="826" w:type="dxa"/>
            <w:tcBorders>
              <w:top w:val="single" w:sz="4" w:space="0" w:color="auto"/>
              <w:left w:val="single" w:sz="6" w:space="0" w:color="auto"/>
              <w:bottom w:val="single" w:sz="4" w:space="0" w:color="auto"/>
              <w:right w:val="single" w:sz="6" w:space="0" w:color="auto"/>
            </w:tcBorders>
            <w:shd w:val="clear" w:color="auto" w:fill="92D050"/>
          </w:tcPr>
          <w:p w:rsidR="008F5ED3" w:rsidRDefault="008F5ED3" w:rsidP="008F5ED3">
            <w:pPr>
              <w:rPr>
                <w:rFonts w:cs="Arial"/>
              </w:rPr>
            </w:pPr>
            <w:r>
              <w:rPr>
                <w:rFonts w:cs="Arial"/>
              </w:rPr>
              <w:t>CR 0119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8F5ED3" w:rsidRPr="00F30883" w:rsidRDefault="008F5ED3" w:rsidP="008F5ED3">
            <w:pPr>
              <w:rPr>
                <w:rFonts w:cs="Arial"/>
              </w:rPr>
            </w:pPr>
            <w:r w:rsidRPr="00F30883">
              <w:rPr>
                <w:rFonts w:cs="Arial"/>
              </w:rPr>
              <w:t>Agreed</w:t>
            </w:r>
          </w:p>
          <w:p w:rsidR="008F5ED3" w:rsidRPr="00F30883" w:rsidRDefault="008F5ED3" w:rsidP="008F5ED3">
            <w:pPr>
              <w:rPr>
                <w:ins w:id="348" w:author="ericsson j in CT1#123E" w:date="2020-04-23T10:17:00Z"/>
                <w:rFonts w:cs="Arial"/>
              </w:rPr>
            </w:pPr>
            <w:ins w:id="349" w:author="ericsson j in CT1#123E" w:date="2020-04-23T10:17:00Z">
              <w:r w:rsidRPr="00F30883">
                <w:rPr>
                  <w:rFonts w:cs="Arial"/>
                </w:rPr>
                <w:t>Revision of C1-202604</w:t>
              </w:r>
            </w:ins>
          </w:p>
          <w:p w:rsidR="008F5ED3" w:rsidRPr="00F30883" w:rsidRDefault="008F5ED3" w:rsidP="008F5ED3">
            <w:pPr>
              <w:rPr>
                <w:ins w:id="350" w:author="ericsson j in CT1#123E" w:date="2020-04-23T10:17:00Z"/>
                <w:rFonts w:cs="Arial"/>
              </w:rPr>
            </w:pPr>
            <w:ins w:id="351" w:author="ericsson j in CT1#123E" w:date="2020-04-23T10:17:00Z">
              <w:r w:rsidRPr="00F30883">
                <w:rPr>
                  <w:rFonts w:cs="Arial"/>
                </w:rPr>
                <w:t>_________________________________________</w:t>
              </w:r>
            </w:ins>
          </w:p>
          <w:p w:rsidR="008F5ED3" w:rsidRPr="00F30883" w:rsidRDefault="008F5ED3" w:rsidP="008F5ED3">
            <w:pPr>
              <w:rPr>
                <w:ins w:id="352" w:author="ericsson j in CT1#123E" w:date="2020-04-23T09:11:00Z"/>
                <w:rFonts w:cs="Arial"/>
              </w:rPr>
            </w:pPr>
            <w:ins w:id="353" w:author="ericsson j in CT1#123E" w:date="2020-04-23T09:11:00Z">
              <w:r w:rsidRPr="00F30883">
                <w:rPr>
                  <w:rFonts w:cs="Arial"/>
                </w:rPr>
                <w:t>Revision of C1-202155</w:t>
              </w:r>
            </w:ins>
          </w:p>
          <w:p w:rsidR="008F5ED3" w:rsidRPr="00F30883" w:rsidRDefault="008F5ED3" w:rsidP="008F5ED3">
            <w:pPr>
              <w:rPr>
                <w:ins w:id="354" w:author="ericsson j in CT1#123E" w:date="2020-04-23T09:11:00Z"/>
                <w:rFonts w:cs="Arial"/>
              </w:rPr>
            </w:pPr>
            <w:ins w:id="355" w:author="ericsson j in CT1#123E" w:date="2020-04-23T09:11:00Z">
              <w:r w:rsidRPr="00F30883">
                <w:rPr>
                  <w:rFonts w:cs="Arial"/>
                </w:rPr>
                <w:t>_________________________________________</w:t>
              </w:r>
            </w:ins>
          </w:p>
          <w:p w:rsidR="008F5ED3" w:rsidRPr="00F30883" w:rsidRDefault="008F5ED3" w:rsidP="008F5ED3">
            <w:pPr>
              <w:rPr>
                <w:rFonts w:cs="Arial"/>
              </w:rPr>
            </w:pPr>
          </w:p>
        </w:tc>
      </w:tr>
      <w:tr w:rsidR="008F5ED3"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F30883" w:rsidRDefault="008F5ED3" w:rsidP="008F5ED3">
            <w:pPr>
              <w:rPr>
                <w:rFonts w:cs="Arial"/>
              </w:rPr>
            </w:pPr>
          </w:p>
        </w:tc>
      </w:tr>
      <w:tr w:rsidR="008F5ED3"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F30883" w:rsidRDefault="008F5ED3" w:rsidP="008F5ED3">
            <w:pPr>
              <w:rPr>
                <w:rFonts w:cs="Arial"/>
              </w:rPr>
            </w:pPr>
          </w:p>
        </w:tc>
      </w:tr>
      <w:tr w:rsidR="008F5ED3"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F30883" w:rsidRDefault="008F5ED3" w:rsidP="008F5ED3">
            <w:pPr>
              <w:rPr>
                <w:rFonts w:cs="Arial"/>
              </w:rPr>
            </w:pPr>
          </w:p>
        </w:tc>
      </w:tr>
      <w:tr w:rsidR="008F5ED3" w:rsidRPr="009E47EE" w:rsidTr="00EC70A0">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8F5ED3" w:rsidRDefault="002E19A5" w:rsidP="008F5ED3">
            <w:hyperlink r:id="rId826" w:history="1">
              <w:r w:rsidR="008F5ED3">
                <w:rPr>
                  <w:rStyle w:val="Hyperlink"/>
                </w:rPr>
                <w:t>C1-203249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8F5ED3" w:rsidRDefault="008F5ED3" w:rsidP="008F5ED3">
            <w:pPr>
              <w:rPr>
                <w:rFonts w:cs="Arial"/>
              </w:rPr>
            </w:pPr>
            <w:r>
              <w:rPr>
                <w:rFonts w:cs="Arial"/>
              </w:rPr>
              <w:t>Preconditions correction for forking model</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8F5ED3" w:rsidRDefault="008F5ED3" w:rsidP="008F5ED3">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8F5ED3" w:rsidRDefault="008F5ED3" w:rsidP="008F5ED3">
            <w:pPr>
              <w:rPr>
                <w:rFonts w:cs="Arial"/>
              </w:rPr>
            </w:pPr>
            <w:r>
              <w:rPr>
                <w:rFonts w:cs="Arial"/>
              </w:rPr>
              <w:t>CR 0120 24.182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8F5ED3" w:rsidRPr="00F30883" w:rsidRDefault="008F5ED3" w:rsidP="008F5ED3">
            <w:pPr>
              <w:rPr>
                <w:rFonts w:cs="Arial"/>
              </w:rPr>
            </w:pP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F30883" w:rsidRDefault="008F5ED3" w:rsidP="008F5ED3">
            <w:pPr>
              <w:rPr>
                <w:rFonts w:cs="Arial"/>
              </w:rPr>
            </w:pP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F30883"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FFFFFF"/>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8F5ED3" w:rsidRPr="00D95972" w:rsidRDefault="008F5ED3" w:rsidP="008F5ED3">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8F5ED3" w:rsidRPr="00D95972" w:rsidRDefault="008F5ED3" w:rsidP="008F5ED3">
            <w:pPr>
              <w:rPr>
                <w:rFonts w:cs="Arial"/>
              </w:rPr>
            </w:pPr>
          </w:p>
        </w:tc>
        <w:tc>
          <w:tcPr>
            <w:tcW w:w="4191" w:type="dxa"/>
            <w:gridSpan w:val="3"/>
            <w:tcBorders>
              <w:top w:val="single" w:sz="4" w:space="0" w:color="auto"/>
              <w:bottom w:val="single" w:sz="4" w:space="0" w:color="auto"/>
            </w:tcBorders>
          </w:tcPr>
          <w:p w:rsidR="008F5ED3" w:rsidRPr="00D95972" w:rsidRDefault="008F5ED3" w:rsidP="008F5ED3">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8F5ED3" w:rsidRPr="00D95972" w:rsidRDefault="008F5ED3" w:rsidP="008F5ED3">
            <w:pPr>
              <w:rPr>
                <w:rFonts w:cs="Arial"/>
              </w:rPr>
            </w:pPr>
          </w:p>
        </w:tc>
        <w:tc>
          <w:tcPr>
            <w:tcW w:w="826" w:type="dxa"/>
            <w:tcBorders>
              <w:top w:val="single" w:sz="4" w:space="0" w:color="auto"/>
              <w:bottom w:val="single" w:sz="4" w:space="0" w:color="auto"/>
            </w:tcBorders>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tcPr>
          <w:p w:rsidR="008F5ED3" w:rsidRPr="00D95972" w:rsidRDefault="008F5ED3" w:rsidP="008F5ED3">
            <w:pPr>
              <w:rPr>
                <w:rFonts w:eastAsia="Batang" w:cs="Arial"/>
                <w:color w:val="000000"/>
                <w:lang w:eastAsia="ko-KR"/>
              </w:rPr>
            </w:pPr>
            <w:r w:rsidRPr="00D95972">
              <w:rPr>
                <w:rFonts w:eastAsia="Batang" w:cs="Arial"/>
                <w:color w:val="000000"/>
                <w:lang w:eastAsia="ko-KR"/>
              </w:rPr>
              <w:t>Other Rel-16 IMS topics</w:t>
            </w:r>
          </w:p>
          <w:p w:rsidR="008F5ED3" w:rsidRPr="00D95972" w:rsidRDefault="008F5ED3" w:rsidP="008F5ED3">
            <w:pPr>
              <w:rPr>
                <w:rFonts w:eastAsia="Batang" w:cs="Arial"/>
                <w:lang w:eastAsia="ko-KR"/>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827" w:history="1">
              <w:r w:rsidR="008F5ED3">
                <w:rPr>
                  <w:rStyle w:val="Hyperlink"/>
                </w:rPr>
                <w:t>C1-202072</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Correction in CRS interactions with CDIV</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Orange / Mariusz</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0062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8F5ED3" w:rsidRPr="00F30883" w:rsidRDefault="008F5ED3" w:rsidP="008F5ED3">
            <w:pPr>
              <w:rPr>
                <w:rFonts w:cs="Arial"/>
                <w:color w:val="000000"/>
              </w:rPr>
            </w:pPr>
            <w:r w:rsidRPr="00F30883">
              <w:rPr>
                <w:rFonts w:cs="Arial"/>
                <w:color w:val="000000"/>
              </w:rPr>
              <w:t>Agreed</w:t>
            </w:r>
          </w:p>
          <w:p w:rsidR="008F5ED3" w:rsidRPr="00F30883" w:rsidRDefault="008F5ED3" w:rsidP="008F5ED3">
            <w:pPr>
              <w:rPr>
                <w:rFonts w:cs="Arial"/>
                <w:color w:val="000000"/>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828" w:history="1">
              <w:r w:rsidR="008F5ED3">
                <w:rPr>
                  <w:rStyle w:val="Hyperlink"/>
                </w:rPr>
                <w:t>C1-202080</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UE must not render local tones in case of call is being forwarded or call is queued</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0075 24.628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8F5ED3" w:rsidRPr="00F30883" w:rsidRDefault="008F5ED3" w:rsidP="008F5ED3">
            <w:pPr>
              <w:rPr>
                <w:rFonts w:cs="Arial"/>
                <w:color w:val="000000"/>
              </w:rPr>
            </w:pPr>
            <w:r w:rsidRPr="00F30883">
              <w:rPr>
                <w:rFonts w:cs="Arial"/>
                <w:color w:val="000000"/>
              </w:rPr>
              <w:t>Agreed</w:t>
            </w:r>
          </w:p>
          <w:p w:rsidR="008F5ED3" w:rsidRPr="00F30883" w:rsidRDefault="008F5ED3" w:rsidP="008F5ED3">
            <w:pPr>
              <w:rPr>
                <w:rFonts w:cs="Arial"/>
                <w:color w:val="000000"/>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829" w:history="1">
              <w:r w:rsidR="008F5ED3">
                <w:rPr>
                  <w:rStyle w:val="Hyperlink"/>
                </w:rPr>
                <w:t>C1-202081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NG eCall support over NR connected to the 5GC</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6414 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8F5ED3" w:rsidRPr="00F30883" w:rsidRDefault="008F5ED3" w:rsidP="008F5ED3">
            <w:pPr>
              <w:rPr>
                <w:rFonts w:cs="Arial"/>
                <w:color w:val="000000"/>
              </w:rPr>
            </w:pPr>
            <w:r w:rsidRPr="00F30883">
              <w:rPr>
                <w:rFonts w:cs="Arial"/>
                <w:color w:val="000000"/>
              </w:rPr>
              <w:t>Agreed</w:t>
            </w:r>
          </w:p>
          <w:p w:rsidR="008F5ED3" w:rsidRPr="00F30883" w:rsidRDefault="008F5ED3" w:rsidP="008F5ED3">
            <w:pPr>
              <w:rPr>
                <w:rFonts w:cs="Arial"/>
                <w:color w:val="000000"/>
              </w:rPr>
            </w:pPr>
          </w:p>
        </w:tc>
      </w:tr>
      <w:tr w:rsidR="008F5ED3"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830" w:history="1">
              <w:r w:rsidR="008F5ED3">
                <w:rPr>
                  <w:rStyle w:val="Hyperlink"/>
                </w:rPr>
                <w:t>C1-202759</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Correction in IMS_Registration_handling policy about how UE should deregister</w:t>
            </w:r>
          </w:p>
        </w:tc>
        <w:tc>
          <w:tcPr>
            <w:tcW w:w="1767" w:type="dxa"/>
            <w:tcBorders>
              <w:top w:val="single" w:sz="4" w:space="0" w:color="auto"/>
              <w:left w:val="single" w:sz="6" w:space="0" w:color="auto"/>
              <w:bottom w:val="single" w:sz="4" w:space="0" w:color="auto"/>
              <w:right w:val="single" w:sz="6" w:space="0" w:color="auto"/>
            </w:tcBorders>
            <w:shd w:val="clear" w:color="auto" w:fill="92D050"/>
          </w:tcPr>
          <w:p w:rsidR="008F5ED3" w:rsidRDefault="008F5ED3" w:rsidP="008F5ED3">
            <w:pPr>
              <w:rPr>
                <w:rFonts w:cs="Arial"/>
              </w:rPr>
            </w:pPr>
            <w:r>
              <w:rPr>
                <w:rFonts w:cs="Arial"/>
              </w:rPr>
              <w:t>MediaTek Inc.</w:t>
            </w:r>
          </w:p>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6404</w:t>
            </w:r>
          </w:p>
          <w:p w:rsidR="008F5ED3" w:rsidRDefault="008F5ED3" w:rsidP="008F5ED3">
            <w:pPr>
              <w:rPr>
                <w:rFonts w:cs="Arial"/>
                <w:color w:val="000000"/>
              </w:rPr>
            </w:pPr>
            <w:r>
              <w:rPr>
                <w:rFonts w:cs="Arial"/>
                <w:color w:val="000000"/>
              </w:rPr>
              <w:t>24.229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F30883" w:rsidRDefault="008F5ED3" w:rsidP="008F5ED3">
            <w:pPr>
              <w:rPr>
                <w:rFonts w:cs="Arial"/>
                <w:color w:val="000000"/>
              </w:rPr>
            </w:pPr>
            <w:r w:rsidRPr="00F30883">
              <w:rPr>
                <w:rFonts w:cs="Arial"/>
                <w:color w:val="000000"/>
              </w:rPr>
              <w:t>Agreed</w:t>
            </w:r>
          </w:p>
          <w:p w:rsidR="008F5ED3" w:rsidRPr="00F30883" w:rsidRDefault="008F5ED3" w:rsidP="008F5ED3">
            <w:pPr>
              <w:rPr>
                <w:rFonts w:cs="Arial"/>
                <w:color w:val="000000"/>
              </w:rPr>
            </w:pPr>
          </w:p>
        </w:tc>
      </w:tr>
      <w:tr w:rsidR="008F5ED3" w:rsidRPr="009E47EE" w:rsidTr="002F672F">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831" w:history="1">
              <w:r w:rsidR="008F5ED3">
                <w:rPr>
                  <w:rStyle w:val="Hyperlink"/>
                </w:rPr>
                <w:t>C1-202837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SRVCC from E-UTRAN to GERAN/UTRAN when IMS voice call is initiated in 5GS</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Ericsson / Ivo</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1298 24.237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tcPr>
          <w:p w:rsidR="008F5ED3" w:rsidRPr="00F30883" w:rsidRDefault="008F5ED3" w:rsidP="008F5ED3">
            <w:pPr>
              <w:rPr>
                <w:rFonts w:cs="Arial"/>
                <w:color w:val="000000"/>
              </w:rPr>
            </w:pPr>
            <w:r w:rsidRPr="00F30883">
              <w:rPr>
                <w:rFonts w:cs="Arial"/>
                <w:color w:val="000000"/>
              </w:rPr>
              <w:t>Agreed</w:t>
            </w:r>
          </w:p>
          <w:p w:rsidR="008F5ED3" w:rsidRPr="00F30883" w:rsidRDefault="008F5ED3" w:rsidP="008F5ED3">
            <w:pPr>
              <w:rPr>
                <w:ins w:id="356" w:author="ericsson j in CT1#123E" w:date="2020-04-23T09:22:00Z"/>
                <w:rFonts w:cs="Arial"/>
                <w:color w:val="000000"/>
              </w:rPr>
            </w:pPr>
            <w:ins w:id="357" w:author="ericsson j in CT1#123E" w:date="2020-04-23T09:22:00Z">
              <w:r w:rsidRPr="00F30883">
                <w:rPr>
                  <w:rFonts w:cs="Arial"/>
                  <w:color w:val="000000"/>
                </w:rPr>
                <w:t>Revision of C1-202133</w:t>
              </w:r>
            </w:ins>
          </w:p>
          <w:p w:rsidR="008F5ED3" w:rsidRPr="00F30883" w:rsidRDefault="008F5ED3" w:rsidP="008F5ED3">
            <w:pPr>
              <w:rPr>
                <w:rFonts w:cs="Arial"/>
                <w:color w:val="000000"/>
              </w:rPr>
            </w:pPr>
            <w:r w:rsidRPr="00F30883">
              <w:rPr>
                <w:color w:val="833C0B"/>
                <w:lang w:val="en-US"/>
              </w:rPr>
              <w:t xml:space="preserve"> </w:t>
            </w:r>
          </w:p>
        </w:tc>
      </w:tr>
      <w:tr w:rsidR="008F5ED3"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2E19A5" w:rsidP="008F5ED3">
            <w:pPr>
              <w:rPr>
                <w:rFonts w:cs="Arial"/>
              </w:rPr>
            </w:pPr>
            <w:hyperlink r:id="rId832" w:history="1">
              <w:r w:rsidR="008F5ED3">
                <w:rPr>
                  <w:rStyle w:val="Hyperlink"/>
                </w:rPr>
                <w:t>C1-202917</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Editorial clean-up</w:t>
            </w:r>
          </w:p>
        </w:tc>
        <w:tc>
          <w:tcPr>
            <w:tcW w:w="1767"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rPr>
            </w:pPr>
            <w:r>
              <w:rPr>
                <w:rFonts w:cs="Arial"/>
              </w:rPr>
              <w:t>Ericsson /Jörgen</w:t>
            </w:r>
          </w:p>
        </w:tc>
        <w:tc>
          <w:tcPr>
            <w:tcW w:w="826" w:type="dxa"/>
            <w:tcBorders>
              <w:top w:val="single" w:sz="4" w:space="0" w:color="auto"/>
              <w:left w:val="single" w:sz="6" w:space="0" w:color="auto"/>
              <w:bottom w:val="single" w:sz="4" w:space="0" w:color="auto"/>
              <w:right w:val="single" w:sz="6" w:space="0" w:color="auto"/>
            </w:tcBorders>
            <w:shd w:val="clear" w:color="auto" w:fill="92D050"/>
            <w:hideMark/>
          </w:tcPr>
          <w:p w:rsidR="008F5ED3" w:rsidRDefault="008F5ED3" w:rsidP="008F5ED3">
            <w:pPr>
              <w:rPr>
                <w:rFonts w:cs="Arial"/>
                <w:color w:val="000000"/>
              </w:rPr>
            </w:pPr>
            <w:r>
              <w:rPr>
                <w:rFonts w:cs="Arial"/>
                <w:color w:val="000000"/>
              </w:rPr>
              <w:t>CR 0064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92D050"/>
            <w:hideMark/>
          </w:tcPr>
          <w:p w:rsidR="008F5ED3" w:rsidRPr="00F30883" w:rsidRDefault="008F5ED3" w:rsidP="008F5ED3">
            <w:pPr>
              <w:rPr>
                <w:rFonts w:cs="Arial"/>
                <w:color w:val="000000"/>
              </w:rPr>
            </w:pPr>
            <w:r w:rsidRPr="00F30883">
              <w:rPr>
                <w:rFonts w:cs="Arial"/>
                <w:color w:val="000000"/>
              </w:rPr>
              <w:t>Agreed</w:t>
            </w:r>
          </w:p>
          <w:p w:rsidR="008F5ED3" w:rsidRPr="00F30883" w:rsidRDefault="008F5ED3" w:rsidP="008F5ED3">
            <w:pPr>
              <w:rPr>
                <w:ins w:id="358" w:author="ericsson j in CT1#123E" w:date="2020-04-23T13:43:00Z"/>
                <w:rFonts w:cs="Arial"/>
                <w:color w:val="000000"/>
              </w:rPr>
            </w:pPr>
            <w:ins w:id="359" w:author="ericsson j in CT1#123E" w:date="2020-04-23T13:43:00Z">
              <w:r w:rsidRPr="00F30883">
                <w:rPr>
                  <w:rFonts w:cs="Arial"/>
                  <w:color w:val="000000"/>
                </w:rPr>
                <w:t>Revision of C1-202785</w:t>
              </w:r>
            </w:ins>
          </w:p>
          <w:p w:rsidR="008F5ED3" w:rsidRPr="00F30883" w:rsidRDefault="008F5ED3" w:rsidP="008F5ED3">
            <w:pPr>
              <w:rPr>
                <w:ins w:id="360" w:author="ericsson j in CT1#123E" w:date="2020-04-23T13:43:00Z"/>
                <w:rFonts w:cs="Arial"/>
                <w:color w:val="000000"/>
              </w:rPr>
            </w:pPr>
            <w:ins w:id="361" w:author="ericsson j in CT1#123E" w:date="2020-04-23T13:43:00Z">
              <w:r w:rsidRPr="00F30883">
                <w:rPr>
                  <w:rFonts w:cs="Arial"/>
                  <w:color w:val="000000"/>
                </w:rPr>
                <w:t>_________________________________________</w:t>
              </w:r>
            </w:ins>
          </w:p>
          <w:p w:rsidR="008F5ED3" w:rsidRPr="00F30883" w:rsidRDefault="008F5ED3" w:rsidP="008F5ED3">
            <w:pPr>
              <w:rPr>
                <w:ins w:id="362" w:author="ericsson j in CT1#123E" w:date="2020-04-22T11:07:00Z"/>
                <w:rFonts w:cs="Arial"/>
                <w:color w:val="000000"/>
              </w:rPr>
            </w:pPr>
            <w:ins w:id="363" w:author="ericsson j in CT1#123E" w:date="2020-04-22T11:07:00Z">
              <w:r w:rsidRPr="00F30883">
                <w:rPr>
                  <w:rFonts w:cs="Arial"/>
                  <w:color w:val="000000"/>
                </w:rPr>
                <w:t>Revision of C1-202488</w:t>
              </w:r>
            </w:ins>
          </w:p>
          <w:p w:rsidR="008F5ED3" w:rsidRPr="00F30883" w:rsidRDefault="008F5ED3" w:rsidP="008F5ED3">
            <w:pPr>
              <w:rPr>
                <w:rFonts w:cs="Arial"/>
                <w:color w:val="000000"/>
              </w:rPr>
            </w:pPr>
            <w:r w:rsidRPr="00F30883">
              <w:t>.</w:t>
            </w:r>
          </w:p>
        </w:tc>
      </w:tr>
      <w:tr w:rsidR="008F5ED3"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F30883" w:rsidRDefault="008F5ED3" w:rsidP="008F5ED3">
            <w:pPr>
              <w:rPr>
                <w:rFonts w:cs="Arial"/>
                <w:color w:val="000000"/>
              </w:rPr>
            </w:pPr>
          </w:p>
        </w:tc>
      </w:tr>
      <w:tr w:rsidR="008F5ED3"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F30883" w:rsidRDefault="008F5ED3" w:rsidP="008F5ED3">
            <w:pPr>
              <w:rPr>
                <w:rFonts w:cs="Arial"/>
                <w:color w:val="000000"/>
              </w:rPr>
            </w:pPr>
          </w:p>
        </w:tc>
      </w:tr>
      <w:tr w:rsidR="008F5ED3" w:rsidRPr="009E47EE" w:rsidTr="001A563B">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rPr>
            </w:pPr>
          </w:p>
        </w:tc>
        <w:tc>
          <w:tcPr>
            <w:tcW w:w="1317" w:type="dxa"/>
            <w:gridSpan w:val="2"/>
            <w:tcBorders>
              <w:top w:val="nil"/>
              <w:left w:val="single" w:sz="6" w:space="0" w:color="auto"/>
              <w:bottom w:val="nil"/>
              <w:right w:val="single" w:sz="6" w:space="0" w:color="auto"/>
            </w:tcBorders>
          </w:tcPr>
          <w:p w:rsidR="008F5ED3" w:rsidRDefault="008F5ED3" w:rsidP="008F5ED3">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8F5ED3" w:rsidRDefault="008F5ED3" w:rsidP="008F5ED3">
            <w:pPr>
              <w:rPr>
                <w:rFonts w:cs="Arial"/>
                <w:color w:val="000000"/>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8F5ED3" w:rsidRPr="00F30883" w:rsidRDefault="008F5ED3" w:rsidP="008F5ED3">
            <w:pPr>
              <w:rPr>
                <w:rFonts w:cs="Arial"/>
                <w:color w:val="000000"/>
              </w:rPr>
            </w:pPr>
          </w:p>
        </w:tc>
      </w:tr>
      <w:tr w:rsidR="008F5ED3" w:rsidRPr="000412A1"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eastAsia="Arial Unicode MS" w:cs="Arial"/>
              </w:rPr>
            </w:pPr>
          </w:p>
        </w:tc>
        <w:tc>
          <w:tcPr>
            <w:tcW w:w="1088" w:type="dxa"/>
            <w:tcBorders>
              <w:top w:val="single" w:sz="4" w:space="0" w:color="auto"/>
              <w:bottom w:val="single" w:sz="4" w:space="0" w:color="auto"/>
            </w:tcBorders>
            <w:shd w:val="clear" w:color="auto" w:fill="FFFF00"/>
          </w:tcPr>
          <w:p w:rsidR="008F5ED3" w:rsidRPr="00CC0EB2" w:rsidRDefault="002E19A5" w:rsidP="008F5ED3">
            <w:pPr>
              <w:rPr>
                <w:rFonts w:cs="Arial"/>
              </w:rPr>
            </w:pPr>
            <w:hyperlink r:id="rId833" w:history="1">
              <w:r w:rsidR="008F5ED3">
                <w:rPr>
                  <w:rStyle w:val="Hyperlink"/>
                </w:rPr>
                <w:t>C1-203038</w:t>
              </w:r>
            </w:hyperlink>
          </w:p>
        </w:tc>
        <w:tc>
          <w:tcPr>
            <w:tcW w:w="4191" w:type="dxa"/>
            <w:gridSpan w:val="3"/>
            <w:tcBorders>
              <w:top w:val="single" w:sz="4" w:space="0" w:color="auto"/>
              <w:bottom w:val="single" w:sz="4" w:space="0" w:color="auto"/>
            </w:tcBorders>
            <w:shd w:val="clear" w:color="auto" w:fill="FFFF00"/>
          </w:tcPr>
          <w:p w:rsidR="008F5ED3" w:rsidRPr="00CC0EB2" w:rsidRDefault="008F5ED3" w:rsidP="008F5ED3">
            <w:pPr>
              <w:rPr>
                <w:rFonts w:cs="Arial"/>
              </w:rPr>
            </w:pPr>
            <w:r>
              <w:rPr>
                <w:rFonts w:cs="Arial"/>
              </w:rPr>
              <w:t>NG eCall support over NR connected to the 5GC</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6414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cs="Arial"/>
                <w:color w:val="000000"/>
              </w:rPr>
            </w:pPr>
            <w:r>
              <w:rPr>
                <w:rFonts w:cs="Arial"/>
                <w:color w:val="000000"/>
              </w:rPr>
              <w:t>Revision of C1-202081</w:t>
            </w:r>
          </w:p>
        </w:tc>
      </w:tr>
      <w:tr w:rsidR="008F5ED3" w:rsidRPr="000412A1"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eastAsia="Arial Unicode MS" w:cs="Arial"/>
              </w:rPr>
            </w:pPr>
          </w:p>
        </w:tc>
        <w:tc>
          <w:tcPr>
            <w:tcW w:w="1088" w:type="dxa"/>
            <w:tcBorders>
              <w:top w:val="single" w:sz="4" w:space="0" w:color="auto"/>
              <w:bottom w:val="single" w:sz="4" w:space="0" w:color="auto"/>
            </w:tcBorders>
            <w:shd w:val="clear" w:color="auto" w:fill="FFFF00"/>
          </w:tcPr>
          <w:p w:rsidR="008F5ED3" w:rsidRPr="00CC0EB2" w:rsidRDefault="002E19A5" w:rsidP="008F5ED3">
            <w:pPr>
              <w:rPr>
                <w:rFonts w:cs="Arial"/>
              </w:rPr>
            </w:pPr>
            <w:hyperlink r:id="rId834" w:history="1">
              <w:r w:rsidR="008F5ED3">
                <w:rPr>
                  <w:rStyle w:val="Hyperlink"/>
                </w:rPr>
                <w:t>C1-203086</w:t>
              </w:r>
            </w:hyperlink>
          </w:p>
        </w:tc>
        <w:tc>
          <w:tcPr>
            <w:tcW w:w="4191" w:type="dxa"/>
            <w:gridSpan w:val="3"/>
            <w:tcBorders>
              <w:top w:val="single" w:sz="4" w:space="0" w:color="auto"/>
              <w:bottom w:val="single" w:sz="4" w:space="0" w:color="auto"/>
            </w:tcBorders>
            <w:shd w:val="clear" w:color="auto" w:fill="FFFF00"/>
          </w:tcPr>
          <w:p w:rsidR="008F5ED3" w:rsidRPr="00CC0EB2" w:rsidRDefault="008F5ED3" w:rsidP="008F5ED3">
            <w:pPr>
              <w:rPr>
                <w:rFonts w:cs="Arial"/>
              </w:rPr>
            </w:pPr>
            <w:r>
              <w:rPr>
                <w:rFonts w:cs="Arial"/>
              </w:rPr>
              <w:t>Support of "a=3gpp-qos-hint" SDP attribute for MTSI data channels</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6418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cs="Arial"/>
                <w:color w:val="000000"/>
              </w:rPr>
            </w:pPr>
          </w:p>
        </w:tc>
      </w:tr>
      <w:tr w:rsidR="008F5ED3" w:rsidRPr="000412A1"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eastAsia="Arial Unicode MS" w:cs="Arial"/>
              </w:rPr>
            </w:pPr>
          </w:p>
        </w:tc>
        <w:tc>
          <w:tcPr>
            <w:tcW w:w="1088" w:type="dxa"/>
            <w:tcBorders>
              <w:top w:val="single" w:sz="4" w:space="0" w:color="auto"/>
              <w:bottom w:val="single" w:sz="4" w:space="0" w:color="auto"/>
            </w:tcBorders>
            <w:shd w:val="clear" w:color="auto" w:fill="FFFF00"/>
          </w:tcPr>
          <w:p w:rsidR="008F5ED3" w:rsidRPr="00CC0EB2" w:rsidRDefault="002E19A5" w:rsidP="008F5ED3">
            <w:pPr>
              <w:rPr>
                <w:rFonts w:cs="Arial"/>
              </w:rPr>
            </w:pPr>
            <w:hyperlink r:id="rId835" w:history="1">
              <w:r w:rsidR="008F5ED3">
                <w:rPr>
                  <w:rStyle w:val="Hyperlink"/>
                </w:rPr>
                <w:t>C1-203093</w:t>
              </w:r>
            </w:hyperlink>
          </w:p>
        </w:tc>
        <w:tc>
          <w:tcPr>
            <w:tcW w:w="4191" w:type="dxa"/>
            <w:gridSpan w:val="3"/>
            <w:tcBorders>
              <w:top w:val="single" w:sz="4" w:space="0" w:color="auto"/>
              <w:bottom w:val="single" w:sz="4" w:space="0" w:color="auto"/>
            </w:tcBorders>
            <w:shd w:val="clear" w:color="auto" w:fill="FFFF00"/>
          </w:tcPr>
          <w:p w:rsidR="008F5ED3" w:rsidRPr="00CC0EB2" w:rsidRDefault="008F5ED3" w:rsidP="008F5ED3">
            <w:pPr>
              <w:rPr>
                <w:rFonts w:cs="Arial"/>
              </w:rPr>
            </w:pPr>
            <w:r>
              <w:rPr>
                <w:rFonts w:cs="Arial"/>
              </w:rPr>
              <w:t>IMS call restoration on UE</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6419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cs="Arial"/>
                <w:color w:val="000000"/>
              </w:rPr>
            </w:pPr>
          </w:p>
        </w:tc>
      </w:tr>
      <w:tr w:rsidR="008F5ED3" w:rsidRPr="000412A1"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eastAsia="Arial Unicode MS" w:cs="Arial"/>
              </w:rPr>
            </w:pPr>
          </w:p>
        </w:tc>
        <w:tc>
          <w:tcPr>
            <w:tcW w:w="1088" w:type="dxa"/>
            <w:tcBorders>
              <w:top w:val="single" w:sz="4" w:space="0" w:color="auto"/>
              <w:bottom w:val="single" w:sz="4" w:space="0" w:color="auto"/>
            </w:tcBorders>
            <w:shd w:val="clear" w:color="auto" w:fill="FFFF00"/>
          </w:tcPr>
          <w:p w:rsidR="008F5ED3" w:rsidRPr="00CC0EB2" w:rsidRDefault="002E19A5" w:rsidP="008F5ED3">
            <w:pPr>
              <w:rPr>
                <w:rFonts w:cs="Arial"/>
              </w:rPr>
            </w:pPr>
            <w:hyperlink r:id="rId836" w:history="1">
              <w:r w:rsidR="008F5ED3">
                <w:rPr>
                  <w:rStyle w:val="Hyperlink"/>
                </w:rPr>
                <w:t>C1-203408</w:t>
              </w:r>
            </w:hyperlink>
          </w:p>
        </w:tc>
        <w:tc>
          <w:tcPr>
            <w:tcW w:w="4191" w:type="dxa"/>
            <w:gridSpan w:val="3"/>
            <w:tcBorders>
              <w:top w:val="single" w:sz="4" w:space="0" w:color="auto"/>
              <w:bottom w:val="single" w:sz="4" w:space="0" w:color="auto"/>
            </w:tcBorders>
            <w:shd w:val="clear" w:color="auto" w:fill="FFFF00"/>
          </w:tcPr>
          <w:p w:rsidR="008F5ED3" w:rsidRPr="00CC0EB2" w:rsidRDefault="008F5ED3" w:rsidP="008F5ED3">
            <w:pPr>
              <w:rPr>
                <w:rFonts w:cs="Arial"/>
              </w:rPr>
            </w:pPr>
            <w:r>
              <w:rPr>
                <w:rFonts w:cs="Arial"/>
              </w:rPr>
              <w:t>SRVCC from E-UTRAN to GERAN/UTRAN when IMS voice call is initiated in 5GS and support of scenario where the SCC AS sends a request to the HSS to retrieve the SRVCC data for the UE using SBA</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1300 24.237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cs="Arial"/>
                <w:color w:val="000000"/>
              </w:rPr>
            </w:pPr>
          </w:p>
        </w:tc>
      </w:tr>
      <w:tr w:rsidR="008F5ED3" w:rsidRPr="000412A1"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eastAsia="Arial Unicode MS" w:cs="Arial"/>
              </w:rPr>
            </w:pPr>
          </w:p>
        </w:tc>
        <w:tc>
          <w:tcPr>
            <w:tcW w:w="1088" w:type="dxa"/>
            <w:tcBorders>
              <w:top w:val="single" w:sz="4" w:space="0" w:color="auto"/>
              <w:bottom w:val="single" w:sz="4" w:space="0" w:color="auto"/>
            </w:tcBorders>
            <w:shd w:val="clear" w:color="auto" w:fill="FFFF00"/>
          </w:tcPr>
          <w:p w:rsidR="008F5ED3" w:rsidRPr="00CC0EB2" w:rsidRDefault="002E19A5" w:rsidP="008F5ED3">
            <w:pPr>
              <w:rPr>
                <w:rFonts w:cs="Arial"/>
              </w:rPr>
            </w:pPr>
            <w:hyperlink r:id="rId837" w:history="1">
              <w:r w:rsidR="008F5ED3">
                <w:rPr>
                  <w:rStyle w:val="Hyperlink"/>
                </w:rPr>
                <w:t>C1-203469</w:t>
              </w:r>
            </w:hyperlink>
          </w:p>
        </w:tc>
        <w:tc>
          <w:tcPr>
            <w:tcW w:w="4191" w:type="dxa"/>
            <w:gridSpan w:val="3"/>
            <w:tcBorders>
              <w:top w:val="single" w:sz="4" w:space="0" w:color="auto"/>
              <w:bottom w:val="single" w:sz="4" w:space="0" w:color="auto"/>
            </w:tcBorders>
            <w:shd w:val="clear" w:color="auto" w:fill="FFFF00"/>
          </w:tcPr>
          <w:p w:rsidR="008F5ED3" w:rsidRPr="00CC0EB2" w:rsidRDefault="008F5ED3" w:rsidP="008F5ED3">
            <w:pPr>
              <w:rPr>
                <w:rFonts w:cs="Arial"/>
              </w:rPr>
            </w:pPr>
            <w:r>
              <w:rPr>
                <w:rFonts w:cs="Arial"/>
              </w:rPr>
              <w:t>EPS fallback</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6422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cs="Arial"/>
                <w:color w:val="000000"/>
              </w:rPr>
            </w:pPr>
          </w:p>
        </w:tc>
      </w:tr>
      <w:tr w:rsidR="008F5ED3" w:rsidRPr="000412A1"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eastAsia="Arial Unicode MS" w:cs="Arial"/>
              </w:rPr>
            </w:pPr>
          </w:p>
        </w:tc>
        <w:tc>
          <w:tcPr>
            <w:tcW w:w="1088" w:type="dxa"/>
            <w:tcBorders>
              <w:top w:val="single" w:sz="4" w:space="0" w:color="auto"/>
              <w:bottom w:val="single" w:sz="4" w:space="0" w:color="auto"/>
            </w:tcBorders>
            <w:shd w:val="clear" w:color="auto" w:fill="FFFF00"/>
          </w:tcPr>
          <w:p w:rsidR="008F5ED3" w:rsidRPr="00CC0EB2" w:rsidRDefault="002E19A5" w:rsidP="008F5ED3">
            <w:pPr>
              <w:rPr>
                <w:rFonts w:cs="Arial"/>
              </w:rPr>
            </w:pPr>
            <w:hyperlink r:id="rId838" w:history="1">
              <w:r w:rsidR="008F5ED3">
                <w:rPr>
                  <w:rStyle w:val="Hyperlink"/>
                </w:rPr>
                <w:t>C1-203472</w:t>
              </w:r>
            </w:hyperlink>
          </w:p>
        </w:tc>
        <w:tc>
          <w:tcPr>
            <w:tcW w:w="4191" w:type="dxa"/>
            <w:gridSpan w:val="3"/>
            <w:tcBorders>
              <w:top w:val="single" w:sz="4" w:space="0" w:color="auto"/>
              <w:bottom w:val="single" w:sz="4" w:space="0" w:color="auto"/>
            </w:tcBorders>
            <w:shd w:val="clear" w:color="auto" w:fill="FFFF00"/>
          </w:tcPr>
          <w:p w:rsidR="008F5ED3" w:rsidRPr="00CC0EB2" w:rsidRDefault="008F5ED3" w:rsidP="008F5ED3">
            <w:pPr>
              <w:rPr>
                <w:rFonts w:cs="Arial"/>
              </w:rPr>
            </w:pPr>
            <w:r>
              <w:rPr>
                <w:rFonts w:cs="Arial"/>
              </w:rPr>
              <w:t>Registration and Authentication</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Motorola Mobility, Lenovo</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0143 24.173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cs="Arial"/>
                <w:color w:val="000000"/>
              </w:rPr>
            </w:pPr>
          </w:p>
        </w:tc>
      </w:tr>
      <w:tr w:rsidR="008F5ED3" w:rsidRPr="000412A1"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eastAsia="Arial Unicode MS" w:cs="Arial"/>
              </w:rPr>
            </w:pPr>
          </w:p>
        </w:tc>
        <w:tc>
          <w:tcPr>
            <w:tcW w:w="1088" w:type="dxa"/>
            <w:tcBorders>
              <w:top w:val="single" w:sz="4" w:space="0" w:color="auto"/>
              <w:bottom w:val="single" w:sz="4" w:space="0" w:color="auto"/>
            </w:tcBorders>
            <w:shd w:val="clear" w:color="auto" w:fill="FFFF00"/>
          </w:tcPr>
          <w:p w:rsidR="008F5ED3" w:rsidRPr="00CC0EB2" w:rsidRDefault="002E19A5" w:rsidP="008F5ED3">
            <w:pPr>
              <w:rPr>
                <w:rFonts w:cs="Arial"/>
              </w:rPr>
            </w:pPr>
            <w:hyperlink r:id="rId839" w:history="1">
              <w:r w:rsidR="008F5ED3">
                <w:rPr>
                  <w:rStyle w:val="Hyperlink"/>
                </w:rPr>
                <w:t>C1-203745</w:t>
              </w:r>
            </w:hyperlink>
          </w:p>
        </w:tc>
        <w:tc>
          <w:tcPr>
            <w:tcW w:w="4191" w:type="dxa"/>
            <w:gridSpan w:val="3"/>
            <w:tcBorders>
              <w:top w:val="single" w:sz="4" w:space="0" w:color="auto"/>
              <w:bottom w:val="single" w:sz="4" w:space="0" w:color="auto"/>
            </w:tcBorders>
            <w:shd w:val="clear" w:color="auto" w:fill="FFFF00"/>
          </w:tcPr>
          <w:p w:rsidR="008F5ED3" w:rsidRPr="00CC0EB2" w:rsidRDefault="008F5ED3" w:rsidP="008F5ED3">
            <w:pPr>
              <w:rPr>
                <w:rFonts w:cs="Arial"/>
              </w:rPr>
            </w:pPr>
            <w:r>
              <w:rPr>
                <w:rFonts w:cs="Arial"/>
              </w:rPr>
              <w:t>Correction of data type for verification signing</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CR 6423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cs="Arial"/>
                <w:color w:val="000000"/>
              </w:rPr>
            </w:pPr>
          </w:p>
        </w:tc>
      </w:tr>
      <w:tr w:rsidR="008F5ED3" w:rsidRPr="000412A1"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eastAsia="Arial Unicode MS" w:cs="Arial"/>
              </w:rPr>
            </w:pPr>
          </w:p>
        </w:tc>
        <w:tc>
          <w:tcPr>
            <w:tcW w:w="1088" w:type="dxa"/>
            <w:tcBorders>
              <w:top w:val="single" w:sz="4" w:space="0" w:color="auto"/>
              <w:bottom w:val="single" w:sz="4" w:space="0" w:color="auto"/>
            </w:tcBorders>
            <w:shd w:val="clear" w:color="auto" w:fill="FFFFFF"/>
          </w:tcPr>
          <w:p w:rsidR="008F5ED3" w:rsidRPr="00CC0EB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CC0EB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0412A1"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0412A1" w:rsidRDefault="008F5ED3" w:rsidP="008F5ED3">
            <w:pPr>
              <w:rPr>
                <w:rFonts w:cs="Arial"/>
                <w:color w:val="000000"/>
              </w:rPr>
            </w:pPr>
          </w:p>
        </w:tc>
      </w:tr>
      <w:tr w:rsidR="008F5ED3" w:rsidRPr="000412A1"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eastAsia="Arial Unicode MS" w:cs="Arial"/>
              </w:rPr>
            </w:pPr>
          </w:p>
        </w:tc>
        <w:tc>
          <w:tcPr>
            <w:tcW w:w="1088"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0412A1"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0412A1" w:rsidRDefault="008F5ED3" w:rsidP="008F5ED3">
            <w:pPr>
              <w:rPr>
                <w:rFonts w:cs="Arial"/>
                <w:color w:val="000000"/>
              </w:rPr>
            </w:pPr>
          </w:p>
        </w:tc>
      </w:tr>
      <w:tr w:rsidR="008F5ED3" w:rsidRPr="000412A1"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eastAsia="Arial Unicode MS" w:cs="Arial"/>
              </w:rPr>
            </w:pPr>
          </w:p>
        </w:tc>
        <w:tc>
          <w:tcPr>
            <w:tcW w:w="1088"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0412A1"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0412A1" w:rsidRDefault="008F5ED3" w:rsidP="008F5ED3">
            <w:pPr>
              <w:rPr>
                <w:rFonts w:cs="Arial"/>
                <w:color w:val="000000"/>
              </w:rPr>
            </w:pPr>
          </w:p>
        </w:tc>
      </w:tr>
      <w:tr w:rsidR="008F5ED3" w:rsidRPr="000412A1"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eastAsia="Arial Unicode MS" w:cs="Arial"/>
              </w:rPr>
            </w:pPr>
          </w:p>
        </w:tc>
        <w:tc>
          <w:tcPr>
            <w:tcW w:w="1088"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0412A1"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0412A1" w:rsidRDefault="008F5ED3" w:rsidP="008F5ED3">
            <w:pPr>
              <w:rPr>
                <w:rFonts w:cs="Arial"/>
                <w:color w:val="000000"/>
              </w:rPr>
            </w:pPr>
          </w:p>
        </w:tc>
      </w:tr>
      <w:tr w:rsidR="008F5ED3" w:rsidRPr="000412A1"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eastAsia="Arial Unicode MS" w:cs="Arial"/>
              </w:rPr>
            </w:pPr>
          </w:p>
        </w:tc>
        <w:tc>
          <w:tcPr>
            <w:tcW w:w="1088"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0412A1"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0412A1" w:rsidRDefault="008F5ED3" w:rsidP="008F5ED3">
            <w:pPr>
              <w:rPr>
                <w:rFonts w:cs="Arial"/>
                <w:color w:val="000000"/>
              </w:rPr>
            </w:pPr>
          </w:p>
        </w:tc>
      </w:tr>
      <w:tr w:rsidR="008F5ED3"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8F5ED3" w:rsidRPr="00D95972" w:rsidRDefault="008F5ED3" w:rsidP="008F5ED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Release 1</w:t>
            </w:r>
            <w:r>
              <w:rPr>
                <w:rFonts w:cs="Arial"/>
              </w:rPr>
              <w:t>7</w:t>
            </w:r>
          </w:p>
          <w:p w:rsidR="008F5ED3" w:rsidRPr="00D95972" w:rsidRDefault="008F5ED3" w:rsidP="008F5ED3">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F5ED3" w:rsidRDefault="008F5ED3" w:rsidP="008F5ED3">
            <w:pPr>
              <w:rPr>
                <w:rFonts w:cs="Arial"/>
              </w:rPr>
            </w:pPr>
            <w:r>
              <w:rPr>
                <w:rFonts w:cs="Arial"/>
              </w:rPr>
              <w:t xml:space="preserve">Tdoc info </w:t>
            </w:r>
          </w:p>
          <w:p w:rsidR="008F5ED3" w:rsidRPr="00D95972" w:rsidRDefault="008F5ED3" w:rsidP="008F5ED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8F5ED3" w:rsidRPr="00D95972" w:rsidRDefault="008F5ED3" w:rsidP="008F5ED3">
            <w:pPr>
              <w:rPr>
                <w:rFonts w:cs="Arial"/>
              </w:rPr>
            </w:pPr>
            <w:r w:rsidRPr="00D95972">
              <w:rPr>
                <w:rFonts w:cs="Arial"/>
              </w:rPr>
              <w:t>Result &amp; comments</w:t>
            </w:r>
          </w:p>
        </w:tc>
      </w:tr>
      <w:tr w:rsidR="008F5ED3"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2"/>
                <w:numId w:val="9"/>
              </w:numPr>
              <w:rPr>
                <w:rFonts w:cs="Arial"/>
              </w:rPr>
            </w:pPr>
            <w:bookmarkStart w:id="364" w:name="_Hlk40855020"/>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rPr>
            </w:pPr>
            <w:r w:rsidRPr="00D95972">
              <w:rPr>
                <w:rFonts w:cs="Arial"/>
              </w:rPr>
              <w:t>Work Item Descriptions</w:t>
            </w:r>
          </w:p>
        </w:tc>
        <w:tc>
          <w:tcPr>
            <w:tcW w:w="1088" w:type="dxa"/>
            <w:tcBorders>
              <w:top w:val="single" w:sz="4" w:space="0" w:color="auto"/>
              <w:bottom w:val="single" w:sz="4" w:space="0" w:color="auto"/>
            </w:tcBorders>
          </w:tcPr>
          <w:p w:rsidR="008F5ED3" w:rsidRPr="00D95972" w:rsidRDefault="008F5ED3" w:rsidP="008F5ED3">
            <w:pPr>
              <w:rPr>
                <w:rFonts w:cs="Arial"/>
                <w:color w:val="FF0000"/>
              </w:rPr>
            </w:pPr>
          </w:p>
        </w:tc>
        <w:tc>
          <w:tcPr>
            <w:tcW w:w="4191" w:type="dxa"/>
            <w:gridSpan w:val="3"/>
            <w:tcBorders>
              <w:top w:val="single" w:sz="4" w:space="0" w:color="auto"/>
              <w:bottom w:val="single" w:sz="4" w:space="0" w:color="auto"/>
            </w:tcBorders>
          </w:tcPr>
          <w:p w:rsidR="008F5ED3" w:rsidRPr="00D95972" w:rsidRDefault="008F5ED3" w:rsidP="008F5ED3">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8F5ED3" w:rsidRPr="00D95972" w:rsidRDefault="008F5ED3" w:rsidP="008F5ED3">
            <w:pPr>
              <w:rPr>
                <w:rFonts w:cs="Arial"/>
                <w:color w:val="000000"/>
              </w:rPr>
            </w:pPr>
          </w:p>
        </w:tc>
        <w:tc>
          <w:tcPr>
            <w:tcW w:w="826" w:type="dxa"/>
            <w:tcBorders>
              <w:top w:val="single" w:sz="4" w:space="0" w:color="auto"/>
              <w:bottom w:val="single" w:sz="4" w:space="0" w:color="auto"/>
            </w:tcBorders>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tcPr>
          <w:p w:rsidR="008F5ED3" w:rsidRDefault="008F5ED3" w:rsidP="008F5ED3">
            <w:pPr>
              <w:rPr>
                <w:rFonts w:eastAsia="Batang" w:cs="Arial"/>
                <w:color w:val="000000"/>
                <w:lang w:eastAsia="ko-KR"/>
              </w:rPr>
            </w:pPr>
            <w:r w:rsidRPr="00D95972">
              <w:rPr>
                <w:rFonts w:eastAsia="Batang" w:cs="Arial"/>
                <w:color w:val="000000"/>
                <w:lang w:eastAsia="ko-KR"/>
              </w:rPr>
              <w:t>New and revised Work Item Descritpions</w:t>
            </w:r>
          </w:p>
          <w:p w:rsidR="008F5ED3" w:rsidRDefault="008F5ED3" w:rsidP="008F5ED3">
            <w:pPr>
              <w:rPr>
                <w:rFonts w:eastAsia="Batang" w:cs="Arial"/>
                <w:color w:val="000000"/>
                <w:lang w:eastAsia="ko-KR"/>
              </w:rPr>
            </w:pPr>
          </w:p>
          <w:p w:rsidR="008F5ED3" w:rsidRPr="00F1483B" w:rsidRDefault="008F5ED3" w:rsidP="008F5ED3">
            <w:pPr>
              <w:rPr>
                <w:rFonts w:eastAsia="Batang" w:cs="Arial"/>
                <w:b/>
                <w:bCs/>
                <w:color w:val="000000"/>
                <w:lang w:eastAsia="ko-KR"/>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top w:val="nil"/>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840" w:history="1">
              <w:r w:rsidR="008F5ED3">
                <w:rPr>
                  <w:rStyle w:val="Hyperlink"/>
                </w:rPr>
                <w:t>C1-203069</w:t>
              </w:r>
            </w:hyperlink>
          </w:p>
        </w:tc>
        <w:tc>
          <w:tcPr>
            <w:tcW w:w="4191" w:type="dxa"/>
            <w:gridSpan w:val="3"/>
            <w:tcBorders>
              <w:top w:val="single" w:sz="4" w:space="0" w:color="auto"/>
              <w:bottom w:val="single" w:sz="4" w:space="0" w:color="auto"/>
            </w:tcBorders>
            <w:shd w:val="clear" w:color="auto" w:fill="FFFF00"/>
          </w:tcPr>
          <w:p w:rsidR="008F5ED3" w:rsidRDefault="008F5ED3" w:rsidP="008F5ED3">
            <w:pPr>
              <w:rPr>
                <w:rFonts w:cs="Arial"/>
              </w:rPr>
            </w:pPr>
            <w:r>
              <w:rPr>
                <w:rFonts w:cs="Arial"/>
              </w:rPr>
              <w:t>Stage-3 5GS NAS protocol development 17</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cs="Arial"/>
                <w:color w:val="000000"/>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top w:val="nil"/>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841" w:history="1">
              <w:r w:rsidR="008F5ED3">
                <w:rPr>
                  <w:rStyle w:val="Hyperlink"/>
                </w:rPr>
                <w:t>C1-203079</w:t>
              </w:r>
            </w:hyperlink>
          </w:p>
        </w:tc>
        <w:tc>
          <w:tcPr>
            <w:tcW w:w="4191" w:type="dxa"/>
            <w:gridSpan w:val="3"/>
            <w:tcBorders>
              <w:top w:val="single" w:sz="4" w:space="0" w:color="auto"/>
              <w:bottom w:val="single" w:sz="4" w:space="0" w:color="auto"/>
            </w:tcBorders>
            <w:shd w:val="clear" w:color="auto" w:fill="FFFF00"/>
          </w:tcPr>
          <w:p w:rsidR="008F5ED3" w:rsidRDefault="008F5ED3" w:rsidP="008F5ED3">
            <w:pPr>
              <w:rPr>
                <w:rFonts w:cs="Arial"/>
              </w:rPr>
            </w:pPr>
            <w:r>
              <w:rPr>
                <w:rFonts w:cs="Arial"/>
              </w:rPr>
              <w:t xml:space="preserve">New WID on Stage 3 of Multimedia Priority Service (MPS) Phase 2 </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Perspecta Labs Inc.</w:t>
            </w:r>
          </w:p>
        </w:tc>
        <w:tc>
          <w:tcPr>
            <w:tcW w:w="826"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cs="Arial"/>
                <w:color w:val="000000"/>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top w:val="nil"/>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842" w:history="1">
              <w:r w:rsidR="008F5ED3">
                <w:rPr>
                  <w:rStyle w:val="Hyperlink"/>
                </w:rPr>
                <w:t>C1-203094</w:t>
              </w:r>
            </w:hyperlink>
          </w:p>
        </w:tc>
        <w:tc>
          <w:tcPr>
            <w:tcW w:w="4191" w:type="dxa"/>
            <w:gridSpan w:val="3"/>
            <w:tcBorders>
              <w:top w:val="single" w:sz="4" w:space="0" w:color="auto"/>
              <w:bottom w:val="single" w:sz="4" w:space="0" w:color="auto"/>
            </w:tcBorders>
            <w:shd w:val="clear" w:color="auto" w:fill="FFFF00"/>
          </w:tcPr>
          <w:p w:rsidR="008F5ED3" w:rsidRDefault="008F5ED3" w:rsidP="008F5ED3">
            <w:pPr>
              <w:rPr>
                <w:rFonts w:cs="Arial"/>
              </w:rPr>
            </w:pPr>
            <w:r>
              <w:rPr>
                <w:rFonts w:cs="Arial"/>
              </w:rPr>
              <w:t>eIMS5G_nonSBA SID</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Huawei, HiSilicon</w:t>
            </w:r>
          </w:p>
        </w:tc>
        <w:tc>
          <w:tcPr>
            <w:tcW w:w="826"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cs="Arial"/>
                <w:color w:val="000000"/>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top w:val="nil"/>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843" w:history="1">
              <w:r w:rsidR="008F5ED3">
                <w:rPr>
                  <w:rStyle w:val="Hyperlink"/>
                </w:rPr>
                <w:t>C1-203113</w:t>
              </w:r>
            </w:hyperlink>
          </w:p>
        </w:tc>
        <w:tc>
          <w:tcPr>
            <w:tcW w:w="4191" w:type="dxa"/>
            <w:gridSpan w:val="3"/>
            <w:tcBorders>
              <w:top w:val="single" w:sz="4" w:space="0" w:color="auto"/>
              <w:bottom w:val="single" w:sz="4" w:space="0" w:color="auto"/>
            </w:tcBorders>
            <w:shd w:val="clear" w:color="auto" w:fill="FFFF00"/>
          </w:tcPr>
          <w:p w:rsidR="008F5ED3" w:rsidRDefault="008F5ED3" w:rsidP="008F5ED3">
            <w:pPr>
              <w:rPr>
                <w:rFonts w:cs="Arial"/>
              </w:rPr>
            </w:pPr>
            <w:r>
              <w:rPr>
                <w:rFonts w:cs="Arial"/>
              </w:rPr>
              <w:t>New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cs="Arial"/>
                <w:color w:val="000000"/>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top w:val="nil"/>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844" w:history="1">
              <w:r w:rsidR="008F5ED3">
                <w:rPr>
                  <w:rStyle w:val="Hyperlink"/>
                </w:rPr>
                <w:t>C1-203220</w:t>
              </w:r>
            </w:hyperlink>
          </w:p>
        </w:tc>
        <w:tc>
          <w:tcPr>
            <w:tcW w:w="4191" w:type="dxa"/>
            <w:gridSpan w:val="3"/>
            <w:tcBorders>
              <w:top w:val="single" w:sz="4" w:space="0" w:color="auto"/>
              <w:bottom w:val="single" w:sz="4" w:space="0" w:color="auto"/>
            </w:tcBorders>
            <w:shd w:val="clear" w:color="auto" w:fill="FFFF00"/>
          </w:tcPr>
          <w:p w:rsidR="008F5ED3" w:rsidRDefault="008F5ED3" w:rsidP="008F5ED3">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InterDigital Communications</w:t>
            </w:r>
          </w:p>
        </w:tc>
        <w:tc>
          <w:tcPr>
            <w:tcW w:w="826"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cs="Arial"/>
                <w:color w:val="000000"/>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top w:val="nil"/>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845" w:history="1">
              <w:r w:rsidR="008F5ED3">
                <w:rPr>
                  <w:rStyle w:val="Hyperlink"/>
                </w:rPr>
                <w:t>C1-203293</w:t>
              </w:r>
            </w:hyperlink>
          </w:p>
        </w:tc>
        <w:tc>
          <w:tcPr>
            <w:tcW w:w="4191" w:type="dxa"/>
            <w:gridSpan w:val="3"/>
            <w:tcBorders>
              <w:top w:val="single" w:sz="4" w:space="0" w:color="auto"/>
              <w:bottom w:val="single" w:sz="4" w:space="0" w:color="auto"/>
            </w:tcBorders>
            <w:shd w:val="clear" w:color="auto" w:fill="FFFF00"/>
          </w:tcPr>
          <w:p w:rsidR="008F5ED3" w:rsidRDefault="008F5ED3" w:rsidP="008F5ED3">
            <w:pPr>
              <w:rPr>
                <w:rFonts w:cs="Arial"/>
              </w:rPr>
            </w:pPr>
            <w:r>
              <w:rPr>
                <w:rFonts w:cs="Arial"/>
              </w:rPr>
              <w:t>CT aspects of Enhancements to Functional architecture and information flows for Mission Critical Data</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cs="Arial"/>
                <w:color w:val="000000"/>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top w:val="nil"/>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846" w:history="1">
              <w:r w:rsidR="008F5ED3">
                <w:rPr>
                  <w:rStyle w:val="Hyperlink"/>
                </w:rPr>
                <w:t>C1-203331</w:t>
              </w:r>
            </w:hyperlink>
          </w:p>
        </w:tc>
        <w:tc>
          <w:tcPr>
            <w:tcW w:w="4191" w:type="dxa"/>
            <w:gridSpan w:val="3"/>
            <w:tcBorders>
              <w:top w:val="single" w:sz="4" w:space="0" w:color="auto"/>
              <w:bottom w:val="single" w:sz="4" w:space="0" w:color="auto"/>
            </w:tcBorders>
            <w:shd w:val="clear" w:color="auto" w:fill="FFFF00"/>
          </w:tcPr>
          <w:p w:rsidR="008F5ED3" w:rsidRDefault="008F5ED3" w:rsidP="008F5ED3">
            <w:pPr>
              <w:rPr>
                <w:rFonts w:cs="Arial"/>
              </w:rPr>
            </w:pPr>
            <w:r>
              <w:rPr>
                <w:rFonts w:cs="Arial"/>
              </w:rPr>
              <w:t>CT aspects of 5G ProSe</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cs="Arial"/>
                <w:color w:val="000000"/>
              </w:rPr>
            </w:pPr>
          </w:p>
        </w:tc>
      </w:tr>
      <w:tr w:rsidR="008F5ED3" w:rsidRPr="00D95972" w:rsidTr="00C748F7">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top w:val="nil"/>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847" w:history="1">
              <w:r w:rsidR="008F5ED3">
                <w:rPr>
                  <w:rStyle w:val="Hyperlink"/>
                </w:rPr>
                <w:t>C1-203514</w:t>
              </w:r>
            </w:hyperlink>
          </w:p>
        </w:tc>
        <w:tc>
          <w:tcPr>
            <w:tcW w:w="4191" w:type="dxa"/>
            <w:gridSpan w:val="3"/>
            <w:tcBorders>
              <w:top w:val="single" w:sz="4" w:space="0" w:color="auto"/>
              <w:bottom w:val="single" w:sz="4" w:space="0" w:color="auto"/>
            </w:tcBorders>
            <w:shd w:val="clear" w:color="auto" w:fill="FFFF00"/>
          </w:tcPr>
          <w:p w:rsidR="008F5ED3" w:rsidRDefault="008F5ED3" w:rsidP="008F5ED3">
            <w:pPr>
              <w:rPr>
                <w:rFonts w:cs="Arial"/>
              </w:rPr>
            </w:pPr>
            <w:r>
              <w:rPr>
                <w:rFonts w:cs="Arial"/>
              </w:rPr>
              <w:t>Multi-device and multi-identity enhancements</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vivo Mobile Communication, Ericsson, China Mobile</w:t>
            </w:r>
          </w:p>
        </w:tc>
        <w:tc>
          <w:tcPr>
            <w:tcW w:w="826"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cs="Arial"/>
                <w:color w:val="000000"/>
              </w:rPr>
            </w:pPr>
          </w:p>
        </w:tc>
      </w:tr>
      <w:tr w:rsidR="008F5ED3" w:rsidRPr="00D95972"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top w:val="nil"/>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F365E1" w:rsidRDefault="002E19A5" w:rsidP="008F5ED3">
            <w:hyperlink r:id="rId848" w:history="1">
              <w:r w:rsidR="008F5ED3">
                <w:rPr>
                  <w:rStyle w:val="Hyperlink"/>
                </w:rPr>
                <w:t>C1-203729</w:t>
              </w:r>
            </w:hyperlink>
          </w:p>
        </w:tc>
        <w:tc>
          <w:tcPr>
            <w:tcW w:w="4191" w:type="dxa"/>
            <w:gridSpan w:val="3"/>
            <w:tcBorders>
              <w:top w:val="single" w:sz="4" w:space="0" w:color="auto"/>
              <w:bottom w:val="single" w:sz="4" w:space="0" w:color="auto"/>
            </w:tcBorders>
            <w:shd w:val="clear" w:color="auto" w:fill="FFFF00"/>
          </w:tcPr>
          <w:p w:rsidR="008F5ED3" w:rsidRDefault="008F5ED3" w:rsidP="008F5ED3">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cs="Arial"/>
                <w:color w:val="000000"/>
              </w:rPr>
            </w:pPr>
          </w:p>
        </w:tc>
      </w:tr>
      <w:tr w:rsidR="008F5ED3" w:rsidRPr="00D95972" w:rsidTr="00695628">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top w:val="nil"/>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D95972" w:rsidRDefault="002E19A5" w:rsidP="008F5ED3">
            <w:pPr>
              <w:rPr>
                <w:rFonts w:cs="Arial"/>
                <w:lang w:val="en-US"/>
              </w:rPr>
            </w:pPr>
            <w:hyperlink r:id="rId849" w:history="1">
              <w:r w:rsidR="008F5ED3">
                <w:rPr>
                  <w:rStyle w:val="Hyperlink"/>
                </w:rPr>
                <w:t>C1-203644</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lang w:val="en-US"/>
              </w:rPr>
            </w:pPr>
            <w:r>
              <w:rPr>
                <w:rFonts w:cs="Arial"/>
                <w:lang w:val="en-US"/>
              </w:rPr>
              <w:t>Protocol enhancements for Mission Critical Services</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lang w:val="en-US"/>
              </w:rPr>
            </w:pPr>
            <w:r>
              <w:rPr>
                <w:rFonts w:cs="Arial"/>
                <w:lang w:val="en-US"/>
              </w:rPr>
              <w:t>Ericsson /Jörgen</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lang w:val="en-US"/>
              </w:rPr>
            </w:pPr>
            <w:r>
              <w:rPr>
                <w:rFonts w:cs="Arial"/>
                <w:lang w:val="en-US"/>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Default="008F5ED3" w:rsidP="008F5ED3">
            <w:pPr>
              <w:rPr>
                <w:rFonts w:eastAsia="Batang" w:cs="Arial"/>
                <w:lang w:val="en-US" w:eastAsia="ko-KR"/>
              </w:rPr>
            </w:pPr>
            <w:r>
              <w:rPr>
                <w:rFonts w:eastAsia="Batang" w:cs="Arial"/>
                <w:lang w:val="en-US" w:eastAsia="ko-KR"/>
              </w:rPr>
              <w:t>Shifted from 16.1</w:t>
            </w: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top w:val="nil"/>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FF"/>
          </w:tcPr>
          <w:p w:rsidR="008F5ED3" w:rsidRPr="00F365E1" w:rsidRDefault="008F5ED3" w:rsidP="008F5ED3"/>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pPr>
              <w:rPr>
                <w:rFonts w:cs="Arial"/>
                <w:color w:val="000000"/>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top w:val="nil"/>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FF"/>
          </w:tcPr>
          <w:p w:rsidR="008F5ED3" w:rsidRPr="00F365E1" w:rsidRDefault="008F5ED3" w:rsidP="008F5ED3"/>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pPr>
              <w:rPr>
                <w:rFonts w:cs="Arial"/>
                <w:color w:val="000000"/>
              </w:rPr>
            </w:pPr>
          </w:p>
        </w:tc>
      </w:tr>
      <w:tr w:rsidR="008F5ED3" w:rsidRPr="00D95972" w:rsidTr="002F672F">
        <w:trPr>
          <w:gridAfter w:val="1"/>
          <w:wAfter w:w="4674" w:type="dxa"/>
        </w:trPr>
        <w:tc>
          <w:tcPr>
            <w:tcW w:w="976" w:type="dxa"/>
            <w:tcBorders>
              <w:top w:val="nil"/>
              <w:left w:val="thinThickThinSmallGap" w:sz="24" w:space="0" w:color="auto"/>
              <w:bottom w:val="single" w:sz="4" w:space="0" w:color="auto"/>
            </w:tcBorders>
            <w:shd w:val="clear" w:color="auto" w:fill="auto"/>
          </w:tcPr>
          <w:p w:rsidR="008F5ED3" w:rsidRPr="00D95972" w:rsidRDefault="008F5ED3" w:rsidP="008F5ED3">
            <w:pPr>
              <w:rPr>
                <w:rFonts w:cs="Arial"/>
                <w:lang w:val="en-US"/>
              </w:rPr>
            </w:pPr>
          </w:p>
        </w:tc>
        <w:tc>
          <w:tcPr>
            <w:tcW w:w="1317" w:type="dxa"/>
            <w:gridSpan w:val="2"/>
            <w:tcBorders>
              <w:top w:val="nil"/>
              <w:bottom w:val="single" w:sz="4" w:space="0" w:color="auto"/>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lang w:val="en-US"/>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lang w:val="en-US"/>
              </w:rPr>
            </w:pP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lang w:val="en-US"/>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val="en-US" w:eastAsia="ko-KR"/>
              </w:rPr>
            </w:pPr>
          </w:p>
        </w:tc>
      </w:tr>
      <w:tr w:rsidR="008F5ED3"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color w:val="FF0000"/>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color w:val="000000"/>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Default="008F5ED3" w:rsidP="008F5ED3">
            <w:pPr>
              <w:rPr>
                <w:rFonts w:eastAsia="Batang" w:cs="Arial"/>
                <w:color w:val="000000"/>
                <w:lang w:eastAsia="ko-KR"/>
              </w:rPr>
            </w:pPr>
            <w:r w:rsidRPr="00D95972">
              <w:rPr>
                <w:rFonts w:eastAsia="Batang" w:cs="Arial"/>
                <w:color w:val="000000"/>
                <w:lang w:eastAsia="ko-KR"/>
              </w:rPr>
              <w:t xml:space="preserve">CRs and Disc papers related to new Work Items </w:t>
            </w:r>
          </w:p>
          <w:p w:rsidR="008F5ED3" w:rsidRPr="00D95972" w:rsidRDefault="008F5ED3" w:rsidP="008F5ED3">
            <w:pPr>
              <w:rPr>
                <w:rFonts w:eastAsia="Batang" w:cs="Arial"/>
                <w:color w:val="000000"/>
                <w:lang w:eastAsia="ko-KR"/>
              </w:rPr>
            </w:pPr>
          </w:p>
        </w:tc>
      </w:tr>
      <w:tr w:rsidR="008F5ED3" w:rsidRPr="00D95972"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850" w:history="1">
              <w:r w:rsidR="008F5ED3">
                <w:rPr>
                  <w:rStyle w:val="Hyperlink"/>
                </w:rPr>
                <w:t>C1-203292</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Impacts of eV2XAPP to CT WGs</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cs="Arial"/>
                <w:color w:val="000000"/>
              </w:rPr>
            </w:pPr>
          </w:p>
        </w:tc>
      </w:tr>
      <w:tr w:rsidR="008F5ED3" w:rsidRPr="00D95972" w:rsidTr="00695628">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851" w:history="1">
              <w:r w:rsidR="008F5ED3">
                <w:rPr>
                  <w:rStyle w:val="Hyperlink"/>
                </w:rPr>
                <w:t>C1-203330</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Discussion paper on CT aspects of 5G_ProSe</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cs="Arial"/>
                <w:color w:val="000000"/>
              </w:rPr>
            </w:pPr>
          </w:p>
        </w:tc>
      </w:tr>
      <w:tr w:rsidR="008F5ED3" w:rsidRPr="00D95972" w:rsidTr="00695628">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0412A1" w:rsidRDefault="002E19A5" w:rsidP="008F5ED3">
            <w:pPr>
              <w:rPr>
                <w:rFonts w:cs="Arial"/>
              </w:rPr>
            </w:pPr>
            <w:hyperlink r:id="rId852" w:history="1">
              <w:r w:rsidR="008F5ED3">
                <w:rPr>
                  <w:rStyle w:val="Hyperlink"/>
                </w:rPr>
                <w:t>C1-203716</w:t>
              </w:r>
            </w:hyperlink>
          </w:p>
        </w:tc>
        <w:tc>
          <w:tcPr>
            <w:tcW w:w="4191" w:type="dxa"/>
            <w:gridSpan w:val="3"/>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Impacts of UASAPP to CT WGs</w:t>
            </w:r>
          </w:p>
        </w:tc>
        <w:tc>
          <w:tcPr>
            <w:tcW w:w="1767" w:type="dxa"/>
            <w:tcBorders>
              <w:top w:val="single" w:sz="4" w:space="0" w:color="auto"/>
              <w:bottom w:val="single" w:sz="4" w:space="0" w:color="auto"/>
            </w:tcBorders>
            <w:shd w:val="clear" w:color="auto" w:fill="FFFF00"/>
          </w:tcPr>
          <w:p w:rsidR="008F5ED3" w:rsidRPr="000412A1" w:rsidRDefault="008F5ED3" w:rsidP="008F5ED3">
            <w:pPr>
              <w:rPr>
                <w:rFonts w:cs="Arial"/>
              </w:rPr>
            </w:pPr>
            <w:r>
              <w:rPr>
                <w:rFonts w:cs="Arial"/>
              </w:rPr>
              <w:t>Huawei, HiSilicon/Lin</w:t>
            </w:r>
          </w:p>
        </w:tc>
        <w:tc>
          <w:tcPr>
            <w:tcW w:w="826" w:type="dxa"/>
            <w:tcBorders>
              <w:top w:val="single" w:sz="4" w:space="0" w:color="auto"/>
              <w:bottom w:val="single" w:sz="4" w:space="0" w:color="auto"/>
            </w:tcBorders>
            <w:shd w:val="clear" w:color="auto" w:fill="FFFF00"/>
          </w:tcPr>
          <w:p w:rsidR="008F5ED3" w:rsidRPr="000412A1" w:rsidRDefault="008F5ED3" w:rsidP="008F5ED3">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0412A1" w:rsidRDefault="008F5ED3" w:rsidP="008F5ED3">
            <w:pPr>
              <w:rPr>
                <w:rFonts w:cs="Arial"/>
                <w:color w:val="000000"/>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0412A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0412A1"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0412A1" w:rsidRDefault="008F5ED3" w:rsidP="008F5ED3">
            <w:pPr>
              <w:rPr>
                <w:rFonts w:cs="Arial"/>
                <w:color w:val="000000"/>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lang w:val="en-US"/>
              </w:rPr>
            </w:pPr>
          </w:p>
        </w:tc>
        <w:tc>
          <w:tcPr>
            <w:tcW w:w="1317" w:type="dxa"/>
            <w:gridSpan w:val="2"/>
            <w:tcBorders>
              <w:top w:val="nil"/>
              <w:bottom w:val="nil"/>
            </w:tcBorders>
            <w:shd w:val="clear" w:color="auto" w:fill="auto"/>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lang w:val="en-US"/>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lang w:val="en-US"/>
              </w:rPr>
            </w:pP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lang w:val="en-US"/>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val="en-US" w:eastAsia="ko-KR"/>
              </w:rPr>
            </w:pPr>
          </w:p>
        </w:tc>
      </w:tr>
      <w:tr w:rsidR="008F5ED3" w:rsidRPr="00D95972" w:rsidTr="002F672F">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color w:val="FF0000"/>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color w:val="000000"/>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8F5ED3" w:rsidRPr="00D95972" w:rsidTr="002F672F">
        <w:trPr>
          <w:gridAfter w:val="1"/>
          <w:wAfter w:w="4674" w:type="dxa"/>
        </w:trPr>
        <w:tc>
          <w:tcPr>
            <w:tcW w:w="976" w:type="dxa"/>
            <w:tcBorders>
              <w:top w:val="single" w:sz="4" w:space="0" w:color="auto"/>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top w:val="nil"/>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top w:val="nil"/>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lang w:eastAsia="ko-KR"/>
              </w:rPr>
            </w:pPr>
          </w:p>
        </w:tc>
      </w:tr>
      <w:tr w:rsidR="008F5ED3" w:rsidRPr="00D95972" w:rsidTr="00C748F7">
        <w:trPr>
          <w:gridAfter w:val="1"/>
          <w:wAfter w:w="4674" w:type="dxa"/>
        </w:trPr>
        <w:tc>
          <w:tcPr>
            <w:tcW w:w="976" w:type="dxa"/>
            <w:tcBorders>
              <w:top w:val="single" w:sz="4" w:space="0" w:color="auto"/>
              <w:left w:val="thinThickThinSmallGap" w:sz="24" w:space="0" w:color="auto"/>
              <w:bottom w:val="single" w:sz="4" w:space="0" w:color="auto"/>
            </w:tcBorders>
            <w:shd w:val="clear" w:color="auto" w:fill="auto"/>
          </w:tcPr>
          <w:p w:rsidR="008F5ED3" w:rsidRPr="00D95972" w:rsidRDefault="008F5ED3" w:rsidP="008F5ED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8F5ED3" w:rsidRPr="00D95972" w:rsidRDefault="008F5ED3" w:rsidP="008F5ED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8F5ED3" w:rsidRPr="00D95972" w:rsidRDefault="008F5ED3" w:rsidP="008F5ED3">
            <w:pPr>
              <w:rPr>
                <w:rFonts w:cs="Arial"/>
                <w:color w:val="FF0000"/>
              </w:rPr>
            </w:pPr>
          </w:p>
        </w:tc>
        <w:tc>
          <w:tcPr>
            <w:tcW w:w="4191" w:type="dxa"/>
            <w:gridSpan w:val="3"/>
            <w:tcBorders>
              <w:top w:val="single" w:sz="4" w:space="0" w:color="auto"/>
              <w:bottom w:val="single" w:sz="4" w:space="0" w:color="auto"/>
            </w:tcBorders>
            <w:shd w:val="clear" w:color="auto" w:fill="auto"/>
          </w:tcPr>
          <w:p w:rsidR="008F5ED3" w:rsidRPr="00D95972" w:rsidRDefault="008F5ED3" w:rsidP="008F5ED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auto"/>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8F5ED3" w:rsidRPr="00D95972" w:rsidRDefault="008F5ED3" w:rsidP="008F5ED3">
            <w:pPr>
              <w:rPr>
                <w:rFonts w:eastAsia="Batang" w:cs="Arial"/>
                <w:color w:val="000000"/>
                <w:lang w:eastAsia="ko-KR"/>
              </w:rPr>
            </w:pPr>
            <w:r w:rsidRPr="00D95972">
              <w:rPr>
                <w:rFonts w:eastAsia="Batang" w:cs="Arial"/>
                <w:color w:val="000000"/>
                <w:lang w:eastAsia="ko-KR"/>
              </w:rPr>
              <w:t>Miscellaneous documents provided for information</w:t>
            </w:r>
          </w:p>
        </w:tc>
      </w:tr>
      <w:bookmarkEnd w:id="364"/>
      <w:tr w:rsidR="008F5ED3" w:rsidRPr="00D95972"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overflowPunct/>
              <w:autoSpaceDE/>
              <w:autoSpaceDN/>
              <w:adjustRightInd/>
              <w:textAlignment w:val="auto"/>
              <w:rPr>
                <w:rFonts w:cs="Arial"/>
                <w:lang w:val="en-US"/>
              </w:rPr>
            </w:pPr>
            <w:hyperlink r:id="rId853" w:history="1">
              <w:r w:rsidR="008F5ED3">
                <w:rPr>
                  <w:rStyle w:val="Hyperlink"/>
                </w:rPr>
                <w:t>C1-203368</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Discussion paper on 5MBS work item</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Huawei</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eastAsia="Batang" w:cs="Arial"/>
                <w:lang w:eastAsia="ko-KR"/>
              </w:rPr>
            </w:pPr>
          </w:p>
        </w:tc>
      </w:tr>
      <w:tr w:rsidR="008F5ED3" w:rsidRPr="00D95972" w:rsidTr="00C748F7">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00"/>
          </w:tcPr>
          <w:p w:rsidR="008F5ED3" w:rsidRPr="00D95972" w:rsidRDefault="002E19A5" w:rsidP="008F5ED3">
            <w:pPr>
              <w:overflowPunct/>
              <w:autoSpaceDE/>
              <w:autoSpaceDN/>
              <w:adjustRightInd/>
              <w:textAlignment w:val="auto"/>
              <w:rPr>
                <w:rFonts w:cs="Arial"/>
                <w:lang w:val="en-US"/>
              </w:rPr>
            </w:pPr>
            <w:hyperlink r:id="rId854" w:history="1">
              <w:r w:rsidR="008F5ED3">
                <w:rPr>
                  <w:rStyle w:val="Hyperlink"/>
                </w:rPr>
                <w:t>C1-203369</w:t>
              </w:r>
            </w:hyperlink>
          </w:p>
        </w:tc>
        <w:tc>
          <w:tcPr>
            <w:tcW w:w="4191" w:type="dxa"/>
            <w:gridSpan w:val="3"/>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Technical feasibility of Solution #13 in 3GPP TR 23.737</w:t>
            </w:r>
          </w:p>
        </w:tc>
        <w:tc>
          <w:tcPr>
            <w:tcW w:w="1767"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Nokia, Nokia Shanghai Bell, Thales</w:t>
            </w:r>
          </w:p>
        </w:tc>
        <w:tc>
          <w:tcPr>
            <w:tcW w:w="826" w:type="dxa"/>
            <w:tcBorders>
              <w:top w:val="single" w:sz="4" w:space="0" w:color="auto"/>
              <w:bottom w:val="single" w:sz="4" w:space="0" w:color="auto"/>
            </w:tcBorders>
            <w:shd w:val="clear" w:color="auto" w:fill="FFFF00"/>
          </w:tcPr>
          <w:p w:rsidR="008F5ED3" w:rsidRPr="00D95972" w:rsidRDefault="008F5ED3" w:rsidP="008F5ED3">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eastAsia="Batang" w:cs="Arial"/>
                <w:lang w:eastAsia="ko-KR"/>
              </w:rPr>
            </w:pPr>
          </w:p>
        </w:tc>
      </w:tr>
      <w:tr w:rsidR="008F5ED3" w:rsidRPr="00D95972" w:rsidTr="002F672F">
        <w:trPr>
          <w:gridAfter w:val="1"/>
          <w:wAfter w:w="4674" w:type="dxa"/>
        </w:trPr>
        <w:tc>
          <w:tcPr>
            <w:tcW w:w="976" w:type="dxa"/>
            <w:tcBorders>
              <w:left w:val="thinThickThinSmallGap" w:sz="24" w:space="0" w:color="auto"/>
              <w:bottom w:val="nil"/>
            </w:tcBorders>
            <w:shd w:val="clear" w:color="auto" w:fill="auto"/>
          </w:tcPr>
          <w:p w:rsidR="008F5ED3" w:rsidRPr="00D95972" w:rsidRDefault="008F5ED3" w:rsidP="008F5ED3">
            <w:pPr>
              <w:rPr>
                <w:rFonts w:cs="Arial"/>
              </w:rPr>
            </w:pPr>
          </w:p>
        </w:tc>
        <w:tc>
          <w:tcPr>
            <w:tcW w:w="1317" w:type="dxa"/>
            <w:gridSpan w:val="2"/>
            <w:tcBorders>
              <w:bottom w:val="nil"/>
            </w:tcBorders>
            <w:shd w:val="clear" w:color="auto" w:fill="auto"/>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95972" w:rsidRDefault="008F5ED3" w:rsidP="008F5ED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95972"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eastAsia="Batang" w:cs="Arial"/>
                <w:lang w:eastAsia="ko-KR"/>
              </w:rPr>
            </w:pPr>
          </w:p>
        </w:tc>
      </w:tr>
      <w:tr w:rsidR="008F5ED3" w:rsidRPr="00DA4B50" w:rsidTr="002F672F">
        <w:trPr>
          <w:gridAfter w:val="1"/>
          <w:wAfter w:w="4674" w:type="dxa"/>
        </w:trPr>
        <w:tc>
          <w:tcPr>
            <w:tcW w:w="976" w:type="dxa"/>
            <w:tcBorders>
              <w:top w:val="nil"/>
              <w:left w:val="thinThickThinSmallGap" w:sz="24" w:space="0" w:color="auto"/>
              <w:bottom w:val="nil"/>
            </w:tcBorders>
            <w:shd w:val="clear" w:color="auto" w:fill="auto"/>
          </w:tcPr>
          <w:p w:rsidR="008F5ED3" w:rsidRPr="00B876FF" w:rsidRDefault="008F5ED3" w:rsidP="008F5ED3">
            <w:pPr>
              <w:rPr>
                <w:rFonts w:cs="Arial"/>
              </w:rPr>
            </w:pPr>
          </w:p>
        </w:tc>
        <w:tc>
          <w:tcPr>
            <w:tcW w:w="1317" w:type="dxa"/>
            <w:gridSpan w:val="2"/>
            <w:tcBorders>
              <w:top w:val="nil"/>
              <w:bottom w:val="nil"/>
            </w:tcBorders>
            <w:shd w:val="clear" w:color="auto" w:fill="auto"/>
          </w:tcPr>
          <w:p w:rsidR="008F5ED3" w:rsidRPr="00DA4B50" w:rsidRDefault="008F5ED3" w:rsidP="008F5ED3">
            <w:pPr>
              <w:rPr>
                <w:rFonts w:eastAsia="Arial Unicode MS" w:cs="Arial"/>
                <w:lang w:val="en-US"/>
              </w:rPr>
            </w:pPr>
          </w:p>
        </w:tc>
        <w:tc>
          <w:tcPr>
            <w:tcW w:w="1088" w:type="dxa"/>
            <w:tcBorders>
              <w:top w:val="single" w:sz="4" w:space="0" w:color="auto"/>
              <w:bottom w:val="single" w:sz="4" w:space="0" w:color="auto"/>
            </w:tcBorders>
            <w:shd w:val="clear" w:color="auto" w:fill="FFFFFF"/>
          </w:tcPr>
          <w:p w:rsidR="008F5ED3" w:rsidRPr="00DA4B50" w:rsidRDefault="008F5ED3" w:rsidP="008F5ED3">
            <w:pPr>
              <w:rPr>
                <w:rFonts w:cs="Arial"/>
                <w:lang w:val="en-US"/>
              </w:rPr>
            </w:pPr>
          </w:p>
        </w:tc>
        <w:tc>
          <w:tcPr>
            <w:tcW w:w="4191" w:type="dxa"/>
            <w:gridSpan w:val="3"/>
            <w:tcBorders>
              <w:top w:val="single" w:sz="4" w:space="0" w:color="auto"/>
              <w:bottom w:val="single" w:sz="4" w:space="0" w:color="auto"/>
            </w:tcBorders>
            <w:shd w:val="clear" w:color="auto" w:fill="FFFFFF"/>
          </w:tcPr>
          <w:p w:rsidR="008F5ED3" w:rsidRPr="00DA4B50" w:rsidRDefault="008F5ED3" w:rsidP="008F5ED3">
            <w:pPr>
              <w:rPr>
                <w:rFonts w:cs="Arial"/>
                <w:lang w:val="en-US"/>
              </w:rPr>
            </w:pPr>
          </w:p>
        </w:tc>
        <w:tc>
          <w:tcPr>
            <w:tcW w:w="1767" w:type="dxa"/>
            <w:tcBorders>
              <w:top w:val="single" w:sz="4" w:space="0" w:color="auto"/>
              <w:bottom w:val="single" w:sz="4" w:space="0" w:color="auto"/>
            </w:tcBorders>
            <w:shd w:val="clear" w:color="auto" w:fill="FFFFFF"/>
          </w:tcPr>
          <w:p w:rsidR="008F5ED3" w:rsidRPr="00DA4B50" w:rsidRDefault="008F5ED3" w:rsidP="008F5ED3">
            <w:pPr>
              <w:rPr>
                <w:rFonts w:cs="Arial"/>
                <w:lang w:val="en-US"/>
              </w:rPr>
            </w:pPr>
          </w:p>
        </w:tc>
        <w:tc>
          <w:tcPr>
            <w:tcW w:w="826" w:type="dxa"/>
            <w:tcBorders>
              <w:top w:val="single" w:sz="4" w:space="0" w:color="auto"/>
              <w:bottom w:val="single" w:sz="4" w:space="0" w:color="auto"/>
            </w:tcBorders>
            <w:shd w:val="clear" w:color="auto" w:fill="FFFFFF"/>
          </w:tcPr>
          <w:p w:rsidR="008F5ED3" w:rsidRPr="00DA4B50" w:rsidRDefault="008F5ED3" w:rsidP="008F5ED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A4B50" w:rsidRDefault="008F5ED3" w:rsidP="008F5ED3">
            <w:pPr>
              <w:rPr>
                <w:rFonts w:cs="Arial"/>
                <w:lang w:val="en-US"/>
              </w:rPr>
            </w:pPr>
          </w:p>
        </w:tc>
      </w:tr>
      <w:tr w:rsidR="008F5ED3"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8F5ED3" w:rsidRPr="00DA4B50" w:rsidRDefault="008F5ED3" w:rsidP="008F5ED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F5ED3" w:rsidRPr="00D95972" w:rsidRDefault="008F5ED3" w:rsidP="008F5ED3">
            <w:pPr>
              <w:rPr>
                <w:rFonts w:eastAsia="Batang" w:cs="Arial"/>
                <w:color w:val="000000"/>
                <w:lang w:eastAsia="ko-KR"/>
              </w:rPr>
            </w:pPr>
            <w:r w:rsidRPr="00D95972">
              <w:rPr>
                <w:rFonts w:cs="Arial"/>
              </w:rPr>
              <w:t>Result &amp; comment</w:t>
            </w:r>
          </w:p>
        </w:tc>
      </w:tr>
      <w:tr w:rsidR="008F5ED3" w:rsidRPr="00D95972" w:rsidTr="00C748F7">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FF"/>
          </w:tcPr>
          <w:p w:rsidR="008F5ED3" w:rsidRPr="00D326B1" w:rsidRDefault="008F5ED3" w:rsidP="008F5ED3">
            <w:pPr>
              <w:rPr>
                <w:rFonts w:cs="Arial"/>
                <w:color w:val="000000"/>
              </w:rPr>
            </w:pPr>
            <w:r>
              <w:rPr>
                <w:rFonts w:cs="Arial"/>
                <w:color w:val="000000"/>
              </w:rPr>
              <w:t>C1-203114</w:t>
            </w:r>
          </w:p>
        </w:tc>
        <w:tc>
          <w:tcPr>
            <w:tcW w:w="4191" w:type="dxa"/>
            <w:gridSpan w:val="3"/>
            <w:tcBorders>
              <w:top w:val="single" w:sz="4" w:space="0" w:color="auto"/>
              <w:bottom w:val="single" w:sz="4" w:space="0" w:color="auto"/>
            </w:tcBorders>
            <w:shd w:val="clear" w:color="auto" w:fill="FFFFFF"/>
          </w:tcPr>
          <w:p w:rsidR="008F5ED3" w:rsidRPr="00D326B1" w:rsidRDefault="008F5ED3" w:rsidP="008F5ED3">
            <w:pPr>
              <w:rPr>
                <w:rFonts w:cs="Arial"/>
              </w:rPr>
            </w:pPr>
            <w:r>
              <w:rPr>
                <w:rFonts w:cs="Arial"/>
              </w:rPr>
              <w:t>[Draft] Reply to LS on PLMN selection solutions for satellite access</w:t>
            </w:r>
          </w:p>
        </w:tc>
        <w:tc>
          <w:tcPr>
            <w:tcW w:w="1767" w:type="dxa"/>
            <w:tcBorders>
              <w:top w:val="single" w:sz="4" w:space="0" w:color="auto"/>
              <w:bottom w:val="single" w:sz="4" w:space="0" w:color="auto"/>
            </w:tcBorders>
            <w:shd w:val="clear" w:color="auto" w:fill="FFFFFF"/>
          </w:tcPr>
          <w:p w:rsidR="008F5ED3" w:rsidRPr="00D326B1" w:rsidRDefault="008F5ED3" w:rsidP="008F5ED3">
            <w:pPr>
              <w:rPr>
                <w:rFonts w:cs="Arial"/>
              </w:rPr>
            </w:pPr>
            <w:r>
              <w:rPr>
                <w:rFonts w:cs="Arial"/>
              </w:rPr>
              <w:t>THALES</w:t>
            </w:r>
          </w:p>
        </w:tc>
        <w:tc>
          <w:tcPr>
            <w:tcW w:w="826" w:type="dxa"/>
            <w:tcBorders>
              <w:top w:val="single" w:sz="4" w:space="0" w:color="auto"/>
              <w:bottom w:val="single" w:sz="4" w:space="0" w:color="auto"/>
            </w:tcBorders>
            <w:shd w:val="clear" w:color="auto" w:fill="FFFFFF"/>
          </w:tcPr>
          <w:p w:rsidR="008F5ED3" w:rsidRPr="00D326B1" w:rsidRDefault="008F5ED3" w:rsidP="008F5ED3">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pPr>
              <w:rPr>
                <w:rFonts w:cs="Arial"/>
                <w:lang w:eastAsia="ko-KR"/>
              </w:rPr>
            </w:pPr>
            <w:r>
              <w:rPr>
                <w:rFonts w:cs="Arial"/>
                <w:lang w:eastAsia="ko-KR"/>
              </w:rPr>
              <w:t>Withdrawn</w:t>
            </w:r>
          </w:p>
          <w:p w:rsidR="008F5ED3" w:rsidRPr="00D326B1" w:rsidRDefault="008F5ED3" w:rsidP="008F5ED3">
            <w:pPr>
              <w:rPr>
                <w:rFonts w:cs="Arial"/>
                <w:lang w:eastAsia="ko-KR"/>
              </w:rPr>
            </w:pPr>
          </w:p>
        </w:tc>
      </w:tr>
      <w:tr w:rsidR="008F5ED3" w:rsidRPr="00D95972" w:rsidTr="00C748F7">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9A4107" w:rsidRDefault="002E19A5" w:rsidP="008F5ED3">
            <w:pPr>
              <w:rPr>
                <w:rFonts w:cs="Arial"/>
                <w:lang w:val="en-US"/>
              </w:rPr>
            </w:pPr>
            <w:hyperlink r:id="rId855" w:history="1">
              <w:r w:rsidR="008F5ED3">
                <w:rPr>
                  <w:rStyle w:val="Hyperlink"/>
                </w:rPr>
                <w:t>C1-203115</w:t>
              </w:r>
            </w:hyperlink>
          </w:p>
        </w:tc>
        <w:tc>
          <w:tcPr>
            <w:tcW w:w="4191" w:type="dxa"/>
            <w:gridSpan w:val="3"/>
            <w:tcBorders>
              <w:top w:val="single" w:sz="4" w:space="0" w:color="auto"/>
              <w:bottom w:val="single" w:sz="4" w:space="0" w:color="auto"/>
            </w:tcBorders>
            <w:shd w:val="clear" w:color="auto" w:fill="FFFF00"/>
          </w:tcPr>
          <w:p w:rsidR="008F5ED3" w:rsidRPr="009A4107" w:rsidRDefault="008F5ED3" w:rsidP="008F5ED3">
            <w:pPr>
              <w:rPr>
                <w:rFonts w:cs="Arial"/>
                <w:lang w:val="en-US"/>
              </w:rPr>
            </w:pPr>
            <w:r>
              <w:rPr>
                <w:rFonts w:cs="Arial"/>
                <w:lang w:val="en-US"/>
              </w:rPr>
              <w:t>Reply to LS on PLMN selection solutions for satellite access</w:t>
            </w:r>
          </w:p>
        </w:tc>
        <w:tc>
          <w:tcPr>
            <w:tcW w:w="1767" w:type="dxa"/>
            <w:tcBorders>
              <w:top w:val="single" w:sz="4" w:space="0" w:color="auto"/>
              <w:bottom w:val="single" w:sz="4" w:space="0" w:color="auto"/>
            </w:tcBorders>
            <w:shd w:val="clear" w:color="auto" w:fill="FFFF00"/>
          </w:tcPr>
          <w:p w:rsidR="008F5ED3" w:rsidRPr="009A4107" w:rsidRDefault="008F5ED3" w:rsidP="008F5ED3">
            <w:pPr>
              <w:rPr>
                <w:rFonts w:cs="Arial"/>
                <w:lang w:val="en-US"/>
              </w:rPr>
            </w:pPr>
            <w:r>
              <w:rPr>
                <w:rFonts w:cs="Arial"/>
                <w:lang w:val="en-US"/>
              </w:rPr>
              <w:t>THALES</w:t>
            </w:r>
          </w:p>
        </w:tc>
        <w:tc>
          <w:tcPr>
            <w:tcW w:w="826" w:type="dxa"/>
            <w:tcBorders>
              <w:top w:val="single" w:sz="4" w:space="0" w:color="auto"/>
              <w:bottom w:val="single" w:sz="4" w:space="0" w:color="auto"/>
            </w:tcBorders>
            <w:shd w:val="clear" w:color="auto" w:fill="FFFF00"/>
          </w:tcPr>
          <w:p w:rsidR="008F5ED3" w:rsidRPr="00AB5FEE" w:rsidRDefault="008F5ED3" w:rsidP="008F5ED3">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9A4107" w:rsidRDefault="008F5ED3" w:rsidP="008F5ED3">
            <w:pPr>
              <w:rPr>
                <w:rFonts w:cs="Arial"/>
                <w:color w:val="000000"/>
                <w:lang w:val="en-US"/>
              </w:rPr>
            </w:pPr>
          </w:p>
        </w:tc>
      </w:tr>
      <w:tr w:rsidR="008F5ED3" w:rsidRPr="00D95972" w:rsidTr="00C748F7">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9A4107" w:rsidRDefault="002E19A5" w:rsidP="008F5ED3">
            <w:pPr>
              <w:rPr>
                <w:rFonts w:cs="Arial"/>
                <w:lang w:val="en-US"/>
              </w:rPr>
            </w:pPr>
            <w:hyperlink r:id="rId856" w:history="1">
              <w:r w:rsidR="008F5ED3">
                <w:rPr>
                  <w:rStyle w:val="Hyperlink"/>
                </w:rPr>
                <w:t>C1-203221</w:t>
              </w:r>
            </w:hyperlink>
          </w:p>
        </w:tc>
        <w:tc>
          <w:tcPr>
            <w:tcW w:w="4191" w:type="dxa"/>
            <w:gridSpan w:val="3"/>
            <w:tcBorders>
              <w:top w:val="single" w:sz="4" w:space="0" w:color="auto"/>
              <w:bottom w:val="single" w:sz="4" w:space="0" w:color="auto"/>
            </w:tcBorders>
            <w:shd w:val="clear" w:color="auto" w:fill="FFFF00"/>
          </w:tcPr>
          <w:p w:rsidR="008F5ED3" w:rsidRPr="009A4107" w:rsidRDefault="008F5ED3" w:rsidP="008F5ED3">
            <w:pPr>
              <w:rPr>
                <w:rFonts w:cs="Arial"/>
                <w:lang w:val="en-US"/>
              </w:rPr>
            </w:pPr>
            <w:r>
              <w:rPr>
                <w:rFonts w:cs="Arial"/>
                <w:lang w:val="en-US"/>
              </w:rPr>
              <w:t>Reply LS on support of eCall over NR</w:t>
            </w:r>
          </w:p>
        </w:tc>
        <w:tc>
          <w:tcPr>
            <w:tcW w:w="1767" w:type="dxa"/>
            <w:tcBorders>
              <w:top w:val="single" w:sz="4" w:space="0" w:color="auto"/>
              <w:bottom w:val="single" w:sz="4" w:space="0" w:color="auto"/>
            </w:tcBorders>
            <w:shd w:val="clear" w:color="auto" w:fill="FFFF00"/>
          </w:tcPr>
          <w:p w:rsidR="008F5ED3" w:rsidRPr="009A4107" w:rsidRDefault="008F5ED3" w:rsidP="008F5ED3">
            <w:pPr>
              <w:rPr>
                <w:rFonts w:cs="Arial"/>
                <w:lang w:val="en-US"/>
              </w:rPr>
            </w:pPr>
            <w:r>
              <w:rPr>
                <w:rFonts w:cs="Arial"/>
                <w:lang w:val="en-US"/>
              </w:rPr>
              <w:t>Qualcomm Incorporated / Lena</w:t>
            </w:r>
          </w:p>
        </w:tc>
        <w:tc>
          <w:tcPr>
            <w:tcW w:w="826" w:type="dxa"/>
            <w:tcBorders>
              <w:top w:val="single" w:sz="4" w:space="0" w:color="auto"/>
              <w:bottom w:val="single" w:sz="4" w:space="0" w:color="auto"/>
            </w:tcBorders>
            <w:shd w:val="clear" w:color="auto" w:fill="FFFF00"/>
          </w:tcPr>
          <w:p w:rsidR="008F5ED3" w:rsidRPr="00AB5FEE" w:rsidRDefault="008F5ED3" w:rsidP="008F5ED3">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9A4107" w:rsidRDefault="008F5ED3" w:rsidP="008F5ED3">
            <w:pPr>
              <w:rPr>
                <w:rFonts w:cs="Arial"/>
                <w:color w:val="000000"/>
                <w:lang w:val="en-US"/>
              </w:rPr>
            </w:pPr>
          </w:p>
        </w:tc>
      </w:tr>
      <w:tr w:rsidR="008F5ED3" w:rsidRPr="00D95972" w:rsidTr="00C930A9">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9A4107" w:rsidRDefault="002E19A5" w:rsidP="008F5ED3">
            <w:pPr>
              <w:rPr>
                <w:rFonts w:cs="Arial"/>
                <w:lang w:val="en-US"/>
              </w:rPr>
            </w:pPr>
            <w:hyperlink r:id="rId857" w:history="1">
              <w:r w:rsidR="008F5ED3">
                <w:rPr>
                  <w:rStyle w:val="Hyperlink"/>
                </w:rPr>
                <w:t>C1-203252</w:t>
              </w:r>
            </w:hyperlink>
          </w:p>
        </w:tc>
        <w:tc>
          <w:tcPr>
            <w:tcW w:w="4191" w:type="dxa"/>
            <w:gridSpan w:val="3"/>
            <w:tcBorders>
              <w:top w:val="single" w:sz="4" w:space="0" w:color="auto"/>
              <w:bottom w:val="single" w:sz="4" w:space="0" w:color="auto"/>
            </w:tcBorders>
            <w:shd w:val="clear" w:color="auto" w:fill="FFFF00"/>
          </w:tcPr>
          <w:p w:rsidR="008F5ED3" w:rsidRPr="009A4107" w:rsidRDefault="008F5ED3" w:rsidP="008F5ED3">
            <w:pPr>
              <w:rPr>
                <w:rFonts w:cs="Arial"/>
                <w:lang w:val="en-US"/>
              </w:rPr>
            </w:pPr>
            <w:r>
              <w:rPr>
                <w:rFonts w:cs="Arial"/>
                <w:lang w:val="en-US"/>
              </w:rPr>
              <w:t>LS on PDU session release for UE in RRC INACTIVE state with NG-RAN paging failure</w:t>
            </w:r>
          </w:p>
        </w:tc>
        <w:tc>
          <w:tcPr>
            <w:tcW w:w="1767" w:type="dxa"/>
            <w:tcBorders>
              <w:top w:val="single" w:sz="4" w:space="0" w:color="auto"/>
              <w:bottom w:val="single" w:sz="4" w:space="0" w:color="auto"/>
            </w:tcBorders>
            <w:shd w:val="clear" w:color="auto" w:fill="FFFF00"/>
          </w:tcPr>
          <w:p w:rsidR="008F5ED3" w:rsidRPr="009A4107" w:rsidRDefault="008F5ED3" w:rsidP="008F5ED3">
            <w:pPr>
              <w:rPr>
                <w:rFonts w:cs="Arial"/>
                <w:lang w:val="en-US"/>
              </w:rPr>
            </w:pPr>
            <w:r>
              <w:rPr>
                <w:rFonts w:cs="Arial"/>
                <w:lang w:val="en-US"/>
              </w:rPr>
              <w:t>Nokia Shanghai Bell</w:t>
            </w:r>
          </w:p>
        </w:tc>
        <w:tc>
          <w:tcPr>
            <w:tcW w:w="826" w:type="dxa"/>
            <w:tcBorders>
              <w:top w:val="single" w:sz="4" w:space="0" w:color="auto"/>
              <w:bottom w:val="single" w:sz="4" w:space="0" w:color="auto"/>
            </w:tcBorders>
            <w:shd w:val="clear" w:color="auto" w:fill="FFFF00"/>
          </w:tcPr>
          <w:p w:rsidR="008F5ED3" w:rsidRPr="00AB5FEE" w:rsidRDefault="008F5ED3" w:rsidP="008F5ED3">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9A4107" w:rsidRDefault="008F5ED3" w:rsidP="008F5ED3">
            <w:pPr>
              <w:rPr>
                <w:rFonts w:cs="Arial"/>
                <w:color w:val="000000"/>
                <w:lang w:val="en-US"/>
              </w:rPr>
            </w:pPr>
            <w:r>
              <w:rPr>
                <w:rFonts w:cs="Arial"/>
                <w:color w:val="000000"/>
                <w:lang w:val="en-US"/>
              </w:rPr>
              <w:t>Revision of C1-202849</w:t>
            </w:r>
          </w:p>
        </w:tc>
      </w:tr>
      <w:tr w:rsidR="008F5ED3" w:rsidRPr="00D95972" w:rsidTr="00C930A9">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FF"/>
          </w:tcPr>
          <w:p w:rsidR="008F5ED3" w:rsidRPr="009A4107" w:rsidRDefault="008F5ED3" w:rsidP="008F5ED3">
            <w:pPr>
              <w:rPr>
                <w:rFonts w:cs="Arial"/>
                <w:lang w:val="en-US"/>
              </w:rPr>
            </w:pPr>
            <w:r>
              <w:rPr>
                <w:rFonts w:cs="Arial"/>
                <w:lang w:val="en-US"/>
              </w:rPr>
              <w:t>C1-203264</w:t>
            </w:r>
          </w:p>
        </w:tc>
        <w:tc>
          <w:tcPr>
            <w:tcW w:w="4191" w:type="dxa"/>
            <w:gridSpan w:val="3"/>
            <w:tcBorders>
              <w:top w:val="single" w:sz="4" w:space="0" w:color="auto"/>
              <w:bottom w:val="single" w:sz="4" w:space="0" w:color="auto"/>
            </w:tcBorders>
            <w:shd w:val="clear" w:color="auto" w:fill="FFFFFF"/>
          </w:tcPr>
          <w:p w:rsidR="008F5ED3" w:rsidRPr="009A4107" w:rsidRDefault="008F5ED3" w:rsidP="008F5ED3">
            <w:pPr>
              <w:rPr>
                <w:rFonts w:cs="Arial"/>
                <w:lang w:val="en-US"/>
              </w:rPr>
            </w:pPr>
            <w:r>
              <w:rPr>
                <w:rFonts w:cs="Arial"/>
                <w:lang w:val="en-US"/>
              </w:rPr>
              <w:t>[Draft] LS on Unicode based pictogram for 3GPP ePWS work</w:t>
            </w:r>
          </w:p>
        </w:tc>
        <w:tc>
          <w:tcPr>
            <w:tcW w:w="1767" w:type="dxa"/>
            <w:tcBorders>
              <w:top w:val="single" w:sz="4" w:space="0" w:color="auto"/>
              <w:bottom w:val="single" w:sz="4" w:space="0" w:color="auto"/>
            </w:tcBorders>
            <w:shd w:val="clear" w:color="auto" w:fill="FFFFFF"/>
          </w:tcPr>
          <w:p w:rsidR="008F5ED3" w:rsidRPr="009A4107" w:rsidRDefault="008F5ED3" w:rsidP="008F5ED3">
            <w:pPr>
              <w:rPr>
                <w:rFonts w:cs="Arial"/>
                <w:lang w:val="en-US"/>
              </w:rPr>
            </w:pPr>
            <w:r>
              <w:rPr>
                <w:rFonts w:cs="Arial"/>
                <w:lang w:val="en-US"/>
              </w:rPr>
              <w:t>SyncTechno Inc.</w:t>
            </w:r>
          </w:p>
        </w:tc>
        <w:tc>
          <w:tcPr>
            <w:tcW w:w="826" w:type="dxa"/>
            <w:tcBorders>
              <w:top w:val="single" w:sz="4" w:space="0" w:color="auto"/>
              <w:bottom w:val="single" w:sz="4" w:space="0" w:color="auto"/>
            </w:tcBorders>
            <w:shd w:val="clear" w:color="auto" w:fill="FFFFFF"/>
          </w:tcPr>
          <w:p w:rsidR="008F5ED3" w:rsidRPr="00AB5FEE" w:rsidRDefault="008F5ED3" w:rsidP="008F5ED3">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pPr>
              <w:rPr>
                <w:rFonts w:cs="Arial"/>
                <w:color w:val="000000"/>
                <w:lang w:val="en-US"/>
              </w:rPr>
            </w:pPr>
            <w:r>
              <w:rPr>
                <w:rFonts w:cs="Arial"/>
                <w:color w:val="000000"/>
                <w:lang w:val="en-US"/>
              </w:rPr>
              <w:t>Withdrawn</w:t>
            </w:r>
          </w:p>
          <w:p w:rsidR="008F5ED3" w:rsidRPr="009A4107" w:rsidRDefault="008F5ED3" w:rsidP="008F5ED3">
            <w:pPr>
              <w:rPr>
                <w:rFonts w:cs="Arial"/>
                <w:color w:val="000000"/>
                <w:lang w:val="en-US"/>
              </w:rPr>
            </w:pPr>
          </w:p>
        </w:tc>
      </w:tr>
      <w:tr w:rsidR="008F5ED3" w:rsidRPr="00D95972" w:rsidTr="00C748F7">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9A4107" w:rsidRDefault="002E19A5" w:rsidP="008F5ED3">
            <w:pPr>
              <w:rPr>
                <w:rFonts w:cs="Arial"/>
                <w:lang w:val="en-US"/>
              </w:rPr>
            </w:pPr>
            <w:hyperlink r:id="rId858" w:history="1">
              <w:r w:rsidR="008F5ED3">
                <w:rPr>
                  <w:rStyle w:val="Hyperlink"/>
                </w:rPr>
                <w:t>C1-203288</w:t>
              </w:r>
            </w:hyperlink>
          </w:p>
        </w:tc>
        <w:tc>
          <w:tcPr>
            <w:tcW w:w="4191" w:type="dxa"/>
            <w:gridSpan w:val="3"/>
            <w:tcBorders>
              <w:top w:val="single" w:sz="4" w:space="0" w:color="auto"/>
              <w:bottom w:val="single" w:sz="4" w:space="0" w:color="auto"/>
            </w:tcBorders>
            <w:shd w:val="clear" w:color="auto" w:fill="FFFF00"/>
          </w:tcPr>
          <w:p w:rsidR="008F5ED3" w:rsidRPr="009A4107" w:rsidRDefault="008F5ED3" w:rsidP="008F5ED3">
            <w:pPr>
              <w:rPr>
                <w:rFonts w:cs="Arial"/>
                <w:lang w:val="en-US"/>
              </w:rPr>
            </w:pPr>
            <w:r>
              <w:rPr>
                <w:rFonts w:cs="Arial"/>
                <w:lang w:val="en-US"/>
              </w:rPr>
              <w:t>[draft]LS on link identifier update</w:t>
            </w:r>
          </w:p>
        </w:tc>
        <w:tc>
          <w:tcPr>
            <w:tcW w:w="1767" w:type="dxa"/>
            <w:tcBorders>
              <w:top w:val="single" w:sz="4" w:space="0" w:color="auto"/>
              <w:bottom w:val="single" w:sz="4" w:space="0" w:color="auto"/>
            </w:tcBorders>
            <w:shd w:val="clear" w:color="auto" w:fill="FFFF00"/>
          </w:tcPr>
          <w:p w:rsidR="008F5ED3" w:rsidRPr="009A4107" w:rsidRDefault="008F5ED3" w:rsidP="008F5ED3">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8F5ED3" w:rsidRPr="00AB5FEE" w:rsidRDefault="008F5ED3" w:rsidP="008F5ED3">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9A4107" w:rsidRDefault="008F5ED3" w:rsidP="008F5ED3">
            <w:pPr>
              <w:rPr>
                <w:rFonts w:cs="Arial"/>
                <w:color w:val="000000"/>
                <w:lang w:val="en-US"/>
              </w:rPr>
            </w:pPr>
          </w:p>
        </w:tc>
      </w:tr>
      <w:tr w:rsidR="008F5ED3" w:rsidRPr="009E47EE" w:rsidTr="00C748F7">
        <w:tblPrEx>
          <w:tblLook w:val="04A0" w:firstRow="1" w:lastRow="0" w:firstColumn="1" w:lastColumn="0" w:noHBand="0" w:noVBand="1"/>
        </w:tblPrEx>
        <w:trPr>
          <w:gridAfter w:val="1"/>
          <w:wAfter w:w="4674" w:type="dxa"/>
        </w:trPr>
        <w:tc>
          <w:tcPr>
            <w:tcW w:w="976" w:type="dxa"/>
            <w:tcBorders>
              <w:top w:val="nil"/>
              <w:left w:val="thinThickThinSmallGap" w:sz="24" w:space="0" w:color="auto"/>
              <w:bottom w:val="nil"/>
              <w:right w:val="single" w:sz="6" w:space="0" w:color="auto"/>
            </w:tcBorders>
          </w:tcPr>
          <w:p w:rsidR="008F5ED3" w:rsidRDefault="008F5ED3" w:rsidP="008F5ED3">
            <w:pPr>
              <w:rPr>
                <w:rFonts w:cs="Arial"/>
                <w:lang w:val="en-US"/>
              </w:rPr>
            </w:pPr>
          </w:p>
        </w:tc>
        <w:tc>
          <w:tcPr>
            <w:tcW w:w="1317" w:type="dxa"/>
            <w:gridSpan w:val="2"/>
            <w:tcBorders>
              <w:top w:val="nil"/>
              <w:left w:val="single" w:sz="6" w:space="0" w:color="auto"/>
              <w:bottom w:val="nil"/>
              <w:right w:val="single" w:sz="6" w:space="0" w:color="auto"/>
            </w:tcBorders>
          </w:tcPr>
          <w:p w:rsidR="008F5ED3" w:rsidRDefault="008F5ED3" w:rsidP="008F5ED3">
            <w:pPr>
              <w:rPr>
                <w:rFonts w:cs="Arial"/>
                <w:lang w:val="en-US"/>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8F5ED3" w:rsidRDefault="002E19A5" w:rsidP="008F5ED3">
            <w:pPr>
              <w:rPr>
                <w:rFonts w:cs="Arial"/>
              </w:rPr>
            </w:pPr>
            <w:hyperlink r:id="rId859" w:history="1">
              <w:r w:rsidR="008F5ED3">
                <w:rPr>
                  <w:rStyle w:val="Hyperlink"/>
                </w:rPr>
                <w:t>C1-203121</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8F5ED3" w:rsidRDefault="008F5ED3" w:rsidP="008F5ED3">
            <w:pPr>
              <w:rPr>
                <w:rFonts w:cs="Arial"/>
              </w:rPr>
            </w:pPr>
            <w:r>
              <w:rPr>
                <w:rFonts w:cs="Arial"/>
              </w:rPr>
              <w:t>Reply LS on AAA-S via NSSAAF to support NSSAA</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8F5ED3" w:rsidRDefault="008F5ED3" w:rsidP="008F5ED3">
            <w:pPr>
              <w:rPr>
                <w:rFonts w:cs="Arial"/>
              </w:rPr>
            </w:pPr>
            <w:r>
              <w:rPr>
                <w:rFonts w:cs="Arial"/>
              </w:rPr>
              <w:t>China Telecom Corporation Ltd.</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8F5ED3" w:rsidRDefault="008F5ED3" w:rsidP="008F5ED3">
            <w:pPr>
              <w:rPr>
                <w:rFonts w:cs="Arial"/>
              </w:rPr>
            </w:pPr>
            <w:r>
              <w:rPr>
                <w:rFonts w:cs="Arial"/>
              </w:rPr>
              <w:t>LS out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8F5ED3" w:rsidRDefault="008F5ED3" w:rsidP="008F5ED3">
            <w:pPr>
              <w:rPr>
                <w:rFonts w:cs="Arial"/>
                <w:color w:val="000000"/>
                <w:lang w:val="en-US"/>
              </w:rPr>
            </w:pPr>
            <w:r>
              <w:rPr>
                <w:rFonts w:cs="Arial"/>
                <w:color w:val="000000"/>
                <w:lang w:val="en-US"/>
              </w:rPr>
              <w:t>Shifted from 16.2.6</w:t>
            </w:r>
          </w:p>
        </w:tc>
      </w:tr>
      <w:tr w:rsidR="008F5ED3" w:rsidRPr="00D95972" w:rsidTr="00C748F7">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D326B1" w:rsidRDefault="002E19A5" w:rsidP="008F5ED3">
            <w:pPr>
              <w:rPr>
                <w:rFonts w:cs="Arial"/>
                <w:color w:val="000000"/>
              </w:rPr>
            </w:pPr>
            <w:hyperlink r:id="rId860" w:history="1">
              <w:r w:rsidR="008F5ED3">
                <w:rPr>
                  <w:rStyle w:val="Hyperlink"/>
                </w:rPr>
                <w:t>C1-203346</w:t>
              </w:r>
            </w:hyperlink>
          </w:p>
        </w:tc>
        <w:tc>
          <w:tcPr>
            <w:tcW w:w="4191" w:type="dxa"/>
            <w:gridSpan w:val="3"/>
            <w:tcBorders>
              <w:top w:val="single" w:sz="4" w:space="0" w:color="auto"/>
              <w:bottom w:val="single" w:sz="4" w:space="0" w:color="auto"/>
            </w:tcBorders>
            <w:shd w:val="clear" w:color="auto" w:fill="FFFF00"/>
          </w:tcPr>
          <w:p w:rsidR="008F5ED3" w:rsidRPr="00D326B1" w:rsidRDefault="008F5ED3" w:rsidP="008F5ED3">
            <w:pPr>
              <w:rPr>
                <w:rFonts w:cs="Arial"/>
              </w:rPr>
            </w:pPr>
            <w:r>
              <w:rPr>
                <w:rFonts w:cs="Arial"/>
              </w:rPr>
              <w:t>LS on secure that a UE does not wait indefinitely for completion of NSSAA procedure</w:t>
            </w:r>
          </w:p>
        </w:tc>
        <w:tc>
          <w:tcPr>
            <w:tcW w:w="1767" w:type="dxa"/>
            <w:tcBorders>
              <w:top w:val="single" w:sz="4" w:space="0" w:color="auto"/>
              <w:bottom w:val="single" w:sz="4" w:space="0" w:color="auto"/>
            </w:tcBorders>
            <w:shd w:val="clear" w:color="auto" w:fill="FFFF00"/>
          </w:tcPr>
          <w:p w:rsidR="008F5ED3" w:rsidRPr="00D326B1" w:rsidRDefault="008F5ED3" w:rsidP="008F5ED3">
            <w:pPr>
              <w:rPr>
                <w:rFonts w:cs="Arial"/>
              </w:rPr>
            </w:pPr>
            <w:r>
              <w:rPr>
                <w:rFonts w:cs="Arial"/>
              </w:rPr>
              <w:t>ZTE / Shuang</w:t>
            </w:r>
          </w:p>
        </w:tc>
        <w:tc>
          <w:tcPr>
            <w:tcW w:w="826" w:type="dxa"/>
            <w:tcBorders>
              <w:top w:val="single" w:sz="4" w:space="0" w:color="auto"/>
              <w:bottom w:val="single" w:sz="4" w:space="0" w:color="auto"/>
            </w:tcBorders>
            <w:shd w:val="clear" w:color="auto" w:fill="FFFF00"/>
          </w:tcPr>
          <w:p w:rsidR="008F5ED3" w:rsidRPr="00D326B1" w:rsidRDefault="008F5ED3" w:rsidP="008F5ED3">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326B1" w:rsidRDefault="008F5ED3" w:rsidP="008F5ED3">
            <w:pPr>
              <w:rPr>
                <w:rFonts w:cs="Arial"/>
                <w:lang w:eastAsia="ko-KR"/>
              </w:rPr>
            </w:pPr>
          </w:p>
        </w:tc>
      </w:tr>
      <w:tr w:rsidR="008F5ED3" w:rsidRPr="00D95972" w:rsidTr="00C748F7">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D326B1" w:rsidRDefault="002E19A5" w:rsidP="008F5ED3">
            <w:pPr>
              <w:rPr>
                <w:rFonts w:cs="Arial"/>
                <w:color w:val="000000"/>
              </w:rPr>
            </w:pPr>
            <w:hyperlink r:id="rId861" w:history="1">
              <w:r w:rsidR="008F5ED3">
                <w:rPr>
                  <w:rStyle w:val="Hyperlink"/>
                </w:rPr>
                <w:t>C1-203352</w:t>
              </w:r>
            </w:hyperlink>
          </w:p>
        </w:tc>
        <w:tc>
          <w:tcPr>
            <w:tcW w:w="4191" w:type="dxa"/>
            <w:gridSpan w:val="3"/>
            <w:tcBorders>
              <w:top w:val="single" w:sz="4" w:space="0" w:color="auto"/>
              <w:bottom w:val="single" w:sz="4" w:space="0" w:color="auto"/>
            </w:tcBorders>
            <w:shd w:val="clear" w:color="auto" w:fill="FFFF00"/>
          </w:tcPr>
          <w:p w:rsidR="008F5ED3" w:rsidRPr="00D326B1" w:rsidRDefault="008F5ED3" w:rsidP="008F5ED3">
            <w:pPr>
              <w:rPr>
                <w:rFonts w:cs="Arial"/>
              </w:rPr>
            </w:pPr>
            <w:r>
              <w:rPr>
                <w:rFonts w:cs="Arial"/>
              </w:rPr>
              <w:t>Reply LS on 5G Steering of Roaming</w:t>
            </w:r>
          </w:p>
        </w:tc>
        <w:tc>
          <w:tcPr>
            <w:tcW w:w="1767" w:type="dxa"/>
            <w:tcBorders>
              <w:top w:val="single" w:sz="4" w:space="0" w:color="auto"/>
              <w:bottom w:val="single" w:sz="4" w:space="0" w:color="auto"/>
            </w:tcBorders>
            <w:shd w:val="clear" w:color="auto" w:fill="FFFF00"/>
          </w:tcPr>
          <w:p w:rsidR="008F5ED3" w:rsidRPr="00D326B1" w:rsidRDefault="008F5ED3" w:rsidP="008F5ED3">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8F5ED3" w:rsidRPr="00D326B1" w:rsidRDefault="008F5ED3" w:rsidP="008F5ED3">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326B1" w:rsidRDefault="008F5ED3" w:rsidP="008F5ED3">
            <w:pPr>
              <w:rPr>
                <w:rFonts w:cs="Arial"/>
                <w:lang w:eastAsia="ko-KR"/>
              </w:rPr>
            </w:pPr>
            <w:r>
              <w:rPr>
                <w:rFonts w:cs="Arial"/>
                <w:lang w:eastAsia="ko-KR"/>
              </w:rPr>
              <w:t xml:space="preserve">Related CR in </w:t>
            </w:r>
            <w:r>
              <w:t>C1-203351</w:t>
            </w:r>
          </w:p>
        </w:tc>
      </w:tr>
      <w:tr w:rsidR="008F5ED3" w:rsidRPr="00D95972" w:rsidTr="00C748F7">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D326B1" w:rsidRDefault="002E19A5" w:rsidP="008F5ED3">
            <w:pPr>
              <w:rPr>
                <w:rFonts w:cs="Arial"/>
                <w:color w:val="000000"/>
              </w:rPr>
            </w:pPr>
            <w:hyperlink r:id="rId862" w:history="1">
              <w:r w:rsidR="008F5ED3">
                <w:rPr>
                  <w:rStyle w:val="Hyperlink"/>
                </w:rPr>
                <w:t>C1-203417</w:t>
              </w:r>
            </w:hyperlink>
          </w:p>
        </w:tc>
        <w:tc>
          <w:tcPr>
            <w:tcW w:w="4191" w:type="dxa"/>
            <w:gridSpan w:val="3"/>
            <w:tcBorders>
              <w:top w:val="single" w:sz="4" w:space="0" w:color="auto"/>
              <w:bottom w:val="single" w:sz="4" w:space="0" w:color="auto"/>
            </w:tcBorders>
            <w:shd w:val="clear" w:color="auto" w:fill="FFFF00"/>
          </w:tcPr>
          <w:p w:rsidR="008F5ED3" w:rsidRPr="00D326B1" w:rsidRDefault="008F5ED3" w:rsidP="008F5ED3">
            <w:pPr>
              <w:rPr>
                <w:rFonts w:cs="Arial"/>
              </w:rPr>
            </w:pPr>
            <w:r>
              <w:rPr>
                <w:rFonts w:cs="Arial"/>
              </w:rPr>
              <w:t>LS on mandate to provide "any PLMN" entry in the non-3GPP access node selection information</w:t>
            </w:r>
          </w:p>
        </w:tc>
        <w:tc>
          <w:tcPr>
            <w:tcW w:w="1767" w:type="dxa"/>
            <w:tcBorders>
              <w:top w:val="single" w:sz="4" w:space="0" w:color="auto"/>
              <w:bottom w:val="single" w:sz="4" w:space="0" w:color="auto"/>
            </w:tcBorders>
            <w:shd w:val="clear" w:color="auto" w:fill="FFFF00"/>
          </w:tcPr>
          <w:p w:rsidR="008F5ED3" w:rsidRPr="00D326B1" w:rsidRDefault="008F5ED3" w:rsidP="008F5ED3">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8F5ED3" w:rsidRPr="00D326B1" w:rsidRDefault="008F5ED3" w:rsidP="008F5ED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326B1" w:rsidRDefault="008F5ED3" w:rsidP="008F5ED3">
            <w:pPr>
              <w:rPr>
                <w:rFonts w:cs="Arial"/>
                <w:lang w:eastAsia="ko-KR"/>
              </w:rPr>
            </w:pPr>
            <w:r>
              <w:rPr>
                <w:lang w:val="en-CA"/>
              </w:rPr>
              <w:t>related to C1-203416 (DISC) and C1-203412 - C1-203413 (CRs)</w:t>
            </w:r>
          </w:p>
        </w:tc>
      </w:tr>
      <w:tr w:rsidR="008F5ED3" w:rsidRPr="00D95972" w:rsidTr="00C748F7">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D326B1" w:rsidRDefault="002E19A5" w:rsidP="008F5ED3">
            <w:pPr>
              <w:rPr>
                <w:rFonts w:cs="Arial"/>
                <w:color w:val="000000"/>
              </w:rPr>
            </w:pPr>
            <w:hyperlink r:id="rId863" w:history="1">
              <w:r w:rsidR="008F5ED3">
                <w:rPr>
                  <w:rStyle w:val="Hyperlink"/>
                </w:rPr>
                <w:t>C1-203473</w:t>
              </w:r>
            </w:hyperlink>
          </w:p>
        </w:tc>
        <w:tc>
          <w:tcPr>
            <w:tcW w:w="4191" w:type="dxa"/>
            <w:gridSpan w:val="3"/>
            <w:tcBorders>
              <w:top w:val="single" w:sz="4" w:space="0" w:color="auto"/>
              <w:bottom w:val="single" w:sz="4" w:space="0" w:color="auto"/>
            </w:tcBorders>
            <w:shd w:val="clear" w:color="auto" w:fill="FFFF00"/>
          </w:tcPr>
          <w:p w:rsidR="008F5ED3" w:rsidRPr="00D326B1" w:rsidRDefault="008F5ED3" w:rsidP="008F5ED3">
            <w:pPr>
              <w:rPr>
                <w:rFonts w:cs="Arial"/>
              </w:rPr>
            </w:pPr>
            <w:r>
              <w:rPr>
                <w:rFonts w:cs="Arial"/>
              </w:rPr>
              <w:t>Reply LS on the applicability of 5G NAS protocol for 5G-RG and FN-RG (LIAISE-397)</w:t>
            </w:r>
          </w:p>
        </w:tc>
        <w:tc>
          <w:tcPr>
            <w:tcW w:w="1767" w:type="dxa"/>
            <w:tcBorders>
              <w:top w:val="single" w:sz="4" w:space="0" w:color="auto"/>
              <w:bottom w:val="single" w:sz="4" w:space="0" w:color="auto"/>
            </w:tcBorders>
            <w:shd w:val="clear" w:color="auto" w:fill="FFFF00"/>
          </w:tcPr>
          <w:p w:rsidR="008F5ED3" w:rsidRPr="00D326B1" w:rsidRDefault="008F5ED3" w:rsidP="008F5ED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8F5ED3" w:rsidRPr="00D326B1" w:rsidRDefault="008F5ED3" w:rsidP="008F5ED3">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326B1" w:rsidRDefault="008F5ED3" w:rsidP="008F5ED3">
            <w:pPr>
              <w:rPr>
                <w:rFonts w:cs="Arial"/>
                <w:lang w:eastAsia="ko-KR"/>
              </w:rPr>
            </w:pPr>
          </w:p>
        </w:tc>
      </w:tr>
      <w:tr w:rsidR="008F5ED3" w:rsidRPr="00D95972" w:rsidTr="00C748F7">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D326B1" w:rsidRDefault="002E19A5" w:rsidP="008F5ED3">
            <w:pPr>
              <w:rPr>
                <w:rFonts w:cs="Arial"/>
                <w:color w:val="000000"/>
              </w:rPr>
            </w:pPr>
            <w:hyperlink r:id="rId864" w:history="1">
              <w:r w:rsidR="008F5ED3">
                <w:rPr>
                  <w:rStyle w:val="Hyperlink"/>
                </w:rPr>
                <w:t>C1-203474</w:t>
              </w:r>
            </w:hyperlink>
          </w:p>
        </w:tc>
        <w:tc>
          <w:tcPr>
            <w:tcW w:w="4191" w:type="dxa"/>
            <w:gridSpan w:val="3"/>
            <w:tcBorders>
              <w:top w:val="single" w:sz="4" w:space="0" w:color="auto"/>
              <w:bottom w:val="single" w:sz="4" w:space="0" w:color="auto"/>
            </w:tcBorders>
            <w:shd w:val="clear" w:color="auto" w:fill="FFFF00"/>
          </w:tcPr>
          <w:p w:rsidR="008F5ED3" w:rsidRPr="00D326B1" w:rsidRDefault="008F5ED3" w:rsidP="008F5ED3">
            <w:pPr>
              <w:rPr>
                <w:rFonts w:cs="Arial"/>
              </w:rPr>
            </w:pPr>
            <w:r>
              <w:rPr>
                <w:rFonts w:cs="Arial"/>
              </w:rPr>
              <w:t>Reply LS on status of 5WWC work</w:t>
            </w:r>
          </w:p>
        </w:tc>
        <w:tc>
          <w:tcPr>
            <w:tcW w:w="1767" w:type="dxa"/>
            <w:tcBorders>
              <w:top w:val="single" w:sz="4" w:space="0" w:color="auto"/>
              <w:bottom w:val="single" w:sz="4" w:space="0" w:color="auto"/>
            </w:tcBorders>
            <w:shd w:val="clear" w:color="auto" w:fill="FFFF00"/>
          </w:tcPr>
          <w:p w:rsidR="008F5ED3" w:rsidRPr="00D326B1" w:rsidRDefault="008F5ED3" w:rsidP="008F5ED3">
            <w:pPr>
              <w:rPr>
                <w:rFonts w:cs="Arial"/>
              </w:rPr>
            </w:pPr>
            <w:r>
              <w:rPr>
                <w:rFonts w:cs="Arial"/>
              </w:rPr>
              <w:t>Huawei, HiSilicon /Christian</w:t>
            </w:r>
          </w:p>
        </w:tc>
        <w:tc>
          <w:tcPr>
            <w:tcW w:w="826" w:type="dxa"/>
            <w:tcBorders>
              <w:top w:val="single" w:sz="4" w:space="0" w:color="auto"/>
              <w:bottom w:val="single" w:sz="4" w:space="0" w:color="auto"/>
            </w:tcBorders>
            <w:shd w:val="clear" w:color="auto" w:fill="FFFF00"/>
          </w:tcPr>
          <w:p w:rsidR="008F5ED3" w:rsidRPr="00D326B1" w:rsidRDefault="008F5ED3" w:rsidP="008F5ED3">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326B1" w:rsidRDefault="008F5ED3" w:rsidP="008F5ED3">
            <w:pPr>
              <w:rPr>
                <w:rFonts w:cs="Arial"/>
                <w:lang w:eastAsia="ko-KR"/>
              </w:rPr>
            </w:pPr>
          </w:p>
        </w:tc>
      </w:tr>
      <w:tr w:rsidR="008F5ED3" w:rsidRPr="00D95972" w:rsidTr="00EC70A0">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Default="002E19A5" w:rsidP="008F5ED3">
            <w:pPr>
              <w:rPr>
                <w:rFonts w:cs="Arial"/>
              </w:rPr>
            </w:pPr>
            <w:hyperlink r:id="rId865" w:history="1">
              <w:r w:rsidR="008F5ED3">
                <w:rPr>
                  <w:rStyle w:val="Hyperlink"/>
                </w:rPr>
                <w:t>C1-203482</w:t>
              </w:r>
            </w:hyperlink>
          </w:p>
        </w:tc>
        <w:tc>
          <w:tcPr>
            <w:tcW w:w="4191" w:type="dxa"/>
            <w:gridSpan w:val="3"/>
            <w:tcBorders>
              <w:top w:val="single" w:sz="4" w:space="0" w:color="auto"/>
              <w:bottom w:val="single" w:sz="4" w:space="0" w:color="auto"/>
            </w:tcBorders>
            <w:shd w:val="clear" w:color="auto" w:fill="FFFF00"/>
          </w:tcPr>
          <w:p w:rsidR="008F5ED3" w:rsidRDefault="008F5ED3" w:rsidP="008F5ED3">
            <w:pPr>
              <w:rPr>
                <w:rFonts w:cs="Arial"/>
              </w:rPr>
            </w:pPr>
            <w:r>
              <w:rPr>
                <w:rFonts w:cs="Arial"/>
              </w:rPr>
              <w:t>LS on Early UE capoability retrieval</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8F5ED3" w:rsidRPr="003C7CDD" w:rsidRDefault="008F5ED3" w:rsidP="008F5ED3">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r>
              <w:rPr>
                <w:rFonts w:cs="Arial"/>
              </w:rPr>
              <w:t>Shifted from 16.2.8</w:t>
            </w:r>
          </w:p>
        </w:tc>
        <w:tc>
          <w:tcPr>
            <w:tcW w:w="4674" w:type="dxa"/>
          </w:tcPr>
          <w:p w:rsidR="008F5ED3" w:rsidRPr="00D326B1" w:rsidRDefault="008F5ED3" w:rsidP="008F5ED3">
            <w:pPr>
              <w:rPr>
                <w:rFonts w:cs="Arial"/>
                <w:lang w:eastAsia="ko-KR"/>
              </w:rPr>
            </w:pPr>
          </w:p>
        </w:tc>
      </w:tr>
      <w:tr w:rsidR="008F5ED3" w:rsidRPr="00D95972" w:rsidTr="00695628">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Pr="00D326B1" w:rsidRDefault="002E19A5" w:rsidP="008F5ED3">
            <w:pPr>
              <w:rPr>
                <w:rFonts w:cs="Arial"/>
                <w:color w:val="000000"/>
              </w:rPr>
            </w:pPr>
            <w:hyperlink r:id="rId866" w:history="1">
              <w:r w:rsidR="008F5ED3">
                <w:rPr>
                  <w:rStyle w:val="Hyperlink"/>
                </w:rPr>
                <w:t>C1-203503</w:t>
              </w:r>
            </w:hyperlink>
          </w:p>
        </w:tc>
        <w:tc>
          <w:tcPr>
            <w:tcW w:w="4191" w:type="dxa"/>
            <w:gridSpan w:val="3"/>
            <w:tcBorders>
              <w:top w:val="single" w:sz="4" w:space="0" w:color="auto"/>
              <w:bottom w:val="single" w:sz="4" w:space="0" w:color="auto"/>
            </w:tcBorders>
            <w:shd w:val="clear" w:color="auto" w:fill="FFFF00"/>
          </w:tcPr>
          <w:p w:rsidR="008F5ED3" w:rsidRPr="00D326B1" w:rsidRDefault="008F5ED3" w:rsidP="008F5ED3">
            <w:pPr>
              <w:rPr>
                <w:rFonts w:cs="Arial"/>
              </w:rPr>
            </w:pPr>
            <w:r>
              <w:rPr>
                <w:rFonts w:cs="Arial"/>
              </w:rPr>
              <w:t>Reply LS on IANA assigned values for mission critical</w:t>
            </w:r>
          </w:p>
        </w:tc>
        <w:tc>
          <w:tcPr>
            <w:tcW w:w="1767" w:type="dxa"/>
            <w:tcBorders>
              <w:top w:val="single" w:sz="4" w:space="0" w:color="auto"/>
              <w:bottom w:val="single" w:sz="4" w:space="0" w:color="auto"/>
            </w:tcBorders>
            <w:shd w:val="clear" w:color="auto" w:fill="FFFF00"/>
          </w:tcPr>
          <w:p w:rsidR="008F5ED3" w:rsidRPr="00D326B1" w:rsidRDefault="008F5ED3" w:rsidP="008F5ED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F5ED3" w:rsidRPr="00D326B1" w:rsidRDefault="008F5ED3" w:rsidP="008F5ED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326B1" w:rsidRDefault="008F5ED3" w:rsidP="008F5ED3">
            <w:pPr>
              <w:rPr>
                <w:rFonts w:cs="Arial"/>
                <w:lang w:eastAsia="ko-KR"/>
              </w:rPr>
            </w:pPr>
          </w:p>
        </w:tc>
      </w:tr>
      <w:tr w:rsidR="008F5ED3" w:rsidRPr="00D95972" w:rsidTr="00695628">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Default="002E19A5" w:rsidP="008F5ED3">
            <w:pPr>
              <w:rPr>
                <w:rFonts w:cs="Arial"/>
              </w:rPr>
            </w:pPr>
            <w:hyperlink r:id="rId867" w:history="1">
              <w:r w:rsidR="008F5ED3">
                <w:rPr>
                  <w:rStyle w:val="Hyperlink"/>
                </w:rPr>
                <w:t>C1-203537</w:t>
              </w:r>
            </w:hyperlink>
          </w:p>
        </w:tc>
        <w:tc>
          <w:tcPr>
            <w:tcW w:w="4191" w:type="dxa"/>
            <w:gridSpan w:val="3"/>
            <w:tcBorders>
              <w:top w:val="single" w:sz="4" w:space="0" w:color="auto"/>
              <w:bottom w:val="single" w:sz="4" w:space="0" w:color="auto"/>
            </w:tcBorders>
            <w:shd w:val="clear" w:color="auto" w:fill="FFFF00"/>
          </w:tcPr>
          <w:p w:rsidR="008F5ED3" w:rsidRDefault="008F5ED3" w:rsidP="008F5ED3">
            <w:pPr>
              <w:rPr>
                <w:rFonts w:cs="Arial"/>
              </w:rPr>
            </w:pPr>
            <w:r>
              <w:rPr>
                <w:rFonts w:cs="Arial"/>
              </w:rPr>
              <w:t>Reply to LS on Updated User Plane Integrity Protection advice</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8F5ED3" w:rsidRPr="003C7CDD" w:rsidRDefault="008F5ED3" w:rsidP="008F5ED3">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695628">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Default="002E19A5" w:rsidP="008F5ED3">
            <w:pPr>
              <w:rPr>
                <w:rFonts w:cs="Arial"/>
              </w:rPr>
            </w:pPr>
            <w:hyperlink r:id="rId868" w:history="1">
              <w:r w:rsidR="008F5ED3">
                <w:rPr>
                  <w:rStyle w:val="Hyperlink"/>
                </w:rPr>
                <w:t>C1-203588</w:t>
              </w:r>
            </w:hyperlink>
          </w:p>
        </w:tc>
        <w:tc>
          <w:tcPr>
            <w:tcW w:w="4191" w:type="dxa"/>
            <w:gridSpan w:val="3"/>
            <w:tcBorders>
              <w:top w:val="single" w:sz="4" w:space="0" w:color="auto"/>
              <w:bottom w:val="single" w:sz="4" w:space="0" w:color="auto"/>
            </w:tcBorders>
            <w:shd w:val="clear" w:color="auto" w:fill="FFFF00"/>
          </w:tcPr>
          <w:p w:rsidR="008F5ED3" w:rsidRDefault="008F5ED3" w:rsidP="008F5ED3">
            <w:pPr>
              <w:rPr>
                <w:rFonts w:cs="Arial"/>
              </w:rPr>
            </w:pPr>
            <w:r>
              <w:rPr>
                <w:rFonts w:cs="Arial"/>
              </w:rPr>
              <w:t>LS on NAS uplink COUNT used for AS SMC at radio bearer establishment</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8F5ED3" w:rsidRPr="003C7CDD" w:rsidRDefault="008F5ED3" w:rsidP="008F5ED3">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695628">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00"/>
          </w:tcPr>
          <w:p w:rsidR="008F5ED3" w:rsidRDefault="002E19A5" w:rsidP="008F5ED3">
            <w:pPr>
              <w:rPr>
                <w:rFonts w:cs="Arial"/>
              </w:rPr>
            </w:pPr>
            <w:hyperlink r:id="rId869" w:history="1">
              <w:r w:rsidR="008F5ED3">
                <w:rPr>
                  <w:rStyle w:val="Hyperlink"/>
                </w:rPr>
                <w:t>C1-203674</w:t>
              </w:r>
            </w:hyperlink>
          </w:p>
        </w:tc>
        <w:tc>
          <w:tcPr>
            <w:tcW w:w="4191" w:type="dxa"/>
            <w:gridSpan w:val="3"/>
            <w:tcBorders>
              <w:top w:val="single" w:sz="4" w:space="0" w:color="auto"/>
              <w:bottom w:val="single" w:sz="4" w:space="0" w:color="auto"/>
            </w:tcBorders>
            <w:shd w:val="clear" w:color="auto" w:fill="FFFF00"/>
          </w:tcPr>
          <w:p w:rsidR="008F5ED3" w:rsidRDefault="008F5ED3" w:rsidP="008F5ED3">
            <w:pPr>
              <w:rPr>
                <w:rFonts w:cs="Arial"/>
              </w:rPr>
            </w:pPr>
            <w:r>
              <w:rPr>
                <w:rFonts w:cs="Arial"/>
              </w:rPr>
              <w:t>Reply LS on QoE Measurement Collection</w:t>
            </w:r>
          </w:p>
        </w:tc>
        <w:tc>
          <w:tcPr>
            <w:tcW w:w="1767" w:type="dxa"/>
            <w:tcBorders>
              <w:top w:val="single" w:sz="4" w:space="0" w:color="auto"/>
              <w:bottom w:val="single" w:sz="4" w:space="0" w:color="auto"/>
            </w:tcBorders>
            <w:shd w:val="clear" w:color="auto" w:fill="FFFF00"/>
          </w:tcPr>
          <w:p w:rsidR="008F5ED3" w:rsidRDefault="008F5ED3" w:rsidP="008F5ED3">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8F5ED3" w:rsidRPr="003C7CDD" w:rsidRDefault="008F5ED3" w:rsidP="008F5ED3">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FF"/>
          </w:tcPr>
          <w:p w:rsidR="008F5ED3"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3C7CDD" w:rsidRDefault="008F5ED3" w:rsidP="008F5ED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95972" w:rsidRDefault="008F5ED3" w:rsidP="008F5ED3">
            <w:pPr>
              <w:rPr>
                <w:rFonts w:cs="Arial"/>
              </w:rPr>
            </w:pPr>
          </w:p>
        </w:tc>
      </w:tr>
      <w:tr w:rsidR="008F5ED3" w:rsidRPr="00D95972" w:rsidTr="002F672F">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FF"/>
          </w:tcPr>
          <w:p w:rsidR="008F5ED3" w:rsidRPr="009027A6" w:rsidRDefault="008F5ED3" w:rsidP="008F5ED3"/>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lang w:val="en-US"/>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lang w:val="en-US"/>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tc>
      </w:tr>
      <w:tr w:rsidR="008F5ED3" w:rsidRPr="00D95972" w:rsidTr="002F672F">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FF"/>
          </w:tcPr>
          <w:p w:rsidR="008F5ED3" w:rsidRPr="009027A6" w:rsidRDefault="008F5ED3" w:rsidP="008F5ED3"/>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lang w:val="en-US"/>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lang w:val="en-US"/>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tc>
      </w:tr>
      <w:tr w:rsidR="008F5ED3" w:rsidRPr="00D95972" w:rsidTr="002F672F">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FF"/>
          </w:tcPr>
          <w:p w:rsidR="008F5ED3" w:rsidRPr="009027A6" w:rsidRDefault="008F5ED3" w:rsidP="008F5ED3"/>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lang w:val="en-US"/>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lang w:val="en-US"/>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tc>
      </w:tr>
      <w:tr w:rsidR="008F5ED3" w:rsidRPr="00D95972" w:rsidTr="002F672F">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4" w:space="0" w:color="auto"/>
            </w:tcBorders>
            <w:shd w:val="clear" w:color="auto" w:fill="FFFFFF"/>
          </w:tcPr>
          <w:p w:rsidR="008F5ED3" w:rsidRPr="009027A6" w:rsidRDefault="008F5ED3" w:rsidP="008F5ED3"/>
        </w:tc>
        <w:tc>
          <w:tcPr>
            <w:tcW w:w="4191" w:type="dxa"/>
            <w:gridSpan w:val="3"/>
            <w:tcBorders>
              <w:top w:val="single" w:sz="4" w:space="0" w:color="auto"/>
              <w:bottom w:val="single" w:sz="4" w:space="0" w:color="auto"/>
            </w:tcBorders>
            <w:shd w:val="clear" w:color="auto" w:fill="FFFFFF"/>
          </w:tcPr>
          <w:p w:rsidR="008F5ED3" w:rsidRDefault="008F5ED3" w:rsidP="008F5ED3">
            <w:pPr>
              <w:rPr>
                <w:rFonts w:cs="Arial"/>
                <w:lang w:val="en-US"/>
              </w:rPr>
            </w:pPr>
          </w:p>
        </w:tc>
        <w:tc>
          <w:tcPr>
            <w:tcW w:w="1767" w:type="dxa"/>
            <w:tcBorders>
              <w:top w:val="single" w:sz="4" w:space="0" w:color="auto"/>
              <w:bottom w:val="single" w:sz="4" w:space="0" w:color="auto"/>
            </w:tcBorders>
            <w:shd w:val="clear" w:color="auto" w:fill="FFFFFF"/>
          </w:tcPr>
          <w:p w:rsidR="008F5ED3" w:rsidRDefault="008F5ED3" w:rsidP="008F5ED3">
            <w:pPr>
              <w:rPr>
                <w:rFonts w:cs="Arial"/>
                <w:lang w:val="en-US"/>
              </w:rPr>
            </w:pPr>
          </w:p>
        </w:tc>
        <w:tc>
          <w:tcPr>
            <w:tcW w:w="826" w:type="dxa"/>
            <w:tcBorders>
              <w:top w:val="single" w:sz="4" w:space="0" w:color="auto"/>
              <w:bottom w:val="single" w:sz="4"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tc>
      </w:tr>
      <w:tr w:rsidR="008F5ED3" w:rsidRPr="00D95972" w:rsidTr="002F672F">
        <w:trPr>
          <w:gridAfter w:val="1"/>
          <w:wAfter w:w="4674" w:type="dxa"/>
        </w:trPr>
        <w:tc>
          <w:tcPr>
            <w:tcW w:w="976" w:type="dxa"/>
            <w:tcBorders>
              <w:top w:val="nil"/>
              <w:left w:val="thinThickThinSmallGap" w:sz="24" w:space="0" w:color="auto"/>
              <w:bottom w:val="nil"/>
            </w:tcBorders>
          </w:tcPr>
          <w:p w:rsidR="008F5ED3" w:rsidRPr="00D95972" w:rsidRDefault="008F5ED3" w:rsidP="008F5ED3">
            <w:pPr>
              <w:rPr>
                <w:rFonts w:cs="Arial"/>
                <w:lang w:val="en-US"/>
              </w:rPr>
            </w:pPr>
          </w:p>
        </w:tc>
        <w:tc>
          <w:tcPr>
            <w:tcW w:w="1317" w:type="dxa"/>
            <w:gridSpan w:val="2"/>
            <w:tcBorders>
              <w:top w:val="nil"/>
              <w:bottom w:val="nil"/>
            </w:tcBorders>
          </w:tcPr>
          <w:p w:rsidR="008F5ED3" w:rsidRPr="00D95972" w:rsidRDefault="008F5ED3" w:rsidP="008F5ED3">
            <w:pPr>
              <w:rPr>
                <w:rFonts w:cs="Arial"/>
                <w:lang w:val="en-US"/>
              </w:rPr>
            </w:pPr>
          </w:p>
        </w:tc>
        <w:tc>
          <w:tcPr>
            <w:tcW w:w="1088" w:type="dxa"/>
            <w:tcBorders>
              <w:top w:val="single" w:sz="4" w:space="0" w:color="auto"/>
              <w:bottom w:val="single" w:sz="12" w:space="0" w:color="auto"/>
            </w:tcBorders>
            <w:shd w:val="clear" w:color="auto" w:fill="FFFFFF"/>
          </w:tcPr>
          <w:p w:rsidR="008F5ED3" w:rsidRPr="009027A6" w:rsidRDefault="008F5ED3" w:rsidP="008F5ED3"/>
        </w:tc>
        <w:tc>
          <w:tcPr>
            <w:tcW w:w="4191" w:type="dxa"/>
            <w:gridSpan w:val="3"/>
            <w:tcBorders>
              <w:top w:val="single" w:sz="4" w:space="0" w:color="auto"/>
              <w:bottom w:val="single" w:sz="12" w:space="0" w:color="auto"/>
            </w:tcBorders>
            <w:shd w:val="clear" w:color="auto" w:fill="FFFFFF"/>
          </w:tcPr>
          <w:p w:rsidR="008F5ED3" w:rsidRDefault="008F5ED3" w:rsidP="008F5ED3">
            <w:pPr>
              <w:rPr>
                <w:rFonts w:cs="Arial"/>
                <w:lang w:val="en-US"/>
              </w:rPr>
            </w:pPr>
          </w:p>
        </w:tc>
        <w:tc>
          <w:tcPr>
            <w:tcW w:w="1767" w:type="dxa"/>
            <w:tcBorders>
              <w:top w:val="single" w:sz="4" w:space="0" w:color="auto"/>
              <w:bottom w:val="single" w:sz="12" w:space="0" w:color="auto"/>
            </w:tcBorders>
            <w:shd w:val="clear" w:color="auto" w:fill="FFFFFF"/>
          </w:tcPr>
          <w:p w:rsidR="008F5ED3" w:rsidRDefault="008F5ED3" w:rsidP="008F5ED3">
            <w:pPr>
              <w:rPr>
                <w:rFonts w:cs="Arial"/>
                <w:lang w:val="en-US"/>
              </w:rPr>
            </w:pPr>
          </w:p>
        </w:tc>
        <w:tc>
          <w:tcPr>
            <w:tcW w:w="826" w:type="dxa"/>
            <w:tcBorders>
              <w:top w:val="single" w:sz="4" w:space="0" w:color="auto"/>
              <w:bottom w:val="single" w:sz="12" w:space="0" w:color="auto"/>
            </w:tcBorders>
            <w:shd w:val="clear" w:color="auto" w:fill="FFFFFF"/>
          </w:tcPr>
          <w:p w:rsidR="008F5ED3" w:rsidRDefault="008F5ED3" w:rsidP="008F5ED3">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8F5ED3" w:rsidRDefault="008F5ED3" w:rsidP="008F5ED3"/>
        </w:tc>
      </w:tr>
      <w:tr w:rsidR="008F5ED3" w:rsidRPr="00D95972" w:rsidTr="002F672F">
        <w:trPr>
          <w:gridAfter w:val="1"/>
          <w:wAfter w:w="4674" w:type="dxa"/>
        </w:trPr>
        <w:tc>
          <w:tcPr>
            <w:tcW w:w="976" w:type="dxa"/>
            <w:tcBorders>
              <w:top w:val="single" w:sz="12" w:space="0" w:color="auto"/>
              <w:left w:val="thinThickThinSmallGap" w:sz="24" w:space="0" w:color="auto"/>
              <w:bottom w:val="single" w:sz="6" w:space="0" w:color="auto"/>
            </w:tcBorders>
            <w:shd w:val="clear" w:color="auto" w:fill="0000FF"/>
          </w:tcPr>
          <w:p w:rsidR="008F5ED3" w:rsidRPr="00D95972" w:rsidRDefault="008F5ED3" w:rsidP="008F5ED3">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8F5ED3" w:rsidRPr="00D95972" w:rsidRDefault="008F5ED3" w:rsidP="008F5ED3">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8F5ED3" w:rsidRPr="00D95972" w:rsidRDefault="008F5ED3" w:rsidP="008F5ED3">
            <w:pPr>
              <w:rPr>
                <w:rFonts w:cs="Arial"/>
              </w:rPr>
            </w:pPr>
            <w:r w:rsidRPr="00D95972">
              <w:rPr>
                <w:rFonts w:cs="Arial"/>
              </w:rPr>
              <w:t>Tdoc</w:t>
            </w:r>
          </w:p>
        </w:tc>
        <w:tc>
          <w:tcPr>
            <w:tcW w:w="4191" w:type="dxa"/>
            <w:gridSpan w:val="3"/>
            <w:tcBorders>
              <w:top w:val="single" w:sz="12" w:space="0" w:color="auto"/>
              <w:bottom w:val="single" w:sz="6" w:space="0" w:color="auto"/>
            </w:tcBorders>
            <w:shd w:val="clear" w:color="auto" w:fill="0000FF"/>
          </w:tcPr>
          <w:p w:rsidR="008F5ED3" w:rsidRPr="008B7AD1" w:rsidRDefault="008F5ED3" w:rsidP="008F5ED3">
            <w:pPr>
              <w:rPr>
                <w:rFonts w:cs="Arial"/>
                <w:bCs/>
              </w:rPr>
            </w:pPr>
            <w:r w:rsidRPr="008B7AD1">
              <w:rPr>
                <w:rFonts w:cs="Arial"/>
                <w:bCs/>
              </w:rPr>
              <w:t xml:space="preserve">Title </w:t>
            </w:r>
          </w:p>
          <w:p w:rsidR="008F5ED3" w:rsidRPr="008B7AD1" w:rsidRDefault="008F5ED3" w:rsidP="008F5ED3">
            <w:pPr>
              <w:rPr>
                <w:rFonts w:cs="Arial"/>
                <w:bCs/>
              </w:rPr>
            </w:pPr>
          </w:p>
          <w:p w:rsidR="008F5ED3" w:rsidRPr="008B7AD1" w:rsidRDefault="008F5ED3" w:rsidP="008F5ED3">
            <w:pPr>
              <w:rPr>
                <w:rFonts w:cs="Arial"/>
                <w:bCs/>
              </w:rPr>
            </w:pPr>
            <w:r w:rsidRPr="008B7AD1">
              <w:rPr>
                <w:rFonts w:cs="Arial"/>
                <w:bCs/>
              </w:rPr>
              <w:t>Prioritization of documents within this category will be done during the meeting.</w:t>
            </w:r>
          </w:p>
          <w:p w:rsidR="008F5ED3" w:rsidRPr="008B7AD1" w:rsidRDefault="008F5ED3" w:rsidP="008F5ED3">
            <w:pPr>
              <w:rPr>
                <w:rFonts w:cs="Arial"/>
                <w:bCs/>
              </w:rPr>
            </w:pPr>
          </w:p>
          <w:p w:rsidR="008F5ED3" w:rsidRPr="00D95972" w:rsidRDefault="008F5ED3" w:rsidP="008F5ED3">
            <w:pPr>
              <w:rPr>
                <w:rFonts w:cs="Arial"/>
                <w:color w:val="FF0000"/>
              </w:rPr>
            </w:pPr>
            <w:r w:rsidRPr="008B7AD1">
              <w:rPr>
                <w:rFonts w:cs="Arial"/>
                <w:bCs/>
              </w:rPr>
              <w:t>Some tdocs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8F5ED3" w:rsidRPr="00D95972" w:rsidRDefault="008F5ED3" w:rsidP="008F5ED3">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8F5ED3" w:rsidRPr="00D95972" w:rsidRDefault="008F5ED3" w:rsidP="008F5ED3">
            <w:pPr>
              <w:rPr>
                <w:rFonts w:cs="Arial"/>
              </w:rPr>
            </w:pPr>
            <w:r>
              <w:rPr>
                <w:rFonts w:cs="Arial"/>
              </w:rPr>
              <w:t>Tdoc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8F5ED3" w:rsidRPr="00D95972" w:rsidRDefault="008F5ED3" w:rsidP="008F5ED3">
            <w:pPr>
              <w:rPr>
                <w:rFonts w:cs="Arial"/>
              </w:rPr>
            </w:pPr>
            <w:r w:rsidRPr="00D95972">
              <w:rPr>
                <w:rFonts w:cs="Arial"/>
              </w:rPr>
              <w:t xml:space="preserve">Result &amp; comments </w:t>
            </w:r>
          </w:p>
          <w:p w:rsidR="008F5ED3" w:rsidRPr="00D95972" w:rsidRDefault="008F5ED3" w:rsidP="008F5ED3">
            <w:pPr>
              <w:rPr>
                <w:rFonts w:cs="Arial"/>
              </w:rPr>
            </w:pPr>
          </w:p>
          <w:p w:rsidR="008F5ED3" w:rsidRPr="00D95972" w:rsidRDefault="008F5ED3" w:rsidP="008F5ED3">
            <w:pPr>
              <w:rPr>
                <w:rFonts w:cs="Arial"/>
              </w:rPr>
            </w:pPr>
            <w:r w:rsidRPr="00D95972">
              <w:rPr>
                <w:rFonts w:cs="Arial"/>
              </w:rPr>
              <w:t xml:space="preserve">Late documents and documents which were submitted with erroneous or incomplete information </w:t>
            </w:r>
          </w:p>
        </w:tc>
      </w:tr>
      <w:tr w:rsidR="008F5ED3" w:rsidRPr="00D95972" w:rsidTr="002F672F">
        <w:trPr>
          <w:gridAfter w:val="1"/>
          <w:wAfter w:w="4674" w:type="dxa"/>
        </w:trPr>
        <w:tc>
          <w:tcPr>
            <w:tcW w:w="976" w:type="dxa"/>
            <w:tcBorders>
              <w:left w:val="thinThickThinSmallGap" w:sz="24" w:space="0" w:color="auto"/>
              <w:bottom w:val="nil"/>
            </w:tcBorders>
          </w:tcPr>
          <w:p w:rsidR="008F5ED3" w:rsidRPr="00D95972" w:rsidRDefault="008F5ED3" w:rsidP="008F5ED3">
            <w:pPr>
              <w:rPr>
                <w:rFonts w:cs="Arial"/>
              </w:rPr>
            </w:pPr>
          </w:p>
        </w:tc>
        <w:tc>
          <w:tcPr>
            <w:tcW w:w="1317" w:type="dxa"/>
            <w:gridSpan w:val="2"/>
            <w:tcBorders>
              <w:bottom w:val="nil"/>
            </w:tcBorders>
          </w:tcPr>
          <w:p w:rsidR="008F5ED3" w:rsidRPr="00D95972" w:rsidRDefault="008F5ED3" w:rsidP="008F5ED3">
            <w:pPr>
              <w:rPr>
                <w:rFonts w:cs="Arial"/>
              </w:rPr>
            </w:pPr>
          </w:p>
        </w:tc>
        <w:tc>
          <w:tcPr>
            <w:tcW w:w="1088" w:type="dxa"/>
            <w:tcBorders>
              <w:top w:val="single" w:sz="6" w:space="0" w:color="auto"/>
              <w:bottom w:val="single" w:sz="4" w:space="0" w:color="auto"/>
            </w:tcBorders>
            <w:shd w:val="clear" w:color="auto" w:fill="FFFFFF"/>
          </w:tcPr>
          <w:p w:rsidR="008F5ED3" w:rsidRPr="00D326B1" w:rsidRDefault="002E19A5" w:rsidP="008F5ED3">
            <w:pPr>
              <w:rPr>
                <w:rFonts w:cs="Arial"/>
              </w:rPr>
            </w:pPr>
            <w:hyperlink r:id="rId870" w:history="1">
              <w:r w:rsidR="008F5ED3">
                <w:rPr>
                  <w:rStyle w:val="Hyperlink"/>
                </w:rPr>
                <w:t>C1-203032</w:t>
              </w:r>
            </w:hyperlink>
          </w:p>
        </w:tc>
        <w:tc>
          <w:tcPr>
            <w:tcW w:w="4191" w:type="dxa"/>
            <w:gridSpan w:val="3"/>
            <w:tcBorders>
              <w:top w:val="single" w:sz="6" w:space="0" w:color="auto"/>
              <w:bottom w:val="single" w:sz="4" w:space="0" w:color="auto"/>
            </w:tcBorders>
            <w:shd w:val="clear" w:color="auto" w:fill="FFFFFF"/>
          </w:tcPr>
          <w:p w:rsidR="008F5ED3" w:rsidRPr="00D326B1" w:rsidRDefault="008F5ED3" w:rsidP="008F5ED3">
            <w:pPr>
              <w:rPr>
                <w:rFonts w:cs="Arial"/>
              </w:rPr>
            </w:pPr>
            <w:r>
              <w:rPr>
                <w:rFonts w:cs="Arial"/>
              </w:rPr>
              <w:t>void</w:t>
            </w:r>
          </w:p>
        </w:tc>
        <w:tc>
          <w:tcPr>
            <w:tcW w:w="1767" w:type="dxa"/>
            <w:tcBorders>
              <w:top w:val="single" w:sz="6" w:space="0" w:color="auto"/>
              <w:bottom w:val="single" w:sz="4" w:space="0" w:color="auto"/>
            </w:tcBorders>
            <w:shd w:val="clear" w:color="auto" w:fill="FFFFFF"/>
          </w:tcPr>
          <w:p w:rsidR="008F5ED3" w:rsidRPr="00D326B1" w:rsidRDefault="008F5ED3" w:rsidP="008F5ED3">
            <w:pPr>
              <w:rPr>
                <w:rFonts w:cs="Arial"/>
              </w:rPr>
            </w:pPr>
            <w:r>
              <w:rPr>
                <w:rFonts w:cs="Arial"/>
              </w:rPr>
              <w:t>RAN2</w:t>
            </w:r>
          </w:p>
        </w:tc>
        <w:tc>
          <w:tcPr>
            <w:tcW w:w="826" w:type="dxa"/>
            <w:tcBorders>
              <w:top w:val="single" w:sz="6" w:space="0" w:color="auto"/>
              <w:bottom w:val="single" w:sz="4" w:space="0" w:color="auto"/>
            </w:tcBorders>
            <w:shd w:val="clear" w:color="auto" w:fill="FFFFFF"/>
          </w:tcPr>
          <w:p w:rsidR="008F5ED3" w:rsidRPr="00D326B1" w:rsidRDefault="008F5ED3" w:rsidP="008F5ED3">
            <w:pPr>
              <w:rPr>
                <w:rFonts w:cs="Arial"/>
              </w:rPr>
            </w:pPr>
            <w:r>
              <w:rPr>
                <w:rFonts w:cs="Arial"/>
              </w:rPr>
              <w:t xml:space="preserve">LS in   </w:t>
            </w:r>
          </w:p>
        </w:tc>
        <w:tc>
          <w:tcPr>
            <w:tcW w:w="4565" w:type="dxa"/>
            <w:gridSpan w:val="2"/>
            <w:tcBorders>
              <w:top w:val="single" w:sz="6" w:space="0" w:color="auto"/>
              <w:bottom w:val="single" w:sz="4" w:space="0" w:color="auto"/>
              <w:right w:val="thinThickThinSmallGap" w:sz="24" w:space="0" w:color="auto"/>
            </w:tcBorders>
            <w:shd w:val="clear" w:color="auto" w:fill="FFFFFF"/>
          </w:tcPr>
          <w:p w:rsidR="008F5ED3" w:rsidRDefault="008F5ED3" w:rsidP="008F5ED3">
            <w:pPr>
              <w:rPr>
                <w:rFonts w:cs="Arial"/>
              </w:rPr>
            </w:pPr>
            <w:r>
              <w:rPr>
                <w:rFonts w:cs="Arial"/>
              </w:rPr>
              <w:t>Withdrawn</w:t>
            </w:r>
          </w:p>
          <w:p w:rsidR="008F5ED3" w:rsidRPr="00D326B1"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tcPr>
          <w:p w:rsidR="008F5ED3" w:rsidRPr="00D95972" w:rsidRDefault="008F5ED3" w:rsidP="008F5ED3">
            <w:pPr>
              <w:rPr>
                <w:rFonts w:cs="Arial"/>
              </w:rPr>
            </w:pPr>
          </w:p>
        </w:tc>
        <w:tc>
          <w:tcPr>
            <w:tcW w:w="1317" w:type="dxa"/>
            <w:gridSpan w:val="2"/>
            <w:tcBorders>
              <w:bottom w:val="nil"/>
            </w:tcBorders>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326B1" w:rsidRDefault="002E19A5" w:rsidP="008F5ED3">
            <w:pPr>
              <w:rPr>
                <w:rFonts w:cs="Arial"/>
              </w:rPr>
            </w:pPr>
            <w:hyperlink r:id="rId871" w:history="1">
              <w:r w:rsidR="008F5ED3">
                <w:rPr>
                  <w:rStyle w:val="Hyperlink"/>
                </w:rPr>
                <w:t>C1-203033</w:t>
              </w:r>
            </w:hyperlink>
          </w:p>
        </w:tc>
        <w:tc>
          <w:tcPr>
            <w:tcW w:w="4191" w:type="dxa"/>
            <w:gridSpan w:val="3"/>
            <w:tcBorders>
              <w:top w:val="single" w:sz="4" w:space="0" w:color="auto"/>
              <w:bottom w:val="single" w:sz="4" w:space="0" w:color="auto"/>
            </w:tcBorders>
            <w:shd w:val="clear" w:color="auto" w:fill="FFFFFF"/>
          </w:tcPr>
          <w:p w:rsidR="008F5ED3" w:rsidRPr="00D326B1" w:rsidRDefault="008F5ED3" w:rsidP="008F5ED3">
            <w:pPr>
              <w:rPr>
                <w:rFonts w:cs="Arial"/>
              </w:rPr>
            </w:pPr>
            <w:r>
              <w:rPr>
                <w:rFonts w:cs="Arial"/>
              </w:rPr>
              <w:t>Void</w:t>
            </w:r>
          </w:p>
        </w:tc>
        <w:tc>
          <w:tcPr>
            <w:tcW w:w="1767" w:type="dxa"/>
            <w:tcBorders>
              <w:top w:val="single" w:sz="4" w:space="0" w:color="auto"/>
              <w:bottom w:val="single" w:sz="4" w:space="0" w:color="auto"/>
            </w:tcBorders>
            <w:shd w:val="clear" w:color="auto" w:fill="FFFFFF"/>
          </w:tcPr>
          <w:p w:rsidR="008F5ED3" w:rsidRPr="00D326B1" w:rsidRDefault="008F5ED3" w:rsidP="008F5ED3">
            <w:pPr>
              <w:rPr>
                <w:rFonts w:cs="Arial"/>
              </w:rPr>
            </w:pPr>
            <w:r>
              <w:rPr>
                <w:rFonts w:cs="Arial"/>
              </w:rPr>
              <w:t>RAN2</w:t>
            </w:r>
          </w:p>
        </w:tc>
        <w:tc>
          <w:tcPr>
            <w:tcW w:w="826" w:type="dxa"/>
            <w:tcBorders>
              <w:top w:val="single" w:sz="4" w:space="0" w:color="auto"/>
              <w:bottom w:val="single" w:sz="4" w:space="0" w:color="auto"/>
            </w:tcBorders>
            <w:shd w:val="clear" w:color="auto" w:fill="FFFFFF"/>
          </w:tcPr>
          <w:p w:rsidR="008F5ED3" w:rsidRPr="00D326B1" w:rsidRDefault="008F5ED3" w:rsidP="008F5ED3">
            <w:pPr>
              <w:rPr>
                <w:rFonts w:cs="Arial"/>
              </w:rPr>
            </w:pPr>
            <w:r>
              <w:rPr>
                <w:rFonts w:cs="Arial"/>
              </w:rPr>
              <w:t xml:space="preserve">LS in   </w:t>
            </w: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Default="008F5ED3" w:rsidP="008F5ED3">
            <w:pPr>
              <w:rPr>
                <w:rFonts w:cs="Arial"/>
              </w:rPr>
            </w:pPr>
            <w:r>
              <w:rPr>
                <w:rFonts w:cs="Arial"/>
              </w:rPr>
              <w:t>Withdrawn</w:t>
            </w:r>
          </w:p>
          <w:p w:rsidR="008F5ED3" w:rsidRPr="00D326B1"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tcPr>
          <w:p w:rsidR="008F5ED3" w:rsidRPr="00D95972" w:rsidRDefault="008F5ED3" w:rsidP="008F5ED3">
            <w:pPr>
              <w:rPr>
                <w:rFonts w:cs="Arial"/>
              </w:rPr>
            </w:pPr>
          </w:p>
        </w:tc>
        <w:tc>
          <w:tcPr>
            <w:tcW w:w="1317" w:type="dxa"/>
            <w:gridSpan w:val="2"/>
            <w:tcBorders>
              <w:bottom w:val="nil"/>
            </w:tcBorders>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326B1"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tcPr>
          <w:p w:rsidR="008F5ED3" w:rsidRPr="00D95972" w:rsidRDefault="008F5ED3" w:rsidP="008F5ED3">
            <w:pPr>
              <w:rPr>
                <w:rFonts w:cs="Arial"/>
              </w:rPr>
            </w:pPr>
          </w:p>
        </w:tc>
        <w:tc>
          <w:tcPr>
            <w:tcW w:w="1317" w:type="dxa"/>
            <w:gridSpan w:val="2"/>
            <w:tcBorders>
              <w:bottom w:val="nil"/>
            </w:tcBorders>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326B1" w:rsidRDefault="008F5ED3" w:rsidP="008F5ED3">
            <w:pPr>
              <w:rPr>
                <w:rFonts w:cs="Arial"/>
              </w:rPr>
            </w:pPr>
          </w:p>
        </w:tc>
      </w:tr>
      <w:tr w:rsidR="008F5ED3"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8F5ED3" w:rsidRPr="00D95972" w:rsidRDefault="008F5ED3" w:rsidP="008F5ED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Tdoc</w:t>
            </w:r>
          </w:p>
        </w:tc>
        <w:tc>
          <w:tcPr>
            <w:tcW w:w="4191" w:type="dxa"/>
            <w:gridSpan w:val="3"/>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F5ED3" w:rsidRPr="00D95972" w:rsidRDefault="008F5ED3" w:rsidP="008F5ED3">
            <w:pPr>
              <w:rPr>
                <w:rFonts w:cs="Arial"/>
              </w:rPr>
            </w:pPr>
            <w:r>
              <w:rPr>
                <w:rFonts w:cs="Arial"/>
              </w:rPr>
              <w:t>Tdoc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F5ED3" w:rsidRPr="00D95972" w:rsidRDefault="008F5ED3" w:rsidP="008F5ED3">
            <w:pPr>
              <w:rPr>
                <w:rFonts w:cs="Arial"/>
              </w:rPr>
            </w:pPr>
            <w:r w:rsidRPr="00D95972">
              <w:rPr>
                <w:rFonts w:cs="Arial"/>
              </w:rPr>
              <w:t>Result &amp; comments</w:t>
            </w:r>
          </w:p>
        </w:tc>
      </w:tr>
      <w:tr w:rsidR="008F5ED3" w:rsidRPr="00D95972" w:rsidTr="002F672F">
        <w:trPr>
          <w:gridAfter w:val="1"/>
          <w:wAfter w:w="4674" w:type="dxa"/>
        </w:trPr>
        <w:tc>
          <w:tcPr>
            <w:tcW w:w="976" w:type="dxa"/>
            <w:tcBorders>
              <w:left w:val="thinThickThinSmallGap" w:sz="24" w:space="0" w:color="auto"/>
              <w:bottom w:val="nil"/>
            </w:tcBorders>
          </w:tcPr>
          <w:p w:rsidR="008F5ED3" w:rsidRPr="00D95972" w:rsidRDefault="008F5ED3" w:rsidP="008F5ED3">
            <w:pPr>
              <w:rPr>
                <w:rFonts w:cs="Arial"/>
              </w:rPr>
            </w:pPr>
          </w:p>
        </w:tc>
        <w:tc>
          <w:tcPr>
            <w:tcW w:w="1317" w:type="dxa"/>
            <w:gridSpan w:val="2"/>
            <w:tcBorders>
              <w:bottom w:val="nil"/>
            </w:tcBorders>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326B1"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tcPr>
          <w:p w:rsidR="008F5ED3" w:rsidRPr="00D95972" w:rsidRDefault="008F5ED3" w:rsidP="008F5ED3">
            <w:pPr>
              <w:rPr>
                <w:rFonts w:cs="Arial"/>
              </w:rPr>
            </w:pPr>
          </w:p>
        </w:tc>
        <w:tc>
          <w:tcPr>
            <w:tcW w:w="1317" w:type="dxa"/>
            <w:gridSpan w:val="2"/>
            <w:tcBorders>
              <w:bottom w:val="nil"/>
            </w:tcBorders>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326B1"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nil"/>
            </w:tcBorders>
          </w:tcPr>
          <w:p w:rsidR="008F5ED3" w:rsidRPr="00D95972" w:rsidRDefault="008F5ED3" w:rsidP="008F5ED3">
            <w:pPr>
              <w:rPr>
                <w:rFonts w:cs="Arial"/>
              </w:rPr>
            </w:pPr>
          </w:p>
        </w:tc>
        <w:tc>
          <w:tcPr>
            <w:tcW w:w="1317" w:type="dxa"/>
            <w:gridSpan w:val="2"/>
            <w:tcBorders>
              <w:bottom w:val="nil"/>
            </w:tcBorders>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1767"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326B1" w:rsidRDefault="008F5ED3" w:rsidP="008F5ED3">
            <w:pPr>
              <w:rPr>
                <w:rFonts w:cs="Arial"/>
              </w:rPr>
            </w:pPr>
          </w:p>
        </w:tc>
      </w:tr>
      <w:tr w:rsidR="008F5ED3" w:rsidRPr="00D95972" w:rsidTr="002F672F">
        <w:trPr>
          <w:gridAfter w:val="1"/>
          <w:wAfter w:w="4674" w:type="dxa"/>
        </w:trPr>
        <w:tc>
          <w:tcPr>
            <w:tcW w:w="976" w:type="dxa"/>
            <w:tcBorders>
              <w:top w:val="single" w:sz="12" w:space="0" w:color="auto"/>
              <w:left w:val="thinThickThinSmallGap" w:sz="24" w:space="0" w:color="auto"/>
              <w:bottom w:val="single" w:sz="4" w:space="0" w:color="auto"/>
            </w:tcBorders>
            <w:shd w:val="clear" w:color="auto" w:fill="0000FF"/>
          </w:tcPr>
          <w:p w:rsidR="008F5ED3" w:rsidRPr="00D95972" w:rsidRDefault="008F5ED3" w:rsidP="008F5ED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8F5ED3" w:rsidRPr="00D95972" w:rsidRDefault="008F5ED3" w:rsidP="008F5ED3">
            <w:pPr>
              <w:rPr>
                <w:rFonts w:cs="Arial"/>
              </w:rPr>
            </w:pPr>
            <w:r w:rsidRPr="00D95972">
              <w:rPr>
                <w:rFonts w:cs="Arial"/>
              </w:rPr>
              <w:t>Closing</w:t>
            </w:r>
          </w:p>
          <w:p w:rsidR="008F5ED3" w:rsidRPr="008B7AD1" w:rsidRDefault="008F5ED3" w:rsidP="008F5ED3">
            <w:pPr>
              <w:rPr>
                <w:rFonts w:cs="Arial"/>
              </w:rPr>
            </w:pPr>
            <w:r w:rsidRPr="008B7AD1">
              <w:rPr>
                <w:rFonts w:cs="Arial"/>
              </w:rPr>
              <w:t>Friday</w:t>
            </w:r>
          </w:p>
          <w:p w:rsidR="008F5ED3" w:rsidRPr="00D95972" w:rsidRDefault="008F5ED3" w:rsidP="008F5ED3">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8F5ED3" w:rsidRPr="00D95972" w:rsidRDefault="008F5ED3" w:rsidP="008F5ED3">
            <w:pPr>
              <w:rPr>
                <w:rFonts w:cs="Arial"/>
              </w:rPr>
            </w:pPr>
          </w:p>
        </w:tc>
        <w:tc>
          <w:tcPr>
            <w:tcW w:w="4191" w:type="dxa"/>
            <w:gridSpan w:val="3"/>
            <w:tcBorders>
              <w:top w:val="single" w:sz="12" w:space="0" w:color="auto"/>
              <w:bottom w:val="single" w:sz="4" w:space="0" w:color="auto"/>
            </w:tcBorders>
            <w:shd w:val="clear" w:color="auto" w:fill="0000FF"/>
          </w:tcPr>
          <w:p w:rsidR="008F5ED3" w:rsidRPr="00D95972" w:rsidRDefault="008F5ED3" w:rsidP="008F5ED3">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8F5ED3" w:rsidRPr="00D95972" w:rsidRDefault="008F5ED3" w:rsidP="008F5ED3">
            <w:pPr>
              <w:rPr>
                <w:rFonts w:cs="Arial"/>
              </w:rPr>
            </w:pPr>
          </w:p>
        </w:tc>
        <w:tc>
          <w:tcPr>
            <w:tcW w:w="826" w:type="dxa"/>
            <w:tcBorders>
              <w:top w:val="single" w:sz="12" w:space="0" w:color="auto"/>
              <w:bottom w:val="single" w:sz="4" w:space="0" w:color="auto"/>
            </w:tcBorders>
            <w:shd w:val="clear" w:color="auto" w:fill="0000FF"/>
          </w:tcPr>
          <w:p w:rsidR="008F5ED3" w:rsidRPr="00D95972" w:rsidRDefault="008F5ED3" w:rsidP="008F5ED3">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8F5ED3" w:rsidRPr="00D95972" w:rsidRDefault="008F5ED3" w:rsidP="008F5ED3">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8F5ED3" w:rsidRPr="00D95972" w:rsidTr="002F672F">
        <w:trPr>
          <w:gridAfter w:val="1"/>
          <w:wAfter w:w="4674" w:type="dxa"/>
        </w:trPr>
        <w:tc>
          <w:tcPr>
            <w:tcW w:w="976" w:type="dxa"/>
            <w:tcBorders>
              <w:left w:val="thinThickThinSmallGap" w:sz="24" w:space="0" w:color="auto"/>
              <w:bottom w:val="nil"/>
            </w:tcBorders>
          </w:tcPr>
          <w:p w:rsidR="008F5ED3" w:rsidRPr="00D95972" w:rsidRDefault="008F5ED3" w:rsidP="008F5ED3">
            <w:pPr>
              <w:rPr>
                <w:rFonts w:cs="Arial"/>
              </w:rPr>
            </w:pPr>
          </w:p>
        </w:tc>
        <w:tc>
          <w:tcPr>
            <w:tcW w:w="1317" w:type="dxa"/>
            <w:gridSpan w:val="2"/>
            <w:tcBorders>
              <w:bottom w:val="nil"/>
            </w:tcBorders>
          </w:tcPr>
          <w:p w:rsidR="008F5ED3" w:rsidRPr="00D95972" w:rsidRDefault="008F5ED3" w:rsidP="008F5ED3">
            <w:pPr>
              <w:rPr>
                <w:rFonts w:cs="Arial"/>
              </w:rPr>
            </w:pPr>
          </w:p>
        </w:tc>
        <w:tc>
          <w:tcPr>
            <w:tcW w:w="1088"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4191" w:type="dxa"/>
            <w:gridSpan w:val="3"/>
            <w:tcBorders>
              <w:top w:val="single" w:sz="4" w:space="0" w:color="auto"/>
              <w:bottom w:val="single" w:sz="4" w:space="0" w:color="auto"/>
            </w:tcBorders>
            <w:shd w:val="clear" w:color="auto" w:fill="FFFFFF"/>
          </w:tcPr>
          <w:p w:rsidR="008F5ED3" w:rsidRPr="00E32EA2" w:rsidRDefault="008F5ED3" w:rsidP="008F5ED3">
            <w:pPr>
              <w:rPr>
                <w:rFonts w:cs="Arial"/>
                <w:b/>
                <w:bCs/>
                <w:iCs/>
                <w:color w:val="FF0000"/>
              </w:rPr>
            </w:pPr>
            <w:r w:rsidRPr="00E32EA2">
              <w:rPr>
                <w:rFonts w:cs="Arial"/>
                <w:b/>
                <w:bCs/>
                <w:iCs/>
                <w:color w:val="FF0000"/>
              </w:rPr>
              <w:t xml:space="preserve">Last upload of revisions: </w:t>
            </w:r>
          </w:p>
          <w:p w:rsidR="008F5ED3" w:rsidRPr="00E32EA2" w:rsidRDefault="008F5ED3" w:rsidP="008F5ED3">
            <w:pPr>
              <w:rPr>
                <w:rFonts w:cs="Arial"/>
                <w:b/>
                <w:bCs/>
                <w:iCs/>
                <w:color w:val="FF0000"/>
              </w:rPr>
            </w:pPr>
            <w:r>
              <w:rPr>
                <w:rFonts w:cs="Arial"/>
                <w:b/>
                <w:bCs/>
                <w:iCs/>
                <w:color w:val="FF0000"/>
              </w:rPr>
              <w:t>Tuesday</w:t>
            </w:r>
            <w:r w:rsidRPr="00E32EA2">
              <w:rPr>
                <w:rFonts w:cs="Arial"/>
                <w:b/>
                <w:bCs/>
                <w:iCs/>
                <w:color w:val="FF0000"/>
              </w:rPr>
              <w:t xml:space="preserve"> </w:t>
            </w:r>
            <w:r>
              <w:rPr>
                <w:rFonts w:cs="Arial"/>
                <w:b/>
                <w:bCs/>
                <w:iCs/>
                <w:color w:val="FF0000"/>
              </w:rPr>
              <w:t>9th</w:t>
            </w:r>
            <w:r w:rsidRPr="00E32EA2">
              <w:rPr>
                <w:rFonts w:cs="Arial"/>
                <w:b/>
                <w:bCs/>
                <w:iCs/>
                <w:color w:val="FF0000"/>
              </w:rPr>
              <w:t xml:space="preserve">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8F5ED3" w:rsidRPr="00E32EA2" w:rsidRDefault="008F5ED3" w:rsidP="008F5ED3">
            <w:pPr>
              <w:rPr>
                <w:rFonts w:cs="Arial"/>
                <w:b/>
                <w:bCs/>
                <w:iCs/>
                <w:color w:val="FF0000"/>
              </w:rPr>
            </w:pPr>
          </w:p>
          <w:p w:rsidR="008F5ED3" w:rsidRPr="00E32EA2" w:rsidRDefault="008F5ED3" w:rsidP="008F5ED3">
            <w:pPr>
              <w:rPr>
                <w:rFonts w:cs="Arial"/>
                <w:b/>
                <w:bCs/>
                <w:iCs/>
                <w:color w:val="FF0000"/>
              </w:rPr>
            </w:pPr>
            <w:r w:rsidRPr="00E32EA2">
              <w:rPr>
                <w:rFonts w:cs="Arial"/>
                <w:b/>
                <w:bCs/>
                <w:iCs/>
                <w:color w:val="FF0000"/>
              </w:rPr>
              <w:t>Last comments:</w:t>
            </w:r>
          </w:p>
          <w:p w:rsidR="008F5ED3" w:rsidRPr="00E32EA2" w:rsidRDefault="008F5ED3" w:rsidP="008F5ED3">
            <w:pPr>
              <w:rPr>
                <w:rFonts w:cs="Arial"/>
                <w:b/>
                <w:bCs/>
                <w:iCs/>
                <w:color w:val="FF0000"/>
              </w:rPr>
            </w:pPr>
            <w:r>
              <w:rPr>
                <w:rFonts w:cs="Arial"/>
                <w:b/>
                <w:bCs/>
                <w:iCs/>
                <w:color w:val="FF0000"/>
              </w:rPr>
              <w:t>Wednesday</w:t>
            </w:r>
            <w:r w:rsidRPr="00E32EA2">
              <w:rPr>
                <w:rFonts w:cs="Arial"/>
                <w:b/>
                <w:bCs/>
                <w:iCs/>
                <w:color w:val="FF0000"/>
              </w:rPr>
              <w:t xml:space="preserve"> </w:t>
            </w:r>
            <w:r>
              <w:rPr>
                <w:rFonts w:cs="Arial"/>
                <w:b/>
                <w:bCs/>
                <w:iCs/>
                <w:color w:val="FF0000"/>
              </w:rPr>
              <w:t>10</w:t>
            </w:r>
            <w:r w:rsidRPr="00E32EA2">
              <w:rPr>
                <w:rFonts w:cs="Arial"/>
                <w:b/>
                <w:bCs/>
                <w:iCs/>
                <w:color w:val="FF0000"/>
              </w:rPr>
              <w:t xml:space="preserve">th </w:t>
            </w:r>
            <w:r>
              <w:rPr>
                <w:rFonts w:cs="Arial"/>
                <w:b/>
                <w:bCs/>
                <w:iCs/>
                <w:color w:val="FF0000"/>
              </w:rPr>
              <w:t>June</w:t>
            </w:r>
            <w:r w:rsidRPr="00E32EA2">
              <w:rPr>
                <w:rFonts w:cs="Arial"/>
                <w:b/>
                <w:bCs/>
                <w:iCs/>
                <w:color w:val="FF0000"/>
              </w:rPr>
              <w:t xml:space="preserve"> 2020 16:00 CE</w:t>
            </w:r>
            <w:r>
              <w:rPr>
                <w:rFonts w:cs="Arial"/>
                <w:b/>
                <w:bCs/>
                <w:iCs/>
                <w:color w:val="FF0000"/>
              </w:rPr>
              <w:t>S</w:t>
            </w:r>
            <w:r w:rsidRPr="00E32EA2">
              <w:rPr>
                <w:rFonts w:cs="Arial"/>
                <w:b/>
                <w:bCs/>
                <w:iCs/>
                <w:color w:val="FF0000"/>
              </w:rPr>
              <w:t>T</w:t>
            </w:r>
          </w:p>
          <w:p w:rsidR="008F5ED3" w:rsidRPr="00E32EA2" w:rsidRDefault="008F5ED3" w:rsidP="008F5ED3">
            <w:pPr>
              <w:rPr>
                <w:rFonts w:cs="Arial"/>
                <w:b/>
                <w:bCs/>
                <w:iCs/>
                <w:color w:val="FF0000"/>
              </w:rPr>
            </w:pPr>
          </w:p>
          <w:p w:rsidR="008F5ED3" w:rsidRPr="00E32EA2" w:rsidRDefault="008F5ED3" w:rsidP="008F5ED3">
            <w:pPr>
              <w:rPr>
                <w:rFonts w:cs="Arial"/>
                <w:b/>
                <w:bCs/>
                <w:iCs/>
                <w:color w:val="FF0000"/>
              </w:rPr>
            </w:pPr>
            <w:r w:rsidRPr="00E32EA2">
              <w:rPr>
                <w:rFonts w:cs="Arial"/>
                <w:b/>
                <w:bCs/>
                <w:iCs/>
                <w:color w:val="FF0000"/>
              </w:rPr>
              <w:t xml:space="preserve">Chairman Report of the meeting: </w:t>
            </w:r>
          </w:p>
          <w:p w:rsidR="008F5ED3" w:rsidRPr="00D326B1" w:rsidRDefault="008F5ED3" w:rsidP="008F5ED3">
            <w:pPr>
              <w:rPr>
                <w:rFonts w:cs="Arial"/>
              </w:rPr>
            </w:pPr>
            <w:r>
              <w:rPr>
                <w:rFonts w:cs="Arial"/>
                <w:b/>
                <w:bCs/>
                <w:iCs/>
                <w:color w:val="FF0000"/>
              </w:rPr>
              <w:t>Thurs</w:t>
            </w:r>
            <w:r w:rsidRPr="00E32EA2">
              <w:rPr>
                <w:rFonts w:cs="Arial"/>
                <w:b/>
                <w:bCs/>
                <w:iCs/>
                <w:color w:val="FF0000"/>
              </w:rPr>
              <w:t xml:space="preserve">day </w:t>
            </w:r>
            <w:r>
              <w:rPr>
                <w:rFonts w:cs="Arial"/>
                <w:b/>
                <w:bCs/>
                <w:iCs/>
                <w:color w:val="FF0000"/>
              </w:rPr>
              <w:t>11th June</w:t>
            </w:r>
            <w:r w:rsidRPr="00E32EA2">
              <w:rPr>
                <w:rFonts w:cs="Arial"/>
                <w:b/>
                <w:bCs/>
                <w:iCs/>
                <w:color w:val="FF0000"/>
              </w:rPr>
              <w:t xml:space="preserve"> 2020</w:t>
            </w:r>
          </w:p>
        </w:tc>
        <w:tc>
          <w:tcPr>
            <w:tcW w:w="1767"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826" w:type="dxa"/>
            <w:tcBorders>
              <w:top w:val="single" w:sz="4" w:space="0" w:color="auto"/>
              <w:bottom w:val="single" w:sz="4" w:space="0" w:color="auto"/>
            </w:tcBorders>
            <w:shd w:val="clear" w:color="auto" w:fill="FFFFFF"/>
          </w:tcPr>
          <w:p w:rsidR="008F5ED3" w:rsidRPr="00D326B1" w:rsidRDefault="008F5ED3" w:rsidP="008F5ED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F5ED3" w:rsidRPr="00D326B1" w:rsidRDefault="008F5ED3" w:rsidP="008F5ED3">
            <w:pPr>
              <w:rPr>
                <w:rFonts w:cs="Arial"/>
              </w:rPr>
            </w:pPr>
          </w:p>
        </w:tc>
      </w:tr>
      <w:tr w:rsidR="008F5ED3" w:rsidRPr="00D95972" w:rsidTr="002F672F">
        <w:trPr>
          <w:gridAfter w:val="1"/>
          <w:wAfter w:w="4674" w:type="dxa"/>
        </w:trPr>
        <w:tc>
          <w:tcPr>
            <w:tcW w:w="976" w:type="dxa"/>
            <w:tcBorders>
              <w:left w:val="thinThickThinSmallGap" w:sz="24" w:space="0" w:color="auto"/>
              <w:bottom w:val="thinThickThinSmallGap" w:sz="24" w:space="0" w:color="auto"/>
            </w:tcBorders>
          </w:tcPr>
          <w:p w:rsidR="008F5ED3" w:rsidRPr="00D95972" w:rsidRDefault="008F5ED3" w:rsidP="008F5ED3">
            <w:pPr>
              <w:rPr>
                <w:rFonts w:cs="Arial"/>
              </w:rPr>
            </w:pPr>
          </w:p>
        </w:tc>
        <w:tc>
          <w:tcPr>
            <w:tcW w:w="1317" w:type="dxa"/>
            <w:gridSpan w:val="2"/>
            <w:tcBorders>
              <w:bottom w:val="thinThickThinSmallGap" w:sz="24" w:space="0" w:color="auto"/>
            </w:tcBorders>
          </w:tcPr>
          <w:p w:rsidR="008F5ED3" w:rsidRPr="00D95972" w:rsidRDefault="008F5ED3" w:rsidP="008F5ED3">
            <w:pPr>
              <w:rPr>
                <w:rFonts w:cs="Arial"/>
              </w:rPr>
            </w:pPr>
          </w:p>
        </w:tc>
        <w:tc>
          <w:tcPr>
            <w:tcW w:w="1088" w:type="dxa"/>
            <w:tcBorders>
              <w:bottom w:val="thinThickThinSmallGap" w:sz="24" w:space="0" w:color="auto"/>
            </w:tcBorders>
          </w:tcPr>
          <w:p w:rsidR="008F5ED3" w:rsidRPr="00D95972" w:rsidRDefault="008F5ED3" w:rsidP="008F5ED3">
            <w:pPr>
              <w:rPr>
                <w:rFonts w:cs="Arial"/>
              </w:rPr>
            </w:pPr>
          </w:p>
        </w:tc>
        <w:tc>
          <w:tcPr>
            <w:tcW w:w="4191" w:type="dxa"/>
            <w:gridSpan w:val="3"/>
            <w:tcBorders>
              <w:bottom w:val="thinThickThinSmallGap" w:sz="24" w:space="0" w:color="auto"/>
            </w:tcBorders>
          </w:tcPr>
          <w:p w:rsidR="008F5ED3" w:rsidRPr="00D95972" w:rsidRDefault="008F5ED3" w:rsidP="008F5ED3">
            <w:pPr>
              <w:rPr>
                <w:rFonts w:cs="Arial"/>
                <w:bCs/>
              </w:rPr>
            </w:pPr>
          </w:p>
        </w:tc>
        <w:tc>
          <w:tcPr>
            <w:tcW w:w="1767" w:type="dxa"/>
            <w:tcBorders>
              <w:bottom w:val="thinThickThinSmallGap" w:sz="24" w:space="0" w:color="auto"/>
            </w:tcBorders>
          </w:tcPr>
          <w:p w:rsidR="008F5ED3" w:rsidRPr="00D95972" w:rsidRDefault="008F5ED3" w:rsidP="008F5ED3">
            <w:pPr>
              <w:rPr>
                <w:rFonts w:cs="Arial"/>
              </w:rPr>
            </w:pPr>
          </w:p>
        </w:tc>
        <w:tc>
          <w:tcPr>
            <w:tcW w:w="826" w:type="dxa"/>
            <w:tcBorders>
              <w:bottom w:val="thinThickThinSmallGap" w:sz="24" w:space="0" w:color="auto"/>
            </w:tcBorders>
          </w:tcPr>
          <w:p w:rsidR="008F5ED3" w:rsidRPr="00D95972" w:rsidRDefault="008F5ED3" w:rsidP="008F5ED3">
            <w:pPr>
              <w:rPr>
                <w:rFonts w:cs="Arial"/>
              </w:rPr>
            </w:pPr>
          </w:p>
        </w:tc>
        <w:tc>
          <w:tcPr>
            <w:tcW w:w="4565" w:type="dxa"/>
            <w:gridSpan w:val="2"/>
            <w:tcBorders>
              <w:bottom w:val="thinThickThinSmallGap" w:sz="24" w:space="0" w:color="auto"/>
              <w:right w:val="thinThickThinSmallGap" w:sz="24" w:space="0" w:color="auto"/>
            </w:tcBorders>
          </w:tcPr>
          <w:p w:rsidR="008F5ED3" w:rsidRPr="00D95972" w:rsidRDefault="008F5ED3" w:rsidP="008F5ED3">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872"/>
      <w:footerReference w:type="even" r:id="rId873"/>
      <w:footerReference w:type="default" r:id="rId874"/>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6B8" w:rsidRDefault="00CF26B8">
      <w:r>
        <w:separator/>
      </w:r>
    </w:p>
  </w:endnote>
  <w:endnote w:type="continuationSeparator" w:id="0">
    <w:p w:rsidR="00CF26B8" w:rsidRDefault="00CF2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B73" w:rsidRDefault="00574B7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B73" w:rsidRDefault="00574B7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6B8" w:rsidRDefault="00CF26B8">
      <w:r>
        <w:separator/>
      </w:r>
    </w:p>
  </w:footnote>
  <w:footnote w:type="continuationSeparator" w:id="0">
    <w:p w:rsidR="00CF26B8" w:rsidRDefault="00CF2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B73" w:rsidRDefault="00574B73">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02664B3"/>
    <w:multiLevelType w:val="hybridMultilevel"/>
    <w:tmpl w:val="06426844"/>
    <w:lvl w:ilvl="0" w:tplc="D99E00FC">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0950135"/>
    <w:multiLevelType w:val="hybridMultilevel"/>
    <w:tmpl w:val="35BE0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0292525F"/>
    <w:multiLevelType w:val="hybridMultilevel"/>
    <w:tmpl w:val="F618A01E"/>
    <w:lvl w:ilvl="0" w:tplc="0F22DC7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B806DC"/>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2423A3"/>
    <w:multiLevelType w:val="hybridMultilevel"/>
    <w:tmpl w:val="8A3ED0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A51320"/>
    <w:multiLevelType w:val="hybridMultilevel"/>
    <w:tmpl w:val="0CA2070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6F400CC"/>
    <w:multiLevelType w:val="multilevel"/>
    <w:tmpl w:val="7CC069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71137ED"/>
    <w:multiLevelType w:val="hybridMultilevel"/>
    <w:tmpl w:val="D48455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AB57E8A"/>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822A71"/>
    <w:multiLevelType w:val="hybridMultilevel"/>
    <w:tmpl w:val="EF1814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174D4"/>
    <w:multiLevelType w:val="hybridMultilevel"/>
    <w:tmpl w:val="680E46B4"/>
    <w:lvl w:ilvl="0" w:tplc="632E6E72">
      <w:start w:val="1"/>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C6A7005"/>
    <w:multiLevelType w:val="hybridMultilevel"/>
    <w:tmpl w:val="2E062B0E"/>
    <w:lvl w:ilvl="0" w:tplc="420EA4B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F4E4859"/>
    <w:multiLevelType w:val="hybridMultilevel"/>
    <w:tmpl w:val="B5C85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51250E"/>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8E95305"/>
    <w:multiLevelType w:val="hybridMultilevel"/>
    <w:tmpl w:val="A2A2B4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AE1833"/>
    <w:multiLevelType w:val="hybridMultilevel"/>
    <w:tmpl w:val="23F499A8"/>
    <w:lvl w:ilvl="0" w:tplc="46323AB2">
      <w:start w:val="1"/>
      <w:numFmt w:val="decimal"/>
      <w:lvlText w:val="%1)"/>
      <w:lvlJc w:val="left"/>
      <w:pPr>
        <w:ind w:left="420" w:hanging="360"/>
      </w:pPr>
      <w:rPr>
        <w:rFonts w:ascii="Arial" w:hAnsi="Arial"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1BE95EEE"/>
    <w:multiLevelType w:val="hybridMultilevel"/>
    <w:tmpl w:val="8A5C75DC"/>
    <w:lvl w:ilvl="0" w:tplc="987A2B0A">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1ED15D45"/>
    <w:multiLevelType w:val="hybridMultilevel"/>
    <w:tmpl w:val="19C4E260"/>
    <w:lvl w:ilvl="0" w:tplc="957E91E2">
      <w:start w:val="1"/>
      <w:numFmt w:val="lowerLetter"/>
      <w:lvlText w:val="%1)"/>
      <w:lvlJc w:val="left"/>
      <w:pPr>
        <w:ind w:left="510" w:hanging="360"/>
      </w:p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21" w15:restartNumberingAfterBreak="0">
    <w:nsid w:val="26C63D21"/>
    <w:multiLevelType w:val="hybridMultilevel"/>
    <w:tmpl w:val="150266C2"/>
    <w:lvl w:ilvl="0" w:tplc="8EEC569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27203286"/>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E91C44"/>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443DBF"/>
    <w:multiLevelType w:val="hybridMultilevel"/>
    <w:tmpl w:val="65E472C6"/>
    <w:lvl w:ilvl="0" w:tplc="4CBE97F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2E0B23E2"/>
    <w:multiLevelType w:val="hybridMultilevel"/>
    <w:tmpl w:val="D312FAAC"/>
    <w:lvl w:ilvl="0" w:tplc="20BAED0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2EAE7619"/>
    <w:multiLevelType w:val="hybridMultilevel"/>
    <w:tmpl w:val="BB380A8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2F7C76A9"/>
    <w:multiLevelType w:val="hybridMultilevel"/>
    <w:tmpl w:val="66A2BE1C"/>
    <w:lvl w:ilvl="0" w:tplc="CFB26A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2FE808BA"/>
    <w:multiLevelType w:val="hybridMultilevel"/>
    <w:tmpl w:val="8BFA637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9" w15:restartNumberingAfterBreak="0">
    <w:nsid w:val="32105095"/>
    <w:multiLevelType w:val="hybridMultilevel"/>
    <w:tmpl w:val="A26A332E"/>
    <w:lvl w:ilvl="0" w:tplc="DEFCEDF0">
      <w:start w:val="1"/>
      <w:numFmt w:val="decimal"/>
      <w:lvlText w:val="%1)"/>
      <w:lvlJc w:val="left"/>
      <w:pPr>
        <w:ind w:left="720" w:hanging="360"/>
      </w:pPr>
      <w:rPr>
        <w:rFonts w:ascii="Arial" w:eastAsia="SimSu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3F604A"/>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3DF2AAA"/>
    <w:multiLevelType w:val="hybridMultilevel"/>
    <w:tmpl w:val="5A389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5C5099D"/>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5E018B0"/>
    <w:multiLevelType w:val="hybridMultilevel"/>
    <w:tmpl w:val="F5EC27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379B6DC6"/>
    <w:multiLevelType w:val="multilevel"/>
    <w:tmpl w:val="131EB8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7C77F98"/>
    <w:multiLevelType w:val="hybridMultilevel"/>
    <w:tmpl w:val="E6FE6406"/>
    <w:lvl w:ilvl="0" w:tplc="4314D31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85A209B"/>
    <w:multiLevelType w:val="hybridMultilevel"/>
    <w:tmpl w:val="97ECCB1E"/>
    <w:lvl w:ilvl="0" w:tplc="53EA92A0">
      <w:start w:val="2"/>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3A382759"/>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4F2BA8"/>
    <w:multiLevelType w:val="hybridMultilevel"/>
    <w:tmpl w:val="EEBAFDC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3D3F6100"/>
    <w:multiLevelType w:val="hybridMultilevel"/>
    <w:tmpl w:val="C1068146"/>
    <w:lvl w:ilvl="0" w:tplc="8922787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2" w15:restartNumberingAfterBreak="0">
    <w:nsid w:val="3F6719FB"/>
    <w:multiLevelType w:val="hybridMultilevel"/>
    <w:tmpl w:val="ADA62652"/>
    <w:lvl w:ilvl="0" w:tplc="02ACDFF8">
      <w:start w:val="2"/>
      <w:numFmt w:val="bullet"/>
      <w:lvlText w:val="-"/>
      <w:lvlJc w:val="left"/>
      <w:pPr>
        <w:ind w:left="405" w:hanging="360"/>
      </w:pPr>
      <w:rPr>
        <w:rFonts w:ascii="Calibri" w:eastAsia="SimSun" w:hAnsi="Calibri" w:cs="Calibri" w:hint="default"/>
      </w:rPr>
    </w:lvl>
    <w:lvl w:ilvl="1" w:tplc="04090003">
      <w:start w:val="1"/>
      <w:numFmt w:val="bullet"/>
      <w:lvlText w:val=""/>
      <w:lvlJc w:val="left"/>
      <w:pPr>
        <w:ind w:left="885" w:hanging="420"/>
      </w:pPr>
      <w:rPr>
        <w:rFonts w:ascii="Wingdings" w:hAnsi="Wingdings" w:hint="default"/>
      </w:rPr>
    </w:lvl>
    <w:lvl w:ilvl="2" w:tplc="04090005">
      <w:start w:val="1"/>
      <w:numFmt w:val="bullet"/>
      <w:lvlText w:val=""/>
      <w:lvlJc w:val="left"/>
      <w:pPr>
        <w:ind w:left="1305" w:hanging="420"/>
      </w:pPr>
      <w:rPr>
        <w:rFonts w:ascii="Wingdings" w:hAnsi="Wingdings" w:hint="default"/>
      </w:rPr>
    </w:lvl>
    <w:lvl w:ilvl="3" w:tplc="04090001">
      <w:start w:val="1"/>
      <w:numFmt w:val="bullet"/>
      <w:lvlText w:val=""/>
      <w:lvlJc w:val="left"/>
      <w:pPr>
        <w:ind w:left="1725" w:hanging="420"/>
      </w:pPr>
      <w:rPr>
        <w:rFonts w:ascii="Wingdings" w:hAnsi="Wingdings" w:hint="default"/>
      </w:rPr>
    </w:lvl>
    <w:lvl w:ilvl="4" w:tplc="04090003">
      <w:start w:val="1"/>
      <w:numFmt w:val="bullet"/>
      <w:lvlText w:val=""/>
      <w:lvlJc w:val="left"/>
      <w:pPr>
        <w:ind w:left="2145" w:hanging="420"/>
      </w:pPr>
      <w:rPr>
        <w:rFonts w:ascii="Wingdings" w:hAnsi="Wingdings" w:hint="default"/>
      </w:rPr>
    </w:lvl>
    <w:lvl w:ilvl="5" w:tplc="04090005">
      <w:start w:val="1"/>
      <w:numFmt w:val="bullet"/>
      <w:lvlText w:val=""/>
      <w:lvlJc w:val="left"/>
      <w:pPr>
        <w:ind w:left="2565" w:hanging="420"/>
      </w:pPr>
      <w:rPr>
        <w:rFonts w:ascii="Wingdings" w:hAnsi="Wingdings" w:hint="default"/>
      </w:rPr>
    </w:lvl>
    <w:lvl w:ilvl="6" w:tplc="04090001">
      <w:start w:val="1"/>
      <w:numFmt w:val="bullet"/>
      <w:lvlText w:val=""/>
      <w:lvlJc w:val="left"/>
      <w:pPr>
        <w:ind w:left="2985" w:hanging="420"/>
      </w:pPr>
      <w:rPr>
        <w:rFonts w:ascii="Wingdings" w:hAnsi="Wingdings" w:hint="default"/>
      </w:rPr>
    </w:lvl>
    <w:lvl w:ilvl="7" w:tplc="04090003">
      <w:start w:val="1"/>
      <w:numFmt w:val="bullet"/>
      <w:lvlText w:val=""/>
      <w:lvlJc w:val="left"/>
      <w:pPr>
        <w:ind w:left="3405" w:hanging="420"/>
      </w:pPr>
      <w:rPr>
        <w:rFonts w:ascii="Wingdings" w:hAnsi="Wingdings" w:hint="default"/>
      </w:rPr>
    </w:lvl>
    <w:lvl w:ilvl="8" w:tplc="04090005">
      <w:start w:val="1"/>
      <w:numFmt w:val="bullet"/>
      <w:lvlText w:val=""/>
      <w:lvlJc w:val="left"/>
      <w:pPr>
        <w:ind w:left="3825" w:hanging="420"/>
      </w:pPr>
      <w:rPr>
        <w:rFonts w:ascii="Wingdings" w:hAnsi="Wingdings" w:hint="default"/>
      </w:rPr>
    </w:lvl>
  </w:abstractNum>
  <w:abstractNum w:abstractNumId="43" w15:restartNumberingAfterBreak="0">
    <w:nsid w:val="427F48F8"/>
    <w:multiLevelType w:val="hybridMultilevel"/>
    <w:tmpl w:val="6F185FAA"/>
    <w:lvl w:ilvl="0" w:tplc="C1B4BF4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4" w15:restartNumberingAfterBreak="0">
    <w:nsid w:val="42BD0EF8"/>
    <w:multiLevelType w:val="hybridMultilevel"/>
    <w:tmpl w:val="385809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791FDD"/>
    <w:multiLevelType w:val="hybridMultilevel"/>
    <w:tmpl w:val="76309980"/>
    <w:lvl w:ilvl="0" w:tplc="C7EC5F1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4CA2A2A"/>
    <w:multiLevelType w:val="hybridMultilevel"/>
    <w:tmpl w:val="E7427BDC"/>
    <w:lvl w:ilvl="0" w:tplc="448AE58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157F9A"/>
    <w:multiLevelType w:val="hybridMultilevel"/>
    <w:tmpl w:val="371C956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8" w15:restartNumberingAfterBreak="0">
    <w:nsid w:val="45DF4196"/>
    <w:multiLevelType w:val="hybridMultilevel"/>
    <w:tmpl w:val="F116994A"/>
    <w:lvl w:ilvl="0" w:tplc="BD424590">
      <w:start w:val="1"/>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49" w15:restartNumberingAfterBreak="0">
    <w:nsid w:val="466A1BA0"/>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5353AE"/>
    <w:multiLevelType w:val="hybridMultilevel"/>
    <w:tmpl w:val="700044A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1" w15:restartNumberingAfterBreak="0">
    <w:nsid w:val="4CB50539"/>
    <w:multiLevelType w:val="hybridMultilevel"/>
    <w:tmpl w:val="4C3648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703355"/>
    <w:multiLevelType w:val="hybridMultilevel"/>
    <w:tmpl w:val="BD5874D6"/>
    <w:lvl w:ilvl="0" w:tplc="0712B1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01F0243"/>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248656F"/>
    <w:multiLevelType w:val="hybridMultilevel"/>
    <w:tmpl w:val="76A65722"/>
    <w:lvl w:ilvl="0" w:tplc="A00C74A6">
      <w:start w:val="1"/>
      <w:numFmt w:val="decimal"/>
      <w:lvlText w:val="(%1)"/>
      <w:lvlJc w:val="left"/>
      <w:pPr>
        <w:ind w:left="720" w:hanging="72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56" w15:restartNumberingAfterBreak="0">
    <w:nsid w:val="52DD3B8A"/>
    <w:multiLevelType w:val="hybridMultilevel"/>
    <w:tmpl w:val="01182FC2"/>
    <w:lvl w:ilvl="0" w:tplc="A02C20FE">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A942925"/>
    <w:multiLevelType w:val="hybridMultilevel"/>
    <w:tmpl w:val="AA2CFA96"/>
    <w:lvl w:ilvl="0" w:tplc="54802D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5BF1004F"/>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950E17"/>
    <w:multiLevelType w:val="multilevel"/>
    <w:tmpl w:val="598A9C8C"/>
    <w:lvl w:ilvl="0">
      <w:start w:val="1"/>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1" w15:restartNumberingAfterBreak="0">
    <w:nsid w:val="616B0FF9"/>
    <w:multiLevelType w:val="hybridMultilevel"/>
    <w:tmpl w:val="9BA224FC"/>
    <w:lvl w:ilvl="0" w:tplc="00C4DC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2" w15:restartNumberingAfterBreak="0">
    <w:nsid w:val="63336625"/>
    <w:multiLevelType w:val="hybridMultilevel"/>
    <w:tmpl w:val="12AA6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4" w15:restartNumberingAfterBreak="0">
    <w:nsid w:val="647E0353"/>
    <w:multiLevelType w:val="hybridMultilevel"/>
    <w:tmpl w:val="4F68C0DC"/>
    <w:lvl w:ilvl="0" w:tplc="D3AAC7E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64DA41E5"/>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619104B"/>
    <w:multiLevelType w:val="hybridMultilevel"/>
    <w:tmpl w:val="07441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7" w15:restartNumberingAfterBreak="0">
    <w:nsid w:val="68820336"/>
    <w:multiLevelType w:val="hybridMultilevel"/>
    <w:tmpl w:val="623616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071217"/>
    <w:multiLevelType w:val="hybridMultilevel"/>
    <w:tmpl w:val="B800584C"/>
    <w:lvl w:ilvl="0" w:tplc="0AF8346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9" w15:restartNumberingAfterBreak="0">
    <w:nsid w:val="691C3770"/>
    <w:multiLevelType w:val="hybridMultilevel"/>
    <w:tmpl w:val="43C8A9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6B9D38CA"/>
    <w:multiLevelType w:val="hybridMultilevel"/>
    <w:tmpl w:val="344A53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D634D91"/>
    <w:multiLevelType w:val="hybridMultilevel"/>
    <w:tmpl w:val="F10858EE"/>
    <w:lvl w:ilvl="0" w:tplc="DCAA1012">
      <w:start w:val="1"/>
      <w:numFmt w:val="decimal"/>
      <w:lvlText w:val="%1."/>
      <w:lvlJc w:val="left"/>
      <w:pPr>
        <w:ind w:left="360" w:hanging="360"/>
      </w:pPr>
      <w:rPr>
        <w:rFonts w:cs="Arial"/>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3" w15:restartNumberingAfterBreak="0">
    <w:nsid w:val="6E10373E"/>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F3231A1"/>
    <w:multiLevelType w:val="hybridMultilevel"/>
    <w:tmpl w:val="09D6943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5" w15:restartNumberingAfterBreak="0">
    <w:nsid w:val="6F6D022D"/>
    <w:multiLevelType w:val="hybridMultilevel"/>
    <w:tmpl w:val="E9C275C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6" w15:restartNumberingAfterBreak="0">
    <w:nsid w:val="70F075DA"/>
    <w:multiLevelType w:val="hybridMultilevel"/>
    <w:tmpl w:val="8D72BEA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77" w15:restartNumberingAfterBreak="0">
    <w:nsid w:val="71161F71"/>
    <w:multiLevelType w:val="hybridMultilevel"/>
    <w:tmpl w:val="E88A9C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2D82192"/>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58657BF"/>
    <w:multiLevelType w:val="hybridMultilevel"/>
    <w:tmpl w:val="C5AE5916"/>
    <w:lvl w:ilvl="0" w:tplc="3B9C23CC">
      <w:start w:val="1"/>
      <w:numFmt w:val="decimal"/>
      <w:lvlText w:val="%1."/>
      <w:lvlJc w:val="left"/>
      <w:pPr>
        <w:ind w:left="360" w:hanging="360"/>
      </w:pPr>
      <w:rPr>
        <w:rFonts w:ascii="Arial" w:hAnsi="Arial" w:cs="Arial" w:hint="default"/>
        <w:color w:val="auto"/>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0" w15:restartNumberingAfterBreak="0">
    <w:nsid w:val="768640B3"/>
    <w:multiLevelType w:val="multilevel"/>
    <w:tmpl w:val="0407001F"/>
    <w:numStyleLink w:val="Style2"/>
  </w:abstractNum>
  <w:abstractNum w:abstractNumId="81" w15:restartNumberingAfterBreak="0">
    <w:nsid w:val="76FE4D2C"/>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7334218"/>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A706853"/>
    <w:multiLevelType w:val="hybridMultilevel"/>
    <w:tmpl w:val="6F185FAA"/>
    <w:lvl w:ilvl="0" w:tplc="C1B4BF4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7B4D04EC"/>
    <w:multiLevelType w:val="hybridMultilevel"/>
    <w:tmpl w:val="5F1E9A7A"/>
    <w:lvl w:ilvl="0" w:tplc="1D92CD3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5" w15:restartNumberingAfterBreak="0">
    <w:nsid w:val="7C4233D7"/>
    <w:multiLevelType w:val="hybridMultilevel"/>
    <w:tmpl w:val="5296D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D063565"/>
    <w:multiLevelType w:val="hybridMultilevel"/>
    <w:tmpl w:val="48927498"/>
    <w:lvl w:ilvl="0" w:tplc="0409000B">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87" w15:restartNumberingAfterBreak="0">
    <w:nsid w:val="7E641D64"/>
    <w:multiLevelType w:val="hybridMultilevel"/>
    <w:tmpl w:val="01985B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7EE561CA"/>
    <w:multiLevelType w:val="hybridMultilevel"/>
    <w:tmpl w:val="07441E24"/>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9" w15:restartNumberingAfterBreak="0">
    <w:nsid w:val="7FED04FC"/>
    <w:multiLevelType w:val="hybridMultilevel"/>
    <w:tmpl w:val="CC126702"/>
    <w:lvl w:ilvl="0" w:tplc="0D2EF18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1"/>
  </w:num>
  <w:num w:numId="2">
    <w:abstractNumId w:val="70"/>
  </w:num>
  <w:num w:numId="3">
    <w:abstractNumId w:val="63"/>
  </w:num>
  <w:num w:numId="4">
    <w:abstractNumId w:val="8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5"/>
  </w:num>
  <w:num w:numId="6">
    <w:abstractNumId w:val="34"/>
  </w:num>
  <w:num w:numId="7">
    <w:abstractNumId w:val="55"/>
  </w:num>
  <w:num w:numId="8">
    <w:abstractNumId w:val="7"/>
  </w:num>
  <w:num w:numId="9">
    <w:abstractNumId w:val="80"/>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8"/>
  </w:num>
  <w:num w:numId="11">
    <w:abstractNumId w:val="60"/>
  </w:num>
  <w:num w:numId="12">
    <w:abstractNumId w:val="35"/>
  </w:num>
  <w:num w:numId="13">
    <w:abstractNumId w:val="44"/>
  </w:num>
  <w:num w:numId="14">
    <w:abstractNumId w:val="51"/>
  </w:num>
  <w:num w:numId="15">
    <w:abstractNumId w:val="71"/>
  </w:num>
  <w:num w:numId="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1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8"/>
  </w:num>
  <w:num w:numId="28">
    <w:abstractNumId w:val="88"/>
  </w:num>
  <w:num w:numId="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num>
  <w:num w:numId="35">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6"/>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0"/>
  </w:num>
  <w:num w:numId="41">
    <w:abstractNumId w:val="36"/>
  </w:num>
  <w:num w:numId="42">
    <w:abstractNumId w:val="67"/>
  </w:num>
  <w:num w:numId="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3"/>
  </w:num>
  <w:num w:numId="4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8"/>
  </w:num>
  <w:num w:numId="49">
    <w:abstractNumId w:val="23"/>
  </w:num>
  <w:num w:numId="50">
    <w:abstractNumId w:val="10"/>
  </w:num>
  <w:num w:numId="51">
    <w:abstractNumId w:val="4"/>
  </w:num>
  <w:num w:numId="52">
    <w:abstractNumId w:val="65"/>
  </w:num>
  <w:num w:numId="53">
    <w:abstractNumId w:val="38"/>
  </w:num>
  <w:num w:numId="54">
    <w:abstractNumId w:val="49"/>
  </w:num>
  <w:num w:numId="55">
    <w:abstractNumId w:val="81"/>
  </w:num>
  <w:num w:numId="56">
    <w:abstractNumId w:val="53"/>
  </w:num>
  <w:num w:numId="57">
    <w:abstractNumId w:val="82"/>
  </w:num>
  <w:num w:numId="58">
    <w:abstractNumId w:val="59"/>
  </w:num>
  <w:num w:numId="59">
    <w:abstractNumId w:val="16"/>
  </w:num>
  <w:num w:numId="60">
    <w:abstractNumId w:val="32"/>
  </w:num>
  <w:num w:numId="61">
    <w:abstractNumId w:val="78"/>
  </w:num>
  <w:num w:numId="62">
    <w:abstractNumId w:val="22"/>
  </w:num>
  <w:num w:numId="63">
    <w:abstractNumId w:val="73"/>
  </w:num>
  <w:num w:numId="64">
    <w:abstractNumId w:val="62"/>
  </w:num>
  <w:num w:numId="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num>
  <w:num w:numId="68">
    <w:abstractNumId w:val="52"/>
  </w:num>
  <w:num w:numId="69">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61"/>
  </w:num>
  <w:num w:numId="73">
    <w:abstractNumId w:val="42"/>
  </w:num>
  <w:num w:numId="74">
    <w:abstractNumId w:val="77"/>
  </w:num>
  <w:num w:numId="75">
    <w:abstractNumId w:val="64"/>
  </w:num>
  <w:num w:numId="76">
    <w:abstractNumId w:val="1"/>
  </w:num>
  <w:num w:numId="7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5"/>
  </w:num>
  <w:num w:numId="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7"/>
  </w:num>
  <w:num w:numId="81">
    <w:abstractNumId w:val="46"/>
  </w:num>
  <w:num w:numId="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4"/>
  </w:num>
  <w:num w:numId="84">
    <w:abstractNumId w:val="29"/>
  </w:num>
  <w:num w:numId="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
  </w:num>
  <w:num w:numId="87">
    <w:abstractNumId w:val="45"/>
  </w:num>
  <w:num w:numId="88">
    <w:abstractNumId w:val="85"/>
  </w:num>
  <w:num w:numId="89">
    <w:abstractNumId w:val="69"/>
  </w:num>
  <w:num w:numId="90">
    <w:abstractNumId w:val="57"/>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preApril">
    <w15:presenceInfo w15:providerId="None" w15:userId="PL-preApril"/>
  </w15:person>
  <w15:person w15:author="ericsson j in CT1#123E">
    <w15:presenceInfo w15:providerId="None" w15:userId="ericsson j in CT1#12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766"/>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8C"/>
    <w:rsid w:val="000158C5"/>
    <w:rsid w:val="00015AC9"/>
    <w:rsid w:val="00015B13"/>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A83"/>
    <w:rsid w:val="00026D3E"/>
    <w:rsid w:val="00026DD6"/>
    <w:rsid w:val="00026EA0"/>
    <w:rsid w:val="0002708E"/>
    <w:rsid w:val="000271DF"/>
    <w:rsid w:val="00027362"/>
    <w:rsid w:val="0002759D"/>
    <w:rsid w:val="000276C9"/>
    <w:rsid w:val="0002779C"/>
    <w:rsid w:val="000278D9"/>
    <w:rsid w:val="000278DA"/>
    <w:rsid w:val="000279E7"/>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9E"/>
    <w:rsid w:val="00035AEE"/>
    <w:rsid w:val="00035BAA"/>
    <w:rsid w:val="00035D59"/>
    <w:rsid w:val="00035E2A"/>
    <w:rsid w:val="00035ED7"/>
    <w:rsid w:val="00036114"/>
    <w:rsid w:val="00036304"/>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D9"/>
    <w:rsid w:val="000512AA"/>
    <w:rsid w:val="000515B7"/>
    <w:rsid w:val="00051635"/>
    <w:rsid w:val="000517D1"/>
    <w:rsid w:val="000517D6"/>
    <w:rsid w:val="00051820"/>
    <w:rsid w:val="000519D6"/>
    <w:rsid w:val="00051B5B"/>
    <w:rsid w:val="00051C93"/>
    <w:rsid w:val="00051EBF"/>
    <w:rsid w:val="00051F7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2084"/>
    <w:rsid w:val="000720F1"/>
    <w:rsid w:val="000721BA"/>
    <w:rsid w:val="0007221D"/>
    <w:rsid w:val="00072629"/>
    <w:rsid w:val="000726D0"/>
    <w:rsid w:val="000726E8"/>
    <w:rsid w:val="00072949"/>
    <w:rsid w:val="00072A93"/>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78D"/>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0D"/>
    <w:rsid w:val="000D2012"/>
    <w:rsid w:val="000D215A"/>
    <w:rsid w:val="000D218E"/>
    <w:rsid w:val="000D2247"/>
    <w:rsid w:val="000D25A7"/>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1654"/>
    <w:rsid w:val="000F18EE"/>
    <w:rsid w:val="000F1958"/>
    <w:rsid w:val="000F19AC"/>
    <w:rsid w:val="000F19B7"/>
    <w:rsid w:val="000F1A85"/>
    <w:rsid w:val="000F1BEB"/>
    <w:rsid w:val="000F1F80"/>
    <w:rsid w:val="000F222B"/>
    <w:rsid w:val="000F22B3"/>
    <w:rsid w:val="000F2562"/>
    <w:rsid w:val="000F2B46"/>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BDF"/>
    <w:rsid w:val="00104C53"/>
    <w:rsid w:val="00104CC5"/>
    <w:rsid w:val="00104CC9"/>
    <w:rsid w:val="00105089"/>
    <w:rsid w:val="0010516E"/>
    <w:rsid w:val="00105328"/>
    <w:rsid w:val="0010536A"/>
    <w:rsid w:val="00105391"/>
    <w:rsid w:val="0010548D"/>
    <w:rsid w:val="00105519"/>
    <w:rsid w:val="00105B51"/>
    <w:rsid w:val="00105BB7"/>
    <w:rsid w:val="00105F82"/>
    <w:rsid w:val="00105FDC"/>
    <w:rsid w:val="0010612C"/>
    <w:rsid w:val="001062B9"/>
    <w:rsid w:val="0010653C"/>
    <w:rsid w:val="00106604"/>
    <w:rsid w:val="0010673C"/>
    <w:rsid w:val="00106C2C"/>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E6C"/>
    <w:rsid w:val="00127126"/>
    <w:rsid w:val="0012753D"/>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18"/>
    <w:rsid w:val="0013502D"/>
    <w:rsid w:val="0013533C"/>
    <w:rsid w:val="001355A3"/>
    <w:rsid w:val="00135725"/>
    <w:rsid w:val="00135764"/>
    <w:rsid w:val="00135959"/>
    <w:rsid w:val="00135DA3"/>
    <w:rsid w:val="00135EAE"/>
    <w:rsid w:val="00135F57"/>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C12"/>
    <w:rsid w:val="00162EFF"/>
    <w:rsid w:val="0016308A"/>
    <w:rsid w:val="001630F5"/>
    <w:rsid w:val="00163112"/>
    <w:rsid w:val="00163171"/>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A2"/>
    <w:rsid w:val="00166626"/>
    <w:rsid w:val="001666B6"/>
    <w:rsid w:val="001669D3"/>
    <w:rsid w:val="00166B07"/>
    <w:rsid w:val="00166C47"/>
    <w:rsid w:val="00166CFE"/>
    <w:rsid w:val="00166D68"/>
    <w:rsid w:val="00166E63"/>
    <w:rsid w:val="0016755D"/>
    <w:rsid w:val="001676A8"/>
    <w:rsid w:val="00167AA0"/>
    <w:rsid w:val="00167AF3"/>
    <w:rsid w:val="00167B44"/>
    <w:rsid w:val="00167C31"/>
    <w:rsid w:val="00167C96"/>
    <w:rsid w:val="001700E6"/>
    <w:rsid w:val="001701CB"/>
    <w:rsid w:val="00170312"/>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1067"/>
    <w:rsid w:val="001C138E"/>
    <w:rsid w:val="001C1824"/>
    <w:rsid w:val="001C182C"/>
    <w:rsid w:val="001C19D5"/>
    <w:rsid w:val="001C1AA7"/>
    <w:rsid w:val="001C1AFE"/>
    <w:rsid w:val="001C1B4F"/>
    <w:rsid w:val="001C1E1B"/>
    <w:rsid w:val="001C20CF"/>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D77"/>
    <w:rsid w:val="001D4124"/>
    <w:rsid w:val="001D4535"/>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508"/>
    <w:rsid w:val="001D76A1"/>
    <w:rsid w:val="001D76A9"/>
    <w:rsid w:val="001D76E4"/>
    <w:rsid w:val="001D791A"/>
    <w:rsid w:val="001D7972"/>
    <w:rsid w:val="001D7A02"/>
    <w:rsid w:val="001D7B33"/>
    <w:rsid w:val="001E0029"/>
    <w:rsid w:val="001E00AE"/>
    <w:rsid w:val="001E0314"/>
    <w:rsid w:val="001E050A"/>
    <w:rsid w:val="001E067B"/>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2F2"/>
    <w:rsid w:val="001F2427"/>
    <w:rsid w:val="001F27E3"/>
    <w:rsid w:val="001F2824"/>
    <w:rsid w:val="001F292F"/>
    <w:rsid w:val="001F293B"/>
    <w:rsid w:val="001F2A2A"/>
    <w:rsid w:val="001F2C69"/>
    <w:rsid w:val="001F2D2F"/>
    <w:rsid w:val="001F2D7A"/>
    <w:rsid w:val="001F2D8E"/>
    <w:rsid w:val="001F2E21"/>
    <w:rsid w:val="001F30D2"/>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C0A"/>
    <w:rsid w:val="00212CE2"/>
    <w:rsid w:val="00212F8A"/>
    <w:rsid w:val="00213103"/>
    <w:rsid w:val="002131BC"/>
    <w:rsid w:val="002133C8"/>
    <w:rsid w:val="002134D4"/>
    <w:rsid w:val="00213CFE"/>
    <w:rsid w:val="00213F3B"/>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B12"/>
    <w:rsid w:val="00226BA0"/>
    <w:rsid w:val="00226CBD"/>
    <w:rsid w:val="00226D5E"/>
    <w:rsid w:val="00226DBA"/>
    <w:rsid w:val="00226DD6"/>
    <w:rsid w:val="00226DE3"/>
    <w:rsid w:val="00226F4D"/>
    <w:rsid w:val="00226F57"/>
    <w:rsid w:val="00226FCB"/>
    <w:rsid w:val="00226FE5"/>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159C"/>
    <w:rsid w:val="00251B4C"/>
    <w:rsid w:val="00251B92"/>
    <w:rsid w:val="00251C97"/>
    <w:rsid w:val="00251E85"/>
    <w:rsid w:val="002520A0"/>
    <w:rsid w:val="002524C8"/>
    <w:rsid w:val="00252616"/>
    <w:rsid w:val="0025305E"/>
    <w:rsid w:val="002532A3"/>
    <w:rsid w:val="002532D5"/>
    <w:rsid w:val="002533DD"/>
    <w:rsid w:val="0025352B"/>
    <w:rsid w:val="002537CD"/>
    <w:rsid w:val="0025380B"/>
    <w:rsid w:val="0025383B"/>
    <w:rsid w:val="00253841"/>
    <w:rsid w:val="00253B35"/>
    <w:rsid w:val="00253C14"/>
    <w:rsid w:val="00253F07"/>
    <w:rsid w:val="00253FFE"/>
    <w:rsid w:val="00254215"/>
    <w:rsid w:val="002544AA"/>
    <w:rsid w:val="00254624"/>
    <w:rsid w:val="0025463D"/>
    <w:rsid w:val="002548A7"/>
    <w:rsid w:val="0025492E"/>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48B"/>
    <w:rsid w:val="0026458C"/>
    <w:rsid w:val="002645B2"/>
    <w:rsid w:val="0026477E"/>
    <w:rsid w:val="002648A7"/>
    <w:rsid w:val="00264C0D"/>
    <w:rsid w:val="00264D45"/>
    <w:rsid w:val="00264F4E"/>
    <w:rsid w:val="0026508A"/>
    <w:rsid w:val="0026512A"/>
    <w:rsid w:val="00265160"/>
    <w:rsid w:val="0026531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E1B"/>
    <w:rsid w:val="00283E8C"/>
    <w:rsid w:val="00283F86"/>
    <w:rsid w:val="00284286"/>
    <w:rsid w:val="00284290"/>
    <w:rsid w:val="002844F4"/>
    <w:rsid w:val="002845BE"/>
    <w:rsid w:val="0028465E"/>
    <w:rsid w:val="002847C0"/>
    <w:rsid w:val="00284B60"/>
    <w:rsid w:val="00284D18"/>
    <w:rsid w:val="00284DCF"/>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292"/>
    <w:rsid w:val="002932D6"/>
    <w:rsid w:val="00293479"/>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937"/>
    <w:rsid w:val="00296AAE"/>
    <w:rsid w:val="00296B1C"/>
    <w:rsid w:val="00296C5C"/>
    <w:rsid w:val="00296D81"/>
    <w:rsid w:val="00296E4F"/>
    <w:rsid w:val="00296EC3"/>
    <w:rsid w:val="0029719B"/>
    <w:rsid w:val="002972F8"/>
    <w:rsid w:val="0029742B"/>
    <w:rsid w:val="002974E6"/>
    <w:rsid w:val="002975E7"/>
    <w:rsid w:val="002977B3"/>
    <w:rsid w:val="002979C9"/>
    <w:rsid w:val="00297B0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9A5"/>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D2"/>
    <w:rsid w:val="002E5EF5"/>
    <w:rsid w:val="002E6250"/>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F05"/>
    <w:rsid w:val="002F0F7D"/>
    <w:rsid w:val="002F116F"/>
    <w:rsid w:val="002F1462"/>
    <w:rsid w:val="002F14FB"/>
    <w:rsid w:val="002F15CB"/>
    <w:rsid w:val="002F1621"/>
    <w:rsid w:val="002F18B5"/>
    <w:rsid w:val="002F1909"/>
    <w:rsid w:val="002F199D"/>
    <w:rsid w:val="002F1BC1"/>
    <w:rsid w:val="002F1EBA"/>
    <w:rsid w:val="002F1F43"/>
    <w:rsid w:val="002F227D"/>
    <w:rsid w:val="002F2528"/>
    <w:rsid w:val="002F26AA"/>
    <w:rsid w:val="002F274D"/>
    <w:rsid w:val="002F278C"/>
    <w:rsid w:val="002F2798"/>
    <w:rsid w:val="002F292B"/>
    <w:rsid w:val="002F2A57"/>
    <w:rsid w:val="002F2B1B"/>
    <w:rsid w:val="002F2C8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6F"/>
    <w:rsid w:val="002F7328"/>
    <w:rsid w:val="002F78B6"/>
    <w:rsid w:val="002F7A3B"/>
    <w:rsid w:val="002F7D01"/>
    <w:rsid w:val="002F7D1B"/>
    <w:rsid w:val="002F7DB2"/>
    <w:rsid w:val="002F7DE6"/>
    <w:rsid w:val="003004BE"/>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9A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941"/>
    <w:rsid w:val="00322A61"/>
    <w:rsid w:val="00322D0C"/>
    <w:rsid w:val="00322DB4"/>
    <w:rsid w:val="00322FFA"/>
    <w:rsid w:val="00323041"/>
    <w:rsid w:val="003232BC"/>
    <w:rsid w:val="00323418"/>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693"/>
    <w:rsid w:val="00335B7A"/>
    <w:rsid w:val="00335BDF"/>
    <w:rsid w:val="00335C64"/>
    <w:rsid w:val="00335FA0"/>
    <w:rsid w:val="00335FE8"/>
    <w:rsid w:val="0033600A"/>
    <w:rsid w:val="00336168"/>
    <w:rsid w:val="003362FD"/>
    <w:rsid w:val="00336300"/>
    <w:rsid w:val="003363E6"/>
    <w:rsid w:val="00336509"/>
    <w:rsid w:val="003373C6"/>
    <w:rsid w:val="0033745B"/>
    <w:rsid w:val="0033762F"/>
    <w:rsid w:val="003376A9"/>
    <w:rsid w:val="0033781F"/>
    <w:rsid w:val="0033789C"/>
    <w:rsid w:val="003379F2"/>
    <w:rsid w:val="003401FE"/>
    <w:rsid w:val="00340456"/>
    <w:rsid w:val="00340724"/>
    <w:rsid w:val="00340F75"/>
    <w:rsid w:val="0034102F"/>
    <w:rsid w:val="003411B0"/>
    <w:rsid w:val="00341455"/>
    <w:rsid w:val="0034154F"/>
    <w:rsid w:val="003418B7"/>
    <w:rsid w:val="00341910"/>
    <w:rsid w:val="003419AE"/>
    <w:rsid w:val="00341D96"/>
    <w:rsid w:val="00342413"/>
    <w:rsid w:val="0034255A"/>
    <w:rsid w:val="003425AD"/>
    <w:rsid w:val="003425FA"/>
    <w:rsid w:val="00342705"/>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33"/>
    <w:rsid w:val="003759A7"/>
    <w:rsid w:val="00375B54"/>
    <w:rsid w:val="00375CC9"/>
    <w:rsid w:val="00375F72"/>
    <w:rsid w:val="00376714"/>
    <w:rsid w:val="00376789"/>
    <w:rsid w:val="003767C9"/>
    <w:rsid w:val="003767DF"/>
    <w:rsid w:val="00376ACD"/>
    <w:rsid w:val="00376B64"/>
    <w:rsid w:val="00376DBA"/>
    <w:rsid w:val="00376E7F"/>
    <w:rsid w:val="00376EE0"/>
    <w:rsid w:val="003772C6"/>
    <w:rsid w:val="00377380"/>
    <w:rsid w:val="0037748D"/>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1F0"/>
    <w:rsid w:val="003823C5"/>
    <w:rsid w:val="00382416"/>
    <w:rsid w:val="00382417"/>
    <w:rsid w:val="00382501"/>
    <w:rsid w:val="00382716"/>
    <w:rsid w:val="00382887"/>
    <w:rsid w:val="003828FD"/>
    <w:rsid w:val="00382C38"/>
    <w:rsid w:val="003831F7"/>
    <w:rsid w:val="00383367"/>
    <w:rsid w:val="003838B8"/>
    <w:rsid w:val="003838F6"/>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DC"/>
    <w:rsid w:val="00397B36"/>
    <w:rsid w:val="003A0171"/>
    <w:rsid w:val="003A01D9"/>
    <w:rsid w:val="003A02AB"/>
    <w:rsid w:val="003A04F6"/>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A6"/>
    <w:rsid w:val="003A7E35"/>
    <w:rsid w:val="003A7F25"/>
    <w:rsid w:val="003B00B8"/>
    <w:rsid w:val="003B0502"/>
    <w:rsid w:val="003B0544"/>
    <w:rsid w:val="003B057B"/>
    <w:rsid w:val="003B0710"/>
    <w:rsid w:val="003B0795"/>
    <w:rsid w:val="003B0983"/>
    <w:rsid w:val="003B0F72"/>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E51"/>
    <w:rsid w:val="003B6158"/>
    <w:rsid w:val="003B68E1"/>
    <w:rsid w:val="003B6970"/>
    <w:rsid w:val="003B69B3"/>
    <w:rsid w:val="003B6DDD"/>
    <w:rsid w:val="003B6FA3"/>
    <w:rsid w:val="003B7272"/>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60"/>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EE"/>
    <w:rsid w:val="003C7F01"/>
    <w:rsid w:val="003D029C"/>
    <w:rsid w:val="003D031A"/>
    <w:rsid w:val="003D062A"/>
    <w:rsid w:val="003D07A5"/>
    <w:rsid w:val="003D07E7"/>
    <w:rsid w:val="003D0990"/>
    <w:rsid w:val="003D0CDF"/>
    <w:rsid w:val="003D0E1F"/>
    <w:rsid w:val="003D1090"/>
    <w:rsid w:val="003D11B9"/>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F00B0"/>
    <w:rsid w:val="003F00D5"/>
    <w:rsid w:val="003F02FB"/>
    <w:rsid w:val="003F046B"/>
    <w:rsid w:val="003F0660"/>
    <w:rsid w:val="003F09EE"/>
    <w:rsid w:val="003F0B41"/>
    <w:rsid w:val="003F0B62"/>
    <w:rsid w:val="003F0C66"/>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621"/>
    <w:rsid w:val="004327D9"/>
    <w:rsid w:val="00432D3D"/>
    <w:rsid w:val="00432EF2"/>
    <w:rsid w:val="00432F33"/>
    <w:rsid w:val="00432F66"/>
    <w:rsid w:val="004330F3"/>
    <w:rsid w:val="00433165"/>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F4"/>
    <w:rsid w:val="00467D64"/>
    <w:rsid w:val="00467E66"/>
    <w:rsid w:val="00467E90"/>
    <w:rsid w:val="004700C3"/>
    <w:rsid w:val="004701E4"/>
    <w:rsid w:val="0047035A"/>
    <w:rsid w:val="00470461"/>
    <w:rsid w:val="00470823"/>
    <w:rsid w:val="00470D60"/>
    <w:rsid w:val="00470D78"/>
    <w:rsid w:val="00470ECE"/>
    <w:rsid w:val="00471148"/>
    <w:rsid w:val="00471244"/>
    <w:rsid w:val="004714EA"/>
    <w:rsid w:val="0047156A"/>
    <w:rsid w:val="00471634"/>
    <w:rsid w:val="0047182C"/>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C9D"/>
    <w:rsid w:val="00480E77"/>
    <w:rsid w:val="00480F65"/>
    <w:rsid w:val="004811AD"/>
    <w:rsid w:val="004812C5"/>
    <w:rsid w:val="0048130D"/>
    <w:rsid w:val="00481339"/>
    <w:rsid w:val="004813FB"/>
    <w:rsid w:val="00481426"/>
    <w:rsid w:val="00481610"/>
    <w:rsid w:val="0048179C"/>
    <w:rsid w:val="00481861"/>
    <w:rsid w:val="00481AB4"/>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F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EC"/>
    <w:rsid w:val="00496810"/>
    <w:rsid w:val="00496933"/>
    <w:rsid w:val="00496BF0"/>
    <w:rsid w:val="00496E03"/>
    <w:rsid w:val="004970C8"/>
    <w:rsid w:val="004973B9"/>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E06"/>
    <w:rsid w:val="004C1F8E"/>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3DF"/>
    <w:rsid w:val="004D34CD"/>
    <w:rsid w:val="004D3517"/>
    <w:rsid w:val="004D3598"/>
    <w:rsid w:val="004D3ECC"/>
    <w:rsid w:val="004D40BB"/>
    <w:rsid w:val="004D4217"/>
    <w:rsid w:val="004D4313"/>
    <w:rsid w:val="004D4327"/>
    <w:rsid w:val="004D446F"/>
    <w:rsid w:val="004D47E0"/>
    <w:rsid w:val="004D4A0C"/>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59F"/>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F9D"/>
    <w:rsid w:val="004F60D8"/>
    <w:rsid w:val="004F6268"/>
    <w:rsid w:val="004F6287"/>
    <w:rsid w:val="004F62C7"/>
    <w:rsid w:val="004F65C8"/>
    <w:rsid w:val="004F69ED"/>
    <w:rsid w:val="004F6B47"/>
    <w:rsid w:val="004F6B8F"/>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3CE"/>
    <w:rsid w:val="005203F3"/>
    <w:rsid w:val="005204A3"/>
    <w:rsid w:val="005204D5"/>
    <w:rsid w:val="00520638"/>
    <w:rsid w:val="0052068E"/>
    <w:rsid w:val="005209DF"/>
    <w:rsid w:val="00520A89"/>
    <w:rsid w:val="00520B63"/>
    <w:rsid w:val="00520BC7"/>
    <w:rsid w:val="00521104"/>
    <w:rsid w:val="00521110"/>
    <w:rsid w:val="00521162"/>
    <w:rsid w:val="005211DE"/>
    <w:rsid w:val="0052121A"/>
    <w:rsid w:val="0052131E"/>
    <w:rsid w:val="0052181B"/>
    <w:rsid w:val="0052185F"/>
    <w:rsid w:val="00521876"/>
    <w:rsid w:val="0052187B"/>
    <w:rsid w:val="00521A66"/>
    <w:rsid w:val="00521AC5"/>
    <w:rsid w:val="00521AC9"/>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30B"/>
    <w:rsid w:val="005254AF"/>
    <w:rsid w:val="005259A0"/>
    <w:rsid w:val="00525B43"/>
    <w:rsid w:val="00525D3C"/>
    <w:rsid w:val="00525D4B"/>
    <w:rsid w:val="00525FC9"/>
    <w:rsid w:val="00526084"/>
    <w:rsid w:val="00526120"/>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BA9"/>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7F1"/>
    <w:rsid w:val="00536845"/>
    <w:rsid w:val="00536893"/>
    <w:rsid w:val="005369DD"/>
    <w:rsid w:val="00536B15"/>
    <w:rsid w:val="00536C32"/>
    <w:rsid w:val="0053706C"/>
    <w:rsid w:val="0053731B"/>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52"/>
    <w:rsid w:val="005545F8"/>
    <w:rsid w:val="0055467A"/>
    <w:rsid w:val="00554774"/>
    <w:rsid w:val="00554A55"/>
    <w:rsid w:val="00554AC4"/>
    <w:rsid w:val="00554B4A"/>
    <w:rsid w:val="00554B87"/>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FC1"/>
    <w:rsid w:val="00571227"/>
    <w:rsid w:val="00571485"/>
    <w:rsid w:val="005715C5"/>
    <w:rsid w:val="00571686"/>
    <w:rsid w:val="005719BE"/>
    <w:rsid w:val="00571A4A"/>
    <w:rsid w:val="00571A82"/>
    <w:rsid w:val="00571B05"/>
    <w:rsid w:val="00571CB3"/>
    <w:rsid w:val="0057210F"/>
    <w:rsid w:val="005721E8"/>
    <w:rsid w:val="00572241"/>
    <w:rsid w:val="005729BC"/>
    <w:rsid w:val="00572B4E"/>
    <w:rsid w:val="00572DC9"/>
    <w:rsid w:val="00572F4F"/>
    <w:rsid w:val="00573289"/>
    <w:rsid w:val="005737CA"/>
    <w:rsid w:val="00573914"/>
    <w:rsid w:val="0057392A"/>
    <w:rsid w:val="00573EF4"/>
    <w:rsid w:val="00573F40"/>
    <w:rsid w:val="00573F93"/>
    <w:rsid w:val="00574425"/>
    <w:rsid w:val="005744FB"/>
    <w:rsid w:val="00574594"/>
    <w:rsid w:val="00574684"/>
    <w:rsid w:val="00574758"/>
    <w:rsid w:val="0057491A"/>
    <w:rsid w:val="00574990"/>
    <w:rsid w:val="00574B73"/>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B23"/>
    <w:rsid w:val="00595C7F"/>
    <w:rsid w:val="00595E6E"/>
    <w:rsid w:val="0059602F"/>
    <w:rsid w:val="00596482"/>
    <w:rsid w:val="0059677C"/>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2090"/>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82D"/>
    <w:rsid w:val="005C4979"/>
    <w:rsid w:val="005C4D53"/>
    <w:rsid w:val="005C4D5F"/>
    <w:rsid w:val="005C4EDF"/>
    <w:rsid w:val="005C4EE7"/>
    <w:rsid w:val="005C510C"/>
    <w:rsid w:val="005C5314"/>
    <w:rsid w:val="005C541A"/>
    <w:rsid w:val="005C5432"/>
    <w:rsid w:val="005C54BB"/>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F00"/>
    <w:rsid w:val="005D1FF3"/>
    <w:rsid w:val="005D2046"/>
    <w:rsid w:val="005D212D"/>
    <w:rsid w:val="005D2148"/>
    <w:rsid w:val="005D2212"/>
    <w:rsid w:val="005D2677"/>
    <w:rsid w:val="005D27A6"/>
    <w:rsid w:val="005D27AD"/>
    <w:rsid w:val="005D291B"/>
    <w:rsid w:val="005D2BD6"/>
    <w:rsid w:val="005D2FA0"/>
    <w:rsid w:val="005D34DA"/>
    <w:rsid w:val="005D3607"/>
    <w:rsid w:val="005D389A"/>
    <w:rsid w:val="005D3985"/>
    <w:rsid w:val="005D3A3E"/>
    <w:rsid w:val="005D3B48"/>
    <w:rsid w:val="005D3C65"/>
    <w:rsid w:val="005D3F86"/>
    <w:rsid w:val="005D42D9"/>
    <w:rsid w:val="005D45B9"/>
    <w:rsid w:val="005D4946"/>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33A"/>
    <w:rsid w:val="005F7341"/>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7"/>
    <w:rsid w:val="00606996"/>
    <w:rsid w:val="00606D6C"/>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C4"/>
    <w:rsid w:val="0061691F"/>
    <w:rsid w:val="00616982"/>
    <w:rsid w:val="00616C1B"/>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1006"/>
    <w:rsid w:val="00621274"/>
    <w:rsid w:val="00621778"/>
    <w:rsid w:val="006218F3"/>
    <w:rsid w:val="006219F4"/>
    <w:rsid w:val="00621D16"/>
    <w:rsid w:val="00621DD8"/>
    <w:rsid w:val="00621FF7"/>
    <w:rsid w:val="0062217B"/>
    <w:rsid w:val="006223BE"/>
    <w:rsid w:val="0062257E"/>
    <w:rsid w:val="006226FF"/>
    <w:rsid w:val="006227DD"/>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F41"/>
    <w:rsid w:val="00636F7E"/>
    <w:rsid w:val="00636FBB"/>
    <w:rsid w:val="006372A8"/>
    <w:rsid w:val="00637318"/>
    <w:rsid w:val="0063733C"/>
    <w:rsid w:val="006373AF"/>
    <w:rsid w:val="006374C8"/>
    <w:rsid w:val="00637648"/>
    <w:rsid w:val="00637899"/>
    <w:rsid w:val="006378FB"/>
    <w:rsid w:val="0063793A"/>
    <w:rsid w:val="00637A7B"/>
    <w:rsid w:val="00637D85"/>
    <w:rsid w:val="00637F9C"/>
    <w:rsid w:val="00637FAE"/>
    <w:rsid w:val="0064059B"/>
    <w:rsid w:val="0064078A"/>
    <w:rsid w:val="006407F2"/>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8A4"/>
    <w:rsid w:val="006559CF"/>
    <w:rsid w:val="00655A40"/>
    <w:rsid w:val="00655BB4"/>
    <w:rsid w:val="00655D3A"/>
    <w:rsid w:val="00655F9F"/>
    <w:rsid w:val="00655FBF"/>
    <w:rsid w:val="00655FD5"/>
    <w:rsid w:val="00656492"/>
    <w:rsid w:val="00656571"/>
    <w:rsid w:val="006567DB"/>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6C"/>
    <w:rsid w:val="006768E0"/>
    <w:rsid w:val="00676ABA"/>
    <w:rsid w:val="00676D7B"/>
    <w:rsid w:val="00676DA1"/>
    <w:rsid w:val="00676DDF"/>
    <w:rsid w:val="00676E71"/>
    <w:rsid w:val="006771CD"/>
    <w:rsid w:val="00677702"/>
    <w:rsid w:val="00677715"/>
    <w:rsid w:val="00677770"/>
    <w:rsid w:val="006778D5"/>
    <w:rsid w:val="00677AA3"/>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0DE"/>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410"/>
    <w:rsid w:val="00697462"/>
    <w:rsid w:val="00697629"/>
    <w:rsid w:val="00697A24"/>
    <w:rsid w:val="00697CDF"/>
    <w:rsid w:val="00697CE9"/>
    <w:rsid w:val="00697D51"/>
    <w:rsid w:val="006A012A"/>
    <w:rsid w:val="006A0241"/>
    <w:rsid w:val="006A0303"/>
    <w:rsid w:val="006A07AC"/>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6F7"/>
    <w:rsid w:val="006B294C"/>
    <w:rsid w:val="006B29C1"/>
    <w:rsid w:val="006B2D7C"/>
    <w:rsid w:val="006B2EE2"/>
    <w:rsid w:val="006B2F2B"/>
    <w:rsid w:val="006B2F70"/>
    <w:rsid w:val="006B2FB9"/>
    <w:rsid w:val="006B3037"/>
    <w:rsid w:val="006B331C"/>
    <w:rsid w:val="006B3368"/>
    <w:rsid w:val="006B3ACB"/>
    <w:rsid w:val="006B3BCB"/>
    <w:rsid w:val="006B3D63"/>
    <w:rsid w:val="006B3E1F"/>
    <w:rsid w:val="006B3E59"/>
    <w:rsid w:val="006B3F27"/>
    <w:rsid w:val="006B4095"/>
    <w:rsid w:val="006B40BD"/>
    <w:rsid w:val="006B4137"/>
    <w:rsid w:val="006B4226"/>
    <w:rsid w:val="006B42D8"/>
    <w:rsid w:val="006B4307"/>
    <w:rsid w:val="006B43D9"/>
    <w:rsid w:val="006B4582"/>
    <w:rsid w:val="006B4670"/>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4C"/>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E3"/>
    <w:rsid w:val="006E4F51"/>
    <w:rsid w:val="006E4F95"/>
    <w:rsid w:val="006E51BA"/>
    <w:rsid w:val="006E5476"/>
    <w:rsid w:val="006E5496"/>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B65"/>
    <w:rsid w:val="00703E6E"/>
    <w:rsid w:val="00703E97"/>
    <w:rsid w:val="0070420D"/>
    <w:rsid w:val="00704597"/>
    <w:rsid w:val="00704AF1"/>
    <w:rsid w:val="00704D2C"/>
    <w:rsid w:val="00704E97"/>
    <w:rsid w:val="007050F0"/>
    <w:rsid w:val="00705879"/>
    <w:rsid w:val="007058CD"/>
    <w:rsid w:val="00705C5F"/>
    <w:rsid w:val="00705CD0"/>
    <w:rsid w:val="00705D13"/>
    <w:rsid w:val="00705EBD"/>
    <w:rsid w:val="00705F9E"/>
    <w:rsid w:val="00706045"/>
    <w:rsid w:val="007060BA"/>
    <w:rsid w:val="007064CA"/>
    <w:rsid w:val="007067CA"/>
    <w:rsid w:val="00706996"/>
    <w:rsid w:val="00706A6A"/>
    <w:rsid w:val="00706ADB"/>
    <w:rsid w:val="00706AE7"/>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83C"/>
    <w:rsid w:val="007118DC"/>
    <w:rsid w:val="00711A35"/>
    <w:rsid w:val="00711B6C"/>
    <w:rsid w:val="00711CB5"/>
    <w:rsid w:val="00711DE7"/>
    <w:rsid w:val="00711ECF"/>
    <w:rsid w:val="00711F98"/>
    <w:rsid w:val="00711FFF"/>
    <w:rsid w:val="00712418"/>
    <w:rsid w:val="0071265A"/>
    <w:rsid w:val="007129C0"/>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C16"/>
    <w:rsid w:val="00725C5B"/>
    <w:rsid w:val="00725CC0"/>
    <w:rsid w:val="00725CFB"/>
    <w:rsid w:val="00725D45"/>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76C"/>
    <w:rsid w:val="00730B9E"/>
    <w:rsid w:val="00730C0D"/>
    <w:rsid w:val="00730D11"/>
    <w:rsid w:val="00730F71"/>
    <w:rsid w:val="00730FA4"/>
    <w:rsid w:val="00731043"/>
    <w:rsid w:val="00731363"/>
    <w:rsid w:val="0073137D"/>
    <w:rsid w:val="00731400"/>
    <w:rsid w:val="00731E18"/>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D50"/>
    <w:rsid w:val="00752D63"/>
    <w:rsid w:val="00752DA5"/>
    <w:rsid w:val="00752EEC"/>
    <w:rsid w:val="00752EF7"/>
    <w:rsid w:val="007531ED"/>
    <w:rsid w:val="0075367E"/>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39"/>
    <w:rsid w:val="00793F81"/>
    <w:rsid w:val="0079443B"/>
    <w:rsid w:val="00794C5E"/>
    <w:rsid w:val="00794E47"/>
    <w:rsid w:val="00795324"/>
    <w:rsid w:val="00795353"/>
    <w:rsid w:val="007953D5"/>
    <w:rsid w:val="00795853"/>
    <w:rsid w:val="007958C6"/>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EE"/>
    <w:rsid w:val="007A703D"/>
    <w:rsid w:val="007A70DA"/>
    <w:rsid w:val="007A71E4"/>
    <w:rsid w:val="007A7220"/>
    <w:rsid w:val="007A7458"/>
    <w:rsid w:val="007A7486"/>
    <w:rsid w:val="007A7553"/>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962"/>
    <w:rsid w:val="007C498D"/>
    <w:rsid w:val="007C4A6B"/>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6CC"/>
    <w:rsid w:val="007D46CE"/>
    <w:rsid w:val="007D47BD"/>
    <w:rsid w:val="007D487E"/>
    <w:rsid w:val="007D4938"/>
    <w:rsid w:val="007D49D2"/>
    <w:rsid w:val="007D4D37"/>
    <w:rsid w:val="007D4F5D"/>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EF1"/>
    <w:rsid w:val="007E7FD7"/>
    <w:rsid w:val="007F0206"/>
    <w:rsid w:val="007F0383"/>
    <w:rsid w:val="007F0701"/>
    <w:rsid w:val="007F08D5"/>
    <w:rsid w:val="007F0A36"/>
    <w:rsid w:val="007F0BA3"/>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90"/>
    <w:rsid w:val="008242F8"/>
    <w:rsid w:val="00824BD6"/>
    <w:rsid w:val="00824D9D"/>
    <w:rsid w:val="00824FAB"/>
    <w:rsid w:val="008250B2"/>
    <w:rsid w:val="00825264"/>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4123"/>
    <w:rsid w:val="008342A8"/>
    <w:rsid w:val="008346B1"/>
    <w:rsid w:val="008346FC"/>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AAF"/>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7B"/>
    <w:rsid w:val="00866A3D"/>
    <w:rsid w:val="00866C2B"/>
    <w:rsid w:val="00866C6F"/>
    <w:rsid w:val="00866FFB"/>
    <w:rsid w:val="0086709E"/>
    <w:rsid w:val="008670A9"/>
    <w:rsid w:val="008674D6"/>
    <w:rsid w:val="008674F5"/>
    <w:rsid w:val="008679BF"/>
    <w:rsid w:val="00867BEE"/>
    <w:rsid w:val="00867C30"/>
    <w:rsid w:val="00867C5B"/>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93F"/>
    <w:rsid w:val="00882977"/>
    <w:rsid w:val="00882B01"/>
    <w:rsid w:val="00882F03"/>
    <w:rsid w:val="008830A2"/>
    <w:rsid w:val="008831E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762"/>
    <w:rsid w:val="008978BC"/>
    <w:rsid w:val="008979C6"/>
    <w:rsid w:val="00897AB8"/>
    <w:rsid w:val="00897B70"/>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E16"/>
    <w:rsid w:val="008B3F29"/>
    <w:rsid w:val="008B3F3F"/>
    <w:rsid w:val="008B3F64"/>
    <w:rsid w:val="008B4170"/>
    <w:rsid w:val="008B4378"/>
    <w:rsid w:val="008B4500"/>
    <w:rsid w:val="008B4539"/>
    <w:rsid w:val="008B471B"/>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68"/>
    <w:rsid w:val="008B618E"/>
    <w:rsid w:val="008B62C6"/>
    <w:rsid w:val="008B6365"/>
    <w:rsid w:val="008B6630"/>
    <w:rsid w:val="008B6C19"/>
    <w:rsid w:val="008B6FDB"/>
    <w:rsid w:val="008B72C7"/>
    <w:rsid w:val="008B72CD"/>
    <w:rsid w:val="008B7535"/>
    <w:rsid w:val="008B7759"/>
    <w:rsid w:val="008B77B0"/>
    <w:rsid w:val="008B7AD1"/>
    <w:rsid w:val="008B7FD4"/>
    <w:rsid w:val="008C0146"/>
    <w:rsid w:val="008C0201"/>
    <w:rsid w:val="008C0278"/>
    <w:rsid w:val="008C03CE"/>
    <w:rsid w:val="008C0B63"/>
    <w:rsid w:val="008C0C12"/>
    <w:rsid w:val="008C0C84"/>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387C"/>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E0C"/>
    <w:rsid w:val="00927ED8"/>
    <w:rsid w:val="00927FAD"/>
    <w:rsid w:val="009300BA"/>
    <w:rsid w:val="009304FD"/>
    <w:rsid w:val="00930583"/>
    <w:rsid w:val="009306E4"/>
    <w:rsid w:val="009307BC"/>
    <w:rsid w:val="0093095E"/>
    <w:rsid w:val="00930B7E"/>
    <w:rsid w:val="00930BB8"/>
    <w:rsid w:val="00930C4B"/>
    <w:rsid w:val="00930C62"/>
    <w:rsid w:val="00930C9D"/>
    <w:rsid w:val="0093116A"/>
    <w:rsid w:val="009312DF"/>
    <w:rsid w:val="009315F1"/>
    <w:rsid w:val="009317D6"/>
    <w:rsid w:val="00931E17"/>
    <w:rsid w:val="00931EEC"/>
    <w:rsid w:val="00932038"/>
    <w:rsid w:val="00932074"/>
    <w:rsid w:val="00932433"/>
    <w:rsid w:val="00932467"/>
    <w:rsid w:val="0093252B"/>
    <w:rsid w:val="009327DE"/>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F14"/>
    <w:rsid w:val="00943151"/>
    <w:rsid w:val="009433A1"/>
    <w:rsid w:val="00943AE4"/>
    <w:rsid w:val="00943BF5"/>
    <w:rsid w:val="00943EF8"/>
    <w:rsid w:val="00943F1B"/>
    <w:rsid w:val="00943FAF"/>
    <w:rsid w:val="009440EF"/>
    <w:rsid w:val="009441F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80B"/>
    <w:rsid w:val="00946819"/>
    <w:rsid w:val="009468EA"/>
    <w:rsid w:val="00946959"/>
    <w:rsid w:val="00946999"/>
    <w:rsid w:val="00946A29"/>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E7D"/>
    <w:rsid w:val="009611E0"/>
    <w:rsid w:val="00961213"/>
    <w:rsid w:val="009614A2"/>
    <w:rsid w:val="009615FE"/>
    <w:rsid w:val="0096163A"/>
    <w:rsid w:val="00961663"/>
    <w:rsid w:val="0096176C"/>
    <w:rsid w:val="00961B16"/>
    <w:rsid w:val="00961D4A"/>
    <w:rsid w:val="00961F28"/>
    <w:rsid w:val="0096210C"/>
    <w:rsid w:val="00962188"/>
    <w:rsid w:val="0096248D"/>
    <w:rsid w:val="00962BF0"/>
    <w:rsid w:val="00962FFE"/>
    <w:rsid w:val="00963025"/>
    <w:rsid w:val="00963043"/>
    <w:rsid w:val="009634D4"/>
    <w:rsid w:val="009637B4"/>
    <w:rsid w:val="00963AC3"/>
    <w:rsid w:val="00963EFF"/>
    <w:rsid w:val="00964016"/>
    <w:rsid w:val="0096421B"/>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688"/>
    <w:rsid w:val="0097178C"/>
    <w:rsid w:val="00971B92"/>
    <w:rsid w:val="00971D05"/>
    <w:rsid w:val="00971D5B"/>
    <w:rsid w:val="00971EA1"/>
    <w:rsid w:val="00972307"/>
    <w:rsid w:val="0097233D"/>
    <w:rsid w:val="00972494"/>
    <w:rsid w:val="009724A5"/>
    <w:rsid w:val="009724D1"/>
    <w:rsid w:val="009726EB"/>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26A"/>
    <w:rsid w:val="00990274"/>
    <w:rsid w:val="009906D7"/>
    <w:rsid w:val="00990720"/>
    <w:rsid w:val="00990767"/>
    <w:rsid w:val="009907F7"/>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4EB"/>
    <w:rsid w:val="009A47B5"/>
    <w:rsid w:val="009A48EC"/>
    <w:rsid w:val="009A4918"/>
    <w:rsid w:val="009A4A97"/>
    <w:rsid w:val="009A4BBD"/>
    <w:rsid w:val="009A4CBF"/>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A2"/>
    <w:rsid w:val="009C0536"/>
    <w:rsid w:val="009C0565"/>
    <w:rsid w:val="009C05E5"/>
    <w:rsid w:val="009C0709"/>
    <w:rsid w:val="009C0B9A"/>
    <w:rsid w:val="009C0C3B"/>
    <w:rsid w:val="009C0CA9"/>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8DC"/>
    <w:rsid w:val="009C4924"/>
    <w:rsid w:val="009C501E"/>
    <w:rsid w:val="009C513F"/>
    <w:rsid w:val="009C553F"/>
    <w:rsid w:val="009C58DE"/>
    <w:rsid w:val="009C59EF"/>
    <w:rsid w:val="009C5C80"/>
    <w:rsid w:val="009C5C8B"/>
    <w:rsid w:val="009C5D8F"/>
    <w:rsid w:val="009C5F55"/>
    <w:rsid w:val="009C623A"/>
    <w:rsid w:val="009C636F"/>
    <w:rsid w:val="009C63BE"/>
    <w:rsid w:val="009C6503"/>
    <w:rsid w:val="009C6966"/>
    <w:rsid w:val="009C6C1A"/>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9DC"/>
    <w:rsid w:val="009F1B04"/>
    <w:rsid w:val="009F1BAC"/>
    <w:rsid w:val="009F1CCB"/>
    <w:rsid w:val="009F1E9E"/>
    <w:rsid w:val="009F284B"/>
    <w:rsid w:val="009F289B"/>
    <w:rsid w:val="009F2AB3"/>
    <w:rsid w:val="009F2B87"/>
    <w:rsid w:val="009F2DF8"/>
    <w:rsid w:val="009F32E1"/>
    <w:rsid w:val="009F37CF"/>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383"/>
    <w:rsid w:val="00A055C2"/>
    <w:rsid w:val="00A056CD"/>
    <w:rsid w:val="00A05861"/>
    <w:rsid w:val="00A0597B"/>
    <w:rsid w:val="00A05995"/>
    <w:rsid w:val="00A05BD1"/>
    <w:rsid w:val="00A05C26"/>
    <w:rsid w:val="00A05D78"/>
    <w:rsid w:val="00A05DF2"/>
    <w:rsid w:val="00A05E0D"/>
    <w:rsid w:val="00A05E68"/>
    <w:rsid w:val="00A05F0C"/>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166"/>
    <w:rsid w:val="00A42231"/>
    <w:rsid w:val="00A42307"/>
    <w:rsid w:val="00A42405"/>
    <w:rsid w:val="00A424A7"/>
    <w:rsid w:val="00A42765"/>
    <w:rsid w:val="00A42A0E"/>
    <w:rsid w:val="00A42A93"/>
    <w:rsid w:val="00A42D7D"/>
    <w:rsid w:val="00A42E3D"/>
    <w:rsid w:val="00A42EC1"/>
    <w:rsid w:val="00A42F40"/>
    <w:rsid w:val="00A43010"/>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662"/>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6"/>
    <w:rsid w:val="00A73CE8"/>
    <w:rsid w:val="00A73D7E"/>
    <w:rsid w:val="00A73E47"/>
    <w:rsid w:val="00A74055"/>
    <w:rsid w:val="00A742A8"/>
    <w:rsid w:val="00A74386"/>
    <w:rsid w:val="00A743BE"/>
    <w:rsid w:val="00A74645"/>
    <w:rsid w:val="00A747C9"/>
    <w:rsid w:val="00A74A65"/>
    <w:rsid w:val="00A74ABF"/>
    <w:rsid w:val="00A74AE1"/>
    <w:rsid w:val="00A7530D"/>
    <w:rsid w:val="00A7550E"/>
    <w:rsid w:val="00A75891"/>
    <w:rsid w:val="00A75B84"/>
    <w:rsid w:val="00A75CBD"/>
    <w:rsid w:val="00A760E8"/>
    <w:rsid w:val="00A76250"/>
    <w:rsid w:val="00A7640A"/>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C2C"/>
    <w:rsid w:val="00A87D90"/>
    <w:rsid w:val="00A87EC3"/>
    <w:rsid w:val="00A900B6"/>
    <w:rsid w:val="00A9017A"/>
    <w:rsid w:val="00A902FA"/>
    <w:rsid w:val="00A90372"/>
    <w:rsid w:val="00A908E2"/>
    <w:rsid w:val="00A90AE4"/>
    <w:rsid w:val="00A9128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979"/>
    <w:rsid w:val="00AA7C25"/>
    <w:rsid w:val="00AA7CF5"/>
    <w:rsid w:val="00AA7CFA"/>
    <w:rsid w:val="00AA7F6A"/>
    <w:rsid w:val="00AB04C8"/>
    <w:rsid w:val="00AB0673"/>
    <w:rsid w:val="00AB082C"/>
    <w:rsid w:val="00AB08CF"/>
    <w:rsid w:val="00AB09B0"/>
    <w:rsid w:val="00AB09DF"/>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E9"/>
    <w:rsid w:val="00AC1C76"/>
    <w:rsid w:val="00AC1CE7"/>
    <w:rsid w:val="00AC2036"/>
    <w:rsid w:val="00AC20ED"/>
    <w:rsid w:val="00AC23D4"/>
    <w:rsid w:val="00AC23E7"/>
    <w:rsid w:val="00AC275C"/>
    <w:rsid w:val="00AC277B"/>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888"/>
    <w:rsid w:val="00AE296A"/>
    <w:rsid w:val="00AE29D6"/>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64"/>
    <w:rsid w:val="00AF407E"/>
    <w:rsid w:val="00AF40AF"/>
    <w:rsid w:val="00AF42AB"/>
    <w:rsid w:val="00AF44CB"/>
    <w:rsid w:val="00AF454F"/>
    <w:rsid w:val="00AF462C"/>
    <w:rsid w:val="00AF4723"/>
    <w:rsid w:val="00AF4755"/>
    <w:rsid w:val="00AF4B54"/>
    <w:rsid w:val="00AF4D97"/>
    <w:rsid w:val="00AF4F1B"/>
    <w:rsid w:val="00AF4F8A"/>
    <w:rsid w:val="00AF4FA3"/>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3A5"/>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D9D"/>
    <w:rsid w:val="00B03E33"/>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E94"/>
    <w:rsid w:val="00B120A0"/>
    <w:rsid w:val="00B122D6"/>
    <w:rsid w:val="00B1230D"/>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57F"/>
    <w:rsid w:val="00B3379D"/>
    <w:rsid w:val="00B33814"/>
    <w:rsid w:val="00B33904"/>
    <w:rsid w:val="00B33A5A"/>
    <w:rsid w:val="00B33E71"/>
    <w:rsid w:val="00B33F79"/>
    <w:rsid w:val="00B34185"/>
    <w:rsid w:val="00B343DB"/>
    <w:rsid w:val="00B3456D"/>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754B"/>
    <w:rsid w:val="00B47768"/>
    <w:rsid w:val="00B478DA"/>
    <w:rsid w:val="00B47B50"/>
    <w:rsid w:val="00B47F7F"/>
    <w:rsid w:val="00B5005E"/>
    <w:rsid w:val="00B50199"/>
    <w:rsid w:val="00B50326"/>
    <w:rsid w:val="00B50426"/>
    <w:rsid w:val="00B5051A"/>
    <w:rsid w:val="00B50536"/>
    <w:rsid w:val="00B5069F"/>
    <w:rsid w:val="00B5081B"/>
    <w:rsid w:val="00B50898"/>
    <w:rsid w:val="00B50955"/>
    <w:rsid w:val="00B5097D"/>
    <w:rsid w:val="00B50BCA"/>
    <w:rsid w:val="00B50C4D"/>
    <w:rsid w:val="00B5126D"/>
    <w:rsid w:val="00B5133D"/>
    <w:rsid w:val="00B5144C"/>
    <w:rsid w:val="00B516A2"/>
    <w:rsid w:val="00B5183D"/>
    <w:rsid w:val="00B5195D"/>
    <w:rsid w:val="00B51A5C"/>
    <w:rsid w:val="00B52123"/>
    <w:rsid w:val="00B5237E"/>
    <w:rsid w:val="00B52446"/>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C23"/>
    <w:rsid w:val="00B55F4A"/>
    <w:rsid w:val="00B56547"/>
    <w:rsid w:val="00B565C7"/>
    <w:rsid w:val="00B565F7"/>
    <w:rsid w:val="00B56660"/>
    <w:rsid w:val="00B5689B"/>
    <w:rsid w:val="00B568CB"/>
    <w:rsid w:val="00B56AEE"/>
    <w:rsid w:val="00B56C04"/>
    <w:rsid w:val="00B56E27"/>
    <w:rsid w:val="00B5727F"/>
    <w:rsid w:val="00B57333"/>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E0"/>
    <w:rsid w:val="00B73CE5"/>
    <w:rsid w:val="00B73FA9"/>
    <w:rsid w:val="00B740D3"/>
    <w:rsid w:val="00B74221"/>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D1"/>
    <w:rsid w:val="00B80F3A"/>
    <w:rsid w:val="00B80F89"/>
    <w:rsid w:val="00B810A5"/>
    <w:rsid w:val="00B811B2"/>
    <w:rsid w:val="00B815D0"/>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5492"/>
    <w:rsid w:val="00B855C6"/>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73E"/>
    <w:rsid w:val="00BA176E"/>
    <w:rsid w:val="00BA1814"/>
    <w:rsid w:val="00BA1EAB"/>
    <w:rsid w:val="00BA2002"/>
    <w:rsid w:val="00BA2092"/>
    <w:rsid w:val="00BA2265"/>
    <w:rsid w:val="00BA2286"/>
    <w:rsid w:val="00BA2296"/>
    <w:rsid w:val="00BA24F7"/>
    <w:rsid w:val="00BA25C5"/>
    <w:rsid w:val="00BA25C9"/>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D7"/>
    <w:rsid w:val="00BB1CD7"/>
    <w:rsid w:val="00BB1E36"/>
    <w:rsid w:val="00BB1F3E"/>
    <w:rsid w:val="00BB257C"/>
    <w:rsid w:val="00BB26D5"/>
    <w:rsid w:val="00BB2740"/>
    <w:rsid w:val="00BB2741"/>
    <w:rsid w:val="00BB2AFF"/>
    <w:rsid w:val="00BB2B5F"/>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A4E"/>
    <w:rsid w:val="00BF0BE0"/>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1EA"/>
    <w:rsid w:val="00C11371"/>
    <w:rsid w:val="00C11404"/>
    <w:rsid w:val="00C11625"/>
    <w:rsid w:val="00C11661"/>
    <w:rsid w:val="00C1188D"/>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EB6"/>
    <w:rsid w:val="00C14F5C"/>
    <w:rsid w:val="00C150F6"/>
    <w:rsid w:val="00C151AD"/>
    <w:rsid w:val="00C15330"/>
    <w:rsid w:val="00C15588"/>
    <w:rsid w:val="00C155CE"/>
    <w:rsid w:val="00C15B85"/>
    <w:rsid w:val="00C16301"/>
    <w:rsid w:val="00C16418"/>
    <w:rsid w:val="00C16498"/>
    <w:rsid w:val="00C1664F"/>
    <w:rsid w:val="00C166C6"/>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40B6"/>
    <w:rsid w:val="00C241C9"/>
    <w:rsid w:val="00C24450"/>
    <w:rsid w:val="00C244CD"/>
    <w:rsid w:val="00C245C3"/>
    <w:rsid w:val="00C246C1"/>
    <w:rsid w:val="00C246CD"/>
    <w:rsid w:val="00C24BDE"/>
    <w:rsid w:val="00C24E70"/>
    <w:rsid w:val="00C24FA4"/>
    <w:rsid w:val="00C25057"/>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2A"/>
    <w:rsid w:val="00C465F6"/>
    <w:rsid w:val="00C46877"/>
    <w:rsid w:val="00C469D2"/>
    <w:rsid w:val="00C469ED"/>
    <w:rsid w:val="00C46DB2"/>
    <w:rsid w:val="00C470AC"/>
    <w:rsid w:val="00C471F3"/>
    <w:rsid w:val="00C47280"/>
    <w:rsid w:val="00C47358"/>
    <w:rsid w:val="00C4764A"/>
    <w:rsid w:val="00C47C82"/>
    <w:rsid w:val="00C5010E"/>
    <w:rsid w:val="00C5059B"/>
    <w:rsid w:val="00C506F0"/>
    <w:rsid w:val="00C50770"/>
    <w:rsid w:val="00C50B6A"/>
    <w:rsid w:val="00C50B8C"/>
    <w:rsid w:val="00C50CEC"/>
    <w:rsid w:val="00C50EC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744"/>
    <w:rsid w:val="00C67909"/>
    <w:rsid w:val="00C679ED"/>
    <w:rsid w:val="00C67C3C"/>
    <w:rsid w:val="00C67F1D"/>
    <w:rsid w:val="00C7009D"/>
    <w:rsid w:val="00C701B3"/>
    <w:rsid w:val="00C7023A"/>
    <w:rsid w:val="00C70256"/>
    <w:rsid w:val="00C7031F"/>
    <w:rsid w:val="00C70535"/>
    <w:rsid w:val="00C7062B"/>
    <w:rsid w:val="00C70717"/>
    <w:rsid w:val="00C707B1"/>
    <w:rsid w:val="00C70861"/>
    <w:rsid w:val="00C70B6D"/>
    <w:rsid w:val="00C71149"/>
    <w:rsid w:val="00C71261"/>
    <w:rsid w:val="00C71E1A"/>
    <w:rsid w:val="00C72048"/>
    <w:rsid w:val="00C720E3"/>
    <w:rsid w:val="00C72330"/>
    <w:rsid w:val="00C72652"/>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30A"/>
    <w:rsid w:val="00CC048D"/>
    <w:rsid w:val="00CC05E4"/>
    <w:rsid w:val="00CC06FF"/>
    <w:rsid w:val="00CC0AC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23D"/>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6B8"/>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DD1"/>
    <w:rsid w:val="00CF3EB8"/>
    <w:rsid w:val="00CF4143"/>
    <w:rsid w:val="00CF4495"/>
    <w:rsid w:val="00CF4524"/>
    <w:rsid w:val="00CF45AD"/>
    <w:rsid w:val="00CF4609"/>
    <w:rsid w:val="00CF4B80"/>
    <w:rsid w:val="00CF51CF"/>
    <w:rsid w:val="00CF53FA"/>
    <w:rsid w:val="00CF5460"/>
    <w:rsid w:val="00CF579C"/>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63"/>
    <w:rsid w:val="00CF7A33"/>
    <w:rsid w:val="00CF7DE4"/>
    <w:rsid w:val="00CF7EDD"/>
    <w:rsid w:val="00CF7FA8"/>
    <w:rsid w:val="00D001EA"/>
    <w:rsid w:val="00D0050C"/>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FE6"/>
    <w:rsid w:val="00D305AD"/>
    <w:rsid w:val="00D305BC"/>
    <w:rsid w:val="00D305E3"/>
    <w:rsid w:val="00D30694"/>
    <w:rsid w:val="00D3072B"/>
    <w:rsid w:val="00D30AE6"/>
    <w:rsid w:val="00D30F92"/>
    <w:rsid w:val="00D31469"/>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4FF"/>
    <w:rsid w:val="00D41528"/>
    <w:rsid w:val="00D41776"/>
    <w:rsid w:val="00D41983"/>
    <w:rsid w:val="00D41BE4"/>
    <w:rsid w:val="00D41E6B"/>
    <w:rsid w:val="00D41EED"/>
    <w:rsid w:val="00D4239C"/>
    <w:rsid w:val="00D427AE"/>
    <w:rsid w:val="00D42950"/>
    <w:rsid w:val="00D42C84"/>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E95"/>
    <w:rsid w:val="00D4527F"/>
    <w:rsid w:val="00D457E1"/>
    <w:rsid w:val="00D459D5"/>
    <w:rsid w:val="00D459FA"/>
    <w:rsid w:val="00D45ADC"/>
    <w:rsid w:val="00D45B04"/>
    <w:rsid w:val="00D45FF0"/>
    <w:rsid w:val="00D461EB"/>
    <w:rsid w:val="00D46353"/>
    <w:rsid w:val="00D46527"/>
    <w:rsid w:val="00D465D2"/>
    <w:rsid w:val="00D4664F"/>
    <w:rsid w:val="00D46741"/>
    <w:rsid w:val="00D469A3"/>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FD"/>
    <w:rsid w:val="00D50813"/>
    <w:rsid w:val="00D50B5C"/>
    <w:rsid w:val="00D50C97"/>
    <w:rsid w:val="00D50CA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DC"/>
    <w:rsid w:val="00D520F2"/>
    <w:rsid w:val="00D5219D"/>
    <w:rsid w:val="00D5234C"/>
    <w:rsid w:val="00D52653"/>
    <w:rsid w:val="00D527DD"/>
    <w:rsid w:val="00D5283D"/>
    <w:rsid w:val="00D52CD9"/>
    <w:rsid w:val="00D531AB"/>
    <w:rsid w:val="00D53245"/>
    <w:rsid w:val="00D532B8"/>
    <w:rsid w:val="00D532EE"/>
    <w:rsid w:val="00D53A0A"/>
    <w:rsid w:val="00D53B60"/>
    <w:rsid w:val="00D53C67"/>
    <w:rsid w:val="00D540ED"/>
    <w:rsid w:val="00D5417F"/>
    <w:rsid w:val="00D5457C"/>
    <w:rsid w:val="00D546AF"/>
    <w:rsid w:val="00D54BA1"/>
    <w:rsid w:val="00D550D0"/>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AF9"/>
    <w:rsid w:val="00D66B28"/>
    <w:rsid w:val="00D66D06"/>
    <w:rsid w:val="00D66DFA"/>
    <w:rsid w:val="00D66DFD"/>
    <w:rsid w:val="00D67075"/>
    <w:rsid w:val="00D671A6"/>
    <w:rsid w:val="00D67488"/>
    <w:rsid w:val="00D674B5"/>
    <w:rsid w:val="00D675D4"/>
    <w:rsid w:val="00D67704"/>
    <w:rsid w:val="00D67859"/>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E12"/>
    <w:rsid w:val="00D81F78"/>
    <w:rsid w:val="00D822DB"/>
    <w:rsid w:val="00D822FD"/>
    <w:rsid w:val="00D82650"/>
    <w:rsid w:val="00D8288E"/>
    <w:rsid w:val="00D82C5C"/>
    <w:rsid w:val="00D830A0"/>
    <w:rsid w:val="00D8320C"/>
    <w:rsid w:val="00D83359"/>
    <w:rsid w:val="00D834EB"/>
    <w:rsid w:val="00D83772"/>
    <w:rsid w:val="00D839DE"/>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60B"/>
    <w:rsid w:val="00DA460C"/>
    <w:rsid w:val="00DA477B"/>
    <w:rsid w:val="00DA48B7"/>
    <w:rsid w:val="00DA4B50"/>
    <w:rsid w:val="00DA4C02"/>
    <w:rsid w:val="00DA4FF9"/>
    <w:rsid w:val="00DA5076"/>
    <w:rsid w:val="00DA526B"/>
    <w:rsid w:val="00DA5373"/>
    <w:rsid w:val="00DA5573"/>
    <w:rsid w:val="00DA57BD"/>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527"/>
    <w:rsid w:val="00DC0568"/>
    <w:rsid w:val="00DC0610"/>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3A1"/>
    <w:rsid w:val="00DF25EC"/>
    <w:rsid w:val="00DF27A6"/>
    <w:rsid w:val="00DF2866"/>
    <w:rsid w:val="00DF2944"/>
    <w:rsid w:val="00DF2AFB"/>
    <w:rsid w:val="00DF2C13"/>
    <w:rsid w:val="00DF2DA1"/>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53B"/>
    <w:rsid w:val="00E225EA"/>
    <w:rsid w:val="00E22602"/>
    <w:rsid w:val="00E22737"/>
    <w:rsid w:val="00E2293B"/>
    <w:rsid w:val="00E2299A"/>
    <w:rsid w:val="00E22BD2"/>
    <w:rsid w:val="00E22C88"/>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D0"/>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159"/>
    <w:rsid w:val="00E7318C"/>
    <w:rsid w:val="00E73284"/>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E38"/>
    <w:rsid w:val="00E74E5B"/>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BB8"/>
    <w:rsid w:val="00E80D13"/>
    <w:rsid w:val="00E80EDF"/>
    <w:rsid w:val="00E80F2B"/>
    <w:rsid w:val="00E8107D"/>
    <w:rsid w:val="00E810A6"/>
    <w:rsid w:val="00E81122"/>
    <w:rsid w:val="00E81294"/>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401F"/>
    <w:rsid w:val="00EA41A5"/>
    <w:rsid w:val="00EA4239"/>
    <w:rsid w:val="00EA4344"/>
    <w:rsid w:val="00EA43F0"/>
    <w:rsid w:val="00EA46B5"/>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4B9"/>
    <w:rsid w:val="00EC46C5"/>
    <w:rsid w:val="00EC49C1"/>
    <w:rsid w:val="00EC4A36"/>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8C5"/>
    <w:rsid w:val="00ED2A9C"/>
    <w:rsid w:val="00ED2D1C"/>
    <w:rsid w:val="00ED3175"/>
    <w:rsid w:val="00ED344B"/>
    <w:rsid w:val="00ED359B"/>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64D"/>
    <w:rsid w:val="00ED59B6"/>
    <w:rsid w:val="00ED5D7D"/>
    <w:rsid w:val="00ED5E9B"/>
    <w:rsid w:val="00ED5F9F"/>
    <w:rsid w:val="00ED6094"/>
    <w:rsid w:val="00ED657D"/>
    <w:rsid w:val="00ED65F4"/>
    <w:rsid w:val="00ED67F9"/>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A7"/>
    <w:rsid w:val="00EE2B7E"/>
    <w:rsid w:val="00EE2DDF"/>
    <w:rsid w:val="00EE2EC5"/>
    <w:rsid w:val="00EE3080"/>
    <w:rsid w:val="00EE318F"/>
    <w:rsid w:val="00EE3239"/>
    <w:rsid w:val="00EE33A1"/>
    <w:rsid w:val="00EE3452"/>
    <w:rsid w:val="00EE34B7"/>
    <w:rsid w:val="00EE35D2"/>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2F5"/>
    <w:rsid w:val="00F11387"/>
    <w:rsid w:val="00F114F1"/>
    <w:rsid w:val="00F117AE"/>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626"/>
    <w:rsid w:val="00F65689"/>
    <w:rsid w:val="00F6595B"/>
    <w:rsid w:val="00F65AD8"/>
    <w:rsid w:val="00F65BFD"/>
    <w:rsid w:val="00F65CED"/>
    <w:rsid w:val="00F65D1F"/>
    <w:rsid w:val="00F65D3F"/>
    <w:rsid w:val="00F65D98"/>
    <w:rsid w:val="00F65F2C"/>
    <w:rsid w:val="00F65FB3"/>
    <w:rsid w:val="00F65FFE"/>
    <w:rsid w:val="00F6652B"/>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9A8"/>
    <w:rsid w:val="00F81A87"/>
    <w:rsid w:val="00F81C08"/>
    <w:rsid w:val="00F81FD3"/>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B3"/>
    <w:rsid w:val="00FA60D4"/>
    <w:rsid w:val="00FA61B1"/>
    <w:rsid w:val="00FA6331"/>
    <w:rsid w:val="00FA652B"/>
    <w:rsid w:val="00FA6843"/>
    <w:rsid w:val="00FA6921"/>
    <w:rsid w:val="00FA6ABC"/>
    <w:rsid w:val="00FA6D4F"/>
    <w:rsid w:val="00FA6D9F"/>
    <w:rsid w:val="00FA6EDB"/>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9E5"/>
    <w:rsid w:val="00FD3C46"/>
    <w:rsid w:val="00FD3E38"/>
    <w:rsid w:val="00FD3FE8"/>
    <w:rsid w:val="00FD411F"/>
    <w:rsid w:val="00FD4204"/>
    <w:rsid w:val="00FD42C3"/>
    <w:rsid w:val="00FD431D"/>
    <w:rsid w:val="00FD47B0"/>
    <w:rsid w:val="00FD4C42"/>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F7"/>
    <w:rsid w:val="00FE6EC6"/>
    <w:rsid w:val="00FE703A"/>
    <w:rsid w:val="00FE715C"/>
    <w:rsid w:val="00FE72D2"/>
    <w:rsid w:val="00FE7598"/>
    <w:rsid w:val="00FE7754"/>
    <w:rsid w:val="00FE7A18"/>
    <w:rsid w:val="00FE7AB1"/>
    <w:rsid w:val="00FE7DBF"/>
    <w:rsid w:val="00FE7DCE"/>
    <w:rsid w:val="00FE7E46"/>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EE"/>
    <w:rsid w:val="00FF24CE"/>
    <w:rsid w:val="00FF2787"/>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B47"/>
    <w:rsid w:val="00FF5C5F"/>
    <w:rsid w:val="00FF5C83"/>
    <w:rsid w:val="00FF5EC6"/>
    <w:rsid w:val="00FF6037"/>
    <w:rsid w:val="00FF62C0"/>
    <w:rsid w:val="00FF62D1"/>
    <w:rsid w:val="00FF64A8"/>
    <w:rsid w:val="00FF66B6"/>
    <w:rsid w:val="00FF66DF"/>
    <w:rsid w:val="00FF6941"/>
    <w:rsid w:val="00FF6962"/>
    <w:rsid w:val="00FF6C7D"/>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BAFBA3"/>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4-e-electronic_0620\docs\C1-203415.zip" TargetMode="External"/><Relationship Id="rId671" Type="http://schemas.openxmlformats.org/officeDocument/2006/relationships/hyperlink" Target="file:///C:\Users\dems1ce9\OneDrive%20-%20Nokia\3gpp\cn1\meetings\124-e-electronic_0620\docs\3rd\C1-203392.zip" TargetMode="External"/><Relationship Id="rId769" Type="http://schemas.openxmlformats.org/officeDocument/2006/relationships/hyperlink" Target="file:///C:\Users\dems1ce9\OneDrive%20-%20Nokia\3gpp\cn1\meetings\124-e-electronic_0620\docs\2nd\C1-203646.zip" TargetMode="External"/><Relationship Id="rId21" Type="http://schemas.openxmlformats.org/officeDocument/2006/relationships/hyperlink" Target="file:///C:\Users\dems1ce9\OneDrive%20-%20Nokia\3gpp\cn1\meetings\124-e-electronic_0620\docs\C1-203015.zip" TargetMode="External"/><Relationship Id="rId324" Type="http://schemas.openxmlformats.org/officeDocument/2006/relationships/hyperlink" Target="file:///C:\Users\dems1ce9\OneDrive%20-%20Nokia\3gpp\cn1\meetings\123-e_electronic_0420\docs\C1-202473.zip" TargetMode="External"/><Relationship Id="rId531" Type="http://schemas.openxmlformats.org/officeDocument/2006/relationships/hyperlink" Target="file:///C:\Users\dems1ce9\OneDrive%20-%20Nokia\3gpp\cn1\meetings\124-e-electronic_0620\docs\C1-203577.zip" TargetMode="External"/><Relationship Id="rId629" Type="http://schemas.openxmlformats.org/officeDocument/2006/relationships/hyperlink" Target="file:///C:\Users\dems1ce9\OneDrive%20-%20Nokia\3gpp\cn1\meetings\124-e-electronic_0620\docs\C1-203579.zip" TargetMode="External"/><Relationship Id="rId170" Type="http://schemas.openxmlformats.org/officeDocument/2006/relationships/hyperlink" Target="file:///C:\Users\dems1ce9\OneDrive%20-%20Nokia\3gpp\cn1\meetings\123-e_electronic_0420\docs\C1-202523.zip" TargetMode="External"/><Relationship Id="rId836" Type="http://schemas.openxmlformats.org/officeDocument/2006/relationships/hyperlink" Target="file:///C:\Users\dems1ce9\OneDrive%20-%20Nokia\3gpp\cn1\meetings\124-e-electronic_0620\docs\C1-203408.zip" TargetMode="External"/><Relationship Id="rId268" Type="http://schemas.openxmlformats.org/officeDocument/2006/relationships/hyperlink" Target="file:///C:\Users\dems1ce9\OneDrive%20-%20Nokia\3gpp\cn1\meetings\124-e-electronic_0620\docs\3rd\C1-203696.zip" TargetMode="External"/><Relationship Id="rId475" Type="http://schemas.openxmlformats.org/officeDocument/2006/relationships/hyperlink" Target="file:///C:\Users\dems1ce9\OneDrive%20-%20Nokia\3gpp\cn1\meetings\124-e-electronic_0620\docs\C1-203661.zip" TargetMode="External"/><Relationship Id="rId682" Type="http://schemas.openxmlformats.org/officeDocument/2006/relationships/hyperlink" Target="file:///C:\Users\dems1ce9\OneDrive%20-%20Nokia\3gpp\cn1\meetings\124-e-electronic_0620\docs\3rd\C1-203713.zip" TargetMode="External"/><Relationship Id="rId32" Type="http://schemas.openxmlformats.org/officeDocument/2006/relationships/hyperlink" Target="file:///C:\Users\dems1ce9\OneDrive%20-%20Nokia\3gpp\cn1\meetings\124-e-electronic_0620\docs\C1-203026.zip" TargetMode="External"/><Relationship Id="rId128" Type="http://schemas.openxmlformats.org/officeDocument/2006/relationships/hyperlink" Target="file:///C:\Users\dems1ce9\OneDrive%20-%20Nokia\3gpp\cn1\meetings\124-e-electronic_0620\docs\C1-203728.zip" TargetMode="External"/><Relationship Id="rId335" Type="http://schemas.openxmlformats.org/officeDocument/2006/relationships/hyperlink" Target="file:///C:\Users\dems1ce9\OneDrive%20-%20Nokia\3gpp\cn1\meetings\124-e-electronic_0620\docs\C1-203324.zip" TargetMode="External"/><Relationship Id="rId542" Type="http://schemas.openxmlformats.org/officeDocument/2006/relationships/hyperlink" Target="file:///C:\Users\dems1ce9\OneDrive%20-%20Nokia\3gpp\cn1\meetings\124-e-electronic_0620\docs\3rd\C1-203055.zip" TargetMode="External"/><Relationship Id="rId181" Type="http://schemas.openxmlformats.org/officeDocument/2006/relationships/hyperlink" Target="file:///C:\Users\dems1ce9\OneDrive%20-%20Nokia\3gpp\cn1\meetings\124-e-electronic_0620\docs\C1-203239.zip" TargetMode="External"/><Relationship Id="rId402" Type="http://schemas.openxmlformats.org/officeDocument/2006/relationships/hyperlink" Target="file:///C:\Users\dems1ce9\OneDrive%20-%20Nokia\3gpp\cn1\meetings\124-e-electronic_0620\docs\3rd\C1-203710.zip" TargetMode="External"/><Relationship Id="rId847" Type="http://schemas.openxmlformats.org/officeDocument/2006/relationships/hyperlink" Target="file:///C:\Users\dems1ce9\OneDrive%20-%20Nokia\3gpp\cn1\meetings\124-e-electronic_0620\docs\C1-203514.zip" TargetMode="External"/><Relationship Id="rId279" Type="http://schemas.openxmlformats.org/officeDocument/2006/relationships/hyperlink" Target="file:///C:\Users\dems1ce9\OneDrive%20-%20Nokia\3gpp\cn1\meetings\124-e-electronic_0620\docs\3rd\C1-203738.zip" TargetMode="External"/><Relationship Id="rId486" Type="http://schemas.openxmlformats.org/officeDocument/2006/relationships/hyperlink" Target="file:///C:\Users\dems1ce9\OneDrive%20-%20Nokia\3gpp\cn1\meetings\124-e-electronic_0620\docs\3rd\C1-203066.zip" TargetMode="External"/><Relationship Id="rId693" Type="http://schemas.openxmlformats.org/officeDocument/2006/relationships/hyperlink" Target="file:///C:\Users\etxjaxl\OneDrive%20-%20Ericsson%20AB\Documents\All%20Files\Standards\3GPP\Meetings\2004Dubrovnik\CT1\Docs\C1-202656.zip" TargetMode="External"/><Relationship Id="rId707" Type="http://schemas.openxmlformats.org/officeDocument/2006/relationships/hyperlink" Target="file:///C:\Users\dems1ce9\OneDrive%20-%20Nokia\3gpp\cn1\meetings\124-e-electronic_0620\docs\C1-203152.zip" TargetMode="External"/><Relationship Id="rId43" Type="http://schemas.openxmlformats.org/officeDocument/2006/relationships/hyperlink" Target="file:///C:\Users\dems1ce9\OneDrive%20-%20Nokia\3gpp\cn1\meetings\124-e-electronic_0620\docs\C1-203483.zip" TargetMode="External"/><Relationship Id="rId139" Type="http://schemas.openxmlformats.org/officeDocument/2006/relationships/hyperlink" Target="file:///C:\Users\dems1ce9\OneDrive%20-%20Nokia\3gpp\cn1\meetings\124-e-electronic_0620\docs\C1-203317.zip" TargetMode="External"/><Relationship Id="rId346" Type="http://schemas.openxmlformats.org/officeDocument/2006/relationships/hyperlink" Target="file:///C:\Users\dems1ce9\OneDrive%20-%20Nokia\3gpp\cn1\meetings\124-e-electronic_0620\docs\C1-203507.zip" TargetMode="External"/><Relationship Id="rId553" Type="http://schemas.openxmlformats.org/officeDocument/2006/relationships/hyperlink" Target="file:///C:\Users\dems1ce9\OneDrive%20-%20Nokia\3gpp\cn1\meetings\124-e-electronic_0620\docs\2nd\C1-203117.zip" TargetMode="External"/><Relationship Id="rId760" Type="http://schemas.openxmlformats.org/officeDocument/2006/relationships/hyperlink" Target="file:///C:\Users\dems1ce9\OneDrive%20-%20Nokia\3gpp\cn1\meetings\124-e-electronic_0620\docs\C1-203504.zip" TargetMode="External"/><Relationship Id="rId192" Type="http://schemas.openxmlformats.org/officeDocument/2006/relationships/hyperlink" Target="file:///C:\Users\dems1ce9\OneDrive%20-%20Nokia\3gpp\cn1\meetings\124-e-electronic_0620\docs\C1-203281.zip" TargetMode="External"/><Relationship Id="rId206" Type="http://schemas.openxmlformats.org/officeDocument/2006/relationships/hyperlink" Target="file:///C:\Users\dems1ce9\OneDrive%20-%20Nokia\3gpp\cn1\meetings\124-e-electronic_0620\docs\C1-203351.zip" TargetMode="External"/><Relationship Id="rId413" Type="http://schemas.openxmlformats.org/officeDocument/2006/relationships/hyperlink" Target="file:///C:\Users\dems1ce9\OneDrive%20-%20Nokia\3gpp\cn1\meetings\124-e-electronic_0620\docs\3rd\C1-203438.zip" TargetMode="External"/><Relationship Id="rId858" Type="http://schemas.openxmlformats.org/officeDocument/2006/relationships/hyperlink" Target="file:///C:\Users\dems1ce9\OneDrive%20-%20Nokia\3gpp\cn1\meetings\124-e-electronic_0620\docs\C1-203288.zip" TargetMode="External"/><Relationship Id="rId497" Type="http://schemas.openxmlformats.org/officeDocument/2006/relationships/hyperlink" Target="file:///C:\Users\dems1ce9\OneDrive%20-%20Nokia\3gpp\cn1\meetings\124-e-electronic_0620\docs\3rd\C1-203730.zip" TargetMode="External"/><Relationship Id="rId620" Type="http://schemas.openxmlformats.org/officeDocument/2006/relationships/hyperlink" Target="file:///C:\Users\dems1ce9\OneDrive%20-%20Nokia\3gpp\cn1\meetings\124-e-electronic_0620\docs\C1-203559.zip" TargetMode="External"/><Relationship Id="rId718" Type="http://schemas.openxmlformats.org/officeDocument/2006/relationships/hyperlink" Target="file:///C:\Users\dems1ce9\OneDrive%20-%20Nokia\3gpp\cn1\meetings\124-e-electronic_0620\docs\C1-203163.zip" TargetMode="External"/><Relationship Id="rId357" Type="http://schemas.openxmlformats.org/officeDocument/2006/relationships/hyperlink" Target="file:///C:\Users\dems1ce9\OneDrive%20-%20Nokia\3gpp\cn1\meetings\124-e-electronic_0620\docs\3rd\C1-203706.zip" TargetMode="External"/><Relationship Id="rId54" Type="http://schemas.openxmlformats.org/officeDocument/2006/relationships/hyperlink" Target="file:///C:\Users\dems1ce9\OneDrive%20-%20Nokia\3gpp\cn1\meetings\124-e-electronic_0620\docs\5th\C1-203772.zip" TargetMode="External"/><Relationship Id="rId217" Type="http://schemas.openxmlformats.org/officeDocument/2006/relationships/hyperlink" Target="file:///C:\Users\dems1ce9\OneDrive%20-%20Nokia\3gpp\cn1\meetings\124-e-electronic_0620\docs\C1-203466.zip" TargetMode="External"/><Relationship Id="rId564" Type="http://schemas.openxmlformats.org/officeDocument/2006/relationships/hyperlink" Target="file:///C:\Users\dems1ce9\OneDrive%20-%20Nokia\3gpp\cn1\meetings\124-e-electronic_0620\docs\C1-203219.zip" TargetMode="External"/><Relationship Id="rId771" Type="http://schemas.openxmlformats.org/officeDocument/2006/relationships/hyperlink" Target="file:///C:\Users\dems1ce9\OneDrive%20-%20Nokia\3gpp\cn1\meetings\124-e-electronic_0620\docs\2nd\C1-203657.zip" TargetMode="External"/><Relationship Id="rId869" Type="http://schemas.openxmlformats.org/officeDocument/2006/relationships/hyperlink" Target="file:///C:\Users\dems1ce9\OneDrive%20-%20Nokia\3gpp\cn1\meetings\124-e-electronic_0620\docs\3rd\C1-203674.zip" TargetMode="External"/><Relationship Id="rId424" Type="http://schemas.openxmlformats.org/officeDocument/2006/relationships/hyperlink" Target="file:///C:\Users\dems1ce9\OneDrive%20-%20Nokia\3gpp\cn1\meetings\124-e-electronic_0620\docs\3rd\C1-203691.zip" TargetMode="External"/><Relationship Id="rId631" Type="http://schemas.openxmlformats.org/officeDocument/2006/relationships/hyperlink" Target="file:///C:\Users\dems1ce9\OneDrive%20-%20Nokia\3gpp\cn1\meetings\124-e-electronic_0620\docs\C1-203581.zip" TargetMode="External"/><Relationship Id="rId729" Type="http://schemas.openxmlformats.org/officeDocument/2006/relationships/hyperlink" Target="file:///C:\Users\dems1ce9\OneDrive%20-%20Nokia\3gpp\cn1\meetings\124-e-electronic_0620\docs\C1-203179.zip" TargetMode="External"/><Relationship Id="rId270" Type="http://schemas.openxmlformats.org/officeDocument/2006/relationships/hyperlink" Target="file:///C:\Users\dems1ce9\OneDrive%20-%20Nokia\3gpp\cn1\meetings\124-e-electronic_0620\docs\3rd\C1-203698.zip" TargetMode="External"/><Relationship Id="rId65" Type="http://schemas.openxmlformats.org/officeDocument/2006/relationships/hyperlink" Target="file:///C:\Users\dems1ce9\OneDrive%20-%20Nokia\3gpp\cn1\meetings\124-e-electronic_0620\docs\C1-203105.zip" TargetMode="External"/><Relationship Id="rId130" Type="http://schemas.openxmlformats.org/officeDocument/2006/relationships/hyperlink" Target="file:///C:\Users\dems1ce9\OneDrive%20-%20Nokia\3gpp\cn1\meetings\124-e-electronic_0620\docs\C1-203261.zip" TargetMode="External"/><Relationship Id="rId368" Type="http://schemas.openxmlformats.org/officeDocument/2006/relationships/hyperlink" Target="file:///C:\Users\dems1ce9\OneDrive%20-%20Nokia\3gpp\cn1\meetings\123-e_electronic_0420\docs\C1-202087.zip" TargetMode="External"/><Relationship Id="rId575" Type="http://schemas.openxmlformats.org/officeDocument/2006/relationships/hyperlink" Target="file:///C:\Users\dems1ce9\OneDrive%20-%20Nokia\3gpp\cn1\meetings\124-e-electronic_0620\docs\C1-203291.zip" TargetMode="External"/><Relationship Id="rId782" Type="http://schemas.openxmlformats.org/officeDocument/2006/relationships/hyperlink" Target="file:///C:\Users\dems1ce9\OneDrive%20-%20Nokia\3gpp\cn1\meetings\124-e-electronic_0620\docs\C1-203186.zip" TargetMode="External"/><Relationship Id="rId228" Type="http://schemas.openxmlformats.org/officeDocument/2006/relationships/hyperlink" Target="file:///C:\Users\dems1ce9\OneDrive%20-%20Nokia\3gpp\cn1\meetings\124-e-electronic_0620\docs\3rd\C1-203497.zip" TargetMode="External"/><Relationship Id="rId435" Type="http://schemas.openxmlformats.org/officeDocument/2006/relationships/hyperlink" Target="file:///C:\Users\dems1ce9\OneDrive%20-%20Nokia\3gpp\cn1\meetings\123-e_electronic_0420\docs\C1-202082.zip" TargetMode="External"/><Relationship Id="rId642" Type="http://schemas.openxmlformats.org/officeDocument/2006/relationships/hyperlink" Target="file:///C:\Users\dems1ce9\OneDrive%20-%20Nokia\3gpp\cn1\meetings\123-e_electronic_0420\docs\C1-202148.zip" TargetMode="External"/><Relationship Id="rId281" Type="http://schemas.openxmlformats.org/officeDocument/2006/relationships/hyperlink" Target="file:///C:\Users\dems1ce9\OneDrive%20-%20Nokia\3gpp\cn1\meetings\124-e-electronic_0620\docs\C1-203353.zip" TargetMode="External"/><Relationship Id="rId502" Type="http://schemas.openxmlformats.org/officeDocument/2006/relationships/hyperlink" Target="file:///C:\Users\dems1ce9\OneDrive%20-%20Nokia\3gpp\cn1\meetings\124-e-electronic_0620\docs\3rd\C1-203735.zip" TargetMode="External"/><Relationship Id="rId76" Type="http://schemas.openxmlformats.org/officeDocument/2006/relationships/hyperlink" Target="file:///C:\Users\dems1ce9\OneDrive%20-%20Nokia\3gpp\cn1\meetings\124-e-electronic_0620\docs\3rd\C1-203610.zip" TargetMode="External"/><Relationship Id="rId141" Type="http://schemas.openxmlformats.org/officeDocument/2006/relationships/hyperlink" Target="file:///C:\Users\dems1ce9\OneDrive%20-%20Nokia\3gpp\cn1\meetings\124-e-electronic_0620\docs\C1-203319.zip" TargetMode="External"/><Relationship Id="rId379" Type="http://schemas.openxmlformats.org/officeDocument/2006/relationships/hyperlink" Target="file:///C:\Users\dems1ce9\OneDrive%20-%20Nokia\3gpp\cn1\meetings\124-e-electronic_0620\docs\C1-203255.zip" TargetMode="External"/><Relationship Id="rId586" Type="http://schemas.openxmlformats.org/officeDocument/2006/relationships/hyperlink" Target="file:///C:\Users\dems1ce9\OneDrive%20-%20Nokia\3gpp\cn1\meetings\124-e-electronic_0620\docs\3rd\C1-203453.zip" TargetMode="External"/><Relationship Id="rId793" Type="http://schemas.openxmlformats.org/officeDocument/2006/relationships/hyperlink" Target="file:///C:\Users\dems1ce9\OneDrive%20-%20Nokia\3gpp\cn1\meetings\124-e-electronic_0620\docs\C1-203197.zip" TargetMode="External"/><Relationship Id="rId807" Type="http://schemas.openxmlformats.org/officeDocument/2006/relationships/hyperlink" Target="file:///C:\Users\dems1ce9\OneDrive%20-%20Nokia\3gpp\cn1\meetings\124-e-electronic_0620\docs\C1-203211.zip" TargetMode="External"/><Relationship Id="rId7" Type="http://schemas.openxmlformats.org/officeDocument/2006/relationships/endnotes" Target="endnotes.xml"/><Relationship Id="rId239" Type="http://schemas.openxmlformats.org/officeDocument/2006/relationships/hyperlink" Target="file:///C:\Users\dems1ce9\OneDrive%20-%20Nokia\3gpp\cn1\meetings\124-e-electronic_0620\docs\C1-203543.zip" TargetMode="External"/><Relationship Id="rId446" Type="http://schemas.openxmlformats.org/officeDocument/2006/relationships/hyperlink" Target="file:///C:\Users\dems1ce9\OneDrive%20-%20Nokia\3gpp\cn1\meetings\124-e-electronic_0620\docs\C1-203090.zip" TargetMode="External"/><Relationship Id="rId653" Type="http://schemas.openxmlformats.org/officeDocument/2006/relationships/hyperlink" Target="file:///C:\Users\dems1ce9\OneDrive%20-%20Nokia\3gpp\cn1\meetings\124-e-electronic_0620\docs\C1-203234.zip" TargetMode="External"/><Relationship Id="rId250" Type="http://schemas.openxmlformats.org/officeDocument/2006/relationships/hyperlink" Target="file:///C:\Users\dems1ce9\OneDrive%20-%20Nokia\3gpp\cn1\meetings\124-e-electronic_0620\docs\3rd\C1-203584.zip" TargetMode="External"/><Relationship Id="rId292" Type="http://schemas.openxmlformats.org/officeDocument/2006/relationships/hyperlink" Target="file:///C:\Users\dems1ce9\OneDrive%20-%20Nokia\3gpp\cn1\meetings\124-e-electronic_0620\docs\C1-203407.zip" TargetMode="External"/><Relationship Id="rId306" Type="http://schemas.openxmlformats.org/officeDocument/2006/relationships/hyperlink" Target="file:///C:\Users\dems1ce9\OneDrive%20-%20Nokia\3gpp\cn1\meetings\124-e-electronic_0620\docs\3rd\C1-203049.zip" TargetMode="External"/><Relationship Id="rId488" Type="http://schemas.openxmlformats.org/officeDocument/2006/relationships/hyperlink" Target="file:///C:\Users\dems1ce9\OneDrive%20-%20Nokia\3gpp\cn1\meetings\124-e-electronic_0620\docs\C1-203222.zip" TargetMode="External"/><Relationship Id="rId695" Type="http://schemas.openxmlformats.org/officeDocument/2006/relationships/hyperlink" Target="file:///C:\Users\etxjaxl\OneDrive%20-%20Ericsson%20AB\Documents\All%20Files\Standards\3GPP\Meetings\2004Dubrovnik\CT1\Docs\C1-202658.zip" TargetMode="External"/><Relationship Id="rId709" Type="http://schemas.openxmlformats.org/officeDocument/2006/relationships/hyperlink" Target="file:///C:\Users\dems1ce9\OneDrive%20-%20Nokia\3gpp\cn1\meetings\124-e-electronic_0620\docs\C1-203154.zip" TargetMode="External"/><Relationship Id="rId860" Type="http://schemas.openxmlformats.org/officeDocument/2006/relationships/hyperlink" Target="file:///C:\Users\dems1ce9\OneDrive%20-%20Nokia\3gpp\cn1\meetings\124-e-electronic_0620\docs\C1-203346.zip" TargetMode="External"/><Relationship Id="rId45" Type="http://schemas.openxmlformats.org/officeDocument/2006/relationships/hyperlink" Target="file:///C:\Users\dems1ce9\OneDrive%20-%20Nokia\3gpp\cn1\meetings\124-e-electronic_0620\docs\C1-203042.zip" TargetMode="External"/><Relationship Id="rId87" Type="http://schemas.openxmlformats.org/officeDocument/2006/relationships/hyperlink" Target="file:///C:\Users\dems1ce9\OneDrive%20-%20Nokia\3gpp\cn1\meetings\124-e-electronic_0620\docs\2nd\C1-203680.zip" TargetMode="External"/><Relationship Id="rId110" Type="http://schemas.openxmlformats.org/officeDocument/2006/relationships/hyperlink" Target="file:///C:\Users\dems1ce9\OneDrive%20-%20Nokia\3gpp\cn1\meetings\124-e-electronic_0620\docs\C1-203357.zip" TargetMode="External"/><Relationship Id="rId348" Type="http://schemas.openxmlformats.org/officeDocument/2006/relationships/hyperlink" Target="file:///C:\Users\dems1ce9\OneDrive%20-%20Nokia\3gpp\cn1\meetings\124-e-electronic_0620\docs\C1-203510.zip" TargetMode="External"/><Relationship Id="rId513" Type="http://schemas.openxmlformats.org/officeDocument/2006/relationships/hyperlink" Target="file:///C:\Users\dems1ce9\OneDrive%20-%20Nokia\3gpp\cn1\meetings\124-e-electronic_0620\docs\C1-203343.zip" TargetMode="External"/><Relationship Id="rId555" Type="http://schemas.openxmlformats.org/officeDocument/2006/relationships/hyperlink" Target="file:///C:\Users\dems1ce9\OneDrive%20-%20Nokia\3gpp\cn1\meetings\124-e-electronic_0620\docs\2nd\C1-203119.zip" TargetMode="External"/><Relationship Id="rId597" Type="http://schemas.openxmlformats.org/officeDocument/2006/relationships/hyperlink" Target="file:///C:\Users\dems1ce9\OneDrive%20-%20Nokia\3gpp\cn1\meetings\124-e-electronic_0620\docs\3rd\C1-203744.zip" TargetMode="External"/><Relationship Id="rId720" Type="http://schemas.openxmlformats.org/officeDocument/2006/relationships/hyperlink" Target="file:///C:\Users\dems1ce9\OneDrive%20-%20Nokia\3gpp\cn1\meetings\124-e-electronic_0620\docs\C1-203165.zip" TargetMode="External"/><Relationship Id="rId762" Type="http://schemas.openxmlformats.org/officeDocument/2006/relationships/hyperlink" Target="file:///C:\Users\dems1ce9\OneDrive%20-%20Nokia\3gpp\cn1\meetings\124-e-electronic_0620\docs\C1-203519.zip" TargetMode="External"/><Relationship Id="rId818" Type="http://schemas.openxmlformats.org/officeDocument/2006/relationships/hyperlink" Target="file:///C:\Users\dems1ce9\OneDrive%20-%20Nokia\3gpp\cn1\meetings\124-e-electronic_0620\docs\3rd\C1-203723.zip" TargetMode="External"/><Relationship Id="rId152" Type="http://schemas.openxmlformats.org/officeDocument/2006/relationships/hyperlink" Target="file:///C:\Users\dems1ce9\OneDrive%20-%20Nokia\3gpp\cn1\meetings\123-e_electronic_0420\docs\C1-202075.zip" TargetMode="External"/><Relationship Id="rId194" Type="http://schemas.openxmlformats.org/officeDocument/2006/relationships/hyperlink" Target="file:///C:\Users\dems1ce9\OneDrive%20-%20Nokia\3gpp\cn1\meetings\124-e-electronic_0620\docs\C1-203303.zip" TargetMode="External"/><Relationship Id="rId208" Type="http://schemas.openxmlformats.org/officeDocument/2006/relationships/hyperlink" Target="file:///C:\Users\dems1ce9\OneDrive%20-%20Nokia\3gpp\cn1\meetings\124-e-electronic_0620\docs\3rd\C1-203371.zip" TargetMode="External"/><Relationship Id="rId415" Type="http://schemas.openxmlformats.org/officeDocument/2006/relationships/hyperlink" Target="file:///C:\Users\dems1ce9\OneDrive%20-%20Nokia\3gpp\cn1\meetings\124-e-electronic_0620\docs\3rd\C1-203440.zip" TargetMode="External"/><Relationship Id="rId457" Type="http://schemas.openxmlformats.org/officeDocument/2006/relationships/hyperlink" Target="file:///C:\Users\dems1ce9\OneDrive%20-%20Nokia\3gpp\cn1\meetings\124-e-electronic_0620\docs\2nd\C1-203429.zip" TargetMode="External"/><Relationship Id="rId622" Type="http://schemas.openxmlformats.org/officeDocument/2006/relationships/hyperlink" Target="file:///C:\Users\dems1ce9\OneDrive%20-%20Nokia\3gpp\cn1\meetings\124-e-electronic_0620\docs\C1-203561.zip" TargetMode="External"/><Relationship Id="rId261" Type="http://schemas.openxmlformats.org/officeDocument/2006/relationships/hyperlink" Target="file:///C:\Users\dems1ce9\OneDrive%20-%20Nokia\3gpp\cn1\meetings\124-e-electronic_0620\docs\3rd\C1-203605.zip" TargetMode="External"/><Relationship Id="rId499" Type="http://schemas.openxmlformats.org/officeDocument/2006/relationships/hyperlink" Target="file:///C:\Users\dems1ce9\OneDrive%20-%20Nokia\3gpp\cn1\meetings\124-e-electronic_0620\docs\3rd\C1-203732.zip" TargetMode="External"/><Relationship Id="rId664" Type="http://schemas.openxmlformats.org/officeDocument/2006/relationships/hyperlink" Target="file:///C:\Users\dems1ce9\OneDrive%20-%20Nokia\3gpp\cn1\meetings\124-e-electronic_0620\docs\3rd\C1-203385.zip" TargetMode="External"/><Relationship Id="rId871" Type="http://schemas.openxmlformats.org/officeDocument/2006/relationships/hyperlink" Target="file:///C:\Users\dems1ce9\OneDrive%20-%20Nokia\3gpp\cn1\meetings\124-e-electronic_0620\docs\C1-203033.zip" TargetMode="External"/><Relationship Id="rId14" Type="http://schemas.openxmlformats.org/officeDocument/2006/relationships/hyperlink" Target="file:///C:\Users\dems1ce9\OneDrive%20-%20Nokia\3gpp\cn1\meetings\124-e-electronic_0620\docs\C1-203008.zip" TargetMode="External"/><Relationship Id="rId56" Type="http://schemas.openxmlformats.org/officeDocument/2006/relationships/hyperlink" Target="file:///C:\Users\dems1ce9\OneDrive%20-%20Nokia\3gpp\cn1\meetings\124-e-electronic_0620\docs\C1-203096.zip" TargetMode="External"/><Relationship Id="rId317" Type="http://schemas.openxmlformats.org/officeDocument/2006/relationships/hyperlink" Target="file:///C:\Users\dems1ce9\OneDrive%20-%20Nokia\3gpp\cn1\meetings\124-e-electronic_0620\docs\3rd\C1-203126.zip" TargetMode="External"/><Relationship Id="rId359" Type="http://schemas.openxmlformats.org/officeDocument/2006/relationships/hyperlink" Target="file:///C:\Users\dems1ce9\OneDrive%20-%20Nokia\3gpp\cn1\meetings\124-e-electronic_0620\docs\3rd\C1-203717.zip" TargetMode="External"/><Relationship Id="rId524" Type="http://schemas.openxmlformats.org/officeDocument/2006/relationships/hyperlink" Target="file:///C:\Users\dems1ce9\OneDrive%20-%20Nokia\3gpp\cn1\meetings\124-e-electronic_0620\docs\C1-203570.zip" TargetMode="External"/><Relationship Id="rId566" Type="http://schemas.openxmlformats.org/officeDocument/2006/relationships/hyperlink" Target="file:///C:\Users\dems1ce9\OneDrive%20-%20Nokia\3gpp\cn1\meetings\124-e-electronic_0620\docs\C1-203266.zip" TargetMode="External"/><Relationship Id="rId731" Type="http://schemas.openxmlformats.org/officeDocument/2006/relationships/hyperlink" Target="file:///C:\Users\dems1ce9\OneDrive%20-%20Nokia\3gpp\cn1\meetings\124-e-electronic_0620\docs\C1-203183.zip" TargetMode="External"/><Relationship Id="rId773" Type="http://schemas.openxmlformats.org/officeDocument/2006/relationships/hyperlink" Target="file:///C:\Users\etxjaxl\OneDrive%20-%20Ericsson%20AB\Documents\All%20Files\Standards\3GPP\Meetings\2004Dubrovnik\CT1\Docs\C1-202884.zip" TargetMode="External"/><Relationship Id="rId98" Type="http://schemas.openxmlformats.org/officeDocument/2006/relationships/hyperlink" Target="file:///C:\Users\dems1ce9\OneDrive%20-%20Nokia\3gpp\cn1\meetings\124-e-electronic_0620\docs\C1-203660.zip" TargetMode="External"/><Relationship Id="rId121" Type="http://schemas.openxmlformats.org/officeDocument/2006/relationships/hyperlink" Target="file:///C:\Users\dems1ce9\OneDrive%20-%20Nokia\3gpp\cn1\meetings\124-e-electronic_0620\docs\C1-203545.zip" TargetMode="External"/><Relationship Id="rId163" Type="http://schemas.openxmlformats.org/officeDocument/2006/relationships/hyperlink" Target="file:///C:\Users\dems1ce9\OneDrive%20-%20Nokia\3gpp\cn1\meetings\123-e_electronic_0420\docs\C1-202331.zip" TargetMode="External"/><Relationship Id="rId219" Type="http://schemas.openxmlformats.org/officeDocument/2006/relationships/hyperlink" Target="file:///C:\Users\dems1ce9\OneDrive%20-%20Nokia\3gpp\cn1\meetings\124-e-electronic_0620\docs\C1-203471.zip" TargetMode="External"/><Relationship Id="rId370" Type="http://schemas.openxmlformats.org/officeDocument/2006/relationships/hyperlink" Target="file:///C:\Users\dems1ce9\OneDrive%20-%20Nokia\3gpp\cn1\meetings\123-e_electronic_0420\docs\C1-202194.zip" TargetMode="External"/><Relationship Id="rId426" Type="http://schemas.openxmlformats.org/officeDocument/2006/relationships/hyperlink" Target="file:///C:\Users\dems1ce9\OneDrive%20-%20Nokia\3gpp\cn1\meetings\123-e_electronic_0420\docs\C1-202192.zip" TargetMode="External"/><Relationship Id="rId633" Type="http://schemas.openxmlformats.org/officeDocument/2006/relationships/hyperlink" Target="file:///C:\Users\dems1ce9\OneDrive%20-%20Nokia\3gpp\cn1\meetings\124-e-electronic_0620\docs\2nd\C1-203616.zip" TargetMode="External"/><Relationship Id="rId829" Type="http://schemas.openxmlformats.org/officeDocument/2006/relationships/hyperlink" Target="file:///C:\Users\dems1ce9\OneDrive%20-%20Nokia\3gpp\cn1\meetings\123-e_electronic_0420\docs\C1-202081.zip" TargetMode="External"/><Relationship Id="rId230" Type="http://schemas.openxmlformats.org/officeDocument/2006/relationships/hyperlink" Target="file:///C:\Users\dems1ce9\OneDrive%20-%20Nokia\3gpp\cn1\meetings\124-e-electronic_0620\docs\C1-203506.zip" TargetMode="External"/><Relationship Id="rId468" Type="http://schemas.openxmlformats.org/officeDocument/2006/relationships/hyperlink" Target="file:///C:\Users\dems1ce9\OneDrive%20-%20Nokia\3gpp\cn1\meetings\124-e-electronic_0620\docs\C1-203511.zip" TargetMode="External"/><Relationship Id="rId675" Type="http://schemas.openxmlformats.org/officeDocument/2006/relationships/hyperlink" Target="file:///C:\Users\dems1ce9\OneDrive%20-%20Nokia\3gpp\cn1\meetings\124-e-electronic_0620\docs\C1-203464.zip" TargetMode="External"/><Relationship Id="rId840" Type="http://schemas.openxmlformats.org/officeDocument/2006/relationships/hyperlink" Target="file:///C:\Users\dems1ce9\OneDrive%20-%20Nokia\3gpp\cn1\meetings\124-e-electronic_0620\docs\C1-203069.zip" TargetMode="External"/><Relationship Id="rId25" Type="http://schemas.openxmlformats.org/officeDocument/2006/relationships/hyperlink" Target="file:///C:\Users\dems1ce9\OneDrive%20-%20Nokia\3gpp\cn1\meetings\124-e-electronic_0620\docs\C1-203019.zip" TargetMode="External"/><Relationship Id="rId67" Type="http://schemas.openxmlformats.org/officeDocument/2006/relationships/hyperlink" Target="file:///C:\Users\dems1ce9\OneDrive%20-%20Nokia\3gpp\cn1\meetings\124-e-electronic_0620\docs\C1-203109.zip" TargetMode="External"/><Relationship Id="rId272" Type="http://schemas.openxmlformats.org/officeDocument/2006/relationships/hyperlink" Target="file:///C:\Users\dems1ce9\OneDrive%20-%20Nokia\3gpp\cn1\meetings\124-e-electronic_0620\docs\3rd\C1-203700.zip" TargetMode="External"/><Relationship Id="rId328" Type="http://schemas.openxmlformats.org/officeDocument/2006/relationships/hyperlink" Target="file:///C:\Users\dems1ce9\OneDrive%20-%20Nokia\3gpp\cn1\meetings\124-e-electronic_0620\docs\3rd\C1-203037.zip" TargetMode="External"/><Relationship Id="rId535" Type="http://schemas.openxmlformats.org/officeDocument/2006/relationships/hyperlink" Target="file:///C:\Users\dems1ce9\OneDrive%20-%20Nokia\3gpp\cn1\meetings\123-e_electronic_0420\docs\C1-202022.zip" TargetMode="External"/><Relationship Id="rId577" Type="http://schemas.openxmlformats.org/officeDocument/2006/relationships/hyperlink" Target="file:///C:\Users\dems1ce9\OneDrive%20-%20Nokia\3gpp\cn1\meetings\124-e-electronic_0620\docs\C1-203296.zip" TargetMode="External"/><Relationship Id="rId700" Type="http://schemas.openxmlformats.org/officeDocument/2006/relationships/hyperlink" Target="file:///C:\Users\dems1ce9\OneDrive%20-%20Nokia\3gpp\cn1\meetings\124-e-electronic_0620\docs\C1-203145.zip" TargetMode="External"/><Relationship Id="rId742" Type="http://schemas.openxmlformats.org/officeDocument/2006/relationships/hyperlink" Target="file:///C:\Users\dems1ce9\OneDrive%20-%20Nokia\3gpp\cn1\meetings\124-e-electronic_0620\docs\2nd\C1-203652.zip" TargetMode="External"/><Relationship Id="rId132" Type="http://schemas.openxmlformats.org/officeDocument/2006/relationships/hyperlink" Target="file:///C:\Users\dems1ce9\OneDrive%20-%20Nokia\3gpp\cn1\meetings\124-e-electronic_0620\docs\C1-203263.zip" TargetMode="External"/><Relationship Id="rId174" Type="http://schemas.openxmlformats.org/officeDocument/2006/relationships/hyperlink" Target="file:///C:\Users\dems1ce9\OneDrive%20-%20Nokia\3gpp\cn1\meetings\123-e_electronic_0420\docs\C1-202478.zip" TargetMode="External"/><Relationship Id="rId381" Type="http://schemas.openxmlformats.org/officeDocument/2006/relationships/hyperlink" Target="file:///C:\Users\dems1ce9\OneDrive%20-%20Nokia\3gpp\cn1\meetings\124-e-electronic_0620\docs\C1-203257.zip" TargetMode="External"/><Relationship Id="rId602" Type="http://schemas.openxmlformats.org/officeDocument/2006/relationships/hyperlink" Target="file:///C:\Users\dems1ce9\OneDrive%20-%20Nokia\3gpp\cn1\meetings\124-e-electronic_0620\docs\3rd\C1-203708.zip" TargetMode="External"/><Relationship Id="rId784" Type="http://schemas.openxmlformats.org/officeDocument/2006/relationships/hyperlink" Target="file:///C:\Users\dems1ce9\OneDrive%20-%20Nokia\3gpp\cn1\meetings\124-e-electronic_0620\docs\C1-203188.zip" TargetMode="External"/><Relationship Id="rId241" Type="http://schemas.openxmlformats.org/officeDocument/2006/relationships/hyperlink" Target="file:///C:\Users\dems1ce9\OneDrive%20-%20Nokia\3gpp\cn1\meetings\124-e-electronic_0620\docs\C1-203548.zip" TargetMode="External"/><Relationship Id="rId437" Type="http://schemas.openxmlformats.org/officeDocument/2006/relationships/hyperlink" Target="file:///C:\Users\dems1ce9\OneDrive%20-%20Nokia\3gpp\cn1\meetings\123-e_electronic_0420\docs\C1-202176.zip" TargetMode="External"/><Relationship Id="rId479" Type="http://schemas.openxmlformats.org/officeDocument/2006/relationships/hyperlink" Target="file:///C:\Users\dems1ce9\OneDrive%20-%20Nokia\3gpp\cn1\meetings\124-e-electronic_0620\docs\3rd\C1-203672.zip" TargetMode="External"/><Relationship Id="rId644" Type="http://schemas.openxmlformats.org/officeDocument/2006/relationships/hyperlink" Target="file:///C:\Users\dems1ce9\OneDrive%20-%20Nokia\3gpp\cn1\meetings\123-e_electronic_0420\docs\C1-202274.zip" TargetMode="External"/><Relationship Id="rId686" Type="http://schemas.openxmlformats.org/officeDocument/2006/relationships/hyperlink" Target="file:///C:\Users\dems1ce9\OneDrive%20-%20Nokia\3gpp\cn1\meetings\123-e_electronic_0420\docs\C1-202555.zip" TargetMode="External"/><Relationship Id="rId851" Type="http://schemas.openxmlformats.org/officeDocument/2006/relationships/hyperlink" Target="file:///C:\Users\dems1ce9\OneDrive%20-%20Nokia\3gpp\cn1\meetings\124-e-electronic_0620\docs\C1-203330.zip" TargetMode="External"/><Relationship Id="rId36" Type="http://schemas.openxmlformats.org/officeDocument/2006/relationships/hyperlink" Target="file:///C:\Users\dems1ce9\OneDrive%20-%20Nokia\3gpp\cn1\meetings\124-e-electronic_0620\docs\C1-203030.zip" TargetMode="External"/><Relationship Id="rId283" Type="http://schemas.openxmlformats.org/officeDocument/2006/relationships/hyperlink" Target="file:///C:\Users\dems1ce9\OneDrive%20-%20Nokia\3gpp\cn1\meetings\124-e-electronic_0620\docs\C1-203355.zip" TargetMode="External"/><Relationship Id="rId339" Type="http://schemas.openxmlformats.org/officeDocument/2006/relationships/hyperlink" Target="file:///C:\Users\dems1ce9\OneDrive%20-%20Nokia\3gpp\cn1\meetings\124-e-electronic_0620\docs\C1-203420.zip" TargetMode="External"/><Relationship Id="rId490" Type="http://schemas.openxmlformats.org/officeDocument/2006/relationships/hyperlink" Target="file:///C:\Users\dems1ce9\OneDrive%20-%20Nokia\3gpp\cn1\meetings\124-e-electronic_0620\docs\C1-203449.zip" TargetMode="External"/><Relationship Id="rId504" Type="http://schemas.openxmlformats.org/officeDocument/2006/relationships/hyperlink" Target="file:///C:\Users\dems1ce9\OneDrive%20-%20Nokia\3gpp\cn1\meetings\124-e-electronic_0620\docs\3rd\C1-203376.zip" TargetMode="External"/><Relationship Id="rId546" Type="http://schemas.openxmlformats.org/officeDocument/2006/relationships/hyperlink" Target="file:///C:\Users\dems1ce9\OneDrive%20-%20Nokia\3gpp\cn1\meetings\124-e-electronic_0620\docs\3rd\C1-203059.zip" TargetMode="External"/><Relationship Id="rId711" Type="http://schemas.openxmlformats.org/officeDocument/2006/relationships/hyperlink" Target="file:///C:\Users\dems1ce9\OneDrive%20-%20Nokia\3gpp\cn1\meetings\124-e-electronic_0620\docs\C1-203156.zip" TargetMode="External"/><Relationship Id="rId753" Type="http://schemas.openxmlformats.org/officeDocument/2006/relationships/hyperlink" Target="file:///C:\Users\etxjaxl\OneDrive%20-%20Ericsson%20AB\Documents\All%20Files\Standards\3GPP\Meetings\2004Dubrovnik\CT1\Docs\C1-202643.zip" TargetMode="External"/><Relationship Id="rId78" Type="http://schemas.openxmlformats.org/officeDocument/2006/relationships/hyperlink" Target="file:///C:\Users\dems1ce9\OneDrive%20-%20Nokia\3gpp\cn1\meetings\124-e-electronic_0620\docs\3rd\C1-203612.zip" TargetMode="External"/><Relationship Id="rId101" Type="http://schemas.openxmlformats.org/officeDocument/2006/relationships/hyperlink" Target="file:///C:\Users\dems1ce9\OneDrive%20-%20Nokia\3gpp\cn1\meetings\124-e-electronic_0620\docs\2nd\C1-203683.zip" TargetMode="External"/><Relationship Id="rId143" Type="http://schemas.openxmlformats.org/officeDocument/2006/relationships/hyperlink" Target="file:///C:\Users\dems1ce9\OneDrive%20-%20Nokia\3gpp\cn1\meetings\124-e-electronic_0620\docs\3rd\C1-203396.zip" TargetMode="External"/><Relationship Id="rId185" Type="http://schemas.openxmlformats.org/officeDocument/2006/relationships/hyperlink" Target="file:///C:\Users\dems1ce9\OneDrive%20-%20Nokia\3gpp\cn1\meetings\124-e-electronic_0620\docs\C1-203274.zip" TargetMode="External"/><Relationship Id="rId350" Type="http://schemas.openxmlformats.org/officeDocument/2006/relationships/hyperlink" Target="file:///C:\Users\dems1ce9\OneDrive%20-%20Nokia\3gpp\cn1\meetings\124-e-electronic_0620\docs\2nd\C1-203538.zip" TargetMode="External"/><Relationship Id="rId406" Type="http://schemas.openxmlformats.org/officeDocument/2006/relationships/hyperlink" Target="file:///C:\Users\dems1ce9\OneDrive%20-%20Nokia\3gpp\cn1\meetings\123-e_electronic_0420\docs\C1-202471.zip" TargetMode="External"/><Relationship Id="rId588" Type="http://schemas.openxmlformats.org/officeDocument/2006/relationships/hyperlink" Target="file:///C:\Users\dems1ce9\OneDrive%20-%20Nokia\3gpp\cn1\meetings\124-e-electronic_0620\docs\3rd\C1-203480.zip" TargetMode="External"/><Relationship Id="rId795" Type="http://schemas.openxmlformats.org/officeDocument/2006/relationships/hyperlink" Target="file:///C:\Users\dems1ce9\OneDrive%20-%20Nokia\3gpp\cn1\meetings\124-e-electronic_0620\docs\C1-203199.zip" TargetMode="External"/><Relationship Id="rId809" Type="http://schemas.openxmlformats.org/officeDocument/2006/relationships/hyperlink" Target="file:///C:\Users\dems1ce9\OneDrive%20-%20Nokia\3gpp\cn1\meetings\124-e-electronic_0620\docs\C1-203213.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4-e-electronic_0620\docs\3rd\C1-203377.zip" TargetMode="External"/><Relationship Id="rId392" Type="http://schemas.openxmlformats.org/officeDocument/2006/relationships/hyperlink" Target="file:///C:\Users\dems1ce9\OneDrive%20-%20Nokia\3gpp\cn1\meetings\124-e-electronic_0620\docs\C1-203517.zip" TargetMode="External"/><Relationship Id="rId448" Type="http://schemas.openxmlformats.org/officeDocument/2006/relationships/hyperlink" Target="file:///C:\Users\dems1ce9\OneDrive%20-%20Nokia\3gpp\cn1\meetings\124-e-electronic_0620\docs\C1-203289.zip" TargetMode="External"/><Relationship Id="rId613" Type="http://schemas.openxmlformats.org/officeDocument/2006/relationships/hyperlink" Target="file:///C:\Users\dems1ce9\OneDrive%20-%20Nokia\3gpp\cn1\meetings\123-e_electronic_0420\docs\C1-202449.zip" TargetMode="External"/><Relationship Id="rId655" Type="http://schemas.openxmlformats.org/officeDocument/2006/relationships/hyperlink" Target="file:///C:\Users\dems1ce9\OneDrive%20-%20Nokia\3gpp\cn1\meetings\124-e-electronic_0620\docs\C1-203314.zip" TargetMode="External"/><Relationship Id="rId697" Type="http://schemas.openxmlformats.org/officeDocument/2006/relationships/hyperlink" Target="file:///C:\Users\dems1ce9\OneDrive%20-%20Nokia\3gpp\cn1\meetings\124-e-electronic_0620\docs\C1-203078.zip" TargetMode="External"/><Relationship Id="rId820" Type="http://schemas.openxmlformats.org/officeDocument/2006/relationships/hyperlink" Target="file:///C:\Users\dems1ce9\OneDrive%20-%20Nokia\3gpp\cn1\meetings\124-e-electronic_0620\docs\3rd\C1-203725.zip" TargetMode="External"/><Relationship Id="rId862" Type="http://schemas.openxmlformats.org/officeDocument/2006/relationships/hyperlink" Target="file:///C:\Users\dems1ce9\OneDrive%20-%20Nokia\3gpp\cn1\meetings\124-e-electronic_0620\docs\C1-203417.zip" TargetMode="External"/><Relationship Id="rId252" Type="http://schemas.openxmlformats.org/officeDocument/2006/relationships/hyperlink" Target="file:///C:\Users\dems1ce9\OneDrive%20-%20Nokia\3gpp\cn1\meetings\124-e-electronic_0620\docs\3rd\C1-203586.zip" TargetMode="External"/><Relationship Id="rId294" Type="http://schemas.openxmlformats.org/officeDocument/2006/relationships/hyperlink" Target="file:///C:\Users\dems1ce9\OneDrive%20-%20Nokia\3gpp\cn1\meetings\124-e-electronic_0620\docs\4th\C1-203756.zip" TargetMode="External"/><Relationship Id="rId308" Type="http://schemas.openxmlformats.org/officeDocument/2006/relationships/hyperlink" Target="file:///C:\Users\dems1ce9\OneDrive%20-%20Nokia\3gpp\cn1\meetings\124-e-electronic_0620\docs\3rd\C1-203051.zip" TargetMode="External"/><Relationship Id="rId515" Type="http://schemas.openxmlformats.org/officeDocument/2006/relationships/hyperlink" Target="file:///C:\Users\dems1ce9\OneDrive%20-%20Nokia\3gpp\cn1\meetings\124-e-electronic_0620\docs\2nd\C1-203347.zip" TargetMode="External"/><Relationship Id="rId722" Type="http://schemas.openxmlformats.org/officeDocument/2006/relationships/hyperlink" Target="file:///C:\Users\dems1ce9\OneDrive%20-%20Nokia\3gpp\cn1\meetings\124-e-electronic_0620\docs\C1-203167.zip" TargetMode="External"/><Relationship Id="rId47" Type="http://schemas.openxmlformats.org/officeDocument/2006/relationships/hyperlink" Target="file:///C:\Users\dems1ce9\OneDrive%20-%20Nokia\3gpp\cn1\meetings\124-e-electronic_0620\docs\C1-203073.zip" TargetMode="External"/><Relationship Id="rId89" Type="http://schemas.openxmlformats.org/officeDocument/2006/relationships/hyperlink" Target="file:///C:\Users\dems1ce9\OneDrive%20-%20Nokia\3gpp\cn1\meetings\124-e-electronic_0620\docs\2nd\C1-203682.zip" TargetMode="External"/><Relationship Id="rId112" Type="http://schemas.openxmlformats.org/officeDocument/2006/relationships/hyperlink" Target="file:///C:\Users\dems1ce9\OneDrive%20-%20Nokia\3gpp\cn1\meetings\124-e-electronic_0620\docs\C1-203410.zip" TargetMode="External"/><Relationship Id="rId154" Type="http://schemas.openxmlformats.org/officeDocument/2006/relationships/hyperlink" Target="file:///C:\Users\dems1ce9\OneDrive%20-%20Nokia\3gpp\cn1\meetings\123-e_electronic_0420\docs\C1-202101.zip" TargetMode="External"/><Relationship Id="rId361" Type="http://schemas.openxmlformats.org/officeDocument/2006/relationships/hyperlink" Target="file:///C:\Users\dems1ce9\OneDrive%20-%20Nokia\3gpp\cn1\meetings\124-e-electronic_0620\docs\4th\C1-203759.zip" TargetMode="External"/><Relationship Id="rId557" Type="http://schemas.openxmlformats.org/officeDocument/2006/relationships/hyperlink" Target="file:///C:\Users\dems1ce9\OneDrive%20-%20Nokia\3gpp\cn1\meetings\124-e-electronic_0620\docs\2nd\C1-203123.zip" TargetMode="External"/><Relationship Id="rId599" Type="http://schemas.openxmlformats.org/officeDocument/2006/relationships/hyperlink" Target="file:///C:\Users\dems1ce9\OneDrive%20-%20Nokia\3gpp\cn1\meetings\124-e-electronic_0620\docs\C1-203224.zip" TargetMode="External"/><Relationship Id="rId764" Type="http://schemas.openxmlformats.org/officeDocument/2006/relationships/hyperlink" Target="file:///C:\Users\dems1ce9\OneDrive%20-%20Nokia\3gpp\cn1\meetings\124-e-electronic_0620\docs\C1-203523.zip" TargetMode="External"/><Relationship Id="rId196" Type="http://schemas.openxmlformats.org/officeDocument/2006/relationships/hyperlink" Target="file:///C:\Users\dems1ce9\OneDrive%20-%20Nokia\3gpp\cn1\meetings\124-e-electronic_0620\docs\C1-203306.zip" TargetMode="External"/><Relationship Id="rId417" Type="http://schemas.openxmlformats.org/officeDocument/2006/relationships/hyperlink" Target="file:///C:\Users\dems1ce9\OneDrive%20-%20Nokia\3gpp\cn1\meetings\124-e-electronic_0620\docs\3rd\C1-203445.zip" TargetMode="External"/><Relationship Id="rId459" Type="http://schemas.openxmlformats.org/officeDocument/2006/relationships/hyperlink" Target="file:///C:\Users\dems1ce9\OneDrive%20-%20Nokia\3gpp\cn1\meetings\124-e-electronic_0620\docs\2nd\C1-203431.zip" TargetMode="External"/><Relationship Id="rId624" Type="http://schemas.openxmlformats.org/officeDocument/2006/relationships/hyperlink" Target="file:///C:\Users\dems1ce9\OneDrive%20-%20Nokia\3gpp\cn1\meetings\124-e-electronic_0620\docs\C1-203563.zip" TargetMode="External"/><Relationship Id="rId666" Type="http://schemas.openxmlformats.org/officeDocument/2006/relationships/hyperlink" Target="file:///C:\Users\dems1ce9\OneDrive%20-%20Nokia\3gpp\cn1\meetings\124-e-electronic_0620\docs\3rd\C1-203387.zip" TargetMode="External"/><Relationship Id="rId831" Type="http://schemas.openxmlformats.org/officeDocument/2006/relationships/hyperlink" Target="file:///C:\Users\etxjaxl\OneDrive%20-%20Ericsson%20AB\Documents\All%20Files\Standards\3GPP\Meetings\2004Dubrovnik\CT1\Docs\C1-202837.zip" TargetMode="External"/><Relationship Id="rId873" Type="http://schemas.openxmlformats.org/officeDocument/2006/relationships/footer" Target="footer1.xml"/><Relationship Id="rId16" Type="http://schemas.openxmlformats.org/officeDocument/2006/relationships/hyperlink" Target="file:///C:\Users\dems1ce9\OneDrive%20-%20Nokia\3gpp\cn1\meetings\124-e-electronic_0620\docs\C1-203010.zip" TargetMode="External"/><Relationship Id="rId221" Type="http://schemas.openxmlformats.org/officeDocument/2006/relationships/hyperlink" Target="file:///C:\Users\dems1ce9\OneDrive%20-%20Nokia\3gpp\cn1\meetings\124-e-electronic_0620\docs\C1-203478.zip" TargetMode="External"/><Relationship Id="rId263" Type="http://schemas.openxmlformats.org/officeDocument/2006/relationships/hyperlink" Target="file:///C:\Users\dems1ce9\OneDrive%20-%20Nokia\3gpp\cn1\meetings\124-e-electronic_0620\docs\C1-203627.zip" TargetMode="External"/><Relationship Id="rId319" Type="http://schemas.openxmlformats.org/officeDocument/2006/relationships/hyperlink" Target="file:///C:\Users\dems1ce9\OneDrive%20-%20Nokia\3gpp\cn1\meetings\124-e-electronic_0620\docs\3rd\C1-203740.zip" TargetMode="External"/><Relationship Id="rId470" Type="http://schemas.openxmlformats.org/officeDocument/2006/relationships/hyperlink" Target="file:///C:\Users\dems1ce9\OneDrive%20-%20Nokia\3gpp\cn1\meetings\124-e-electronic_0620\docs\C1-203516.zip" TargetMode="External"/><Relationship Id="rId526" Type="http://schemas.openxmlformats.org/officeDocument/2006/relationships/hyperlink" Target="file:///C:\Users\dems1ce9\OneDrive%20-%20Nokia\3gpp\cn1\meetings\124-e-electronic_0620\docs\C1-203572.zip" TargetMode="External"/><Relationship Id="rId58" Type="http://schemas.openxmlformats.org/officeDocument/2006/relationships/hyperlink" Target="file:///C:\Users\dems1ce9\OneDrive%20-%20Nokia\3gpp\cn1\meetings\124-e-electronic_0620\docs\C1-203098.zip" TargetMode="External"/><Relationship Id="rId123" Type="http://schemas.openxmlformats.org/officeDocument/2006/relationships/hyperlink" Target="file:///C:\Users\dems1ce9\OneDrive%20-%20Nokia\3gpp\cn1\meetings\124-e-electronic_0620\docs\C1-203743.zip" TargetMode="External"/><Relationship Id="rId330" Type="http://schemas.openxmlformats.org/officeDocument/2006/relationships/hyperlink" Target="file:///C:\Users\dems1ce9\OneDrive%20-%20Nokia\3gpp\cn1\meetings\124-e-electronic_0620\docs\C1-203228.zip" TargetMode="External"/><Relationship Id="rId568" Type="http://schemas.openxmlformats.org/officeDocument/2006/relationships/hyperlink" Target="file:///C:\Users\dems1ce9\OneDrive%20-%20Nokia\3gpp\cn1\meetings\124-e-electronic_0620\docs\C1-203268.zip" TargetMode="External"/><Relationship Id="rId733" Type="http://schemas.openxmlformats.org/officeDocument/2006/relationships/hyperlink" Target="file:///C:\Users\dems1ce9\OneDrive%20-%20Nokia\3gpp\cn1\meetings\124-e-electronic_0620\docs\C1-203185.zip" TargetMode="External"/><Relationship Id="rId775" Type="http://schemas.openxmlformats.org/officeDocument/2006/relationships/hyperlink" Target="file:///C:\Users\dems1ce9\OneDrive%20-%20Nokia\3gpp\cn1\meetings\124-e-electronic_0620\docs\C1-203173.zip" TargetMode="External"/><Relationship Id="rId165" Type="http://schemas.openxmlformats.org/officeDocument/2006/relationships/hyperlink" Target="file:///C:\Users\dems1ce9\OneDrive%20-%20Nokia\3gpp\cn1\meetings\123-e_electronic_0420\docs\C1-202347.zip" TargetMode="External"/><Relationship Id="rId372" Type="http://schemas.openxmlformats.org/officeDocument/2006/relationships/hyperlink" Target="file:///C:\Users\dems1ce9\OneDrive%20-%20Nokia\3gpp\cn1\meetings\123-e_electronic_0420\docs\C1-202393.zip" TargetMode="External"/><Relationship Id="rId428" Type="http://schemas.openxmlformats.org/officeDocument/2006/relationships/hyperlink" Target="file:///C:\Users\dems1ce9\OneDrive%20-%20Nokia\3gpp\cn1\meetings\124-e-electronic_0620\docs\C1-203340.zip" TargetMode="External"/><Relationship Id="rId635" Type="http://schemas.openxmlformats.org/officeDocument/2006/relationships/hyperlink" Target="file:///C:\Users\dems1ce9\OneDrive%20-%20Nokia\3gpp\cn1\meetings\124-e-electronic_0620\docs\2nd\C1-203618.zip" TargetMode="External"/><Relationship Id="rId677" Type="http://schemas.openxmlformats.org/officeDocument/2006/relationships/hyperlink" Target="file:///C:\Users\dems1ce9\OneDrive%20-%20Nokia\3gpp\cn1\meetings\124-e-electronic_0620\docs\3rd\C1-203591.zip" TargetMode="External"/><Relationship Id="rId800" Type="http://schemas.openxmlformats.org/officeDocument/2006/relationships/hyperlink" Target="file:///C:\Users\dems1ce9\OneDrive%20-%20Nokia\3gpp\cn1\meetings\124-e-electronic_0620\docs\C1-203204.zip" TargetMode="External"/><Relationship Id="rId842" Type="http://schemas.openxmlformats.org/officeDocument/2006/relationships/hyperlink" Target="file:///C:\Users\dems1ce9\OneDrive%20-%20Nokia\3gpp\cn1\meetings\124-e-electronic_0620\docs\C1-203094.zip" TargetMode="External"/><Relationship Id="rId232" Type="http://schemas.openxmlformats.org/officeDocument/2006/relationships/hyperlink" Target="file:///C:\Users\dems1ce9\OneDrive%20-%20Nokia\3gpp\cn1\meetings\124-e-electronic_0620\docs\C1-203513.zip" TargetMode="External"/><Relationship Id="rId274" Type="http://schemas.openxmlformats.org/officeDocument/2006/relationships/hyperlink" Target="file:///C:\Users\dems1ce9\OneDrive%20-%20Nokia\3gpp\cn1\meetings\124-e-electronic_0620\docs\3rd\C1-203702.zip" TargetMode="External"/><Relationship Id="rId481" Type="http://schemas.openxmlformats.org/officeDocument/2006/relationships/hyperlink" Target="file:///C:\Users\dems1ce9\OneDrive%20-%20Nokia\3gpp\cn1\meetings\124-e-electronic_0620\docs\3rd\C1-203692.zip" TargetMode="External"/><Relationship Id="rId702" Type="http://schemas.openxmlformats.org/officeDocument/2006/relationships/hyperlink" Target="file:///C:\Users\dems1ce9\OneDrive%20-%20Nokia\3gpp\cn1\meetings\124-e-electronic_0620\docs\C1-203147.zip" TargetMode="External"/><Relationship Id="rId27" Type="http://schemas.openxmlformats.org/officeDocument/2006/relationships/hyperlink" Target="file:///C:\Users\dems1ce9\OneDrive%20-%20Nokia\3gpp\cn1\meetings\124-e-electronic_0620\docs\C1-203021.zip" TargetMode="External"/><Relationship Id="rId69" Type="http://schemas.openxmlformats.org/officeDocument/2006/relationships/hyperlink" Target="file:///C:\Users\dems1ce9\OneDrive%20-%20Nokia\3gpp\cn1\meetings\124-e-electronic_0620\docs\C1-203111.zip" TargetMode="External"/><Relationship Id="rId134" Type="http://schemas.openxmlformats.org/officeDocument/2006/relationships/hyperlink" Target="file:///C:\Users\dems1ce9\OneDrive%20-%20Nokia\3gpp\cn1\meetings\123-e_electronic_0420\docs\C1-202519.zip" TargetMode="External"/><Relationship Id="rId537" Type="http://schemas.openxmlformats.org/officeDocument/2006/relationships/hyperlink" Target="file:///C:\Users\dems1ce9\OneDrive%20-%20Nokia\3gpp\cn1\meetings\123-e_electronic_0420\docs\C1-202438.zip" TargetMode="External"/><Relationship Id="rId579" Type="http://schemas.openxmlformats.org/officeDocument/2006/relationships/hyperlink" Target="file:///C:\Users\dems1ce9\OneDrive%20-%20Nokia\3gpp\cn1\meetings\124-e-electronic_0620\docs\C1-203298.zip" TargetMode="External"/><Relationship Id="rId744" Type="http://schemas.openxmlformats.org/officeDocument/2006/relationships/hyperlink" Target="file:///C:\Users\dems1ce9\OneDrive%20-%20Nokia\3gpp\cn1\meetings\124-e-electronic_0620\docs\2nd\C1-203654.zip" TargetMode="External"/><Relationship Id="rId786" Type="http://schemas.openxmlformats.org/officeDocument/2006/relationships/hyperlink" Target="file:///C:\Users\dems1ce9\OneDrive%20-%20Nokia\3gpp\cn1\meetings\124-e-electronic_0620\docs\C1-203190.zip" TargetMode="External"/><Relationship Id="rId80" Type="http://schemas.openxmlformats.org/officeDocument/2006/relationships/hyperlink" Target="file:///C:\Users\dems1ce9\OneDrive%20-%20Nokia\3gpp\cn1\meetings\124-e-electronic_0620\docs\3rd\C1-203614.zip" TargetMode="External"/><Relationship Id="rId176" Type="http://schemas.openxmlformats.org/officeDocument/2006/relationships/hyperlink" Target="file:///C:\Users\dems1ce9\OneDrive%20-%20Nokia\3gpp\cn1\meetings\124-e-electronic_0620\docs\3rd\C1-203046.zip" TargetMode="External"/><Relationship Id="rId341" Type="http://schemas.openxmlformats.org/officeDocument/2006/relationships/hyperlink" Target="file:///C:\Users\dems1ce9\OneDrive%20-%20Nokia\3gpp\cn1\meetings\124-e-electronic_0620\docs\C1-203422.zip" TargetMode="External"/><Relationship Id="rId383" Type="http://schemas.openxmlformats.org/officeDocument/2006/relationships/hyperlink" Target="file:///C:\Users\dems1ce9\OneDrive%20-%20Nokia\3gpp\cn1\meetings\124-e-electronic_0620\docs\C1-203283.zip" TargetMode="External"/><Relationship Id="rId439" Type="http://schemas.openxmlformats.org/officeDocument/2006/relationships/hyperlink" Target="file:///C:\Users\dems1ce9\OneDrive%20-%20Nokia\3gpp\cn1\meetings\123-e_electronic_0420\docs\C1-202419.zip" TargetMode="External"/><Relationship Id="rId590" Type="http://schemas.openxmlformats.org/officeDocument/2006/relationships/hyperlink" Target="file:///C:\Users\dems1ce9\OneDrive%20-%20Nokia\3gpp\cn1\meetings\124-e-electronic_0620\docs\C1-203539.zip" TargetMode="External"/><Relationship Id="rId604" Type="http://schemas.openxmlformats.org/officeDocument/2006/relationships/hyperlink" Target="file:///C:\Users\dems1ce9\OneDrive%20-%20Nokia\3gpp\cn1\meetings\124-e-electronic_0620\docs\C1-203512.zip" TargetMode="External"/><Relationship Id="rId646" Type="http://schemas.openxmlformats.org/officeDocument/2006/relationships/hyperlink" Target="file:///C:\Users\dems1ce9\OneDrive%20-%20Nokia\3gpp\cn1\meetings\123-e_electronic_0420\docs\C1-202512.zip" TargetMode="External"/><Relationship Id="rId811" Type="http://schemas.openxmlformats.org/officeDocument/2006/relationships/hyperlink" Target="file:///C:\Users\dems1ce9\OneDrive%20-%20Nokia\3gpp\cn1\meetings\124-e-electronic_0620\docs\C1-203216.zip" TargetMode="External"/><Relationship Id="rId201" Type="http://schemas.openxmlformats.org/officeDocument/2006/relationships/hyperlink" Target="file:///C:\Users\dems1ce9\OneDrive%20-%20Nokia\3gpp\cn1\meetings\124-e-electronic_0620\docs\C1-203311.zip" TargetMode="External"/><Relationship Id="rId243" Type="http://schemas.openxmlformats.org/officeDocument/2006/relationships/hyperlink" Target="file:///C:\Users\dems1ce9\OneDrive%20-%20Nokia\3gpp\cn1\meetings\124-e-electronic_0620\docs\C1-203550.zip" TargetMode="External"/><Relationship Id="rId285" Type="http://schemas.openxmlformats.org/officeDocument/2006/relationships/hyperlink" Target="file:///C:\Users\dems1ce9\OneDrive%20-%20Nokia\3gpp\cn1\meetings\124-e-electronic_0620\docs\C1-203359.zip" TargetMode="External"/><Relationship Id="rId450" Type="http://schemas.openxmlformats.org/officeDocument/2006/relationships/hyperlink" Target="file:///C:\Users\dems1ce9\OneDrive%20-%20Nokia\3gpp\cn1\meetings\124-e-electronic_0620\docs\C1-203322.zip" TargetMode="External"/><Relationship Id="rId506" Type="http://schemas.openxmlformats.org/officeDocument/2006/relationships/hyperlink" Target="file:///C:\Users\dems1ce9\OneDrive%20-%20Nokia\3gpp\cn1\meetings\123-e_electronic_0420\docs\C1-202548.zip" TargetMode="External"/><Relationship Id="rId688" Type="http://schemas.openxmlformats.org/officeDocument/2006/relationships/hyperlink" Target="file:///C:\Users\dems1ce9\OneDrive%20-%20Nokia\3gpp\cn1\meetings\123-e_electronic_0420\docs\C1-202557.zip" TargetMode="External"/><Relationship Id="rId853" Type="http://schemas.openxmlformats.org/officeDocument/2006/relationships/hyperlink" Target="file:///C:\Users\dems1ce9\OneDrive%20-%20Nokia\3gpp\cn1\meetings\124-e-electronic_0620\docs\C1-203368.zip" TargetMode="External"/><Relationship Id="rId38" Type="http://schemas.openxmlformats.org/officeDocument/2006/relationships/hyperlink" Target="file:///C:\Users\dems1ce9\OneDrive%20-%20Nokia\3gpp\cn1\meetings\124-e-electronic_0620\docs\C1-203034.zip" TargetMode="External"/><Relationship Id="rId103" Type="http://schemas.openxmlformats.org/officeDocument/2006/relationships/hyperlink" Target="file:///C:\Users\dems1ce9\OneDrive%20-%20Nokia\3gpp\cn1\meetings\123-e_electronic_0420\docs\C1-202584.zip" TargetMode="External"/><Relationship Id="rId310" Type="http://schemas.openxmlformats.org/officeDocument/2006/relationships/hyperlink" Target="file:///C:\Users\dems1ce9\OneDrive%20-%20Nokia\3gpp\cn1\meetings\124-e-electronic_0620\docs\C1-203074.zip" TargetMode="External"/><Relationship Id="rId492" Type="http://schemas.openxmlformats.org/officeDocument/2006/relationships/hyperlink" Target="file:///C:\Users\dems1ce9\OneDrive%20-%20Nokia\3gpp\cn1\meetings\124-e-electronic_0620\docs\C1-203454.zip" TargetMode="External"/><Relationship Id="rId548" Type="http://schemas.openxmlformats.org/officeDocument/2006/relationships/hyperlink" Target="file:///C:\Users\dems1ce9\OneDrive%20-%20Nokia\3gpp\cn1\meetings\124-e-electronic_0620\docs\3rd\C1-203061.zip" TargetMode="External"/><Relationship Id="rId713" Type="http://schemas.openxmlformats.org/officeDocument/2006/relationships/hyperlink" Target="file:///C:\Users\dems1ce9\OneDrive%20-%20Nokia\3gpp\cn1\meetings\124-e-electronic_0620\docs\C1-203158.zip" TargetMode="External"/><Relationship Id="rId755" Type="http://schemas.openxmlformats.org/officeDocument/2006/relationships/hyperlink" Target="file:///C:\Users\etxjaxl\OneDrive%20-%20Ericsson%20AB\Documents\All%20Files\Standards\3GPP\Meetings\2004Dubrovnik\CT1\Docs\C1-202647.zip" TargetMode="External"/><Relationship Id="rId797" Type="http://schemas.openxmlformats.org/officeDocument/2006/relationships/hyperlink" Target="file:///C:\Users\dems1ce9\OneDrive%20-%20Nokia\3gpp\cn1\meetings\124-e-electronic_0620\docs\C1-203201.zip" TargetMode="External"/><Relationship Id="rId91" Type="http://schemas.openxmlformats.org/officeDocument/2006/relationships/hyperlink" Target="file:///C:\Users\dems1ce9\OneDrive%20-%20Nokia\3gpp\cn1\meetings\124-e-electronic_0620\docs\2nd\C1-203686.zip" TargetMode="External"/><Relationship Id="rId145" Type="http://schemas.openxmlformats.org/officeDocument/2006/relationships/hyperlink" Target="file:///C:\Users\dems1ce9\OneDrive%20-%20Nokia\3gpp\cn1\meetings\124-e-electronic_0620\docs\C1-203339.zip" TargetMode="External"/><Relationship Id="rId187" Type="http://schemas.openxmlformats.org/officeDocument/2006/relationships/hyperlink" Target="file:///C:\Users\dems1ce9\OneDrive%20-%20Nokia\3gpp\cn1\meetings\124-e-electronic_0620\docs\C1-203276.zip" TargetMode="External"/><Relationship Id="rId352" Type="http://schemas.openxmlformats.org/officeDocument/2006/relationships/hyperlink" Target="file:///C:\Users\dems1ce9\OneDrive%20-%20Nokia\3gpp\cn1\meetings\124-e-electronic_0620\docs\C1-203596.zip" TargetMode="External"/><Relationship Id="rId394" Type="http://schemas.openxmlformats.org/officeDocument/2006/relationships/hyperlink" Target="file:///C:\Users\dems1ce9\OneDrive%20-%20Nokia\3gpp\cn1\meetings\124-e-electronic_0620\docs\2nd\C1-203248.zip" TargetMode="External"/><Relationship Id="rId408" Type="http://schemas.openxmlformats.org/officeDocument/2006/relationships/hyperlink" Target="file:///C:\Users\dems1ce9\OneDrive%20-%20Nokia\3gpp\cn1\meetings\124-e-electronic_0620\docs\C1-203286.zip" TargetMode="External"/><Relationship Id="rId615" Type="http://schemas.openxmlformats.org/officeDocument/2006/relationships/hyperlink" Target="file:///C:\Users\dems1ce9\OneDrive%20-%20Nokia\3gpp\cn1\meetings\124-e-electronic_0620\docs\C1-203435.zip" TargetMode="External"/><Relationship Id="rId822" Type="http://schemas.openxmlformats.org/officeDocument/2006/relationships/hyperlink" Target="file:///C:\Users\dems1ce9\OneDrive%20-%20Nokia\3gpp\cn1\meetings\123-e_electronic_0420\docs\C1-202066.zip" TargetMode="External"/><Relationship Id="rId212" Type="http://schemas.openxmlformats.org/officeDocument/2006/relationships/hyperlink" Target="file:///C:\Users\dems1ce9\OneDrive%20-%20Nokia\3gpp\cn1\meetings\124-e-electronic_0620\docs\3rd\C1-203393.zip" TargetMode="External"/><Relationship Id="rId254" Type="http://schemas.openxmlformats.org/officeDocument/2006/relationships/hyperlink" Target="file:///C:\Users\dems1ce9\OneDrive%20-%20Nokia\3gpp\cn1\meetings\124-e-electronic_0620\docs\3rd\C1-203589.zip" TargetMode="External"/><Relationship Id="rId657" Type="http://schemas.openxmlformats.org/officeDocument/2006/relationships/hyperlink" Target="file:///C:\Users\dems1ce9\OneDrive%20-%20Nokia\3gpp\cn1\meetings\124-e-electronic_0620\docs\3rd\C1-203375.zip" TargetMode="External"/><Relationship Id="rId699" Type="http://schemas.openxmlformats.org/officeDocument/2006/relationships/hyperlink" Target="file:///C:\Users\dems1ce9\OneDrive%20-%20Nokia\3gpp\cn1\meetings\124-e-electronic_0620\docs\C1-203144.zip" TargetMode="External"/><Relationship Id="rId864" Type="http://schemas.openxmlformats.org/officeDocument/2006/relationships/hyperlink" Target="file:///C:\Users\dems1ce9\OneDrive%20-%20Nokia\3gpp\cn1\meetings\124-e-electronic_0620\docs\C1-203474.zip" TargetMode="External"/><Relationship Id="rId49" Type="http://schemas.openxmlformats.org/officeDocument/2006/relationships/hyperlink" Target="file:///C:\Users\dems1ce9\OneDrive%20-%20Nokia\3gpp\cn1\meetings\124-e-electronic_0620\docs\5th\C1-203767.zip" TargetMode="External"/><Relationship Id="rId114" Type="http://schemas.openxmlformats.org/officeDocument/2006/relationships/hyperlink" Target="file:///C:\Users\dems1ce9\OneDrive%20-%20Nokia\3gpp\cn1\meetings\124-e-electronic_0620\docs\C1-203412.zip" TargetMode="External"/><Relationship Id="rId296" Type="http://schemas.openxmlformats.org/officeDocument/2006/relationships/hyperlink" Target="file:///C:\Users\dems1ce9\OneDrive%20-%20Nokia\3gpp\cn1\meetings\124-e-electronic_0620\docs\4th\C1-203761.zip" TargetMode="External"/><Relationship Id="rId461" Type="http://schemas.openxmlformats.org/officeDocument/2006/relationships/hyperlink" Target="file:///C:\Users\dems1ce9\OneDrive%20-%20Nokia\3gpp\cn1\meetings\124-e-electronic_0620\docs\C1-203476.zip" TargetMode="External"/><Relationship Id="rId517" Type="http://schemas.openxmlformats.org/officeDocument/2006/relationships/hyperlink" Target="file:///C:\Users\dems1ce9\OneDrive%20-%20Nokia\3gpp\cn1\meetings\124-e-electronic_0620\docs\2nd\C1-203349.zip" TargetMode="External"/><Relationship Id="rId559" Type="http://schemas.openxmlformats.org/officeDocument/2006/relationships/hyperlink" Target="file:///C:\Users\dems1ce9\OneDrive%20-%20Nokia\3gpp\cn1\meetings\124-e-electronic_0620\docs\3rd\C1-203127.zip" TargetMode="External"/><Relationship Id="rId724" Type="http://schemas.openxmlformats.org/officeDocument/2006/relationships/hyperlink" Target="file:///C:\Users\dems1ce9\OneDrive%20-%20Nokia\3gpp\cn1\meetings\124-e-electronic_0620\docs\C1-203169.zip" TargetMode="External"/><Relationship Id="rId766" Type="http://schemas.openxmlformats.org/officeDocument/2006/relationships/hyperlink" Target="file:///C:\Users\dems1ce9\OneDrive%20-%20Nokia\3gpp\cn1\meetings\124-e-electronic_0620\docs\C1-203525.zip" TargetMode="External"/><Relationship Id="rId60" Type="http://schemas.openxmlformats.org/officeDocument/2006/relationships/hyperlink" Target="file:///C:\Users\dems1ce9\OneDrive%20-%20Nokia\3gpp\cn1\meetings\124-e-electronic_0620\docs\C1-203100.zip" TargetMode="External"/><Relationship Id="rId156" Type="http://schemas.openxmlformats.org/officeDocument/2006/relationships/hyperlink" Target="file:///C:\Users\dems1ce9\OneDrive%20-%20Nokia\3gpp\cn1\meetings\123-e_electronic_0420\docs\C1-202129.zip" TargetMode="External"/><Relationship Id="rId198" Type="http://schemas.openxmlformats.org/officeDocument/2006/relationships/hyperlink" Target="file:///C:\Users\dems1ce9\OneDrive%20-%20Nokia\3gpp\cn1\meetings\124-e-electronic_0620\docs\C1-203308.zip" TargetMode="External"/><Relationship Id="rId321" Type="http://schemas.openxmlformats.org/officeDocument/2006/relationships/hyperlink" Target="file:///C:\Users\dems1ce9\OneDrive%20-%20Nokia\3gpp\cn1\meetings\123-e_electronic_0420\docs\C1-202224.zip" TargetMode="External"/><Relationship Id="rId363" Type="http://schemas.openxmlformats.org/officeDocument/2006/relationships/hyperlink" Target="file:///C:\Users\dems1ce9\OneDrive%20-%20Nokia\3gpp\cn1\meetings\124-e-electronic_0620\docs\4th\C1-203762.zip" TargetMode="External"/><Relationship Id="rId419" Type="http://schemas.openxmlformats.org/officeDocument/2006/relationships/hyperlink" Target="file:///C:\Users\dems1ce9\OneDrive%20-%20Nokia\3gpp\cn1\meetings\124-e-electronic_0620\docs\C1-203601.zip" TargetMode="External"/><Relationship Id="rId570" Type="http://schemas.openxmlformats.org/officeDocument/2006/relationships/hyperlink" Target="file:///C:\Users\dems1ce9\OneDrive%20-%20Nokia\3gpp\cn1\meetings\124-e-electronic_0620\docs\C1-203270.zip" TargetMode="External"/><Relationship Id="rId626" Type="http://schemas.openxmlformats.org/officeDocument/2006/relationships/hyperlink" Target="file:///C:\Users\dems1ce9\OneDrive%20-%20Nokia\3gpp\cn1\meetings\124-e-electronic_0620\docs\C1-203565.zip" TargetMode="External"/><Relationship Id="rId223" Type="http://schemas.openxmlformats.org/officeDocument/2006/relationships/hyperlink" Target="file:///C:\Users\dems1ce9\OneDrive%20-%20Nokia\3gpp\cn1\meetings\124-e-electronic_0620\docs\C1-203489.zip" TargetMode="External"/><Relationship Id="rId430" Type="http://schemas.openxmlformats.org/officeDocument/2006/relationships/hyperlink" Target="file:///C:\Users\dems1ce9\OneDrive%20-%20Nokia\3gpp\cn1\meetings\124-e-electronic_0620\docs\C1-203642.zip" TargetMode="External"/><Relationship Id="rId668" Type="http://schemas.openxmlformats.org/officeDocument/2006/relationships/hyperlink" Target="file:///C:\Users\dems1ce9\OneDrive%20-%20Nokia\3gpp\cn1\meetings\124-e-electronic_0620\docs\3rd\C1-203389.zip" TargetMode="External"/><Relationship Id="rId833" Type="http://schemas.openxmlformats.org/officeDocument/2006/relationships/hyperlink" Target="file:///C:\Users\dems1ce9\OneDrive%20-%20Nokia\3gpp\cn1\meetings\124-e-electronic_0620\docs\C1-203038.zip" TargetMode="External"/><Relationship Id="rId875" Type="http://schemas.openxmlformats.org/officeDocument/2006/relationships/fontTable" Target="fontTable.xml"/><Relationship Id="rId18" Type="http://schemas.openxmlformats.org/officeDocument/2006/relationships/hyperlink" Target="file:///C:\Users\dems1ce9\OneDrive%20-%20Nokia\3gpp\cn1\meetings\124-e-electronic_0620\docs\C1-203012.zip" TargetMode="External"/><Relationship Id="rId265" Type="http://schemas.openxmlformats.org/officeDocument/2006/relationships/hyperlink" Target="file:///C:\Users\dems1ce9\OneDrive%20-%20Nokia\3gpp\cn1\meetings\124-e-electronic_0620\docs\3rd\C1-203643.zip" TargetMode="External"/><Relationship Id="rId472" Type="http://schemas.openxmlformats.org/officeDocument/2006/relationships/hyperlink" Target="file:///C:\Users\dems1ce9\OneDrive%20-%20Nokia\3gpp\cn1\meetings\124-e-electronic_0620\docs\C1-203088.zip" TargetMode="External"/><Relationship Id="rId528" Type="http://schemas.openxmlformats.org/officeDocument/2006/relationships/hyperlink" Target="file:///C:\Users\dems1ce9\OneDrive%20-%20Nokia\3gpp\cn1\meetings\124-e-electronic_0620\docs\C1-203574.zip" TargetMode="External"/><Relationship Id="rId735" Type="http://schemas.openxmlformats.org/officeDocument/2006/relationships/hyperlink" Target="file:///C:\Users\dems1ce9\OneDrive%20-%20Nokia\3gpp\cn1\meetings\124-e-electronic_0620\docs\2nd\C1-203246.zip" TargetMode="External"/><Relationship Id="rId125" Type="http://schemas.openxmlformats.org/officeDocument/2006/relationships/hyperlink" Target="file:///C:\Users\dems1ce9\OneDrive%20-%20Nokia\3gpp\cn1\meetings\124-e-electronic_0620\docs\C1-203227.zip" TargetMode="External"/><Relationship Id="rId167" Type="http://schemas.openxmlformats.org/officeDocument/2006/relationships/hyperlink" Target="file:///C:\Users\dems1ce9\OneDrive%20-%20Nokia\3gpp\cn1\meetings\123-e_electronic_0420\docs\C1-202477.zip" TargetMode="External"/><Relationship Id="rId332" Type="http://schemas.openxmlformats.org/officeDocument/2006/relationships/hyperlink" Target="file:///C:\Users\dems1ce9\OneDrive%20-%20Nokia\3gpp\cn1\meetings\124-e-electronic_0620\docs\C1-203236.zip" TargetMode="External"/><Relationship Id="rId374" Type="http://schemas.openxmlformats.org/officeDocument/2006/relationships/hyperlink" Target="file:///C:\Users\dems1ce9\OneDrive%20-%20Nokia\3gpp\cn1\meetings\123-e_electronic_0420\docs\C1-202522.zip" TargetMode="External"/><Relationship Id="rId581" Type="http://schemas.openxmlformats.org/officeDocument/2006/relationships/hyperlink" Target="file:///C:\Users\dems1ce9\OneDrive%20-%20Nokia\3gpp\cn1\meetings\124-e-electronic_0620\docs\C1-203327.zip" TargetMode="External"/><Relationship Id="rId777" Type="http://schemas.openxmlformats.org/officeDocument/2006/relationships/hyperlink" Target="file:///C:\Users\dems1ce9\OneDrive%20-%20Nokia\3gpp\cn1\meetings\124-e-electronic_0620\docs\C1-203175.zip" TargetMode="External"/><Relationship Id="rId71" Type="http://schemas.openxmlformats.org/officeDocument/2006/relationships/hyperlink" Target="file:///C:\Users\dems1ce9\OneDrive%20-%20Nokia\3gpp\cn1\meetings\124-e-electronic_0620\docs\2nd\C1-203499.zip" TargetMode="External"/><Relationship Id="rId234" Type="http://schemas.openxmlformats.org/officeDocument/2006/relationships/hyperlink" Target="file:///C:\Users\dems1ce9\OneDrive%20-%20Nokia\3gpp\cn1\meetings\124-e-electronic_0620\docs\3rd\C1-203530.zip" TargetMode="External"/><Relationship Id="rId637" Type="http://schemas.openxmlformats.org/officeDocument/2006/relationships/hyperlink" Target="file:///C:\Users\dems1ce9\OneDrive%20-%20Nokia\3gpp\cn1\meetings\124-e-electronic_0620\docs\2nd\C1-203620.zip" TargetMode="External"/><Relationship Id="rId679" Type="http://schemas.openxmlformats.org/officeDocument/2006/relationships/hyperlink" Target="file:///C:\Users\dems1ce9\OneDrive%20-%20Nokia\3gpp\cn1\meetings\124-e-electronic_0620\docs\3rd\C1-203695.zip" TargetMode="External"/><Relationship Id="rId802" Type="http://schemas.openxmlformats.org/officeDocument/2006/relationships/hyperlink" Target="file:///C:\Users\dems1ce9\OneDrive%20-%20Nokia\3gpp\cn1\meetings\124-e-electronic_0620\docs\C1-203206.zip" TargetMode="External"/><Relationship Id="rId844" Type="http://schemas.openxmlformats.org/officeDocument/2006/relationships/hyperlink" Target="file:///C:\Users\dems1ce9\OneDrive%20-%20Nokia\3gpp\cn1\meetings\124-e-electronic_0620\docs\C1-203220.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24-e-electronic_0620\docs\C1-203023.zip" TargetMode="External"/><Relationship Id="rId276" Type="http://schemas.openxmlformats.org/officeDocument/2006/relationships/hyperlink" Target="file:///C:\Users\dems1ce9\OneDrive%20-%20Nokia\3gpp\cn1\meetings\124-e-electronic_0620\docs\3rd\C1-203704.zip" TargetMode="External"/><Relationship Id="rId441" Type="http://schemas.openxmlformats.org/officeDocument/2006/relationships/hyperlink" Target="file:///C:\Users\dems1ce9\OneDrive%20-%20Nokia\3gpp\cn1\meetings\123-e_electronic_0420\docs\C1-202463.zip" TargetMode="External"/><Relationship Id="rId483" Type="http://schemas.openxmlformats.org/officeDocument/2006/relationships/hyperlink" Target="file:///C:\Users\dems1ce9\OneDrive%20-%20Nokia\3gpp\cn1\meetings\124-e-electronic_0620\docs\3rd\C1-203694.zip" TargetMode="External"/><Relationship Id="rId539" Type="http://schemas.openxmlformats.org/officeDocument/2006/relationships/hyperlink" Target="file:///C:\Users\dems1ce9\OneDrive%20-%20Nokia\3gpp\cn1\meetings\123-e_electronic_0420\docs\C1-202453.zip" TargetMode="External"/><Relationship Id="rId690" Type="http://schemas.openxmlformats.org/officeDocument/2006/relationships/hyperlink" Target="file:///C:\Users\etxjaxl\OneDrive%20-%20Ericsson%20AB\Documents\All%20Files\Standards\3GPP\Meetings\2004Dubrovnik\CT1\Docs\C1-202630.zip" TargetMode="External"/><Relationship Id="rId704" Type="http://schemas.openxmlformats.org/officeDocument/2006/relationships/hyperlink" Target="file:///C:\Users\dems1ce9\OneDrive%20-%20Nokia\3gpp\cn1\meetings\124-e-electronic_0620\docs\C1-203149.zip" TargetMode="External"/><Relationship Id="rId746" Type="http://schemas.openxmlformats.org/officeDocument/2006/relationships/hyperlink" Target="file:///C:\Users\dems1ce9\OneDrive%20-%20Nokia\3gpp\cn1\meetings\124-e-electronic_0620\docs\2nd\C1-203656.zip" TargetMode="External"/><Relationship Id="rId40" Type="http://schemas.openxmlformats.org/officeDocument/2006/relationships/hyperlink" Target="file:///C:\Users\dems1ce9\OneDrive%20-%20Nokia\3gpp\cn1\meetings\124-e-electronic_0620\docs\C1-203036.zip" TargetMode="External"/><Relationship Id="rId136" Type="http://schemas.openxmlformats.org/officeDocument/2006/relationships/hyperlink" Target="file:///C:\Users\dems1ce9\OneDrive%20-%20Nokia\3gpp\cn1\meetings\124-e-electronic_0620\docs\C1-203241.zip" TargetMode="External"/><Relationship Id="rId178" Type="http://schemas.openxmlformats.org/officeDocument/2006/relationships/hyperlink" Target="file:///C:\Users\dems1ce9\OneDrive%20-%20Nokia\3gpp\cn1\meetings\124-e-electronic_0620\docs\3rd\C1-203070.zip" TargetMode="External"/><Relationship Id="rId301" Type="http://schemas.openxmlformats.org/officeDocument/2006/relationships/hyperlink" Target="file:///C:\Users\dems1ce9\OneDrive%20-%20Nokia\3gpp\cn1\meetings\124-e-electronic_0620\docs\C1-203459.zip" TargetMode="External"/><Relationship Id="rId343" Type="http://schemas.openxmlformats.org/officeDocument/2006/relationships/hyperlink" Target="file:///C:\Users\dems1ce9\OneDrive%20-%20Nokia\3gpp\cn1\meetings\124-e-electronic_0620\docs\3rd\C1-203432.zip" TargetMode="External"/><Relationship Id="rId550" Type="http://schemas.openxmlformats.org/officeDocument/2006/relationships/hyperlink" Target="file:///C:\Users\dems1ce9\OneDrive%20-%20Nokia\3gpp\cn1\meetings\124-e-electronic_0620\docs\3rd\C1-203063.zip" TargetMode="External"/><Relationship Id="rId788" Type="http://schemas.openxmlformats.org/officeDocument/2006/relationships/hyperlink" Target="file:///C:\Users\dems1ce9\OneDrive%20-%20Nokia\3gpp\cn1\meetings\124-e-electronic_0620\docs\C1-203192.zip" TargetMode="External"/><Relationship Id="rId82" Type="http://schemas.openxmlformats.org/officeDocument/2006/relationships/hyperlink" Target="file:///C:\Users\dems1ce9\OneDrive%20-%20Nokia\3gpp\cn1\meetings\124-e-electronic_0620\docs\3rd\C1-203630.zip" TargetMode="External"/><Relationship Id="rId203" Type="http://schemas.openxmlformats.org/officeDocument/2006/relationships/hyperlink" Target="file:///C:\Users\dems1ce9\OneDrive%20-%20Nokia\3gpp\cn1\meetings\124-e-electronic_0620\docs\C1-203313.zip" TargetMode="External"/><Relationship Id="rId385" Type="http://schemas.openxmlformats.org/officeDocument/2006/relationships/hyperlink" Target="file:///C:\Users\dems1ce9\OneDrive%20-%20Nokia\3gpp\cn1\meetings\124-e-electronic_0620\docs\C1-203285.zip" TargetMode="External"/><Relationship Id="rId592" Type="http://schemas.openxmlformats.org/officeDocument/2006/relationships/hyperlink" Target="file:///C:\Users\dems1ce9\OneDrive%20-%20Nokia\3gpp\cn1\meetings\124-e-electronic_0620\docs\C1-203541.zip" TargetMode="External"/><Relationship Id="rId606" Type="http://schemas.openxmlformats.org/officeDocument/2006/relationships/hyperlink" Target="file:///C:\Users\dems1ce9\OneDrive%20-%20Nokia\3gpp\cn1\meetings\123-e_electronic_0420\docs\C1-202137.zip" TargetMode="External"/><Relationship Id="rId648" Type="http://schemas.openxmlformats.org/officeDocument/2006/relationships/hyperlink" Target="file:///C:\Users\dems1ce9\OneDrive%20-%20Nokia\3gpp\cn1\meetings\124-e-electronic_0620\docs\C1-203108.zip" TargetMode="External"/><Relationship Id="rId813" Type="http://schemas.openxmlformats.org/officeDocument/2006/relationships/hyperlink" Target="file:///C:\Users\dems1ce9\OneDrive%20-%20Nokia\3gpp\cn1\meetings\124-e-electronic_0620\docs\3rd\C1-203718.zip" TargetMode="External"/><Relationship Id="rId855" Type="http://schemas.openxmlformats.org/officeDocument/2006/relationships/hyperlink" Target="file:///C:\Users\dems1ce9\OneDrive%20-%20Nokia\3gpp\cn1\meetings\124-e-electronic_0620\docs\C1-203115.zip" TargetMode="External"/><Relationship Id="rId245" Type="http://schemas.openxmlformats.org/officeDocument/2006/relationships/hyperlink" Target="file:///C:\Users\dems1ce9\OneDrive%20-%20Nokia\3gpp\cn1\meetings\124-e-electronic_0620\docs\C1-203552.zip" TargetMode="External"/><Relationship Id="rId287" Type="http://schemas.openxmlformats.org/officeDocument/2006/relationships/hyperlink" Target="file:///C:\Users\dems1ce9\OneDrive%20-%20Nokia\3gpp\cn1\meetings\124-e-electronic_0620\docs\C1-203362.zip" TargetMode="External"/><Relationship Id="rId410" Type="http://schemas.openxmlformats.org/officeDocument/2006/relationships/hyperlink" Target="file:///C:\Users\dems1ce9\OneDrive%20-%20Nokia\3gpp\cn1\meetings\124-e-electronic_0620\docs\C1-203301.zip" TargetMode="External"/><Relationship Id="rId452" Type="http://schemas.openxmlformats.org/officeDocument/2006/relationships/hyperlink" Target="file:///C:\Users\dems1ce9\OneDrive%20-%20Nokia\3gpp\cn1\meetings\124-e-electronic_0620\docs\C1-203337.zip" TargetMode="External"/><Relationship Id="rId494" Type="http://schemas.openxmlformats.org/officeDocument/2006/relationships/hyperlink" Target="file:///C:\Users\dems1ce9\OneDrive%20-%20Nokia\3gpp\cn1\meetings\124-e-electronic_0620\docs\C1-203460.zip" TargetMode="External"/><Relationship Id="rId508" Type="http://schemas.openxmlformats.org/officeDocument/2006/relationships/hyperlink" Target="file:///C:\Users\dems1ce9\OneDrive%20-%20Nokia\3gpp\cn1\meetings\124-e-electronic_0620\docs\2nd\C1-203364.zip" TargetMode="External"/><Relationship Id="rId715" Type="http://schemas.openxmlformats.org/officeDocument/2006/relationships/hyperlink" Target="file:///C:\Users\dems1ce9\OneDrive%20-%20Nokia\3gpp\cn1\meetings\124-e-electronic_0620\docs\C1-203160.zip" TargetMode="External"/><Relationship Id="rId105" Type="http://schemas.openxmlformats.org/officeDocument/2006/relationships/hyperlink" Target="file:///C:\Users\dems1ce9\OneDrive%20-%20Nokia\3gpp\cn1\meetings\124-e-electronic_0620\docs\C1-203044.zip" TargetMode="External"/><Relationship Id="rId147" Type="http://schemas.openxmlformats.org/officeDocument/2006/relationships/hyperlink" Target="file:///C:\Users\dems1ce9\OneDrive%20-%20Nokia\3gpp\cn1\meetings\123-e_electronic_0420\docs\C1-202535.zip" TargetMode="External"/><Relationship Id="rId312" Type="http://schemas.openxmlformats.org/officeDocument/2006/relationships/hyperlink" Target="file:///C:\Users\dems1ce9\OneDrive%20-%20Nokia\3gpp\cn1\meetings\124-e-electronic_0620\docs\C1-203076.zip" TargetMode="External"/><Relationship Id="rId354" Type="http://schemas.openxmlformats.org/officeDocument/2006/relationships/hyperlink" Target="file:///C:\Users\dems1ce9\OneDrive%20-%20Nokia\3gpp\cn1\meetings\124-e-electronic_0620\docs\C1-203675.zip" TargetMode="External"/><Relationship Id="rId757" Type="http://schemas.openxmlformats.org/officeDocument/2006/relationships/hyperlink" Target="file:///C:\Users\etxjaxl\OneDrive%20-%20Ericsson%20AB\Documents\All%20Files\Standards\3GPP\Meetings\2004Dubrovnik\CT1\Docs\C1-202677.zip" TargetMode="External"/><Relationship Id="rId799" Type="http://schemas.openxmlformats.org/officeDocument/2006/relationships/hyperlink" Target="file:///C:\Users\dems1ce9\OneDrive%20-%20Nokia\3gpp\cn1\meetings\124-e-electronic_0620\docs\C1-203203.zip" TargetMode="External"/><Relationship Id="rId51" Type="http://schemas.openxmlformats.org/officeDocument/2006/relationships/hyperlink" Target="file:///C:\Users\dems1ce9\OneDrive%20-%20Nokia\3gpp\cn1\meetings\124-e-electronic_0620\docs\5th\C1-203769.zip" TargetMode="External"/><Relationship Id="rId93" Type="http://schemas.openxmlformats.org/officeDocument/2006/relationships/hyperlink" Target="file:///C:\Users\dems1ce9\OneDrive%20-%20Nokia\3gpp\cn1\meetings\124-e-electronic_0620\docs\2nd\C1-203688.zip" TargetMode="External"/><Relationship Id="rId189" Type="http://schemas.openxmlformats.org/officeDocument/2006/relationships/hyperlink" Target="file:///C:\Users\dems1ce9\OneDrive%20-%20Nokia\3gpp\cn1\meetings\124-e-electronic_0620\docs\C1-203278.zip" TargetMode="External"/><Relationship Id="rId396" Type="http://schemas.openxmlformats.org/officeDocument/2006/relationships/hyperlink" Target="file:///C:\Users\dems1ce9\OneDrive%20-%20Nokia\3gpp\cn1\meetings\124-e-electronic_0620\docs\C1-203599.zip" TargetMode="External"/><Relationship Id="rId561" Type="http://schemas.openxmlformats.org/officeDocument/2006/relationships/hyperlink" Target="file:///C:\Users\dems1ce9\OneDrive%20-%20Nokia\3gpp\cn1\meetings\124-e-electronic_0620\docs\C1-203142.zip" TargetMode="External"/><Relationship Id="rId617" Type="http://schemas.openxmlformats.org/officeDocument/2006/relationships/hyperlink" Target="file:///C:\Users\dems1ce9\OneDrive%20-%20Nokia\3gpp\cn1\meetings\124-e-electronic_0620\docs\C1-203465.zip" TargetMode="External"/><Relationship Id="rId659" Type="http://schemas.openxmlformats.org/officeDocument/2006/relationships/hyperlink" Target="file:///C:\Users\dems1ce9\OneDrive%20-%20Nokia\3gpp\cn1\meetings\124-e-electronic_0620\docs\3rd\C1-203379.zip" TargetMode="External"/><Relationship Id="rId824" Type="http://schemas.openxmlformats.org/officeDocument/2006/relationships/hyperlink" Target="file:///C:\Users\etxjaxl\OneDrive%20-%20Ericsson%20AB\Documents\All%20Files\Standards\3GPP\Meetings\2004Dubrovnik\CT1\Docs\C1-202863.zip" TargetMode="External"/><Relationship Id="rId866" Type="http://schemas.openxmlformats.org/officeDocument/2006/relationships/hyperlink" Target="file:///C:\Users\dems1ce9\OneDrive%20-%20Nokia\3gpp\cn1\meetings\124-e-electronic_0620\docs\2nd\C1-203503.zip" TargetMode="External"/><Relationship Id="rId214" Type="http://schemas.openxmlformats.org/officeDocument/2006/relationships/hyperlink" Target="file:///C:\Users\dems1ce9\OneDrive%20-%20Nokia\3gpp\cn1\meetings\124-e-electronic_0620\docs\3rd\C1-203398.zip" TargetMode="External"/><Relationship Id="rId256" Type="http://schemas.openxmlformats.org/officeDocument/2006/relationships/hyperlink" Target="file:///C:\Users\dems1ce9\OneDrive%20-%20Nokia\3gpp\cn1\meetings\124-e-electronic_0620\docs\3rd\C1-203593.zip" TargetMode="External"/><Relationship Id="rId298" Type="http://schemas.openxmlformats.org/officeDocument/2006/relationships/hyperlink" Target="file:///C:\Users\dems1ce9\OneDrive%20-%20Nokia\3gpp\cn1\meetings\123-e_electronic_0420\docs\C1-202279.zip" TargetMode="External"/><Relationship Id="rId421" Type="http://schemas.openxmlformats.org/officeDocument/2006/relationships/hyperlink" Target="file:///C:\Users\dems1ce9\OneDrive%20-%20Nokia\3gpp\cn1\meetings\124-e-electronic_0620\docs\C1-203604.zip" TargetMode="External"/><Relationship Id="rId463" Type="http://schemas.openxmlformats.org/officeDocument/2006/relationships/hyperlink" Target="file:///C:\Users\dems1ce9\OneDrive%20-%20Nokia\3gpp\cn1\meetings\124-e-electronic_0620\docs\C1-203484.zip" TargetMode="External"/><Relationship Id="rId519" Type="http://schemas.openxmlformats.org/officeDocument/2006/relationships/hyperlink" Target="file:///C:\Users\dems1ce9\OneDrive%20-%20Nokia\3gpp\cn1\meetings\124-e-electronic_0620\docs\2nd\C1-203448.zip" TargetMode="External"/><Relationship Id="rId670" Type="http://schemas.openxmlformats.org/officeDocument/2006/relationships/hyperlink" Target="file:///C:\Users\dems1ce9\OneDrive%20-%20Nokia\3gpp\cn1\meetings\124-e-electronic_0620\docs\3rd\C1-203391.zip" TargetMode="External"/><Relationship Id="rId116" Type="http://schemas.openxmlformats.org/officeDocument/2006/relationships/hyperlink" Target="file:///C:\Users\dems1ce9\OneDrive%20-%20Nokia\3gpp\cn1\meetings\124-e-electronic_0620\docs\C1-203414.zip" TargetMode="External"/><Relationship Id="rId158" Type="http://schemas.openxmlformats.org/officeDocument/2006/relationships/hyperlink" Target="file:///C:\Users\dems1ce9\OneDrive%20-%20Nokia\3gpp\cn1\meetings\123-e_electronic_0420\docs\C1-202201.zip" TargetMode="External"/><Relationship Id="rId323" Type="http://schemas.openxmlformats.org/officeDocument/2006/relationships/hyperlink" Target="file:///C:\Users\dems1ce9\OneDrive%20-%20Nokia\3gpp\cn1\meetings\123-e_electronic_0420\docs\C1-202475.zip" TargetMode="External"/><Relationship Id="rId530" Type="http://schemas.openxmlformats.org/officeDocument/2006/relationships/hyperlink" Target="file:///C:\Users\dems1ce9\OneDrive%20-%20Nokia\3gpp\cn1\meetings\124-e-electronic_0620\docs\C1-203576.zip" TargetMode="External"/><Relationship Id="rId726" Type="http://schemas.openxmlformats.org/officeDocument/2006/relationships/hyperlink" Target="file:///C:\Users\dems1ce9\OneDrive%20-%20Nokia\3gpp\cn1\meetings\124-e-electronic_0620\docs\C1-203171.zip" TargetMode="External"/><Relationship Id="rId768" Type="http://schemas.openxmlformats.org/officeDocument/2006/relationships/hyperlink" Target="file:///C:\Users\dems1ce9\OneDrive%20-%20Nokia\3gpp\cn1\meetings\124-e-electronic_0620\docs\2nd\C1-203645.zip" TargetMode="External"/><Relationship Id="rId20" Type="http://schemas.openxmlformats.org/officeDocument/2006/relationships/hyperlink" Target="file:///C:\Users\dems1ce9\OneDrive%20-%20Nokia\3gpp\cn1\meetings\124-e-electronic_0620\docs\C1-203014.zip" TargetMode="External"/><Relationship Id="rId62" Type="http://schemas.openxmlformats.org/officeDocument/2006/relationships/hyperlink" Target="file:///C:\Users\dems1ce9\OneDrive%20-%20Nokia\3gpp\cn1\meetings\124-e-electronic_0620\docs\C1-203102.zip" TargetMode="External"/><Relationship Id="rId365" Type="http://schemas.openxmlformats.org/officeDocument/2006/relationships/hyperlink" Target="file:///C:\Users\dems1ce9\OneDrive%20-%20Nokia\3gpp\cn1\meetings\124-e-electronic_0620\docs\4th\C1-203764.zip" TargetMode="External"/><Relationship Id="rId572" Type="http://schemas.openxmlformats.org/officeDocument/2006/relationships/hyperlink" Target="file:///C:\Users\dems1ce9\OneDrive%20-%20Nokia\3gpp\cn1\meetings\124-e-electronic_0620\docs\C1-203272.zip" TargetMode="External"/><Relationship Id="rId628" Type="http://schemas.openxmlformats.org/officeDocument/2006/relationships/hyperlink" Target="file:///C:\Users\dems1ce9\OneDrive%20-%20Nokia\3gpp\cn1\meetings\124-e-electronic_0620\docs\C1-203567.zip" TargetMode="External"/><Relationship Id="rId835" Type="http://schemas.openxmlformats.org/officeDocument/2006/relationships/hyperlink" Target="file:///C:\Users\dems1ce9\OneDrive%20-%20Nokia\3gpp\cn1\meetings\124-e-electronic_0620\docs\C1-203093.zip" TargetMode="External"/><Relationship Id="rId225" Type="http://schemas.openxmlformats.org/officeDocument/2006/relationships/hyperlink" Target="file:///C:\Users\dems1ce9\OneDrive%20-%20Nokia\3gpp\cn1\meetings\124-e-electronic_0620\docs\C1-203491.zip" TargetMode="External"/><Relationship Id="rId267" Type="http://schemas.openxmlformats.org/officeDocument/2006/relationships/hyperlink" Target="file:///C:\Users\dems1ce9\OneDrive%20-%20Nokia\3gpp\cn1\meetings\124-e-electronic_0620\docs\C1-203671.zip" TargetMode="External"/><Relationship Id="rId432" Type="http://schemas.openxmlformats.org/officeDocument/2006/relationships/hyperlink" Target="file:///C:\Users\dems1ce9\OneDrive%20-%20Nokia\3gpp\cn1\meetings\124-e-electronic_0620\docs\C1-203425.zip" TargetMode="External"/><Relationship Id="rId474" Type="http://schemas.openxmlformats.org/officeDocument/2006/relationships/hyperlink" Target="file:///C:\Users\dems1ce9\OneDrive%20-%20Nokia\3gpp\cn1\meetings\124-e-electronic_0620\docs\2nd\C1-203536.zip" TargetMode="External"/><Relationship Id="rId877" Type="http://schemas.openxmlformats.org/officeDocument/2006/relationships/theme" Target="theme/theme1.xml"/><Relationship Id="rId127" Type="http://schemas.openxmlformats.org/officeDocument/2006/relationships/hyperlink" Target="file:///C:\Users\dems1ce9\OneDrive%20-%20Nokia\3gpp\cn1\meetings\124-e-electronic_0620\docs\C1-203637.zip" TargetMode="External"/><Relationship Id="rId681" Type="http://schemas.openxmlformats.org/officeDocument/2006/relationships/hyperlink" Target="file:///C:\Users\dems1ce9\OneDrive%20-%20Nokia\3gpp\cn1\meetings\124-e-electronic_0620\docs\3rd\C1-203712.zip" TargetMode="External"/><Relationship Id="rId737" Type="http://schemas.openxmlformats.org/officeDocument/2006/relationships/hyperlink" Target="file:///C:\Users\dems1ce9\OneDrive%20-%20Nokia\3gpp\cn1\meetings\124-e-electronic_0620\docs\2nd\C1-203250.zip" TargetMode="External"/><Relationship Id="rId779" Type="http://schemas.openxmlformats.org/officeDocument/2006/relationships/hyperlink" Target="file:///C:\Users\dems1ce9\OneDrive%20-%20Nokia\3gpp\cn1\meetings\124-e-electronic_0620\docs\C1-203178.zip" TargetMode="External"/><Relationship Id="rId31" Type="http://schemas.openxmlformats.org/officeDocument/2006/relationships/hyperlink" Target="file:///C:\Users\dems1ce9\OneDrive%20-%20Nokia\3gpp\cn1\meetings\124-e-electronic_0620\docs\C1-203025.zip" TargetMode="External"/><Relationship Id="rId73" Type="http://schemas.openxmlformats.org/officeDocument/2006/relationships/hyperlink" Target="file:///C:\Users\dems1ce9\OneDrive%20-%20Nokia\3gpp\cn1\meetings\124-e-electronic_0620\docs\2nd\C1-203501.zip" TargetMode="External"/><Relationship Id="rId169" Type="http://schemas.openxmlformats.org/officeDocument/2006/relationships/hyperlink" Target="file:///C:\Users\dems1ce9\OneDrive%20-%20Nokia\3gpp\cn1\meetings\123-e_electronic_0420\docs\C1-202518.zip" TargetMode="External"/><Relationship Id="rId334" Type="http://schemas.openxmlformats.org/officeDocument/2006/relationships/hyperlink" Target="file:///C:\Users\dems1ce9\OneDrive%20-%20Nokia\3gpp\cn1\meetings\124-e-electronic_0620\docs\C1-203260.zip" TargetMode="External"/><Relationship Id="rId376" Type="http://schemas.openxmlformats.org/officeDocument/2006/relationships/hyperlink" Target="file:///C:\Users\dems1ce9\OneDrive%20-%20Nokia\3gpp\cn1\meetings\124-e-electronic_0620\docs\C1-203229.zip" TargetMode="External"/><Relationship Id="rId541" Type="http://schemas.openxmlformats.org/officeDocument/2006/relationships/hyperlink" Target="file:///C:\Users\dems1ce9\OneDrive%20-%20Nokia\3gpp\cn1\meetings\124-e-electronic_0620\docs\3rd\C1-203054.zip" TargetMode="External"/><Relationship Id="rId583" Type="http://schemas.openxmlformats.org/officeDocument/2006/relationships/hyperlink" Target="file:///C:\Users\dems1ce9\OneDrive%20-%20Nokia\3gpp\cn1\meetings\124-e-electronic_0620\docs\C1-203329.zip" TargetMode="External"/><Relationship Id="rId639" Type="http://schemas.openxmlformats.org/officeDocument/2006/relationships/hyperlink" Target="file:///C:\Users\dems1ce9\OneDrive%20-%20Nokia\3gpp\cn1\meetings\124-e-electronic_0620\docs\2nd\C1-203625.zip" TargetMode="External"/><Relationship Id="rId790" Type="http://schemas.openxmlformats.org/officeDocument/2006/relationships/hyperlink" Target="file:///C:\Users\dems1ce9\OneDrive%20-%20Nokia\3gpp\cn1\meetings\124-e-electronic_0620\docs\C1-203194.zip" TargetMode="External"/><Relationship Id="rId804" Type="http://schemas.openxmlformats.org/officeDocument/2006/relationships/hyperlink" Target="file:///C:\Users\dems1ce9\OneDrive%20-%20Nokia\3gpp\cn1\meetings\124-e-electronic_0620\docs\C1-203208.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24-e-electronic_0620\docs\C1-203231.zip" TargetMode="External"/><Relationship Id="rId236" Type="http://schemas.openxmlformats.org/officeDocument/2006/relationships/hyperlink" Target="file:///C:\Users\dems1ce9\OneDrive%20-%20Nokia\3gpp\cn1\meetings\124-e-electronic_0620\docs\2nd\C1-203533.zip" TargetMode="External"/><Relationship Id="rId278" Type="http://schemas.openxmlformats.org/officeDocument/2006/relationships/hyperlink" Target="file:///C:\Users\dems1ce9\OneDrive%20-%20Nokia\3gpp\cn1\meetings\124-e-electronic_0620\docs\3rd\C1-203737.zip" TargetMode="External"/><Relationship Id="rId401" Type="http://schemas.openxmlformats.org/officeDocument/2006/relationships/hyperlink" Target="file:///C:\Users\dems1ce9\OneDrive%20-%20Nokia\3gpp\cn1\meetings\124-e-electronic_0620\docs\3rd\C1-203709.zip" TargetMode="External"/><Relationship Id="rId443" Type="http://schemas.openxmlformats.org/officeDocument/2006/relationships/hyperlink" Target="file:///C:\Users\dems1ce9\OneDrive%20-%20Nokia\3gpp\cn1\meetings\123-e_electronic_0420\docs\C1-202335.zip" TargetMode="External"/><Relationship Id="rId650" Type="http://schemas.openxmlformats.org/officeDocument/2006/relationships/hyperlink" Target="file:///C:\Users\dems1ce9\OneDrive%20-%20Nokia\3gpp\cn1\meetings\124-e-electronic_0620\docs\C1-203139.zip" TargetMode="External"/><Relationship Id="rId846" Type="http://schemas.openxmlformats.org/officeDocument/2006/relationships/hyperlink" Target="file:///C:\Users\dems1ce9\OneDrive%20-%20Nokia\3gpp\cn1\meetings\124-e-electronic_0620\docs\C1-203331.zip" TargetMode="External"/><Relationship Id="rId303" Type="http://schemas.openxmlformats.org/officeDocument/2006/relationships/hyperlink" Target="file:///C:\Users\dems1ce9\OneDrive%20-%20Nokia\3gpp\cn1\meetings\123-e_electronic_0420\docs\C1-202009.zip" TargetMode="External"/><Relationship Id="rId485" Type="http://schemas.openxmlformats.org/officeDocument/2006/relationships/hyperlink" Target="file:///C:\Users\dems1ce9\OneDrive%20-%20Nokia\3gpp\cn1\meetings\124-e-electronic_0620\docs\3rd\C1-203065.zip" TargetMode="External"/><Relationship Id="rId692" Type="http://schemas.openxmlformats.org/officeDocument/2006/relationships/hyperlink" Target="file:///C:\Users\etxjaxl\OneDrive%20-%20Ericsson%20AB\Documents\All%20Files\Standards\3GPP\Meetings\2004Dubrovnik\CT1\Docs\C1-202632.zip" TargetMode="External"/><Relationship Id="rId706" Type="http://schemas.openxmlformats.org/officeDocument/2006/relationships/hyperlink" Target="file:///C:\Users\dems1ce9\OneDrive%20-%20Nokia\3gpp\cn1\meetings\124-e-electronic_0620\docs\C1-203151.zip" TargetMode="External"/><Relationship Id="rId748" Type="http://schemas.openxmlformats.org/officeDocument/2006/relationships/hyperlink" Target="file:///C:\Users\dems1ce9\OneDrive%20-%20Nokia\3gpp\cn1\meetings\123-e_electronic_0420\docs\C1-202494.zip" TargetMode="External"/><Relationship Id="rId42" Type="http://schemas.openxmlformats.org/officeDocument/2006/relationships/hyperlink" Target="file:///C:\Users\dems1ce9\OneDrive%20-%20Nokia\3gpp\cn1\meetings\124-e-electronic_0620\docs\C1-203040.zip" TargetMode="External"/><Relationship Id="rId84" Type="http://schemas.openxmlformats.org/officeDocument/2006/relationships/hyperlink" Target="file:///C:\Users\dems1ce9\OneDrive%20-%20Nokia\3gpp\cn1\meetings\124-e-electronic_0620\docs\2nd\C1-203677.zip" TargetMode="External"/><Relationship Id="rId138" Type="http://schemas.openxmlformats.org/officeDocument/2006/relationships/hyperlink" Target="file:///C:\Users\dems1ce9\OneDrive%20-%20Nokia\3gpp\cn1\meetings\124-e-electronic_0620\docs\C1-203316.zip" TargetMode="External"/><Relationship Id="rId345" Type="http://schemas.openxmlformats.org/officeDocument/2006/relationships/hyperlink" Target="file:///C:\Users\dems1ce9\OneDrive%20-%20Nokia\3gpp\cn1\meetings\124-e-electronic_0620\docs\3rd\C1-203434.zip" TargetMode="External"/><Relationship Id="rId387" Type="http://schemas.openxmlformats.org/officeDocument/2006/relationships/hyperlink" Target="file:///C:\Users\dems1ce9\OneDrive%20-%20Nokia\3gpp\cn1\meetings\124-e-electronic_0620\docs\C1-203321.zip" TargetMode="External"/><Relationship Id="rId510" Type="http://schemas.openxmlformats.org/officeDocument/2006/relationships/hyperlink" Target="file:///C:\Users\dems1ce9\OneDrive%20-%20Nokia\3gpp\cn1\meetings\124-e-electronic_0620\docs\C1-203635.zip" TargetMode="External"/><Relationship Id="rId552" Type="http://schemas.openxmlformats.org/officeDocument/2006/relationships/hyperlink" Target="file:///C:\Users\dems1ce9\OneDrive%20-%20Nokia\3gpp\cn1\meetings\124-e-electronic_0620\docs\3rd\C1-203084.zip" TargetMode="External"/><Relationship Id="rId594" Type="http://schemas.openxmlformats.org/officeDocument/2006/relationships/hyperlink" Target="file:///C:\Users\dems1ce9\OneDrive%20-%20Nokia\3gpp\cn1\meetings\124-e-electronic_0620\docs\2nd\C1-203554.zip" TargetMode="External"/><Relationship Id="rId608" Type="http://schemas.openxmlformats.org/officeDocument/2006/relationships/hyperlink" Target="file:///C:\Users\dems1ce9\OneDrive%20-%20Nokia\3gpp\cn1\meetings\123-e_electronic_0420\docs\C1-202319.zip" TargetMode="External"/><Relationship Id="rId815" Type="http://schemas.openxmlformats.org/officeDocument/2006/relationships/hyperlink" Target="file:///C:\Users\dems1ce9\OneDrive%20-%20Nokia\3gpp\cn1\meetings\124-e-electronic_0620\docs\3rd\C1-203720.zip" TargetMode="External"/><Relationship Id="rId191" Type="http://schemas.openxmlformats.org/officeDocument/2006/relationships/hyperlink" Target="file:///C:\Users\dems1ce9\OneDrive%20-%20Nokia\3gpp\cn1\meetings\124-e-electronic_0620\docs\C1-203280.zip" TargetMode="External"/><Relationship Id="rId205" Type="http://schemas.openxmlformats.org/officeDocument/2006/relationships/hyperlink" Target="file:///C:\Users\dems1ce9\OneDrive%20-%20Nokia\3gpp\cn1\meetings\124-e-electronic_0620\docs\C1-203335.zip" TargetMode="External"/><Relationship Id="rId247" Type="http://schemas.openxmlformats.org/officeDocument/2006/relationships/hyperlink" Target="file:///C:\Users\dems1ce9\OneDrive%20-%20Nokia\3gpp\cn1\meetings\124-e-electronic_0620\docs\C1-203556.zip" TargetMode="External"/><Relationship Id="rId412" Type="http://schemas.openxmlformats.org/officeDocument/2006/relationships/hyperlink" Target="file:///C:\Users\dems1ce9\OneDrive%20-%20Nokia\3gpp\cn1\meetings\124-e-electronic_0620\docs\3rd\C1-203437.zip" TargetMode="External"/><Relationship Id="rId857" Type="http://schemas.openxmlformats.org/officeDocument/2006/relationships/hyperlink" Target="file:///C:\Users\dems1ce9\OneDrive%20-%20Nokia\3gpp\cn1\meetings\124-e-electronic_0620\docs\C1-203252.zip" TargetMode="External"/><Relationship Id="rId107" Type="http://schemas.openxmlformats.org/officeDocument/2006/relationships/hyperlink" Target="file:///C:\Users\dems1ce9\OneDrive%20-%20Nokia\3gpp\cn1\meetings\124-e-electronic_0620\docs\C1-203237.zip" TargetMode="External"/><Relationship Id="rId289" Type="http://schemas.openxmlformats.org/officeDocument/2006/relationships/hyperlink" Target="file:///C:\Users\dems1ce9\OneDrive%20-%20Nokia\3gpp\cn1\meetings\124-e-electronic_0620\docs\C1-203404.zip" TargetMode="External"/><Relationship Id="rId454" Type="http://schemas.openxmlformats.org/officeDocument/2006/relationships/hyperlink" Target="file:///C:\Users\dems1ce9\OneDrive%20-%20Nokia\3gpp\cn1\meetings\124-e-electronic_0620\docs\C1-203418.zip" TargetMode="External"/><Relationship Id="rId496" Type="http://schemas.openxmlformats.org/officeDocument/2006/relationships/hyperlink" Target="file:///C:\Users\dems1ce9\OneDrive%20-%20Nokia\3gpp\cn1\meetings\124-e-electronic_0620\docs\C1-203479.zip" TargetMode="External"/><Relationship Id="rId661" Type="http://schemas.openxmlformats.org/officeDocument/2006/relationships/hyperlink" Target="file:///C:\Users\dems1ce9\OneDrive%20-%20Nokia\3gpp\cn1\meetings\124-e-electronic_0620\docs\3rd\C1-203382.zip" TargetMode="External"/><Relationship Id="rId717" Type="http://schemas.openxmlformats.org/officeDocument/2006/relationships/hyperlink" Target="file:///C:\Users\dems1ce9\OneDrive%20-%20Nokia\3gpp\cn1\meetings\124-e-electronic_0620\docs\C1-203162.zip" TargetMode="External"/><Relationship Id="rId759" Type="http://schemas.openxmlformats.org/officeDocument/2006/relationships/hyperlink" Target="file:///C:\Users\dems1ce9\OneDrive%20-%20Nokia\3gpp\cn1\meetings\124-e-electronic_0620\docs\C1-203294.zip" TargetMode="External"/><Relationship Id="rId11" Type="http://schemas.openxmlformats.org/officeDocument/2006/relationships/hyperlink" Target="file:///C:\Users\dems1ce9\OneDrive%20-%20Nokia\3gpp\cn1\meetings\124-e-electronic_0620\docs\C1-203007.zip" TargetMode="External"/><Relationship Id="rId53" Type="http://schemas.openxmlformats.org/officeDocument/2006/relationships/hyperlink" Target="file:///C:\Users\dems1ce9\OneDrive%20-%20Nokia\3gpp\cn1\meetings\124-e-electronic_0620\docs\5th\C1-203771.zip" TargetMode="External"/><Relationship Id="rId149" Type="http://schemas.openxmlformats.org/officeDocument/2006/relationships/hyperlink" Target="file:///C:\Users\dems1ce9\OneDrive%20-%20Nokia\3gpp\cn1\meetings\123-e_electronic_0420\docs\C1-202068.zip" TargetMode="External"/><Relationship Id="rId314" Type="http://schemas.openxmlformats.org/officeDocument/2006/relationships/hyperlink" Target="file:///C:\Users\dems1ce9\OneDrive%20-%20Nokia\3gpp\cn1\meetings\124-e-electronic_0620\docs\3rd\C1-203081.zip" TargetMode="External"/><Relationship Id="rId356" Type="http://schemas.openxmlformats.org/officeDocument/2006/relationships/hyperlink" Target="file:///C:\Users\dems1ce9\OneDrive%20-%20Nokia\3gpp\cn1\meetings\124-e-electronic_0620\docs\3rd\C1-203705.zip" TargetMode="External"/><Relationship Id="rId398" Type="http://schemas.openxmlformats.org/officeDocument/2006/relationships/hyperlink" Target="file:///C:\Users\dems1ce9\OneDrive%20-%20Nokia\3gpp\cn1\meetings\124-e-electronic_0620\docs\C1-203640.zip" TargetMode="External"/><Relationship Id="rId521" Type="http://schemas.openxmlformats.org/officeDocument/2006/relationships/hyperlink" Target="file:///C:\Users\dems1ce9\OneDrive%20-%20Nokia\3gpp\cn1\meetings\124-e-electronic_0620\docs\2nd\C1-203452.zip" TargetMode="External"/><Relationship Id="rId563" Type="http://schemas.openxmlformats.org/officeDocument/2006/relationships/hyperlink" Target="file:///C:\Users\dems1ce9\OneDrive%20-%20Nokia\3gpp\cn1\meetings\124-e-electronic_0620\docs\C1-203218.zip" TargetMode="External"/><Relationship Id="rId619" Type="http://schemas.openxmlformats.org/officeDocument/2006/relationships/hyperlink" Target="file:///C:\Users\dems1ce9\OneDrive%20-%20Nokia\3gpp\cn1\meetings\124-e-electronic_0620\docs\C1-203558.zip" TargetMode="External"/><Relationship Id="rId770" Type="http://schemas.openxmlformats.org/officeDocument/2006/relationships/hyperlink" Target="file:///C:\Users\dems1ce9\OneDrive%20-%20Nokia\3gpp\cn1\meetings\124-e-electronic_0620\docs\2nd\C1-203647.zip" TargetMode="External"/><Relationship Id="rId95" Type="http://schemas.openxmlformats.org/officeDocument/2006/relationships/hyperlink" Target="file:///C:\Users\dems1ce9\OneDrive%20-%20Nokia\3gpp\cn1\meetings\124-e-electronic_0620\docs\2nd\C1-203690.zip" TargetMode="External"/><Relationship Id="rId160" Type="http://schemas.openxmlformats.org/officeDocument/2006/relationships/hyperlink" Target="file:///C:\Users\dems1ce9\OneDrive%20-%20Nokia\3gpp\cn1\meetings\123-e_electronic_0420\docs\C1-202229.zip" TargetMode="External"/><Relationship Id="rId216" Type="http://schemas.openxmlformats.org/officeDocument/2006/relationships/hyperlink" Target="file:///C:\Users\dems1ce9\OneDrive%20-%20Nokia\3gpp\cn1\meetings\124-e-electronic_0620\docs\3rd\C1-203400.zip" TargetMode="External"/><Relationship Id="rId423" Type="http://schemas.openxmlformats.org/officeDocument/2006/relationships/hyperlink" Target="file:///C:\Users\dems1ce9\OneDrive%20-%20Nokia\3gpp\cn1\meetings\124-e-electronic_0620\docs\C1-203659.zip" TargetMode="External"/><Relationship Id="rId826" Type="http://schemas.openxmlformats.org/officeDocument/2006/relationships/hyperlink" Target="file:///C:\Users\dems1ce9\OneDrive%20-%20Nokia\3gpp\cn1\meetings\124-e-electronic_0620\docs\2nd\C1-203249.zip" TargetMode="External"/><Relationship Id="rId868" Type="http://schemas.openxmlformats.org/officeDocument/2006/relationships/hyperlink" Target="file:///C:\Users\dems1ce9\OneDrive%20-%20Nokia\3gpp\cn1\meetings\124-e-electronic_0620\docs\3rd\C1-203588.zip" TargetMode="External"/><Relationship Id="rId258" Type="http://schemas.openxmlformats.org/officeDocument/2006/relationships/hyperlink" Target="file:///C:\Users\dems1ce9\OneDrive%20-%20Nokia\3gpp\cn1\meetings\124-e-electronic_0620\docs\3rd\C1-203595.zip" TargetMode="External"/><Relationship Id="rId465" Type="http://schemas.openxmlformats.org/officeDocument/2006/relationships/hyperlink" Target="file:///C:\Users\dems1ce9\OneDrive%20-%20Nokia\3gpp\cn1\meetings\124-e-electronic_0620\docs\C1-203486.zip" TargetMode="External"/><Relationship Id="rId630" Type="http://schemas.openxmlformats.org/officeDocument/2006/relationships/hyperlink" Target="file:///C:\Users\dems1ce9\OneDrive%20-%20Nokia\3gpp\cn1\meetings\124-e-electronic_0620\docs\C1-203580.zip" TargetMode="External"/><Relationship Id="rId672" Type="http://schemas.openxmlformats.org/officeDocument/2006/relationships/hyperlink" Target="file:///C:\Users\dems1ce9\OneDrive%20-%20Nokia\3gpp\cn1\meetings\124-e-electronic_0620\docs\3rd\C1-203395.zip" TargetMode="External"/><Relationship Id="rId728" Type="http://schemas.openxmlformats.org/officeDocument/2006/relationships/hyperlink" Target="file:///C:\Users\dems1ce9\OneDrive%20-%20Nokia\3gpp\cn1\meetings\124-e-electronic_0620\docs\C1-203176.zip" TargetMode="External"/><Relationship Id="rId22" Type="http://schemas.openxmlformats.org/officeDocument/2006/relationships/hyperlink" Target="file:///C:\Users\dems1ce9\OneDrive%20-%20Nokia\3gpp\cn1\meetings\124-e-electronic_0620\docs\C1-203016.zip" TargetMode="External"/><Relationship Id="rId64" Type="http://schemas.openxmlformats.org/officeDocument/2006/relationships/hyperlink" Target="file:///C:\Users\dems1ce9\OneDrive%20-%20Nokia\3gpp\cn1\meetings\124-e-electronic_0620\docs\C1-203104.zip" TargetMode="External"/><Relationship Id="rId118" Type="http://schemas.openxmlformats.org/officeDocument/2006/relationships/hyperlink" Target="file:///C:\Users\dems1ce9\OneDrive%20-%20Nokia\3gpp\cn1\meetings\124-e-electronic_0620\docs\C1-203416.zip" TargetMode="External"/><Relationship Id="rId325" Type="http://schemas.openxmlformats.org/officeDocument/2006/relationships/hyperlink" Target="file:///C:\Users\dems1ce9\OneDrive%20-%20Nokia\3gpp\cn1\meetings\123-e_electronic_0420\docs\C1-202473.zip" TargetMode="External"/><Relationship Id="rId367" Type="http://schemas.openxmlformats.org/officeDocument/2006/relationships/hyperlink" Target="file:///C:\Users\dems1ce9\OneDrive%20-%20Nokia\3gpp\cn1\meetings\124-e-electronic_0620\docs\C1-203092.zip" TargetMode="External"/><Relationship Id="rId532" Type="http://schemas.openxmlformats.org/officeDocument/2006/relationships/hyperlink" Target="file:///C:\Users\dems1ce9\OneDrive%20-%20Nokia\3gpp\cn1\meetings\124-e-electronic_0620\docs\2nd\C1-203621.zip" TargetMode="External"/><Relationship Id="rId574" Type="http://schemas.openxmlformats.org/officeDocument/2006/relationships/hyperlink" Target="file:///C:\Users\dems1ce9\OneDrive%20-%20Nokia\3gpp\cn1\meetings\124-e-electronic_0620\docs\C1-203290.zip" TargetMode="External"/><Relationship Id="rId171" Type="http://schemas.openxmlformats.org/officeDocument/2006/relationships/hyperlink" Target="file:///C:\Users\dems1ce9\OneDrive%20-%20Nokia\3gpp\cn1\meetings\123-e_electronic_0420\docs\C1-202526.zip" TargetMode="External"/><Relationship Id="rId227" Type="http://schemas.openxmlformats.org/officeDocument/2006/relationships/hyperlink" Target="file:///C:\Users\dems1ce9\OneDrive%20-%20Nokia\3gpp\cn1\meetings\124-e-electronic_0620\docs\3rd\C1-203496.zip" TargetMode="External"/><Relationship Id="rId781" Type="http://schemas.openxmlformats.org/officeDocument/2006/relationships/hyperlink" Target="file:///C:\Users\dems1ce9\OneDrive%20-%20Nokia\3gpp\cn1\meetings\124-e-electronic_0620\docs\C1-203181.zip" TargetMode="External"/><Relationship Id="rId837" Type="http://schemas.openxmlformats.org/officeDocument/2006/relationships/hyperlink" Target="file:///C:\Users\dems1ce9\OneDrive%20-%20Nokia\3gpp\cn1\meetings\124-e-electronic_0620\docs\C1-203469.zip" TargetMode="External"/><Relationship Id="rId269" Type="http://schemas.openxmlformats.org/officeDocument/2006/relationships/hyperlink" Target="file:///C:\Users\dems1ce9\OneDrive%20-%20Nokia\3gpp\cn1\meetings\124-e-electronic_0620\docs\3rd\C1-203697.zip" TargetMode="External"/><Relationship Id="rId434" Type="http://schemas.openxmlformats.org/officeDocument/2006/relationships/hyperlink" Target="file:///C:\Users\dems1ce9\OneDrive%20-%20Nokia\3gpp\cn1\meetings\123-e_electronic_0420\docs\C1-202079.zip" TargetMode="External"/><Relationship Id="rId476" Type="http://schemas.openxmlformats.org/officeDocument/2006/relationships/hyperlink" Target="file:///C:\Users\dems1ce9\OneDrive%20-%20Nokia\3gpp\cn1\meetings\124-e-electronic_0620\docs\2nd\C1-203662.zip" TargetMode="External"/><Relationship Id="rId641" Type="http://schemas.openxmlformats.org/officeDocument/2006/relationships/hyperlink" Target="file:///C:\Users\dems1ce9\OneDrive%20-%20Nokia\3gpp\cn1\meetings\123-e_electronic_0420\docs\C1-202083.zip" TargetMode="External"/><Relationship Id="rId683" Type="http://schemas.openxmlformats.org/officeDocument/2006/relationships/hyperlink" Target="file:///C:\Users\dems1ce9\OneDrive%20-%20Nokia\3gpp\cn1\meetings\124-e-electronic_0620\docs\3rd\C1-203714.zip" TargetMode="External"/><Relationship Id="rId739" Type="http://schemas.openxmlformats.org/officeDocument/2006/relationships/hyperlink" Target="file:///C:\Users\dems1ce9\OneDrive%20-%20Nokia\3gpp\cn1\meetings\124-e-electronic_0620\docs\2nd\C1-203649.zip" TargetMode="External"/><Relationship Id="rId33" Type="http://schemas.openxmlformats.org/officeDocument/2006/relationships/hyperlink" Target="file:///C:\Users\dems1ce9\OneDrive%20-%20Nokia\3gpp\cn1\meetings\124-e-electronic_0620\docs\C1-203027.zip" TargetMode="External"/><Relationship Id="rId129" Type="http://schemas.openxmlformats.org/officeDocument/2006/relationships/hyperlink" Target="file:///C:\Users\dems1ce9\OneDrive%20-%20Nokia\3gpp\cn1\meetings\124-e-electronic_0620\docs\C1-203488.zip" TargetMode="External"/><Relationship Id="rId280" Type="http://schemas.openxmlformats.org/officeDocument/2006/relationships/hyperlink" Target="file:///C:\Users\dems1ce9\OneDrive%20-%20Nokia\3gpp\cn1\meetings\124-e-electronic_0620\docs\3rd\C1-203739.zip" TargetMode="External"/><Relationship Id="rId336" Type="http://schemas.openxmlformats.org/officeDocument/2006/relationships/hyperlink" Target="file:///C:\Users\dems1ce9\OneDrive%20-%20Nokia\3gpp\cn1\meetings\124-e-electronic_0620\docs\C1-203334.zip" TargetMode="External"/><Relationship Id="rId501" Type="http://schemas.openxmlformats.org/officeDocument/2006/relationships/hyperlink" Target="file:///C:\Users\dems1ce9\OneDrive%20-%20Nokia\3gpp\cn1\meetings\124-e-electronic_0620\docs\3rd\C1-203734.zip" TargetMode="External"/><Relationship Id="rId543" Type="http://schemas.openxmlformats.org/officeDocument/2006/relationships/hyperlink" Target="file:///C:\Users\dems1ce9\OneDrive%20-%20Nokia\3gpp\cn1\meetings\124-e-electronic_0620\docs\3rd\C1-203056.zip" TargetMode="External"/><Relationship Id="rId75" Type="http://schemas.openxmlformats.org/officeDocument/2006/relationships/hyperlink" Target="file:///C:\Users\dems1ce9\OneDrive%20-%20Nokia\3gpp\cn1\meetings\124-e-electronic_0620\docs\3rd\C1-203608.zip" TargetMode="External"/><Relationship Id="rId140" Type="http://schemas.openxmlformats.org/officeDocument/2006/relationships/hyperlink" Target="file:///C:\Users\dems1ce9\OneDrive%20-%20Nokia\3gpp\cn1\meetings\124-e-electronic_0620\docs\C1-203318.zip" TargetMode="External"/><Relationship Id="rId182" Type="http://schemas.openxmlformats.org/officeDocument/2006/relationships/hyperlink" Target="file:///C:\Users\dems1ce9\OneDrive%20-%20Nokia\3gpp\cn1\meetings\124-e-electronic_0620\docs\C1-203240.zip" TargetMode="External"/><Relationship Id="rId378" Type="http://schemas.openxmlformats.org/officeDocument/2006/relationships/hyperlink" Target="file:///C:\Users\dems1ce9\OneDrive%20-%20Nokia\3gpp\cn1\meetings\124-e-electronic_0620\docs\C1-203242.zip" TargetMode="External"/><Relationship Id="rId403" Type="http://schemas.openxmlformats.org/officeDocument/2006/relationships/hyperlink" Target="file:///C:\Users\dems1ce9\OneDrive%20-%20Nokia\3gpp\cn1\meetings\123-e_electronic_0420\docs\C1-202008.zip" TargetMode="External"/><Relationship Id="rId585" Type="http://schemas.openxmlformats.org/officeDocument/2006/relationships/hyperlink" Target="file:///C:\Users\dems1ce9\OneDrive%20-%20Nokia\3gpp\cn1\meetings\124-e-electronic_0620\docs\2nd\C1-203447.zip" TargetMode="External"/><Relationship Id="rId750" Type="http://schemas.openxmlformats.org/officeDocument/2006/relationships/hyperlink" Target="file:///C:\Users\etxjaxl\OneDrive%20-%20Ericsson%20AB\Documents\All%20Files\Standards\3GPP\Meetings\2004Dubrovnik\CT1\Docs\C1-202637.zip" TargetMode="External"/><Relationship Id="rId792" Type="http://schemas.openxmlformats.org/officeDocument/2006/relationships/hyperlink" Target="file:///C:\Users\dems1ce9\OneDrive%20-%20Nokia\3gpp\cn1\meetings\124-e-electronic_0620\docs\C1-203196.zip" TargetMode="External"/><Relationship Id="rId806" Type="http://schemas.openxmlformats.org/officeDocument/2006/relationships/hyperlink" Target="file:///C:\Users\dems1ce9\OneDrive%20-%20Nokia\3gpp\cn1\meetings\124-e-electronic_0620\docs\C1-203210.zip" TargetMode="External"/><Relationship Id="rId848" Type="http://schemas.openxmlformats.org/officeDocument/2006/relationships/hyperlink" Target="file:///C:\Users\dems1ce9\OneDrive%20-%20Nokia\3gpp\cn1\meetings\124-e-electronic_0620\docs\C1-203729.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4-e-electronic_0620\docs\2nd\C1-203535.zip" TargetMode="External"/><Relationship Id="rId445" Type="http://schemas.openxmlformats.org/officeDocument/2006/relationships/hyperlink" Target="file:///C:\Users\dems1ce9\OneDrive%20-%20Nokia\3gpp\cn1\meetings\124-e-electronic_0620\docs\C1-203089.zip" TargetMode="External"/><Relationship Id="rId487" Type="http://schemas.openxmlformats.org/officeDocument/2006/relationships/hyperlink" Target="file:///C:\Users\dems1ce9\OneDrive%20-%20Nokia\3gpp\cn1\meetings\124-e-electronic_0620\docs\3rd\C1-203068.zip" TargetMode="External"/><Relationship Id="rId610" Type="http://schemas.openxmlformats.org/officeDocument/2006/relationships/hyperlink" Target="file:///C:\Users\dems1ce9\OneDrive%20-%20Nokia\3gpp\cn1\meetings\123-e_electronic_0420\docs\C1-202321.zip" TargetMode="External"/><Relationship Id="rId652" Type="http://schemas.openxmlformats.org/officeDocument/2006/relationships/hyperlink" Target="file:///C:\Users\dems1ce9\OneDrive%20-%20Nokia\3gpp\cn1\meetings\124-e-electronic_0620\docs\C1-203233.zip" TargetMode="External"/><Relationship Id="rId694" Type="http://schemas.openxmlformats.org/officeDocument/2006/relationships/hyperlink" Target="file:///C:\Users\etxjaxl\OneDrive%20-%20Ericsson%20AB\Documents\All%20Files\Standards\3GPP\Meetings\2004Dubrovnik\CT1\Docs\C1-202657.zip" TargetMode="External"/><Relationship Id="rId708" Type="http://schemas.openxmlformats.org/officeDocument/2006/relationships/hyperlink" Target="file:///C:\Users\dems1ce9\OneDrive%20-%20Nokia\3gpp\cn1\meetings\124-e-electronic_0620\docs\C1-203153.zip" TargetMode="External"/><Relationship Id="rId291" Type="http://schemas.openxmlformats.org/officeDocument/2006/relationships/hyperlink" Target="file:///C:\Users\dems1ce9\OneDrive%20-%20Nokia\3gpp\cn1\meetings\124-e-electronic_0620\docs\C1-203406.zip" TargetMode="External"/><Relationship Id="rId305" Type="http://schemas.openxmlformats.org/officeDocument/2006/relationships/hyperlink" Target="file:///C:\Users\dems1ce9\OneDrive%20-%20Nokia\3gpp\cn1\meetings\124-e-electronic_0620\docs\3rd\C1-203048.zip" TargetMode="External"/><Relationship Id="rId347" Type="http://schemas.openxmlformats.org/officeDocument/2006/relationships/hyperlink" Target="file:///C:\Users\dems1ce9\OneDrive%20-%20Nokia\3gpp\cn1\meetings\124-e-electronic_0620\docs\C1-203508.zip" TargetMode="External"/><Relationship Id="rId512" Type="http://schemas.openxmlformats.org/officeDocument/2006/relationships/hyperlink" Target="file:///C:\Users\dems1ce9\OneDrive%20-%20Nokia\3gpp\cn1\meetings\124-e-electronic_0620\docs\C1-203342.zip" TargetMode="External"/><Relationship Id="rId44" Type="http://schemas.openxmlformats.org/officeDocument/2006/relationships/hyperlink" Target="file:///C:\Users\dems1ce9\OneDrive%20-%20Nokia\3gpp\cn1\meetings\124-e-electronic_0620\docs\C1-203041.zip" TargetMode="External"/><Relationship Id="rId86" Type="http://schemas.openxmlformats.org/officeDocument/2006/relationships/hyperlink" Target="file:///C:\Users\dems1ce9\OneDrive%20-%20Nokia\3gpp\cn1\meetings\124-e-electronic_0620\docs\2nd\C1-203679.zip" TargetMode="External"/><Relationship Id="rId151" Type="http://schemas.openxmlformats.org/officeDocument/2006/relationships/hyperlink" Target="file:///C:\Users\dems1ce9\OneDrive%20-%20Nokia\3gpp\cn1\meetings\123-e_electronic_0420\docs\C1-202074.zip" TargetMode="External"/><Relationship Id="rId389" Type="http://schemas.openxmlformats.org/officeDocument/2006/relationships/hyperlink" Target="file:///C:\Users\dems1ce9\OneDrive%20-%20Nokia\3gpp\cn1\meetings\124-e-electronic_0620\docs\C1-203367.zip" TargetMode="External"/><Relationship Id="rId554" Type="http://schemas.openxmlformats.org/officeDocument/2006/relationships/hyperlink" Target="file:///C:\Users\dems1ce9\OneDrive%20-%20Nokia\3gpp\cn1\meetings\124-e-electronic_0620\docs\2nd\C1-203118.zip" TargetMode="External"/><Relationship Id="rId596" Type="http://schemas.openxmlformats.org/officeDocument/2006/relationships/hyperlink" Target="file:///C:\Users\dems1ce9\OneDrive%20-%20Nokia\3gpp\cn1\meetings\124-e-electronic_0620\docs\C1-203634.zip" TargetMode="External"/><Relationship Id="rId761" Type="http://schemas.openxmlformats.org/officeDocument/2006/relationships/hyperlink" Target="file:///C:\Users\dems1ce9\OneDrive%20-%20Nokia\3gpp\cn1\meetings\124-e-electronic_0620\docs\C1-203505.zip" TargetMode="External"/><Relationship Id="rId817" Type="http://schemas.openxmlformats.org/officeDocument/2006/relationships/hyperlink" Target="file:///C:\Users\dems1ce9\OneDrive%20-%20Nokia\3gpp\cn1\meetings\124-e-electronic_0620\docs\3rd\C1-203722.zip" TargetMode="External"/><Relationship Id="rId859" Type="http://schemas.openxmlformats.org/officeDocument/2006/relationships/hyperlink" Target="file:///C:\Users\dems1ce9\OneDrive%20-%20Nokia\3gpp\cn1\meetings\124-e-electronic_0620\docs\C1-203121.zip" TargetMode="External"/><Relationship Id="rId193" Type="http://schemas.openxmlformats.org/officeDocument/2006/relationships/hyperlink" Target="file:///C:\Users\dems1ce9\OneDrive%20-%20Nokia\3gpp\cn1\meetings\124-e-electronic_0620\docs\C1-203287.zip" TargetMode="External"/><Relationship Id="rId207" Type="http://schemas.openxmlformats.org/officeDocument/2006/relationships/hyperlink" Target="file:///C:\Users\dems1ce9\OneDrive%20-%20Nokia\3gpp\cn1\meetings\124-e-electronic_0620\docs\3rd\C1-203370.zip" TargetMode="External"/><Relationship Id="rId249" Type="http://schemas.openxmlformats.org/officeDocument/2006/relationships/hyperlink" Target="file:///C:\Users\dems1ce9\OneDrive%20-%20Nokia\3gpp\cn1\meetings\124-e-electronic_0620\docs\3rd\C1-203583.zip" TargetMode="External"/><Relationship Id="rId414" Type="http://schemas.openxmlformats.org/officeDocument/2006/relationships/hyperlink" Target="file:///C:\Users\dems1ce9\OneDrive%20-%20Nokia\3gpp\cn1\meetings\124-e-electronic_0620\docs\3rd\C1-203439.zip" TargetMode="External"/><Relationship Id="rId456" Type="http://schemas.openxmlformats.org/officeDocument/2006/relationships/hyperlink" Target="file:///C:\Users\dems1ce9\OneDrive%20-%20Nokia\3gpp\cn1\meetings\124-e-electronic_0620\docs\2nd\C1-203428.zip" TargetMode="External"/><Relationship Id="rId498" Type="http://schemas.openxmlformats.org/officeDocument/2006/relationships/hyperlink" Target="file:///C:\Users\dems1ce9\OneDrive%20-%20Nokia\3gpp\cn1\meetings\124-e-electronic_0620\docs\3rd\C1-203731.zip" TargetMode="External"/><Relationship Id="rId621" Type="http://schemas.openxmlformats.org/officeDocument/2006/relationships/hyperlink" Target="file:///C:\Users\dems1ce9\OneDrive%20-%20Nokia\3gpp\cn1\meetings\124-e-electronic_0620\docs\C1-203560.zip" TargetMode="External"/><Relationship Id="rId663" Type="http://schemas.openxmlformats.org/officeDocument/2006/relationships/hyperlink" Target="file:///C:\Users\dems1ce9\OneDrive%20-%20Nokia\3gpp\cn1\meetings\124-e-electronic_0620\docs\3rd\C1-203384.zip" TargetMode="External"/><Relationship Id="rId870" Type="http://schemas.openxmlformats.org/officeDocument/2006/relationships/hyperlink" Target="file:///C:\Users\dems1ce9\OneDrive%20-%20Nokia\3gpp\cn1\meetings\124-e-electronic_0620\docs\C1-203032.zip" TargetMode="External"/><Relationship Id="rId13" Type="http://schemas.openxmlformats.org/officeDocument/2006/relationships/hyperlink" Target="file:///C:\Users\dems1ce9\OneDrive%20-%20Nokia\3gpp\cn1\meetings\124-e-electronic_0620\docs\C1-203080.zip" TargetMode="External"/><Relationship Id="rId109" Type="http://schemas.openxmlformats.org/officeDocument/2006/relationships/hyperlink" Target="file:///C:\Users\dems1ce9\OneDrive%20-%20Nokia\3gpp\cn1\meetings\124-e-electronic_0620\docs\C1-203356.zip" TargetMode="External"/><Relationship Id="rId260" Type="http://schemas.openxmlformats.org/officeDocument/2006/relationships/hyperlink" Target="file:///C:\Users\dems1ce9\OneDrive%20-%20Nokia\3gpp\cn1\meetings\124-e-electronic_0620\docs\3rd\C1-203600.zip" TargetMode="External"/><Relationship Id="rId316" Type="http://schemas.openxmlformats.org/officeDocument/2006/relationships/hyperlink" Target="file:///C:\Users\dems1ce9\OneDrive%20-%20Nokia\3gpp\cn1\meetings\124-e-electronic_0620\docs\3rd\C1-203085.zip" TargetMode="External"/><Relationship Id="rId523" Type="http://schemas.openxmlformats.org/officeDocument/2006/relationships/hyperlink" Target="file:///C:\Users\dems1ce9\OneDrive%20-%20Nokia\3gpp\cn1\meetings\124-e-electronic_0620\docs\C1-203569.zip" TargetMode="External"/><Relationship Id="rId719" Type="http://schemas.openxmlformats.org/officeDocument/2006/relationships/hyperlink" Target="file:///C:\Users\dems1ce9\OneDrive%20-%20Nokia\3gpp\cn1\meetings\124-e-electronic_0620\docs\C1-203164.zip" TargetMode="External"/><Relationship Id="rId55" Type="http://schemas.openxmlformats.org/officeDocument/2006/relationships/hyperlink" Target="file:///C:\Users\dems1ce9\OneDrive%20-%20Nokia\3gpp\cn1\meetings\124-e-electronic_0620\docs\C1-203095.zip" TargetMode="External"/><Relationship Id="rId97" Type="http://schemas.openxmlformats.org/officeDocument/2006/relationships/hyperlink" Target="file:///C:\Users\dems1ce9\OneDrive%20-%20Nokia\3gpp\cn1\meetings\124-e-electronic_0620\docs\C1-203633.zip" TargetMode="External"/><Relationship Id="rId120" Type="http://schemas.openxmlformats.org/officeDocument/2006/relationships/hyperlink" Target="file:///C:\Users\dems1ce9\OneDrive%20-%20Nokia\3gpp\cn1\meetings\124-e-electronic_0620\docs\C1-203544.zip" TargetMode="External"/><Relationship Id="rId358" Type="http://schemas.openxmlformats.org/officeDocument/2006/relationships/hyperlink" Target="file:///C:\Users\dems1ce9\OneDrive%20-%20Nokia\3gpp\cn1\meetings\124-e-electronic_0620\docs\3rd\C1-203707.zip" TargetMode="External"/><Relationship Id="rId565" Type="http://schemas.openxmlformats.org/officeDocument/2006/relationships/hyperlink" Target="file:///C:\Users\dems1ce9\OneDrive%20-%20Nokia\3gpp\cn1\meetings\124-e-electronic_0620\docs\C1-203265.zip" TargetMode="External"/><Relationship Id="rId730" Type="http://schemas.openxmlformats.org/officeDocument/2006/relationships/hyperlink" Target="file:///C:\Users\dems1ce9\OneDrive%20-%20Nokia\3gpp\cn1\meetings\124-e-electronic_0620\docs\C1-203182.zip" TargetMode="External"/><Relationship Id="rId772" Type="http://schemas.openxmlformats.org/officeDocument/2006/relationships/hyperlink" Target="file:///C:\Users\etxjaxl\OneDrive%20-%20Ericsson%20AB\Documents\All%20Files\Standards\3GPP\Meetings\2004Dubrovnik\CT1\Docs\C1-202883.zip" TargetMode="External"/><Relationship Id="rId828" Type="http://schemas.openxmlformats.org/officeDocument/2006/relationships/hyperlink" Target="file:///C:\Users\dems1ce9\OneDrive%20-%20Nokia\3gpp\cn1\meetings\123-e_electronic_0420\docs\C1-202080.zip" TargetMode="External"/><Relationship Id="rId162" Type="http://schemas.openxmlformats.org/officeDocument/2006/relationships/hyperlink" Target="file:///C:\Users\dems1ce9\OneDrive%20-%20Nokia\3gpp\cn1\meetings\123-e_electronic_0420\docs\C1-202275.zip" TargetMode="External"/><Relationship Id="rId218" Type="http://schemas.openxmlformats.org/officeDocument/2006/relationships/hyperlink" Target="file:///C:\Users\dems1ce9\OneDrive%20-%20Nokia\3gpp\cn1\meetings\124-e-electronic_0620\docs\C1-203470.zip" TargetMode="External"/><Relationship Id="rId425" Type="http://schemas.openxmlformats.org/officeDocument/2006/relationships/hyperlink" Target="file:///C:\Users\dems1ce9\OneDrive%20-%20Nokia\3gpp\cn1\meetings\124-e-electronic_0620\docs\2nd\C1-203715.zip" TargetMode="External"/><Relationship Id="rId467" Type="http://schemas.openxmlformats.org/officeDocument/2006/relationships/hyperlink" Target="file:///C:\Users\dems1ce9\OneDrive%20-%20Nokia\3gpp\cn1\meetings\124-e-electronic_0620\docs\3rd\C1-203494.zip" TargetMode="External"/><Relationship Id="rId632" Type="http://schemas.openxmlformats.org/officeDocument/2006/relationships/hyperlink" Target="file:///C:\Users\dems1ce9\OneDrive%20-%20Nokia\3gpp\cn1\meetings\124-e-electronic_0620\docs\2nd\C1-203615.zip" TargetMode="External"/><Relationship Id="rId271" Type="http://schemas.openxmlformats.org/officeDocument/2006/relationships/hyperlink" Target="file:///C:\Users\dems1ce9\OneDrive%20-%20Nokia\3gpp\cn1\meetings\124-e-electronic_0620\docs\3rd\C1-203699.zip" TargetMode="External"/><Relationship Id="rId674" Type="http://schemas.openxmlformats.org/officeDocument/2006/relationships/hyperlink" Target="file:///C:\Users\dems1ce9\OneDrive%20-%20Nokia\3gpp\cn1\meetings\124-e-electronic_0620\docs\C1-203463.zip" TargetMode="External"/><Relationship Id="rId24" Type="http://schemas.openxmlformats.org/officeDocument/2006/relationships/hyperlink" Target="file:///C:\Users\dems1ce9\OneDrive%20-%20Nokia\3gpp\cn1\meetings\124-e-electronic_0620\docs\C1-203018.zip" TargetMode="External"/><Relationship Id="rId66" Type="http://schemas.openxmlformats.org/officeDocument/2006/relationships/hyperlink" Target="file:///C:\Users\dems1ce9\OneDrive%20-%20Nokia\3gpp\cn1\meetings\124-e-electronic_0620\docs\C1-203106.zip" TargetMode="External"/><Relationship Id="rId131" Type="http://schemas.openxmlformats.org/officeDocument/2006/relationships/hyperlink" Target="file:///C:\Users\dems1ce9\OneDrive%20-%20Nokia\3gpp\cn1\meetings\124-e-electronic_0620\docs\C1-203262.zip" TargetMode="External"/><Relationship Id="rId327" Type="http://schemas.openxmlformats.org/officeDocument/2006/relationships/hyperlink" Target="file:///C:\Users\dems1ce9\OneDrive%20-%20Nokia\3gpp\cn1\meetings\123-e_electronic_0420\docs\C1-202385.zip" TargetMode="External"/><Relationship Id="rId369" Type="http://schemas.openxmlformats.org/officeDocument/2006/relationships/hyperlink" Target="file:///C:\Users\dems1ce9\OneDrive%20-%20Nokia\3gpp\cn1\meetings\123-e_electronic_0420\docs\C1-202193.zip" TargetMode="External"/><Relationship Id="rId534" Type="http://schemas.openxmlformats.org/officeDocument/2006/relationships/hyperlink" Target="file:///C:\Users\dems1ce9\OneDrive%20-%20Nokia\3gpp\cn1\meetings\124-e-electronic_0620\docs\2nd\C1-203623.zip" TargetMode="External"/><Relationship Id="rId576" Type="http://schemas.openxmlformats.org/officeDocument/2006/relationships/hyperlink" Target="file:///C:\Users\dems1ce9\OneDrive%20-%20Nokia\3gpp\cn1\meetings\124-e-electronic_0620\docs\C1-203295.zip" TargetMode="External"/><Relationship Id="rId741" Type="http://schemas.openxmlformats.org/officeDocument/2006/relationships/hyperlink" Target="file:///C:\Users\dems1ce9\OneDrive%20-%20Nokia\3gpp\cn1\meetings\124-e-electronic_0620\docs\2nd\C1-203651.zip" TargetMode="External"/><Relationship Id="rId783" Type="http://schemas.openxmlformats.org/officeDocument/2006/relationships/hyperlink" Target="file:///C:\Users\dems1ce9\OneDrive%20-%20Nokia\3gpp\cn1\meetings\124-e-electronic_0620\docs\C1-203187.zip" TargetMode="External"/><Relationship Id="rId839" Type="http://schemas.openxmlformats.org/officeDocument/2006/relationships/hyperlink" Target="file:///C:\Users\dems1ce9\OneDrive%20-%20Nokia\3gpp\cn1\meetings\124-e-electronic_0620\docs\3rd\C1-203745.zip" TargetMode="External"/><Relationship Id="rId173" Type="http://schemas.openxmlformats.org/officeDocument/2006/relationships/hyperlink" Target="file:///C:\Users\dems1ce9\OneDrive%20-%20Nokia\3gpp\cn1\meetings\123-e_electronic_0420\docs\C1-202280.zip" TargetMode="External"/><Relationship Id="rId229" Type="http://schemas.openxmlformats.org/officeDocument/2006/relationships/hyperlink" Target="file:///C:\Users\dems1ce9\OneDrive%20-%20Nokia\3gpp\cn1\meetings\124-e-electronic_0620\docs\3rd\C1-203498.zip" TargetMode="External"/><Relationship Id="rId380" Type="http://schemas.openxmlformats.org/officeDocument/2006/relationships/hyperlink" Target="file:///C:\Users\dems1ce9\OneDrive%20-%20Nokia\3gpp\cn1\meetings\124-e-electronic_0620\docs\C1-203256.zip" TargetMode="External"/><Relationship Id="rId436" Type="http://schemas.openxmlformats.org/officeDocument/2006/relationships/hyperlink" Target="file:///C:\Users\dems1ce9\OneDrive%20-%20Nokia\3gpp\cn1\meetings\123-e_electronic_0420\docs\C1-202085.zip" TargetMode="External"/><Relationship Id="rId601" Type="http://schemas.openxmlformats.org/officeDocument/2006/relationships/hyperlink" Target="file:///C:\Users\dems1ce9\OneDrive%20-%20Nokia\3gpp\cn1\meetings\124-e-electronic_0620\docs\3rd\C1-203495.zip" TargetMode="External"/><Relationship Id="rId643" Type="http://schemas.openxmlformats.org/officeDocument/2006/relationships/hyperlink" Target="file:///C:\Users\dems1ce9\OneDrive%20-%20Nokia\3gpp\cn1\meetings\123-e_electronic_0420\docs\C1-202273.zip" TargetMode="External"/><Relationship Id="rId240" Type="http://schemas.openxmlformats.org/officeDocument/2006/relationships/hyperlink" Target="file:///C:\Users\dems1ce9\OneDrive%20-%20Nokia\3gpp\cn1\meetings\124-e-electronic_0620\docs\C1-203547.zip" TargetMode="External"/><Relationship Id="rId478" Type="http://schemas.openxmlformats.org/officeDocument/2006/relationships/hyperlink" Target="file:///C:\Users\dems1ce9\OneDrive%20-%20Nokia\3gpp\cn1\meetings\124-e-electronic_0620\docs\C1-203668.zip" TargetMode="External"/><Relationship Id="rId685" Type="http://schemas.openxmlformats.org/officeDocument/2006/relationships/hyperlink" Target="file:///C:\Users\etxjaxl\OneDrive%20-%20Ericsson%20AB\Documents\All%20Files\Standards\3GPP\Meetings\2004Dubrovnik\CT1\Docs\C1-202610.zip" TargetMode="External"/><Relationship Id="rId850" Type="http://schemas.openxmlformats.org/officeDocument/2006/relationships/hyperlink" Target="file:///C:\Users\dems1ce9\OneDrive%20-%20Nokia\3gpp\cn1\meetings\124-e-electronic_0620\docs\C1-203292.zip" TargetMode="External"/><Relationship Id="rId35" Type="http://schemas.openxmlformats.org/officeDocument/2006/relationships/hyperlink" Target="file:///C:\Users\dems1ce9\OneDrive%20-%20Nokia\3gpp\cn1\meetings\124-e-electronic_0620\docs\C1-203029.zip" TargetMode="External"/><Relationship Id="rId77" Type="http://schemas.openxmlformats.org/officeDocument/2006/relationships/hyperlink" Target="file:///C:\Users\dems1ce9\OneDrive%20-%20Nokia\3gpp\cn1\meetings\124-e-electronic_0620\docs\3rd\C1-203611.zip" TargetMode="External"/><Relationship Id="rId100" Type="http://schemas.openxmlformats.org/officeDocument/2006/relationships/hyperlink" Target="file:///C:\Users\dems1ce9\OneDrive%20-%20Nokia\3gpp\cn1\meetings\124-e-electronic_0620\docs\2nd\C1-203254.zip" TargetMode="External"/><Relationship Id="rId282" Type="http://schemas.openxmlformats.org/officeDocument/2006/relationships/hyperlink" Target="file:///C:\Users\dems1ce9\OneDrive%20-%20Nokia\3gpp\cn1\meetings\124-e-electronic_0620\docs\C1-203354.zip" TargetMode="External"/><Relationship Id="rId338" Type="http://schemas.openxmlformats.org/officeDocument/2006/relationships/hyperlink" Target="file:///C:\Users\dems1ce9\OneDrive%20-%20Nokia\3gpp\cn1\meetings\124-e-electronic_0620\docs\C1-203419.zip" TargetMode="External"/><Relationship Id="rId503" Type="http://schemas.openxmlformats.org/officeDocument/2006/relationships/hyperlink" Target="file:///C:\Users\dems1ce9\OneDrive%20-%20Nokia\3gpp\cn1\meetings\124-e-electronic_0620\docs\3rd\C1-203373.zip" TargetMode="External"/><Relationship Id="rId545" Type="http://schemas.openxmlformats.org/officeDocument/2006/relationships/hyperlink" Target="file:///C:\Users\dems1ce9\OneDrive%20-%20Nokia\3gpp\cn1\meetings\124-e-electronic_0620\docs\3rd\C1-203058.zip" TargetMode="External"/><Relationship Id="rId587" Type="http://schemas.openxmlformats.org/officeDocument/2006/relationships/hyperlink" Target="file:///C:\Users\dems1ce9\OneDrive%20-%20Nokia\3gpp\cn1\meetings\124-e-electronic_0620\docs\3rd\C1-203457.zip" TargetMode="External"/><Relationship Id="rId710" Type="http://schemas.openxmlformats.org/officeDocument/2006/relationships/hyperlink" Target="file:///C:\Users\dems1ce9\OneDrive%20-%20Nokia\3gpp\cn1\meetings\124-e-electronic_0620\docs\C1-203155.zip" TargetMode="External"/><Relationship Id="rId752" Type="http://schemas.openxmlformats.org/officeDocument/2006/relationships/hyperlink" Target="file:///C:\Users\etxjaxl\OneDrive%20-%20Ericsson%20AB\Documents\All%20Files\Standards\3GPP\Meetings\2004Dubrovnik\CT1\Docs\C1-202641.zip" TargetMode="External"/><Relationship Id="rId808" Type="http://schemas.openxmlformats.org/officeDocument/2006/relationships/hyperlink" Target="file:///C:\Users\dems1ce9\OneDrive%20-%20Nokia\3gpp\cn1\meetings\124-e-electronic_0620\docs\C1-203212.zip" TargetMode="External"/><Relationship Id="rId8" Type="http://schemas.openxmlformats.org/officeDocument/2006/relationships/hyperlink" Target="file:///C:\Users\dems1ce9\OneDrive%20-%20Nokia\3gpp\cn1\meetings\124-e-electronic_0620\docs\C1-203006.zip" TargetMode="External"/><Relationship Id="rId142" Type="http://schemas.openxmlformats.org/officeDocument/2006/relationships/hyperlink" Target="file:///C:\Users\dems1ce9\OneDrive%20-%20Nokia\3gpp\cn1\meetings\124-e-electronic_0620\docs\C1-203338.zip" TargetMode="External"/><Relationship Id="rId184" Type="http://schemas.openxmlformats.org/officeDocument/2006/relationships/hyperlink" Target="file:///C:\Users\dems1ce9\OneDrive%20-%20Nokia\3gpp\cn1\meetings\124-e-electronic_0620\docs\C1-203251.zip" TargetMode="External"/><Relationship Id="rId391" Type="http://schemas.openxmlformats.org/officeDocument/2006/relationships/hyperlink" Target="file:///C:\Users\dems1ce9\OneDrive%20-%20Nokia\3gpp\cn1\meetings\124-e-electronic_0620\docs\3rd\C1-203442.zip" TargetMode="External"/><Relationship Id="rId405" Type="http://schemas.openxmlformats.org/officeDocument/2006/relationships/hyperlink" Target="file:///C:\Users\dems1ce9\OneDrive%20-%20Nokia\3gpp\cn1\meetings\123-e_electronic_0420\docs\C1-202470.zip" TargetMode="External"/><Relationship Id="rId447" Type="http://schemas.openxmlformats.org/officeDocument/2006/relationships/hyperlink" Target="file:///C:\Users\dems1ce9\OneDrive%20-%20Nokia\3gpp\cn1\meetings\124-e-electronic_0620\docs\C1-203282.zip" TargetMode="External"/><Relationship Id="rId612" Type="http://schemas.openxmlformats.org/officeDocument/2006/relationships/hyperlink" Target="file:///C:\Users\dems1ce9\OneDrive%20-%20Nokia\3gpp\cn1\meetings\123-e_electronic_0420\docs\C1-202447.zip" TargetMode="External"/><Relationship Id="rId794" Type="http://schemas.openxmlformats.org/officeDocument/2006/relationships/hyperlink" Target="file:///C:\Users\dems1ce9\OneDrive%20-%20Nokia\3gpp\cn1\meetings\124-e-electronic_0620\docs\C1-203198.zip" TargetMode="External"/><Relationship Id="rId251" Type="http://schemas.openxmlformats.org/officeDocument/2006/relationships/hyperlink" Target="file:///C:\Users\dems1ce9\OneDrive%20-%20Nokia\3gpp\cn1\meetings\124-e-electronic_0620\docs\3rd\C1-203585.zip" TargetMode="External"/><Relationship Id="rId489" Type="http://schemas.openxmlformats.org/officeDocument/2006/relationships/hyperlink" Target="file:///C:\Users\dems1ce9\OneDrive%20-%20Nokia\3gpp\cn1\meetings\124-e-electronic_0620\docs\2nd\C1-203446.zip" TargetMode="External"/><Relationship Id="rId654" Type="http://schemas.openxmlformats.org/officeDocument/2006/relationships/hyperlink" Target="file:///C:\Users\dems1ce9\OneDrive%20-%20Nokia\3gpp\cn1\meetings\124-e-electronic_0620\docs\C1-203304.zip" TargetMode="External"/><Relationship Id="rId696" Type="http://schemas.openxmlformats.org/officeDocument/2006/relationships/hyperlink" Target="file:///C:\Users\etxjaxl\OneDrive%20-%20Ericsson%20AB\Documents\All%20Files\Standards\3GPP\Meetings\2004Dubrovnik\CT1\Docs\C1-202660.zip" TargetMode="External"/><Relationship Id="rId861" Type="http://schemas.openxmlformats.org/officeDocument/2006/relationships/hyperlink" Target="file:///C:\Users\dems1ce9\OneDrive%20-%20Nokia\3gpp\cn1\meetings\124-e-electronic_0620\docs\C1-203352.zip" TargetMode="External"/><Relationship Id="rId46" Type="http://schemas.openxmlformats.org/officeDocument/2006/relationships/hyperlink" Target="file:///C:\Users\dems1ce9\OneDrive%20-%20Nokia\3gpp\cn1\meetings\124-e-electronic_0620\docs\C1-203043.zip" TargetMode="External"/><Relationship Id="rId293" Type="http://schemas.openxmlformats.org/officeDocument/2006/relationships/hyperlink" Target="file:///C:\Users\dems1ce9\OneDrive%20-%20Nokia\3gpp\cn1\meetings\124-e-electronic_0620\docs\C1-203423.zip" TargetMode="External"/><Relationship Id="rId307" Type="http://schemas.openxmlformats.org/officeDocument/2006/relationships/hyperlink" Target="file:///C:\Users\dems1ce9\OneDrive%20-%20Nokia\3gpp\cn1\meetings\124-e-electronic_0620\docs\3rd\C1-203050.zip" TargetMode="External"/><Relationship Id="rId349" Type="http://schemas.openxmlformats.org/officeDocument/2006/relationships/hyperlink" Target="file:///C:\Users\dems1ce9\OneDrive%20-%20Nokia\3gpp\cn1\meetings\124-e-electronic_0620\docs\C1-203518.zip" TargetMode="External"/><Relationship Id="rId514" Type="http://schemas.openxmlformats.org/officeDocument/2006/relationships/hyperlink" Target="file:///C:\Users\dems1ce9\OneDrive%20-%20Nokia\3gpp\cn1\meetings\124-e-electronic_0620\docs\2nd\C1-203345.zip" TargetMode="External"/><Relationship Id="rId556" Type="http://schemas.openxmlformats.org/officeDocument/2006/relationships/hyperlink" Target="file:///C:\Users\dems1ce9\OneDrive%20-%20Nokia\3gpp\cn1\meetings\124-e-electronic_0620\docs\2nd\C1-203120.zip" TargetMode="External"/><Relationship Id="rId721" Type="http://schemas.openxmlformats.org/officeDocument/2006/relationships/hyperlink" Target="file:///C:\Users\dems1ce9\OneDrive%20-%20Nokia\3gpp\cn1\meetings\124-e-electronic_0620\docs\C1-203166.zip" TargetMode="External"/><Relationship Id="rId763" Type="http://schemas.openxmlformats.org/officeDocument/2006/relationships/hyperlink" Target="file:///C:\Users\dems1ce9\OneDrive%20-%20Nokia\3gpp\cn1\meetings\124-e-electronic_0620\docs\C1-203522.zip" TargetMode="External"/><Relationship Id="rId88" Type="http://schemas.openxmlformats.org/officeDocument/2006/relationships/hyperlink" Target="file:///C:\Users\dems1ce9\OneDrive%20-%20Nokia\3gpp\cn1\meetings\124-e-electronic_0620\docs\2nd\C1-203681.zip" TargetMode="External"/><Relationship Id="rId111" Type="http://schemas.openxmlformats.org/officeDocument/2006/relationships/hyperlink" Target="file:///C:\Users\dems1ce9\OneDrive%20-%20Nokia\3gpp\cn1\meetings\124-e-electronic_0620\docs\C1-203409.zip" TargetMode="External"/><Relationship Id="rId153" Type="http://schemas.openxmlformats.org/officeDocument/2006/relationships/hyperlink" Target="file:///C:\Users\dems1ce9\OneDrive%20-%20Nokia\3gpp\cn1\meetings\123-e_electronic_0420\docs\C1-202089.zip" TargetMode="External"/><Relationship Id="rId195" Type="http://schemas.openxmlformats.org/officeDocument/2006/relationships/hyperlink" Target="file:///C:\Users\dems1ce9\OneDrive%20-%20Nokia\3gpp\cn1\meetings\124-e-electronic_0620\docs\C1-203305.zip" TargetMode="External"/><Relationship Id="rId209" Type="http://schemas.openxmlformats.org/officeDocument/2006/relationships/hyperlink" Target="file:///C:\Users\dems1ce9\OneDrive%20-%20Nokia\3gpp\cn1\meetings\124-e-electronic_0620\docs\3rd\C1-203374.zip" TargetMode="External"/><Relationship Id="rId360" Type="http://schemas.openxmlformats.org/officeDocument/2006/relationships/hyperlink" Target="file:///C:\Users\dems1ce9\OneDrive%20-%20Nokia\3gpp\cn1\meetings\124-e-electronic_0620\docs\4th\C1-203758.zip" TargetMode="External"/><Relationship Id="rId416" Type="http://schemas.openxmlformats.org/officeDocument/2006/relationships/hyperlink" Target="file:///C:\Users\dems1ce9\OneDrive%20-%20Nokia\3gpp\cn1\meetings\124-e-electronic_0620\docs\3rd\C1-203443.zip" TargetMode="External"/><Relationship Id="rId598" Type="http://schemas.openxmlformats.org/officeDocument/2006/relationships/hyperlink" Target="file:///C:\Users\dems1ce9\OneDrive%20-%20Nokia\3gpp\cn1\meetings\124-e-electronic_0620\docs\C1-203223.zip" TargetMode="External"/><Relationship Id="rId819" Type="http://schemas.openxmlformats.org/officeDocument/2006/relationships/hyperlink" Target="file:///C:\Users\dems1ce9\OneDrive%20-%20Nokia\3gpp\cn1\meetings\124-e-electronic_0620\docs\3rd\C1-203724.zip" TargetMode="External"/><Relationship Id="rId220" Type="http://schemas.openxmlformats.org/officeDocument/2006/relationships/hyperlink" Target="file:///C:\Users\dems1ce9\OneDrive%20-%20Nokia\3gpp\cn1\meetings\124-e-electronic_0620\docs\C1-203477.zip" TargetMode="External"/><Relationship Id="rId458" Type="http://schemas.openxmlformats.org/officeDocument/2006/relationships/hyperlink" Target="file:///C:\Users\dems1ce9\OneDrive%20-%20Nokia\3gpp\cn1\meetings\124-e-electronic_0620\docs\2nd\C1-203430.zip" TargetMode="External"/><Relationship Id="rId623" Type="http://schemas.openxmlformats.org/officeDocument/2006/relationships/hyperlink" Target="file:///C:\Users\dems1ce9\OneDrive%20-%20Nokia\3gpp\cn1\meetings\124-e-electronic_0620\docs\C1-203562.zip" TargetMode="External"/><Relationship Id="rId665" Type="http://schemas.openxmlformats.org/officeDocument/2006/relationships/hyperlink" Target="file:///C:\Users\dems1ce9\OneDrive%20-%20Nokia\3gpp\cn1\meetings\124-e-electronic_0620\docs\3rd\C1-203386.zip" TargetMode="External"/><Relationship Id="rId830" Type="http://schemas.openxmlformats.org/officeDocument/2006/relationships/hyperlink" Target="file:///C:\Users\etxjaxl\OneDrive%20-%20Ericsson%20AB\Documents\All%20Files\Standards\3GPP\Meetings\2004Dubrovnik\CT1\Docs\C1-202759.zip" TargetMode="External"/><Relationship Id="rId872" Type="http://schemas.openxmlformats.org/officeDocument/2006/relationships/header" Target="header1.xml"/><Relationship Id="rId15" Type="http://schemas.openxmlformats.org/officeDocument/2006/relationships/hyperlink" Target="file:///C:\Users\dems1ce9\OneDrive%20-%20Nokia\3gpp\cn1\meetings\124-e-electronic_0620\docs\C1-203009.zip" TargetMode="External"/><Relationship Id="rId57" Type="http://schemas.openxmlformats.org/officeDocument/2006/relationships/hyperlink" Target="file:///C:\Users\dems1ce9\OneDrive%20-%20Nokia\3gpp\cn1\meetings\124-e-electronic_0620\docs\C1-203097.zip" TargetMode="External"/><Relationship Id="rId262" Type="http://schemas.openxmlformats.org/officeDocument/2006/relationships/hyperlink" Target="file:///C:\Users\dems1ce9\OneDrive%20-%20Nokia\3gpp\cn1\meetings\124-e-electronic_0620\docs\C1-203606.zip" TargetMode="External"/><Relationship Id="rId318" Type="http://schemas.openxmlformats.org/officeDocument/2006/relationships/hyperlink" Target="file:///C:\Users\dems1ce9\OneDrive%20-%20Nokia\3gpp\cn1\meetings\124-e-electronic_0620\docs\C1-203639.zip" TargetMode="External"/><Relationship Id="rId525" Type="http://schemas.openxmlformats.org/officeDocument/2006/relationships/hyperlink" Target="file:///C:\Users\dems1ce9\OneDrive%20-%20Nokia\3gpp\cn1\meetings\124-e-electronic_0620\docs\C1-203571.zip" TargetMode="External"/><Relationship Id="rId567" Type="http://schemas.openxmlformats.org/officeDocument/2006/relationships/hyperlink" Target="file:///C:\Users\dems1ce9\OneDrive%20-%20Nokia\3gpp\cn1\meetings\124-e-electronic_0620\docs\C1-203267.zip" TargetMode="External"/><Relationship Id="rId732" Type="http://schemas.openxmlformats.org/officeDocument/2006/relationships/hyperlink" Target="file:///C:\Users\dems1ce9\OneDrive%20-%20Nokia\3gpp\cn1\meetings\124-e-electronic_0620\docs\C1-203184.zip" TargetMode="External"/><Relationship Id="rId99" Type="http://schemas.openxmlformats.org/officeDocument/2006/relationships/hyperlink" Target="file:///C:\Users\dems1ce9\OneDrive%20-%20Nokia\3gpp\cn1\meetings\124-e-electronic_0620\docs\2nd\C1-203253.zip" TargetMode="External"/><Relationship Id="rId122" Type="http://schemas.openxmlformats.org/officeDocument/2006/relationships/hyperlink" Target="file:///C:\Users\dems1ce9\OneDrive%20-%20Nokia\3gpp\cn1\meetings\124-e-electronic_0620\docs\C1-203742.zip" TargetMode="External"/><Relationship Id="rId164" Type="http://schemas.openxmlformats.org/officeDocument/2006/relationships/hyperlink" Target="file:///C:\Users\dems1ce9\OneDrive%20-%20Nokia\3gpp\cn1\meetings\123-e_electronic_0420\docs\C1-202342.zip" TargetMode="External"/><Relationship Id="rId371" Type="http://schemas.openxmlformats.org/officeDocument/2006/relationships/hyperlink" Target="file:///C:\Users\dems1ce9\OneDrive%20-%20Nokia\3gpp\cn1\meetings\123-e_electronic_0420\docs\C1-202197.zip" TargetMode="External"/><Relationship Id="rId774" Type="http://schemas.openxmlformats.org/officeDocument/2006/relationships/hyperlink" Target="file:///C:\Users\etxjaxl\OneDrive%20-%20Ericsson%20AB\Documents\All%20Files\Standards\3GPP\Meetings\2004Dubrovnik\CT1\Docs\C1-202885.zip" TargetMode="External"/><Relationship Id="rId427" Type="http://schemas.openxmlformats.org/officeDocument/2006/relationships/hyperlink" Target="file:///C:\Users\dems1ce9\OneDrive%20-%20Nokia\3gpp\cn1\meetings\123-e_electronic_0420\docs\C1-202429.zip" TargetMode="External"/><Relationship Id="rId469" Type="http://schemas.openxmlformats.org/officeDocument/2006/relationships/hyperlink" Target="file:///C:\Users\dems1ce9\OneDrive%20-%20Nokia\3gpp\cn1\meetings\124-e-electronic_0620\docs\C1-203515.zip" TargetMode="External"/><Relationship Id="rId634" Type="http://schemas.openxmlformats.org/officeDocument/2006/relationships/hyperlink" Target="file:///C:\Users\dems1ce9\OneDrive%20-%20Nokia\3gpp\cn1\meetings\124-e-electronic_0620\docs\2nd\C1-203617.zip" TargetMode="External"/><Relationship Id="rId676" Type="http://schemas.openxmlformats.org/officeDocument/2006/relationships/hyperlink" Target="file:///C:\Users\dems1ce9\OneDrive%20-%20Nokia\3gpp\cn1\meetings\124-e-electronic_0620\docs\3rd\C1-203590.zip" TargetMode="External"/><Relationship Id="rId841" Type="http://schemas.openxmlformats.org/officeDocument/2006/relationships/hyperlink" Target="file:///C:\Users\dems1ce9\OneDrive%20-%20Nokia\3gpp\cn1\meetings\124-e-electronic_0620\docs\C1-203079.zip" TargetMode="External"/><Relationship Id="rId26" Type="http://schemas.openxmlformats.org/officeDocument/2006/relationships/hyperlink" Target="file:///C:\Users\dems1ce9\OneDrive%20-%20Nokia\3gpp\cn1\meetings\124-e-electronic_0620\docs\C1-203020.zip" TargetMode="External"/><Relationship Id="rId231" Type="http://schemas.openxmlformats.org/officeDocument/2006/relationships/hyperlink" Target="file:///C:\Users\dems1ce9\OneDrive%20-%20Nokia\3gpp\cn1\meetings\124-e-electronic_0620\docs\C1-203509.zip" TargetMode="External"/><Relationship Id="rId273" Type="http://schemas.openxmlformats.org/officeDocument/2006/relationships/hyperlink" Target="file:///C:\Users\dems1ce9\OneDrive%20-%20Nokia\3gpp\cn1\meetings\124-e-electronic_0620\docs\3rd\C1-203701.zip" TargetMode="External"/><Relationship Id="rId329" Type="http://schemas.openxmlformats.org/officeDocument/2006/relationships/hyperlink" Target="file:///C:\Users\dems1ce9\OneDrive%20-%20Nokia\3gpp\cn1\meetings\124-e-electronic_0620\docs\C1-203122.zip" TargetMode="External"/><Relationship Id="rId480" Type="http://schemas.openxmlformats.org/officeDocument/2006/relationships/hyperlink" Target="file:///C:\Users\dems1ce9\OneDrive%20-%20Nokia\3gpp\cn1\meetings\124-e-electronic_0620\docs\3rd\C1-203673.zip" TargetMode="External"/><Relationship Id="rId536" Type="http://schemas.openxmlformats.org/officeDocument/2006/relationships/hyperlink" Target="file:///C:\Users\dems1ce9\OneDrive%20-%20Nokia\3gpp\cn1\meetings\123-e_electronic_0420\docs\C1-202165.zip" TargetMode="External"/><Relationship Id="rId701" Type="http://schemas.openxmlformats.org/officeDocument/2006/relationships/hyperlink" Target="file:///C:\Users\dems1ce9\OneDrive%20-%20Nokia\3gpp\cn1\meetings\124-e-electronic_0620\docs\C1-203146.zip" TargetMode="External"/><Relationship Id="rId68" Type="http://schemas.openxmlformats.org/officeDocument/2006/relationships/hyperlink" Target="file:///C:\Users\dems1ce9\OneDrive%20-%20Nokia\3gpp\cn1\meetings\124-e-electronic_0620\docs\C1-203110.zip" TargetMode="External"/><Relationship Id="rId133" Type="http://schemas.openxmlformats.org/officeDocument/2006/relationships/hyperlink" Target="file:///C:\Users\dems1ce9\OneDrive%20-%20Nokia\3gpp\cn1\meetings\124-e-electronic_0620\docs\C1-203361.zip" TargetMode="External"/><Relationship Id="rId175" Type="http://schemas.openxmlformats.org/officeDocument/2006/relationships/hyperlink" Target="file:///C:\Users\dems1ce9\OneDrive%20-%20Nokia\3gpp\cn1\meetings\123-e_electronic_0420\docs\C1-202478.zip" TargetMode="External"/><Relationship Id="rId340" Type="http://schemas.openxmlformats.org/officeDocument/2006/relationships/hyperlink" Target="file:///C:\Users\dems1ce9\OneDrive%20-%20Nokia\3gpp\cn1\meetings\124-e-electronic_0620\docs\C1-203421.zip" TargetMode="External"/><Relationship Id="rId578" Type="http://schemas.openxmlformats.org/officeDocument/2006/relationships/hyperlink" Target="file:///C:\Users\dems1ce9\OneDrive%20-%20Nokia\3gpp\cn1\meetings\124-e-electronic_0620\docs\C1-203297.zip" TargetMode="External"/><Relationship Id="rId743" Type="http://schemas.openxmlformats.org/officeDocument/2006/relationships/hyperlink" Target="file:///C:\Users\dems1ce9\OneDrive%20-%20Nokia\3gpp\cn1\meetings\124-e-electronic_0620\docs\2nd\C1-203653.zip" TargetMode="External"/><Relationship Id="rId785" Type="http://schemas.openxmlformats.org/officeDocument/2006/relationships/hyperlink" Target="file:///C:\Users\dems1ce9\OneDrive%20-%20Nokia\3gpp\cn1\meetings\124-e-electronic_0620\docs\C1-203189.zip" TargetMode="External"/><Relationship Id="rId200" Type="http://schemas.openxmlformats.org/officeDocument/2006/relationships/hyperlink" Target="file:///C:\Users\dems1ce9\OneDrive%20-%20Nokia\3gpp\cn1\meetings\124-e-electronic_0620\docs\C1-203310.zip" TargetMode="External"/><Relationship Id="rId382" Type="http://schemas.openxmlformats.org/officeDocument/2006/relationships/hyperlink" Target="file:///C:\Users\dems1ce9\OneDrive%20-%20Nokia\3gpp\cn1\meetings\124-e-electronic_0620\docs\C1-203258.zip" TargetMode="External"/><Relationship Id="rId438" Type="http://schemas.openxmlformats.org/officeDocument/2006/relationships/hyperlink" Target="file:///C:\Users\dems1ce9\OneDrive%20-%20Nokia\3gpp\cn1\meetings\123-e_electronic_0420\docs\C1-202367.zip" TargetMode="External"/><Relationship Id="rId603" Type="http://schemas.openxmlformats.org/officeDocument/2006/relationships/hyperlink" Target="file:///C:\Users\dems1ce9\OneDrive%20-%20Nokia\3gpp\cn1\meetings\124-e-electronic_0620\docs\C1-203226.zip" TargetMode="External"/><Relationship Id="rId645" Type="http://schemas.openxmlformats.org/officeDocument/2006/relationships/hyperlink" Target="file:///C:\Users\dems1ce9\OneDrive%20-%20Nokia\3gpp\cn1\meetings\123-e_electronic_0420\docs\C1-202467.zip" TargetMode="External"/><Relationship Id="rId687" Type="http://schemas.openxmlformats.org/officeDocument/2006/relationships/hyperlink" Target="file:///C:\Users\dems1ce9\OneDrive%20-%20Nokia\3gpp\cn1\meetings\123-e_electronic_0420\docs\C1-202556.zip" TargetMode="External"/><Relationship Id="rId810" Type="http://schemas.openxmlformats.org/officeDocument/2006/relationships/hyperlink" Target="file:///C:\Users\dems1ce9\OneDrive%20-%20Nokia\3gpp\cn1\meetings\124-e-electronic_0620\docs\C1-203215.zip" TargetMode="External"/><Relationship Id="rId852" Type="http://schemas.openxmlformats.org/officeDocument/2006/relationships/hyperlink" Target="file:///C:\Users\dems1ce9\OneDrive%20-%20Nokia\3gpp\cn1\meetings\124-e-electronic_0620\docs\3rd\C1-203716.zip" TargetMode="External"/><Relationship Id="rId242" Type="http://schemas.openxmlformats.org/officeDocument/2006/relationships/hyperlink" Target="file:///C:\Users\dems1ce9\OneDrive%20-%20Nokia\3gpp\cn1\meetings\124-e-electronic_0620\docs\C1-203549.zip" TargetMode="External"/><Relationship Id="rId284" Type="http://schemas.openxmlformats.org/officeDocument/2006/relationships/hyperlink" Target="file:///C:\Users\dems1ce9\OneDrive%20-%20Nokia\3gpp\cn1\meetings\124-e-electronic_0620\docs\C1-203358.zip" TargetMode="External"/><Relationship Id="rId491" Type="http://schemas.openxmlformats.org/officeDocument/2006/relationships/hyperlink" Target="file:///C:\Users\dems1ce9\OneDrive%20-%20Nokia\3gpp\cn1\meetings\124-e-electronic_0620\docs\C1-203451.zip" TargetMode="External"/><Relationship Id="rId505" Type="http://schemas.openxmlformats.org/officeDocument/2006/relationships/hyperlink" Target="file:///C:\Users\dems1ce9\OneDrive%20-%20Nokia\3gpp\cn1\meetings\124-e-electronic_0620\docs\3rd\C1-203394.zip" TargetMode="External"/><Relationship Id="rId712" Type="http://schemas.openxmlformats.org/officeDocument/2006/relationships/hyperlink" Target="file:///C:\Users\dems1ce9\OneDrive%20-%20Nokia\3gpp\cn1\meetings\124-e-electronic_0620\docs\C1-203157.zip" TargetMode="External"/><Relationship Id="rId37" Type="http://schemas.openxmlformats.org/officeDocument/2006/relationships/hyperlink" Target="file:///C:\Users\dems1ce9\OneDrive%20-%20Nokia\3gpp\cn1\meetings\124-e-electronic_0620\docs\C1-203031.zip" TargetMode="External"/><Relationship Id="rId79" Type="http://schemas.openxmlformats.org/officeDocument/2006/relationships/hyperlink" Target="file:///C:\Users\dems1ce9\OneDrive%20-%20Nokia\3gpp\cn1\meetings\124-e-electronic_0620\docs\3rd\C1-203613.zip" TargetMode="External"/><Relationship Id="rId102" Type="http://schemas.openxmlformats.org/officeDocument/2006/relationships/hyperlink" Target="file:///C:\Users\dems1ce9\OneDrive%20-%20Nokia\3gpp\cn1\meetings\124-e-electronic_0620\docs\2nd\C1-203684.zip" TargetMode="External"/><Relationship Id="rId144" Type="http://schemas.openxmlformats.org/officeDocument/2006/relationships/hyperlink" Target="file:///C:\Users\dems1ce9\OneDrive%20-%20Nokia\3gpp\cn1\meetings\124-e-electronic_0620\docs\C1-203116.zip" TargetMode="External"/><Relationship Id="rId547" Type="http://schemas.openxmlformats.org/officeDocument/2006/relationships/hyperlink" Target="file:///C:\Users\dems1ce9\OneDrive%20-%20Nokia\3gpp\cn1\meetings\124-e-electronic_0620\docs\3rd\C1-203060.zip" TargetMode="External"/><Relationship Id="rId589" Type="http://schemas.openxmlformats.org/officeDocument/2006/relationships/hyperlink" Target="file:///C:\Users\dems1ce9\OneDrive%20-%20Nokia\3gpp\cn1\meetings\124-e-electronic_0620\docs\3rd\C1-203481.zip" TargetMode="External"/><Relationship Id="rId754" Type="http://schemas.openxmlformats.org/officeDocument/2006/relationships/hyperlink" Target="file:///C:\Users\etxjaxl\OneDrive%20-%20Ericsson%20AB\Documents\All%20Files\Standards\3GPP\Meetings\2004Dubrovnik\CT1\Docs\C1-202646.zip" TargetMode="External"/><Relationship Id="rId796" Type="http://schemas.openxmlformats.org/officeDocument/2006/relationships/hyperlink" Target="file:///C:\Users\dems1ce9\OneDrive%20-%20Nokia\3gpp\cn1\meetings\124-e-electronic_0620\docs\C1-203200.zip" TargetMode="External"/><Relationship Id="rId90" Type="http://schemas.openxmlformats.org/officeDocument/2006/relationships/hyperlink" Target="file:///C:\Users\dems1ce9\OneDrive%20-%20Nokia\3gpp\cn1\meetings\124-e-electronic_0620\docs\2nd\C1-203685.zip" TargetMode="External"/><Relationship Id="rId186" Type="http://schemas.openxmlformats.org/officeDocument/2006/relationships/hyperlink" Target="file:///C:\Users\dems1ce9\OneDrive%20-%20Nokia\3gpp\cn1\meetings\124-e-electronic_0620\docs\C1-203275.zip" TargetMode="External"/><Relationship Id="rId351" Type="http://schemas.openxmlformats.org/officeDocument/2006/relationships/hyperlink" Target="file:///C:\Users\dems1ce9\OneDrive%20-%20Nokia\3gpp\cn1\meetings\124-e-electronic_0620\docs\C1-203546.zip" TargetMode="External"/><Relationship Id="rId393" Type="http://schemas.openxmlformats.org/officeDocument/2006/relationships/hyperlink" Target="file:///C:\Users\dems1ce9\OneDrive%20-%20Nokia\3gpp\cn1\meetings\124-e-electronic_0620\docs\C1-203520.zip" TargetMode="External"/><Relationship Id="rId407" Type="http://schemas.openxmlformats.org/officeDocument/2006/relationships/hyperlink" Target="file:///C:\Users\dems1ce9\OneDrive%20-%20Nokia\3gpp\cn1\meetings\123-e_electronic_0420\docs\C1-202495.zip" TargetMode="External"/><Relationship Id="rId449" Type="http://schemas.openxmlformats.org/officeDocument/2006/relationships/hyperlink" Target="file:///C:\Users\dems1ce9\OneDrive%20-%20Nokia\3gpp\cn1\meetings\124-e-electronic_0620\docs\C1-203299.zip" TargetMode="External"/><Relationship Id="rId614" Type="http://schemas.openxmlformats.org/officeDocument/2006/relationships/hyperlink" Target="file:///C:\Users\dems1ce9\OneDrive%20-%20Nokia\3gpp\cn1\meetings\123-e_electronic_0420\docs\C1-202450.zip" TargetMode="External"/><Relationship Id="rId656" Type="http://schemas.openxmlformats.org/officeDocument/2006/relationships/hyperlink" Target="file:///C:\Users\dems1ce9\OneDrive%20-%20Nokia\3gpp\cn1\meetings\124-e-electronic_0620\docs\3rd\C1-203372.zip" TargetMode="External"/><Relationship Id="rId821" Type="http://schemas.openxmlformats.org/officeDocument/2006/relationships/hyperlink" Target="file:///C:\Users\dems1ce9\OneDrive%20-%20Nokia\3gpp\cn1\meetings\124-e-electronic_0620\docs\3rd\C1-203727.zip" TargetMode="External"/><Relationship Id="rId863" Type="http://schemas.openxmlformats.org/officeDocument/2006/relationships/hyperlink" Target="file:///C:\Users\dems1ce9\OneDrive%20-%20Nokia\3gpp\cn1\meetings\124-e-electronic_0620\docs\C1-203473.zip" TargetMode="External"/><Relationship Id="rId211" Type="http://schemas.openxmlformats.org/officeDocument/2006/relationships/hyperlink" Target="file:///C:\Users\dems1ce9\OneDrive%20-%20Nokia\3gpp\cn1\meetings\124-e-electronic_0620\docs\3rd\C1-203380.zip" TargetMode="External"/><Relationship Id="rId253" Type="http://schemas.openxmlformats.org/officeDocument/2006/relationships/hyperlink" Target="file:///C:\Users\dems1ce9\OneDrive%20-%20Nokia\3gpp\cn1\meetings\124-e-electronic_0620\docs\3rd\C1-203587.zip" TargetMode="External"/><Relationship Id="rId295" Type="http://schemas.openxmlformats.org/officeDocument/2006/relationships/hyperlink" Target="file:///C:\Users\dems1ce9\OneDrive%20-%20Nokia\3gpp\cn1\meetings\124-e-electronic_0620\docs\4th\C1-203757.zip" TargetMode="External"/><Relationship Id="rId309" Type="http://schemas.openxmlformats.org/officeDocument/2006/relationships/hyperlink" Target="file:///C:\Users\dems1ce9\OneDrive%20-%20Nokia\3gpp\cn1\meetings\124-e-electronic_0620\docs\3rd\C1-203071.zip" TargetMode="External"/><Relationship Id="rId460" Type="http://schemas.openxmlformats.org/officeDocument/2006/relationships/hyperlink" Target="file:///C:\Users\dems1ce9\OneDrive%20-%20Nokia\3gpp\cn1\meetings\124-e-electronic_0620\docs\C1-203462.zip" TargetMode="External"/><Relationship Id="rId516" Type="http://schemas.openxmlformats.org/officeDocument/2006/relationships/hyperlink" Target="file:///C:\Users\dems1ce9\OneDrive%20-%20Nokia\3gpp\cn1\meetings\124-e-electronic_0620\docs\2nd\C1-203348.zip" TargetMode="External"/><Relationship Id="rId698" Type="http://schemas.openxmlformats.org/officeDocument/2006/relationships/hyperlink" Target="file:///C:\Users\dems1ce9\OneDrive%20-%20Nokia\3gpp\cn1\meetings\124-e-electronic_0620\docs\C1-203143.zip" TargetMode="External"/><Relationship Id="rId48" Type="http://schemas.openxmlformats.org/officeDocument/2006/relationships/hyperlink" Target="file:///C:\Users\dems1ce9\OneDrive%20-%20Nokia\3gpp\cn1\meetings\124-e-electronic_0620\docs\5th\C1-203766.zip" TargetMode="External"/><Relationship Id="rId113" Type="http://schemas.openxmlformats.org/officeDocument/2006/relationships/hyperlink" Target="file:///C:\Users\dems1ce9\OneDrive%20-%20Nokia\3gpp\cn1\meetings\124-e-electronic_0620\docs\C1-203411.zip" TargetMode="External"/><Relationship Id="rId320" Type="http://schemas.openxmlformats.org/officeDocument/2006/relationships/hyperlink" Target="file:///C:\Users\dems1ce9\OneDrive%20-%20Nokia\3gpp\cn1\meetings\123-e_electronic_0420\docs\C1-202134.zip" TargetMode="External"/><Relationship Id="rId558" Type="http://schemas.openxmlformats.org/officeDocument/2006/relationships/hyperlink" Target="file:///C:\Users\dems1ce9\OneDrive%20-%20Nokia\3gpp\cn1\meetings\124-e-electronic_0620\docs\2nd\C1-203124.zip" TargetMode="External"/><Relationship Id="rId723" Type="http://schemas.openxmlformats.org/officeDocument/2006/relationships/hyperlink" Target="file:///C:\Users\dems1ce9\OneDrive%20-%20Nokia\3gpp\cn1\meetings\124-e-electronic_0620\docs\C1-203168.zip" TargetMode="External"/><Relationship Id="rId765" Type="http://schemas.openxmlformats.org/officeDocument/2006/relationships/hyperlink" Target="file:///C:\Users\dems1ce9\OneDrive%20-%20Nokia\3gpp\cn1\meetings\124-e-electronic_0620\docs\C1-203524.zip" TargetMode="External"/><Relationship Id="rId155" Type="http://schemas.openxmlformats.org/officeDocument/2006/relationships/hyperlink" Target="file:///C:\Users\dems1ce9\OneDrive%20-%20Nokia\3gpp\cn1\meetings\123-e_electronic_0420\docs\C1-202128.zip" TargetMode="External"/><Relationship Id="rId197" Type="http://schemas.openxmlformats.org/officeDocument/2006/relationships/hyperlink" Target="file:///C:\Users\dems1ce9\OneDrive%20-%20Nokia\3gpp\cn1\meetings\124-e-electronic_0620\docs\C1-203307.zip" TargetMode="External"/><Relationship Id="rId362" Type="http://schemas.openxmlformats.org/officeDocument/2006/relationships/hyperlink" Target="file:///C:\Users\dems1ce9\OneDrive%20-%20Nokia\3gpp\cn1\meetings\124-e-electronic_0620\docs\4th\C1-203760.zip" TargetMode="External"/><Relationship Id="rId418" Type="http://schemas.openxmlformats.org/officeDocument/2006/relationships/hyperlink" Target="file:///C:\Users\dems1ce9\OneDrive%20-%20Nokia\3gpp\cn1\meetings\124-e-electronic_0620\docs\2nd\C1-203532.zip" TargetMode="External"/><Relationship Id="rId625" Type="http://schemas.openxmlformats.org/officeDocument/2006/relationships/hyperlink" Target="file:///C:\Users\dems1ce9\OneDrive%20-%20Nokia\3gpp\cn1\meetings\124-e-electronic_0620\docs\C1-203564.zip" TargetMode="External"/><Relationship Id="rId832" Type="http://schemas.openxmlformats.org/officeDocument/2006/relationships/hyperlink" Target="file:///C:\Users\etxjaxl\OneDrive%20-%20Ericsson%20AB\Documents\All%20Files\Standards\3GPP\Meetings\2004Dubrovnik\CT1\Docs\C1-202917.zip" TargetMode="External"/><Relationship Id="rId222" Type="http://schemas.openxmlformats.org/officeDocument/2006/relationships/hyperlink" Target="file:///C:\Users\dems1ce9\OneDrive%20-%20Nokia\3gpp\cn1\meetings\124-e-electronic_0620\docs\C1-203487.zip" TargetMode="External"/><Relationship Id="rId264" Type="http://schemas.openxmlformats.org/officeDocument/2006/relationships/hyperlink" Target="file:///C:\Users\dems1ce9\OneDrive%20-%20Nokia\3gpp\cn1\meetings\124-e-electronic_0620\docs\C1-203631.zip" TargetMode="External"/><Relationship Id="rId471" Type="http://schemas.openxmlformats.org/officeDocument/2006/relationships/hyperlink" Target="file:///C:\Users\dems1ce9\OneDrive%20-%20Nokia\3gpp\cn1\meetings\124-e-electronic_0620\docs\C1-203526.zip" TargetMode="External"/><Relationship Id="rId667" Type="http://schemas.openxmlformats.org/officeDocument/2006/relationships/hyperlink" Target="file:///C:\Users\dems1ce9\OneDrive%20-%20Nokia\3gpp\cn1\meetings\124-e-electronic_0620\docs\3rd\C1-203388.zip" TargetMode="External"/><Relationship Id="rId874" Type="http://schemas.openxmlformats.org/officeDocument/2006/relationships/footer" Target="footer2.xml"/><Relationship Id="rId17" Type="http://schemas.openxmlformats.org/officeDocument/2006/relationships/hyperlink" Target="file:///C:\Users\dems1ce9\OneDrive%20-%20Nokia\3gpp\cn1\meetings\124-e-electronic_0620\docs\C1-203011.zip" TargetMode="External"/><Relationship Id="rId59" Type="http://schemas.openxmlformats.org/officeDocument/2006/relationships/hyperlink" Target="file:///C:\Users\dems1ce9\OneDrive%20-%20Nokia\3gpp\cn1\meetings\124-e-electronic_0620\docs\C1-203099.zip" TargetMode="External"/><Relationship Id="rId124" Type="http://schemas.openxmlformats.org/officeDocument/2006/relationships/hyperlink" Target="file:///C:\Users\dems1ce9\OneDrive%20-%20Nokia\3gpp\cn1\meetings\124-e-electronic_0620\docs\C1-203130.zip" TargetMode="External"/><Relationship Id="rId527" Type="http://schemas.openxmlformats.org/officeDocument/2006/relationships/hyperlink" Target="file:///C:\Users\dems1ce9\OneDrive%20-%20Nokia\3gpp\cn1\meetings\124-e-electronic_0620\docs\C1-203573.zip" TargetMode="External"/><Relationship Id="rId569" Type="http://schemas.openxmlformats.org/officeDocument/2006/relationships/hyperlink" Target="file:///C:\Users\dems1ce9\OneDrive%20-%20Nokia\3gpp\cn1\meetings\124-e-electronic_0620\docs\C1-203269.zip" TargetMode="External"/><Relationship Id="rId734" Type="http://schemas.openxmlformats.org/officeDocument/2006/relationships/hyperlink" Target="file:///C:\Users\dems1ce9\OneDrive%20-%20Nokia\3gpp\cn1\meetings\124-e-electronic_0620\docs\C1-203214.zip" TargetMode="External"/><Relationship Id="rId776" Type="http://schemas.openxmlformats.org/officeDocument/2006/relationships/hyperlink" Target="file:///C:\Users\dems1ce9\OneDrive%20-%20Nokia\3gpp\cn1\meetings\124-e-electronic_0620\docs\C1-203174.zip" TargetMode="External"/><Relationship Id="rId70" Type="http://schemas.openxmlformats.org/officeDocument/2006/relationships/hyperlink" Target="file:///C:\Users\dems1ce9\OneDrive%20-%20Nokia\3gpp\cn1\meetings\124-e-electronic_0620\docs\C1-203112.zip" TargetMode="External"/><Relationship Id="rId166" Type="http://schemas.openxmlformats.org/officeDocument/2006/relationships/hyperlink" Target="file:///C:\Users\dems1ce9\OneDrive%20-%20Nokia\3gpp\cn1\meetings\123-e_electronic_0420\docs\C1-202381.zip" TargetMode="External"/><Relationship Id="rId331" Type="http://schemas.openxmlformats.org/officeDocument/2006/relationships/hyperlink" Target="file:///C:\Users\dems1ce9\OneDrive%20-%20Nokia\3gpp\cn1\meetings\124-e-electronic_0620\docs\C1-203235.zip" TargetMode="External"/><Relationship Id="rId373" Type="http://schemas.openxmlformats.org/officeDocument/2006/relationships/hyperlink" Target="file:///C:\Users\dems1ce9\OneDrive%20-%20Nokia\3gpp\cn1\meetings\123-e_electronic_0420\docs\C1-202406.zip" TargetMode="External"/><Relationship Id="rId429" Type="http://schemas.openxmlformats.org/officeDocument/2006/relationships/hyperlink" Target="file:///C:\Users\dems1ce9\OneDrive%20-%20Nokia\3gpp\cn1\meetings\124-e-electronic_0620\docs\C1-203607.zip" TargetMode="External"/><Relationship Id="rId580" Type="http://schemas.openxmlformats.org/officeDocument/2006/relationships/hyperlink" Target="file:///C:\Users\dems1ce9\OneDrive%20-%20Nokia\3gpp\cn1\meetings\124-e-electronic_0620\docs\C1-203326.zip" TargetMode="External"/><Relationship Id="rId636" Type="http://schemas.openxmlformats.org/officeDocument/2006/relationships/hyperlink" Target="file:///C:\Users\dems1ce9\OneDrive%20-%20Nokia\3gpp\cn1\meetings\124-e-electronic_0620\docs\2nd\C1-203619.zip" TargetMode="External"/><Relationship Id="rId801" Type="http://schemas.openxmlformats.org/officeDocument/2006/relationships/hyperlink" Target="file:///C:\Users\dems1ce9\OneDrive%20-%20Nokia\3gpp\cn1\meetings\124-e-electronic_0620\docs\C1-203205.zip" TargetMode="External"/><Relationship Id="rId1" Type="http://schemas.openxmlformats.org/officeDocument/2006/relationships/customXml" Target="../customXml/item1.xml"/><Relationship Id="rId233" Type="http://schemas.openxmlformats.org/officeDocument/2006/relationships/hyperlink" Target="file:///C:\Users\dems1ce9\OneDrive%20-%20Nokia\3gpp\cn1\meetings\124-e-electronic_0620\docs\C1-203521.zip" TargetMode="External"/><Relationship Id="rId440" Type="http://schemas.openxmlformats.org/officeDocument/2006/relationships/hyperlink" Target="file:///C:\Users\dems1ce9\OneDrive%20-%20Nokia\3gpp\cn1\meetings\123-e_electronic_0420\docs\C1-202462.zip" TargetMode="External"/><Relationship Id="rId678" Type="http://schemas.openxmlformats.org/officeDocument/2006/relationships/hyperlink" Target="file:///C:\Users\dems1ce9\OneDrive%20-%20Nokia\3gpp\cn1\meetings\124-e-electronic_0620\docs\3rd\C1-203670.zip" TargetMode="External"/><Relationship Id="rId843" Type="http://schemas.openxmlformats.org/officeDocument/2006/relationships/hyperlink" Target="file:///C:\Users\dems1ce9\OneDrive%20-%20Nokia\3gpp\cn1\meetings\124-e-electronic_0620\docs\C1-203113.zip" TargetMode="External"/><Relationship Id="rId28" Type="http://schemas.openxmlformats.org/officeDocument/2006/relationships/hyperlink" Target="file:///C:\Users\dems1ce9\OneDrive%20-%20Nokia\3gpp\cn1\meetings\124-e-electronic_0620\docs\C1-203022.zip" TargetMode="External"/><Relationship Id="rId275" Type="http://schemas.openxmlformats.org/officeDocument/2006/relationships/hyperlink" Target="file:///C:\Users\dems1ce9\OneDrive%20-%20Nokia\3gpp\cn1\meetings\124-e-electronic_0620\docs\3rd\C1-203703.zip" TargetMode="External"/><Relationship Id="rId300" Type="http://schemas.openxmlformats.org/officeDocument/2006/relationships/hyperlink" Target="file:///C:\Users\dems1ce9\OneDrive%20-%20Nokia\3gpp\cn1\meetings\124-e-electronic_0620\docs\C1-203458.zip" TargetMode="External"/><Relationship Id="rId482" Type="http://schemas.openxmlformats.org/officeDocument/2006/relationships/hyperlink" Target="file:///C:\Users\dems1ce9\OneDrive%20-%20Nokia\3gpp\cn1\meetings\124-e-electronic_0620\docs\3rd\C1-203693.zip" TargetMode="External"/><Relationship Id="rId538" Type="http://schemas.openxmlformats.org/officeDocument/2006/relationships/hyperlink" Target="file:///C:\Users\dems1ce9\OneDrive%20-%20Nokia\3gpp\cn1\meetings\123-e_electronic_0420\docs\C1-202439.zip" TargetMode="External"/><Relationship Id="rId703" Type="http://schemas.openxmlformats.org/officeDocument/2006/relationships/hyperlink" Target="file:///C:\Users\dems1ce9\OneDrive%20-%20Nokia\3gpp\cn1\meetings\124-e-electronic_0620\docs\C1-203148.zip" TargetMode="External"/><Relationship Id="rId745" Type="http://schemas.openxmlformats.org/officeDocument/2006/relationships/hyperlink" Target="file:///C:\Users\dems1ce9\OneDrive%20-%20Nokia\3gpp\cn1\meetings\124-e-electronic_0620\docs\2nd\C1-203655.zip" TargetMode="External"/><Relationship Id="rId81" Type="http://schemas.openxmlformats.org/officeDocument/2006/relationships/hyperlink" Target="file:///C:\Users\dems1ce9\OneDrive%20-%20Nokia\3gpp\cn1\meetings\124-e-electronic_0620\docs\3rd\C1-203628.zip" TargetMode="External"/><Relationship Id="rId135" Type="http://schemas.openxmlformats.org/officeDocument/2006/relationships/hyperlink" Target="file:///C:\Users\dems1ce9\OneDrive%20-%20Nokia\3gpp\cn1\meetings\123-e_electronic_0420\docs\C1-202127.zip" TargetMode="External"/><Relationship Id="rId177" Type="http://schemas.openxmlformats.org/officeDocument/2006/relationships/hyperlink" Target="file:///C:\Users\dems1ce9\OneDrive%20-%20Nokia\3gpp\cn1\meetings\124-e-electronic_0620\docs\3rd\C1-203067.zip" TargetMode="External"/><Relationship Id="rId342" Type="http://schemas.openxmlformats.org/officeDocument/2006/relationships/hyperlink" Target="file:///C:\Users\dems1ce9\OneDrive%20-%20Nokia\3gpp\cn1\meetings\124-e-electronic_0620\docs\C1-203424.zip" TargetMode="External"/><Relationship Id="rId384" Type="http://schemas.openxmlformats.org/officeDocument/2006/relationships/hyperlink" Target="file:///C:\Users\dems1ce9\OneDrive%20-%20Nokia\3gpp\cn1\meetings\124-e-electronic_0620\docs\C1-203284.zip" TargetMode="External"/><Relationship Id="rId591" Type="http://schemas.openxmlformats.org/officeDocument/2006/relationships/hyperlink" Target="file:///C:\Users\dems1ce9\OneDrive%20-%20Nokia\3gpp\cn1\meetings\124-e-electronic_0620\docs\C1-203540.zip" TargetMode="External"/><Relationship Id="rId605" Type="http://schemas.openxmlformats.org/officeDocument/2006/relationships/hyperlink" Target="file:///C:\Users\dems1ce9\OneDrive%20-%20Nokia\3gpp\cn1\meetings\124-e-electronic_0620\docs\C1-203557.zip" TargetMode="External"/><Relationship Id="rId787" Type="http://schemas.openxmlformats.org/officeDocument/2006/relationships/hyperlink" Target="file:///C:\Users\dems1ce9\OneDrive%20-%20Nokia\3gpp\cn1\meetings\124-e-electronic_0620\docs\C1-203191.zip" TargetMode="External"/><Relationship Id="rId812" Type="http://schemas.openxmlformats.org/officeDocument/2006/relationships/hyperlink" Target="file:///C:\Users\dems1ce9\OneDrive%20-%20Nokia\3gpp\cn1\meetings\124-e-electronic_0620\docs\C1-203332.zip" TargetMode="External"/><Relationship Id="rId202" Type="http://schemas.openxmlformats.org/officeDocument/2006/relationships/hyperlink" Target="file:///C:\Users\dems1ce9\OneDrive%20-%20Nokia\3gpp\cn1\meetings\124-e-electronic_0620\docs\C1-203312.zip" TargetMode="External"/><Relationship Id="rId244" Type="http://schemas.openxmlformats.org/officeDocument/2006/relationships/hyperlink" Target="file:///C:\Users\dems1ce9\OneDrive%20-%20Nokia\3gpp\cn1\meetings\124-e-electronic_0620\docs\C1-203551.zip" TargetMode="External"/><Relationship Id="rId647" Type="http://schemas.openxmlformats.org/officeDocument/2006/relationships/hyperlink" Target="file:///C:\Users\dems1ce9\OneDrive%20-%20Nokia\3gpp\cn1\meetings\124-e-electronic_0620\docs\C1-203107.zip" TargetMode="External"/><Relationship Id="rId689" Type="http://schemas.openxmlformats.org/officeDocument/2006/relationships/hyperlink" Target="file:///C:\Users\dems1ce9\OneDrive%20-%20Nokia\3gpp\cn1\meetings\123-e_electronic_0420\docs\C1-202558.zip" TargetMode="External"/><Relationship Id="rId854" Type="http://schemas.openxmlformats.org/officeDocument/2006/relationships/hyperlink" Target="file:///C:\Users\dems1ce9\OneDrive%20-%20Nokia\3gpp\cn1\meetings\124-e-electronic_0620\docs\C1-203369.zip" TargetMode="External"/><Relationship Id="rId39" Type="http://schemas.openxmlformats.org/officeDocument/2006/relationships/hyperlink" Target="file:///C:\Users\dems1ce9\OneDrive%20-%20Nokia\3gpp\cn1\meetings\124-e-electronic_0620\docs\C1-203035.zip" TargetMode="External"/><Relationship Id="rId286" Type="http://schemas.openxmlformats.org/officeDocument/2006/relationships/hyperlink" Target="file:///C:\Users\dems1ce9\OneDrive%20-%20Nokia\3gpp\cn1\meetings\124-e-electronic_0620\docs\C1-203360.zip" TargetMode="External"/><Relationship Id="rId451" Type="http://schemas.openxmlformats.org/officeDocument/2006/relationships/hyperlink" Target="file:///C:\Users\dems1ce9\OneDrive%20-%20Nokia\3gpp\cn1\meetings\124-e-electronic_0620\docs\C1-203323.zip" TargetMode="External"/><Relationship Id="rId493" Type="http://schemas.openxmlformats.org/officeDocument/2006/relationships/hyperlink" Target="file:///C:\Users\dems1ce9\OneDrive%20-%20Nokia\3gpp\cn1\meetings\124-e-electronic_0620\docs\C1-203455.zip" TargetMode="External"/><Relationship Id="rId507" Type="http://schemas.openxmlformats.org/officeDocument/2006/relationships/hyperlink" Target="file:///C:\Users\dems1ce9\OneDrive%20-%20Nokia\3gpp\cn1\meetings\124-e-electronic_0620\docs\2nd\C1-203125.zip" TargetMode="External"/><Relationship Id="rId549" Type="http://schemas.openxmlformats.org/officeDocument/2006/relationships/hyperlink" Target="file:///C:\Users\dems1ce9\OneDrive%20-%20Nokia\3gpp\cn1\meetings\124-e-electronic_0620\docs\3rd\C1-203062.zip" TargetMode="External"/><Relationship Id="rId714" Type="http://schemas.openxmlformats.org/officeDocument/2006/relationships/hyperlink" Target="file:///C:\Users\dems1ce9\OneDrive%20-%20Nokia\3gpp\cn1\meetings\124-e-electronic_0620\docs\C1-203159.zip" TargetMode="External"/><Relationship Id="rId756" Type="http://schemas.openxmlformats.org/officeDocument/2006/relationships/hyperlink" Target="file:///C:\Users\etxjaxl\OneDrive%20-%20Ericsson%20AB\Documents\All%20Files\Standards\3GPP\Meetings\2004Dubrovnik\CT1\Docs\C1-202649.zip" TargetMode="External"/><Relationship Id="rId50" Type="http://schemas.openxmlformats.org/officeDocument/2006/relationships/hyperlink" Target="file:///C:\Users\dems1ce9\OneDrive%20-%20Nokia\3gpp\cn1\meetings\124-e-electronic_0620\docs\5th\C1-203768.zip" TargetMode="External"/><Relationship Id="rId104" Type="http://schemas.openxmlformats.org/officeDocument/2006/relationships/hyperlink" Target="file:///C:\Users\dems1ce9\OneDrive%20-%20Nokia\3gpp\cn1\meetings\123-e_electronic_0420\docs\C1-202585.zip" TargetMode="External"/><Relationship Id="rId146" Type="http://schemas.openxmlformats.org/officeDocument/2006/relationships/hyperlink" Target="file:///C:\Users\dems1ce9\OneDrive%20-%20Nokia\3gpp\cn1\meetings\124-e-electronic_0620\docs\C1-203341.zip" TargetMode="External"/><Relationship Id="rId188" Type="http://schemas.openxmlformats.org/officeDocument/2006/relationships/hyperlink" Target="file:///C:\Users\dems1ce9\OneDrive%20-%20Nokia\3gpp\cn1\meetings\124-e-electronic_0620\docs\C1-203277.zip" TargetMode="External"/><Relationship Id="rId311" Type="http://schemas.openxmlformats.org/officeDocument/2006/relationships/hyperlink" Target="file:///C:\Users\dems1ce9\OneDrive%20-%20Nokia\3gpp\cn1\meetings\124-e-electronic_0620\docs\C1-203075.zip" TargetMode="External"/><Relationship Id="rId353" Type="http://schemas.openxmlformats.org/officeDocument/2006/relationships/hyperlink" Target="file:///C:\Users\dems1ce9\OneDrive%20-%20Nokia\3gpp\cn1\meetings\124-e-electronic_0620\docs\C1-203664.zip" TargetMode="External"/><Relationship Id="rId395" Type="http://schemas.openxmlformats.org/officeDocument/2006/relationships/hyperlink" Target="file:///C:\Users\dems1ce9\OneDrive%20-%20Nokia\3gpp\cn1\meetings\124-e-electronic_0620\docs\C1-203598.zip" TargetMode="External"/><Relationship Id="rId409" Type="http://schemas.openxmlformats.org/officeDocument/2006/relationships/hyperlink" Target="file:///C:\Users\dems1ce9\OneDrive%20-%20Nokia\3gpp\cn1\meetings\124-e-electronic_0620\docs\C1-203300.zip" TargetMode="External"/><Relationship Id="rId560" Type="http://schemas.openxmlformats.org/officeDocument/2006/relationships/hyperlink" Target="file:///C:\Users\dems1ce9\OneDrive%20-%20Nokia\3gpp\cn1\meetings\124-e-electronic_0620\docs\3rd\C1-203128.zip" TargetMode="External"/><Relationship Id="rId798" Type="http://schemas.openxmlformats.org/officeDocument/2006/relationships/hyperlink" Target="file:///C:\Users\dems1ce9\OneDrive%20-%20Nokia\3gpp\cn1\meetings\124-e-electronic_0620\docs\C1-203202.zip" TargetMode="External"/><Relationship Id="rId92" Type="http://schemas.openxmlformats.org/officeDocument/2006/relationships/hyperlink" Target="file:///C:\Users\dems1ce9\OneDrive%20-%20Nokia\3gpp\cn1\meetings\124-e-electronic_0620\docs\2nd\C1-203687.zip" TargetMode="External"/><Relationship Id="rId213" Type="http://schemas.openxmlformats.org/officeDocument/2006/relationships/hyperlink" Target="file:///C:\Users\dems1ce9\OneDrive%20-%20Nokia\3gpp\cn1\meetings\124-e-electronic_0620\docs\3rd\C1-203397.zip" TargetMode="External"/><Relationship Id="rId420" Type="http://schemas.openxmlformats.org/officeDocument/2006/relationships/hyperlink" Target="file:///C:\Users\dems1ce9\OneDrive%20-%20Nokia\3gpp\cn1\meetings\124-e-electronic_0620\docs\C1-203603.zip" TargetMode="External"/><Relationship Id="rId616" Type="http://schemas.openxmlformats.org/officeDocument/2006/relationships/hyperlink" Target="file:///C:\Users\dems1ce9\OneDrive%20-%20Nokia\3gpp\cn1\meetings\124-e-electronic_0620\docs\2nd\C1-203444.zip" TargetMode="External"/><Relationship Id="rId658" Type="http://schemas.openxmlformats.org/officeDocument/2006/relationships/hyperlink" Target="file:///C:\Users\dems1ce9\OneDrive%20-%20Nokia\3gpp\cn1\meetings\124-e-electronic_0620\docs\3rd\C1-203378.zip" TargetMode="External"/><Relationship Id="rId823" Type="http://schemas.openxmlformats.org/officeDocument/2006/relationships/hyperlink" Target="file:///C:\Users\etxjaxl\OneDrive%20-%20Ericsson%20AB\Documents\All%20Files\Standards\3GPP\Meetings\2004Dubrovnik\CT1\Docs\C1-202817.zip" TargetMode="External"/><Relationship Id="rId865" Type="http://schemas.openxmlformats.org/officeDocument/2006/relationships/hyperlink" Target="file:///C:\Users\dems1ce9\OneDrive%20-%20Nokia\3gpp\cn1\meetings\124-e-electronic_0620\docs\C1-203482.zip" TargetMode="External"/><Relationship Id="rId255" Type="http://schemas.openxmlformats.org/officeDocument/2006/relationships/hyperlink" Target="file:///C:\Users\dems1ce9\OneDrive%20-%20Nokia\3gpp\cn1\meetings\124-e-electronic_0620\docs\3rd\C1-203592.zip" TargetMode="External"/><Relationship Id="rId297" Type="http://schemas.openxmlformats.org/officeDocument/2006/relationships/hyperlink" Target="file:///C:\Users\dems1ce9\OneDrive%20-%20Nokia\3gpp\cn1\meetings\124-e-electronic_0620\docs\C1-203555.zip" TargetMode="External"/><Relationship Id="rId462" Type="http://schemas.openxmlformats.org/officeDocument/2006/relationships/hyperlink" Target="file:///C:\Users\dems1ce9\OneDrive%20-%20Nokia\3gpp\cn1\meetings\124-e-electronic_0620\docs\C1-203483.zip" TargetMode="External"/><Relationship Id="rId518" Type="http://schemas.openxmlformats.org/officeDocument/2006/relationships/hyperlink" Target="file:///C:\Users\dems1ce9\OneDrive%20-%20Nokia\3gpp\cn1\meetings\124-e-electronic_0620\docs\2nd\C1-203350.zip" TargetMode="External"/><Relationship Id="rId725" Type="http://schemas.openxmlformats.org/officeDocument/2006/relationships/hyperlink" Target="file:///C:\Users\dems1ce9\OneDrive%20-%20Nokia\3gpp\cn1\meetings\124-e-electronic_0620\docs\C1-203170.zip" TargetMode="External"/><Relationship Id="rId115" Type="http://schemas.openxmlformats.org/officeDocument/2006/relationships/hyperlink" Target="file:///C:\Users\dems1ce9\OneDrive%20-%20Nokia\3gpp\cn1\meetings\124-e-electronic_0620\docs\C1-203413.zip" TargetMode="External"/><Relationship Id="rId157" Type="http://schemas.openxmlformats.org/officeDocument/2006/relationships/hyperlink" Target="file:///C:\Users\dems1ce9\OneDrive%20-%20Nokia\3gpp\cn1\meetings\123-e_electronic_0420\docs\C1-202136.zip" TargetMode="External"/><Relationship Id="rId322" Type="http://schemas.openxmlformats.org/officeDocument/2006/relationships/hyperlink" Target="file:///C:\Users\dems1ce9\OneDrive%20-%20Nokia\3gpp\cn1\meetings\123-e_electronic_0420\docs\C1-202241.zip" TargetMode="External"/><Relationship Id="rId364" Type="http://schemas.openxmlformats.org/officeDocument/2006/relationships/hyperlink" Target="file:///C:\Users\dems1ce9\OneDrive%20-%20Nokia\3gpp\cn1\meetings\124-e-electronic_0620\docs\4th\C1-203763.zip" TargetMode="External"/><Relationship Id="rId767" Type="http://schemas.openxmlformats.org/officeDocument/2006/relationships/hyperlink" Target="file:///C:\Users\dems1ce9\OneDrive%20-%20Nokia\3gpp\cn1\meetings\124-e-electronic_0620\docs\C1-203527.zip" TargetMode="External"/><Relationship Id="rId61" Type="http://schemas.openxmlformats.org/officeDocument/2006/relationships/hyperlink" Target="file:///C:\Users\dems1ce9\OneDrive%20-%20Nokia\3gpp\cn1\meetings\124-e-electronic_0620\docs\C1-203101.zip" TargetMode="External"/><Relationship Id="rId199" Type="http://schemas.openxmlformats.org/officeDocument/2006/relationships/hyperlink" Target="file:///C:\Users\dems1ce9\OneDrive%20-%20Nokia\3gpp\cn1\meetings\124-e-electronic_0620\docs\C1-203309.zip" TargetMode="External"/><Relationship Id="rId571" Type="http://schemas.openxmlformats.org/officeDocument/2006/relationships/hyperlink" Target="file:///C:\Users\dems1ce9\OneDrive%20-%20Nokia\3gpp\cn1\meetings\124-e-electronic_0620\docs\C1-203271.zip" TargetMode="External"/><Relationship Id="rId627" Type="http://schemas.openxmlformats.org/officeDocument/2006/relationships/hyperlink" Target="file:///C:\Users\dems1ce9\OneDrive%20-%20Nokia\3gpp\cn1\meetings\124-e-electronic_0620\docs\C1-203566.zip" TargetMode="External"/><Relationship Id="rId669" Type="http://schemas.openxmlformats.org/officeDocument/2006/relationships/hyperlink" Target="file:///C:\Users\dems1ce9\OneDrive%20-%20Nokia\3gpp\cn1\meetings\124-e-electronic_0620\docs\3rd\C1-203390.zip" TargetMode="External"/><Relationship Id="rId834" Type="http://schemas.openxmlformats.org/officeDocument/2006/relationships/hyperlink" Target="file:///C:\Users\dems1ce9\OneDrive%20-%20Nokia\3gpp\cn1\meetings\124-e-electronic_0620\docs\C1-203086.zip" TargetMode="External"/><Relationship Id="rId876" Type="http://schemas.microsoft.com/office/2011/relationships/people" Target="people.xml"/><Relationship Id="rId19" Type="http://schemas.openxmlformats.org/officeDocument/2006/relationships/hyperlink" Target="file:///C:\Users\dems1ce9\OneDrive%20-%20Nokia\3gpp\cn1\meetings\124-e-electronic_0620\docs\C1-203013.zip" TargetMode="External"/><Relationship Id="rId224" Type="http://schemas.openxmlformats.org/officeDocument/2006/relationships/hyperlink" Target="file:///C:\Users\dems1ce9\OneDrive%20-%20Nokia\3gpp\cn1\meetings\124-e-electronic_0620\docs\C1-203490.zip" TargetMode="External"/><Relationship Id="rId266" Type="http://schemas.openxmlformats.org/officeDocument/2006/relationships/hyperlink" Target="file:///C:\Users\dems1ce9\OneDrive%20-%20Nokia\3gpp\cn1\meetings\124-e-electronic_0620\docs\C1-203667.zip" TargetMode="External"/><Relationship Id="rId431" Type="http://schemas.openxmlformats.org/officeDocument/2006/relationships/hyperlink" Target="file:///C:\Users\dems1ce9\OneDrive%20-%20Nokia\3gpp\cn1\meetings\124-e-electronic_0620\docs\C1-203663.zip" TargetMode="External"/><Relationship Id="rId473" Type="http://schemas.openxmlformats.org/officeDocument/2006/relationships/hyperlink" Target="file:///C:\Users\dems1ce9\OneDrive%20-%20Nokia\3gpp\cn1\meetings\124-e-electronic_0620\docs\C1-203529.zip" TargetMode="External"/><Relationship Id="rId529" Type="http://schemas.openxmlformats.org/officeDocument/2006/relationships/hyperlink" Target="file:///C:\Users\dems1ce9\OneDrive%20-%20Nokia\3gpp\cn1\meetings\124-e-electronic_0620\docs\C1-203575.zip" TargetMode="External"/><Relationship Id="rId680" Type="http://schemas.openxmlformats.org/officeDocument/2006/relationships/hyperlink" Target="file:///C:\Users\dems1ce9\OneDrive%20-%20Nokia\3gpp\cn1\meetings\124-e-electronic_0620\docs\3rd\C1-203711.zip" TargetMode="External"/><Relationship Id="rId736" Type="http://schemas.openxmlformats.org/officeDocument/2006/relationships/hyperlink" Target="file:///C:\Users\dems1ce9\OneDrive%20-%20Nokia\3gpp\cn1\meetings\124-e-electronic_0620\docs\2nd\C1-203247.zip" TargetMode="External"/><Relationship Id="rId30" Type="http://schemas.openxmlformats.org/officeDocument/2006/relationships/hyperlink" Target="file:///C:\Users\dems1ce9\OneDrive%20-%20Nokia\3gpp\cn1\meetings\124-e-electronic_0620\docs\C1-203024.zip" TargetMode="External"/><Relationship Id="rId126" Type="http://schemas.openxmlformats.org/officeDocument/2006/relationships/hyperlink" Target="file:///C:\Users\dems1ce9\OneDrive%20-%20Nokia\3gpp\cn1\meetings\124-e-electronic_0620\docs\C1-203245.zip" TargetMode="External"/><Relationship Id="rId168" Type="http://schemas.openxmlformats.org/officeDocument/2006/relationships/hyperlink" Target="file:///C:\Users\dems1ce9\OneDrive%20-%20Nokia\3gpp\cn1\meetings\123-e_electronic_0420\docs\C1-202510.zip" TargetMode="External"/><Relationship Id="rId333" Type="http://schemas.openxmlformats.org/officeDocument/2006/relationships/hyperlink" Target="file:///C:\Users\dems1ce9\OneDrive%20-%20Nokia\3gpp\cn1\meetings\124-e-electronic_0620\docs\C1-203259.zip" TargetMode="External"/><Relationship Id="rId540" Type="http://schemas.openxmlformats.org/officeDocument/2006/relationships/hyperlink" Target="file:///C:\Users\dems1ce9\OneDrive%20-%20Nokia\3gpp\cn1\meetings\124-e-electronic_0620\docs\3rd\C1-203053.zip" TargetMode="External"/><Relationship Id="rId778" Type="http://schemas.openxmlformats.org/officeDocument/2006/relationships/hyperlink" Target="file:///C:\Users\dems1ce9\OneDrive%20-%20Nokia\3gpp\cn1\meetings\124-e-electronic_0620\docs\C1-203177.zip" TargetMode="External"/><Relationship Id="rId72" Type="http://schemas.openxmlformats.org/officeDocument/2006/relationships/hyperlink" Target="file:///C:\Users\dems1ce9\OneDrive%20-%20Nokia\3gpp\cn1\meetings\124-e-electronic_0620\docs\2nd\C1-203500.zip" TargetMode="External"/><Relationship Id="rId375" Type="http://schemas.openxmlformats.org/officeDocument/2006/relationships/hyperlink" Target="file:///C:\Users\dems1ce9\OneDrive%20-%20Nokia\3gpp\cn1\meetings\124-e-electronic_0620\docs\3rd\C1-203087.zip" TargetMode="External"/><Relationship Id="rId582" Type="http://schemas.openxmlformats.org/officeDocument/2006/relationships/hyperlink" Target="file:///C:\Users\dems1ce9\OneDrive%20-%20Nokia\3gpp\cn1\meetings\124-e-electronic_0620\docs\C1-203328.zip" TargetMode="External"/><Relationship Id="rId638" Type="http://schemas.openxmlformats.org/officeDocument/2006/relationships/hyperlink" Target="file:///C:\Users\dems1ce9\OneDrive%20-%20Nokia\3gpp\cn1\meetings\124-e-electronic_0620\docs\2nd\C1-203624.zip" TargetMode="External"/><Relationship Id="rId803" Type="http://schemas.openxmlformats.org/officeDocument/2006/relationships/hyperlink" Target="file:///C:\Users\dems1ce9\OneDrive%20-%20Nokia\3gpp\cn1\meetings\124-e-electronic_0620\docs\C1-203207.zip" TargetMode="External"/><Relationship Id="rId845" Type="http://schemas.openxmlformats.org/officeDocument/2006/relationships/hyperlink" Target="file:///C:\Users\dems1ce9\OneDrive%20-%20Nokia\3gpp\cn1\meetings\124-e-electronic_0620\docs\C1-203293.zip" TargetMode="External"/><Relationship Id="rId3" Type="http://schemas.openxmlformats.org/officeDocument/2006/relationships/styles" Target="styles.xml"/><Relationship Id="rId235" Type="http://schemas.openxmlformats.org/officeDocument/2006/relationships/hyperlink" Target="file:///C:\Users\dems1ce9\OneDrive%20-%20Nokia\3gpp\cn1\meetings\124-e-electronic_0620\docs\C1-203531.zip" TargetMode="External"/><Relationship Id="rId277" Type="http://schemas.openxmlformats.org/officeDocument/2006/relationships/hyperlink" Target="file:///C:\Users\dems1ce9\OneDrive%20-%20Nokia\3gpp\cn1\meetings\124-e-electronic_0620\docs\3rd\C1-203736.zip" TargetMode="External"/><Relationship Id="rId400" Type="http://schemas.openxmlformats.org/officeDocument/2006/relationships/hyperlink" Target="file:///C:\Users\dems1ce9\OneDrive%20-%20Nokia\3gpp\cn1\meetings\124-e-electronic_0620\docs\C1-203665.zip" TargetMode="External"/><Relationship Id="rId442" Type="http://schemas.openxmlformats.org/officeDocument/2006/relationships/hyperlink" Target="file:///C:\Users\dems1ce9\OneDrive%20-%20Nokia\3gpp\cn1\meetings\123-e_electronic_0420\docs\C1-202464.zip" TargetMode="External"/><Relationship Id="rId484" Type="http://schemas.openxmlformats.org/officeDocument/2006/relationships/hyperlink" Target="file:///C:\Users\dems1ce9\OneDrive%20-%20Nokia\3gpp\cn1\meetings\123-e_electronic_0420\docs\C1-202168.zip" TargetMode="External"/><Relationship Id="rId705" Type="http://schemas.openxmlformats.org/officeDocument/2006/relationships/hyperlink" Target="file:///C:\Users\dems1ce9\OneDrive%20-%20Nokia\3gpp\cn1\meetings\124-e-electronic_0620\docs\C1-203150.zip" TargetMode="External"/><Relationship Id="rId137" Type="http://schemas.openxmlformats.org/officeDocument/2006/relationships/hyperlink" Target="file:///C:\Users\dems1ce9\OneDrive%20-%20Nokia\3gpp\cn1\meetings\124-e-electronic_0620\docs\C1-203315.zip" TargetMode="External"/><Relationship Id="rId302" Type="http://schemas.openxmlformats.org/officeDocument/2006/relationships/hyperlink" Target="file:///C:\Users\dems1ce9\OneDrive%20-%20Nokia\3gpp\cn1\meetings\124-e-electronic_0620\docs\C1-203461.zip" TargetMode="External"/><Relationship Id="rId344" Type="http://schemas.openxmlformats.org/officeDocument/2006/relationships/hyperlink" Target="file:///C:\Users\dems1ce9\OneDrive%20-%20Nokia\3gpp\cn1\meetings\124-e-electronic_0620\docs\3rd\C1-203433.zip" TargetMode="External"/><Relationship Id="rId691" Type="http://schemas.openxmlformats.org/officeDocument/2006/relationships/hyperlink" Target="file:///C:\Users\etxjaxl\OneDrive%20-%20Ericsson%20AB\Documents\All%20Files\Standards\3GPP\Meetings\2004Dubrovnik\CT1\Docs\C1-202631.zip" TargetMode="External"/><Relationship Id="rId747" Type="http://schemas.openxmlformats.org/officeDocument/2006/relationships/hyperlink" Target="file:///C:\Users\dems1ce9\OneDrive%20-%20Nokia\3gpp\cn1\meetings\124-e-electronic_0620\docs\2nd\C1-203658.zip" TargetMode="External"/><Relationship Id="rId789" Type="http://schemas.openxmlformats.org/officeDocument/2006/relationships/hyperlink" Target="file:///C:\Users\dems1ce9\OneDrive%20-%20Nokia\3gpp\cn1\meetings\124-e-electronic_0620\docs\C1-203193.zip" TargetMode="External"/><Relationship Id="rId41" Type="http://schemas.openxmlformats.org/officeDocument/2006/relationships/hyperlink" Target="file:///C:\Users\dems1ce9\OneDrive%20-%20Nokia\3gpp\cn1\meetings\124-e-electronic_0620\docs\C1-203039.zip" TargetMode="External"/><Relationship Id="rId83" Type="http://schemas.openxmlformats.org/officeDocument/2006/relationships/hyperlink" Target="file:///C:\Users\dems1ce9\OneDrive%20-%20Nokia\3gpp\cn1\meetings\124-e-electronic_0620\docs\3rd\C1-203638.zip" TargetMode="External"/><Relationship Id="rId179" Type="http://schemas.openxmlformats.org/officeDocument/2006/relationships/hyperlink" Target="file:///C:\Users\dems1ce9\OneDrive%20-%20Nokia\3gpp\cn1\meetings\124-e-electronic_0620\docs\C1-203091.zip" TargetMode="External"/><Relationship Id="rId386" Type="http://schemas.openxmlformats.org/officeDocument/2006/relationships/hyperlink" Target="file:///C:\Users\dems1ce9\OneDrive%20-%20Nokia\3gpp\cn1\meetings\124-e-electronic_0620\docs\C1-203320.zip" TargetMode="External"/><Relationship Id="rId551" Type="http://schemas.openxmlformats.org/officeDocument/2006/relationships/hyperlink" Target="file:///C:\Users\dems1ce9\OneDrive%20-%20Nokia\3gpp\cn1\meetings\124-e-electronic_0620\docs\3rd\C1-203083.zip" TargetMode="External"/><Relationship Id="rId593" Type="http://schemas.openxmlformats.org/officeDocument/2006/relationships/hyperlink" Target="file:///C:\Users\dems1ce9\OneDrive%20-%20Nokia\3gpp\cn1\meetings\124-e-electronic_0620\docs\C1-203542.zip" TargetMode="External"/><Relationship Id="rId607" Type="http://schemas.openxmlformats.org/officeDocument/2006/relationships/hyperlink" Target="file:///C:\Users\dems1ce9\OneDrive%20-%20Nokia\3gpp\cn1\meetings\123-e_electronic_0420\docs\C1-202138.zip" TargetMode="External"/><Relationship Id="rId649" Type="http://schemas.openxmlformats.org/officeDocument/2006/relationships/hyperlink" Target="file:///C:\Users\dems1ce9\OneDrive%20-%20Nokia\3gpp\cn1\meetings\124-e-electronic_0620\docs\3rd\C1-203129.zip" TargetMode="External"/><Relationship Id="rId814" Type="http://schemas.openxmlformats.org/officeDocument/2006/relationships/hyperlink" Target="file:///C:\Users\dems1ce9\OneDrive%20-%20Nokia\3gpp\cn1\meetings\124-e-electronic_0620\docs\3rd\C1-203719.zip" TargetMode="External"/><Relationship Id="rId856" Type="http://schemas.openxmlformats.org/officeDocument/2006/relationships/hyperlink" Target="file:///C:\Users\dems1ce9\OneDrive%20-%20Nokia\3gpp\cn1\meetings\124-e-electronic_0620\docs\C1-203221.zip" TargetMode="External"/><Relationship Id="rId190" Type="http://schemas.openxmlformats.org/officeDocument/2006/relationships/hyperlink" Target="file:///C:\Users\dems1ce9\OneDrive%20-%20Nokia\3gpp\cn1\meetings\124-e-electronic_0620\docs\C1-203279.zip" TargetMode="External"/><Relationship Id="rId204" Type="http://schemas.openxmlformats.org/officeDocument/2006/relationships/hyperlink" Target="file:///C:\Users\dems1ce9\OneDrive%20-%20Nokia\3gpp\cn1\meetings\124-e-electronic_0620\docs\C1-203325.zip" TargetMode="External"/><Relationship Id="rId246" Type="http://schemas.openxmlformats.org/officeDocument/2006/relationships/hyperlink" Target="file:///C:\Users\dems1ce9\OneDrive%20-%20Nokia\3gpp\cn1\meetings\124-e-electronic_0620\docs\C1-203553.zip" TargetMode="External"/><Relationship Id="rId288" Type="http://schemas.openxmlformats.org/officeDocument/2006/relationships/hyperlink" Target="file:///C:\Users\dems1ce9\OneDrive%20-%20Nokia\3gpp\cn1\meetings\124-e-electronic_0620\docs\C1-203363.zip" TargetMode="External"/><Relationship Id="rId411" Type="http://schemas.openxmlformats.org/officeDocument/2006/relationships/hyperlink" Target="file:///C:\Users\dems1ce9\OneDrive%20-%20Nokia\3gpp\cn1\meetings\124-e-electronic_0620\docs\C1-203302.zip" TargetMode="External"/><Relationship Id="rId453" Type="http://schemas.openxmlformats.org/officeDocument/2006/relationships/hyperlink" Target="file:///C:\Users\dems1ce9\OneDrive%20-%20Nokia\3gpp\cn1\meetings\124-e-electronic_0620\docs\C1-203403.zip" TargetMode="External"/><Relationship Id="rId509" Type="http://schemas.openxmlformats.org/officeDocument/2006/relationships/hyperlink" Target="file:///C:\Users\dems1ce9\OneDrive%20-%20Nokia\3gpp\cn1\meetings\124-e-electronic_0620\docs\2nd\C1-203365.zip" TargetMode="External"/><Relationship Id="rId660" Type="http://schemas.openxmlformats.org/officeDocument/2006/relationships/hyperlink" Target="file:///C:\Users\dems1ce9\OneDrive%20-%20Nokia\3gpp\cn1\meetings\124-e-electronic_0620\docs\3rd\C1-203381.zip" TargetMode="External"/><Relationship Id="rId106" Type="http://schemas.openxmlformats.org/officeDocument/2006/relationships/hyperlink" Target="file:///C:\Users\dems1ce9\OneDrive%20-%20Nokia\3gpp\cn1\meetings\124-e-electronic_0620\docs\C1-203045.zip" TargetMode="External"/><Relationship Id="rId313" Type="http://schemas.openxmlformats.org/officeDocument/2006/relationships/hyperlink" Target="file:///C:\Users\dems1ce9\OneDrive%20-%20Nokia\3gpp\cn1\meetings\124-e-electronic_0620\docs\C1-203077.zip" TargetMode="External"/><Relationship Id="rId495" Type="http://schemas.openxmlformats.org/officeDocument/2006/relationships/hyperlink" Target="file:///C:\Users\dems1ce9\OneDrive%20-%20Nokia\3gpp\cn1\meetings\124-e-electronic_0620\docs\C1-203468.zip" TargetMode="External"/><Relationship Id="rId716" Type="http://schemas.openxmlformats.org/officeDocument/2006/relationships/hyperlink" Target="file:///C:\Users\dems1ce9\OneDrive%20-%20Nokia\3gpp\cn1\meetings\124-e-electronic_0620\docs\C1-203161.zip" TargetMode="External"/><Relationship Id="rId758" Type="http://schemas.openxmlformats.org/officeDocument/2006/relationships/hyperlink" Target="file:///C:\Users\etxjaxl\OneDrive%20-%20Ericsson%20AB\Documents\All%20Files\Standards\3GPP\Meetings\2004Dubrovnik\CT1\Docs\C1-202794.zip" TargetMode="External"/><Relationship Id="rId10" Type="http://schemas.openxmlformats.org/officeDocument/2006/relationships/hyperlink" Target="https://portal.etsi.org/webapp/MeetingCalendar/MeetingDetails.asp?m_id=36254" TargetMode="External"/><Relationship Id="rId52" Type="http://schemas.openxmlformats.org/officeDocument/2006/relationships/hyperlink" Target="file:///C:\Users\dems1ce9\OneDrive%20-%20Nokia\3gpp\cn1\meetings\124-e-electronic_0620\docs\5th\C1-203770.zip" TargetMode="External"/><Relationship Id="rId94" Type="http://schemas.openxmlformats.org/officeDocument/2006/relationships/hyperlink" Target="file:///C:\Users\dems1ce9\OneDrive%20-%20Nokia\3gpp\cn1\meetings\124-e-electronic_0620\docs\2nd\C1-203689.zip" TargetMode="External"/><Relationship Id="rId148" Type="http://schemas.openxmlformats.org/officeDocument/2006/relationships/hyperlink" Target="file:///C:\Users\dems1ce9\OneDrive%20-%20Nokia\3gpp\cn1\meetings\123-e_electronic_0420\docs\C1-202017.zip" TargetMode="External"/><Relationship Id="rId355" Type="http://schemas.openxmlformats.org/officeDocument/2006/relationships/hyperlink" Target="file:///C:\Users\dems1ce9\OneDrive%20-%20Nokia\3gpp\cn1\meetings\124-e-electronic_0620\docs\C1-203676.zip" TargetMode="External"/><Relationship Id="rId397" Type="http://schemas.openxmlformats.org/officeDocument/2006/relationships/hyperlink" Target="file:///C:\Users\dems1ce9\OneDrive%20-%20Nokia\3gpp\cn1\meetings\124-e-electronic_0620\docs\C1-203602.zip" TargetMode="External"/><Relationship Id="rId520" Type="http://schemas.openxmlformats.org/officeDocument/2006/relationships/hyperlink" Target="file:///C:\Users\dems1ce9\OneDrive%20-%20Nokia\3gpp\cn1\meetings\124-e-electronic_0620\docs\2nd\C1-203450.zip" TargetMode="External"/><Relationship Id="rId562" Type="http://schemas.openxmlformats.org/officeDocument/2006/relationships/hyperlink" Target="file:///C:\Users\dems1ce9\OneDrive%20-%20Nokia\3gpp\cn1\meetings\124-e-electronic_0620\docs\C1-203217.zip" TargetMode="External"/><Relationship Id="rId618" Type="http://schemas.openxmlformats.org/officeDocument/2006/relationships/hyperlink" Target="file:///C:\Users\dems1ce9\OneDrive%20-%20Nokia\3gpp\cn1\meetings\124-e-electronic_0620\docs\C1-203467.zip" TargetMode="External"/><Relationship Id="rId825" Type="http://schemas.openxmlformats.org/officeDocument/2006/relationships/hyperlink" Target="file:///C:\Users\etxjaxl\OneDrive%20-%20Ericsson%20AB\Documents\All%20Files\Standards\3GPP\Meetings\2004Dubrovnik\CT1\Docs\C1-202891.zip" TargetMode="External"/><Relationship Id="rId215" Type="http://schemas.openxmlformats.org/officeDocument/2006/relationships/hyperlink" Target="file:///C:\Users\dems1ce9\OneDrive%20-%20Nokia\3gpp\cn1\meetings\124-e-electronic_0620\docs\3rd\C1-203399.zip" TargetMode="External"/><Relationship Id="rId257" Type="http://schemas.openxmlformats.org/officeDocument/2006/relationships/hyperlink" Target="file:///C:\Users\dems1ce9\OneDrive%20-%20Nokia\3gpp\cn1\meetings\124-e-electronic_0620\docs\3rd\C1-203594.zip" TargetMode="External"/><Relationship Id="rId422" Type="http://schemas.openxmlformats.org/officeDocument/2006/relationships/hyperlink" Target="file:///C:\Users\dems1ce9\OneDrive%20-%20Nokia\3gpp\cn1\meetings\124-e-electronic_0620\docs\2nd\C1-203609.zip" TargetMode="External"/><Relationship Id="rId464" Type="http://schemas.openxmlformats.org/officeDocument/2006/relationships/hyperlink" Target="file:///C:\Users\dems1ce9\OneDrive%20-%20Nokia\3gpp\cn1\meetings\124-e-electronic_0620\docs\C1-203485.zip" TargetMode="External"/><Relationship Id="rId867" Type="http://schemas.openxmlformats.org/officeDocument/2006/relationships/hyperlink" Target="file:///C:\Users\dems1ce9\OneDrive%20-%20Nokia\3gpp\cn1\meetings\124-e-electronic_0620\docs\3rd\C1-203537.zip" TargetMode="External"/><Relationship Id="rId299" Type="http://schemas.openxmlformats.org/officeDocument/2006/relationships/hyperlink" Target="file:///C:\Users\dems1ce9\OneDrive%20-%20Nokia\3gpp\cn1\meetings\124-e-electronic_0620\docs\C1-203244.zip" TargetMode="External"/><Relationship Id="rId727" Type="http://schemas.openxmlformats.org/officeDocument/2006/relationships/hyperlink" Target="file:///C:\Users\dems1ce9\OneDrive%20-%20Nokia\3gpp\cn1\meetings\124-e-electronic_0620\docs\C1-203172.zip" TargetMode="External"/><Relationship Id="rId63" Type="http://schemas.openxmlformats.org/officeDocument/2006/relationships/hyperlink" Target="file:///C:\Users\dems1ce9\OneDrive%20-%20Nokia\3gpp\cn1\meetings\124-e-electronic_0620\docs\C1-203103.zip" TargetMode="External"/><Relationship Id="rId159" Type="http://schemas.openxmlformats.org/officeDocument/2006/relationships/hyperlink" Target="file:///C:\Users\dems1ce9\OneDrive%20-%20Nokia\3gpp\cn1\meetings\123-e_electronic_0420\docs\C1-202219.zip" TargetMode="External"/><Relationship Id="rId366" Type="http://schemas.openxmlformats.org/officeDocument/2006/relationships/hyperlink" Target="file:///C:\Users\dems1ce9\OneDrive%20-%20Nokia\3gpp\cn1\meetings\124-e-electronic_0620\docs\4th\C1-203765.zip" TargetMode="External"/><Relationship Id="rId573" Type="http://schemas.openxmlformats.org/officeDocument/2006/relationships/hyperlink" Target="file:///C:\Users\dems1ce9\OneDrive%20-%20Nokia\3gpp\cn1\meetings\124-e-electronic_0620\docs\C1-203273.zip" TargetMode="External"/><Relationship Id="rId780" Type="http://schemas.openxmlformats.org/officeDocument/2006/relationships/hyperlink" Target="file:///C:\Users\dems1ce9\OneDrive%20-%20Nokia\3gpp\cn1\meetings\124-e-electronic_0620\docs\C1-203180.zip" TargetMode="External"/><Relationship Id="rId226" Type="http://schemas.openxmlformats.org/officeDocument/2006/relationships/hyperlink" Target="file:///C:\Users\dems1ce9\OneDrive%20-%20Nokia\3gpp\cn1\meetings\124-e-electronic_0620\docs\C1-203492.zip" TargetMode="External"/><Relationship Id="rId433" Type="http://schemas.openxmlformats.org/officeDocument/2006/relationships/hyperlink" Target="file:///C:\Users\dems1ce9\OneDrive%20-%20Nokia\3gpp\cn1\meetings\124-e-electronic_0620\docs\C1-203426.zip" TargetMode="External"/><Relationship Id="rId640" Type="http://schemas.openxmlformats.org/officeDocument/2006/relationships/hyperlink" Target="file:///C:\Users\dems1ce9\OneDrive%20-%20Nokia\3gpp\cn1\meetings\124-e-electronic_0620\docs\2nd\C1-203626.zip" TargetMode="External"/><Relationship Id="rId738" Type="http://schemas.openxmlformats.org/officeDocument/2006/relationships/hyperlink" Target="file:///C:\Users\dems1ce9\OneDrive%20-%20Nokia\3gpp\cn1\meetings\124-e-electronic_0620\docs\2nd\C1-203648.zip" TargetMode="External"/><Relationship Id="rId74" Type="http://schemas.openxmlformats.org/officeDocument/2006/relationships/hyperlink" Target="file:///C:\Users\dems1ce9\OneDrive%20-%20Nokia\3gpp\cn1\meetings\124-e-electronic_0620\docs\2nd\C1-203502.zip" TargetMode="External"/><Relationship Id="rId377" Type="http://schemas.openxmlformats.org/officeDocument/2006/relationships/hyperlink" Target="file:///C:\Users\dems1ce9\OneDrive%20-%20Nokia\3gpp\cn1\meetings\124-e-electronic_0620\docs\C1-203230.zip" TargetMode="External"/><Relationship Id="rId500" Type="http://schemas.openxmlformats.org/officeDocument/2006/relationships/hyperlink" Target="file:///C:\Users\dems1ce9\OneDrive%20-%20Nokia\3gpp\cn1\meetings\124-e-electronic_0620\docs\3rd\C1-203733.zip" TargetMode="External"/><Relationship Id="rId584" Type="http://schemas.openxmlformats.org/officeDocument/2006/relationships/hyperlink" Target="file:///C:\Users\dems1ce9\OneDrive%20-%20Nokia\3gpp\cn1\meetings\124-e-electronic_0620\docs\C1-203402.zip" TargetMode="External"/><Relationship Id="rId805" Type="http://schemas.openxmlformats.org/officeDocument/2006/relationships/hyperlink" Target="file:///C:\Users\dems1ce9\OneDrive%20-%20Nokia\3gpp\cn1\meetings\124-e-electronic_0620\docs\C1-203209.zip" TargetMode="External"/><Relationship Id="rId5" Type="http://schemas.openxmlformats.org/officeDocument/2006/relationships/webSettings" Target="webSettings.xml"/><Relationship Id="rId237" Type="http://schemas.openxmlformats.org/officeDocument/2006/relationships/hyperlink" Target="file:///C:\Users\dems1ce9\OneDrive%20-%20Nokia\3gpp\cn1\meetings\124-e-electronic_0620\docs\2nd\C1-203534.zip" TargetMode="External"/><Relationship Id="rId791" Type="http://schemas.openxmlformats.org/officeDocument/2006/relationships/hyperlink" Target="file:///C:\Users\dems1ce9\OneDrive%20-%20Nokia\3gpp\cn1\meetings\124-e-electronic_0620\docs\C1-203195.zip" TargetMode="External"/><Relationship Id="rId444" Type="http://schemas.openxmlformats.org/officeDocument/2006/relationships/hyperlink" Target="file:///C:\Users\dems1ce9\OneDrive%20-%20Nokia\3gpp\cn1\meetings\123-e_electronic_0420\docs\C1-202465.zip" TargetMode="External"/><Relationship Id="rId651" Type="http://schemas.openxmlformats.org/officeDocument/2006/relationships/hyperlink" Target="file:///C:\Users\dems1ce9\OneDrive%20-%20Nokia\3gpp\cn1\meetings\124-e-electronic_0620\docs\C1-203232.zip" TargetMode="External"/><Relationship Id="rId749" Type="http://schemas.openxmlformats.org/officeDocument/2006/relationships/hyperlink" Target="file:///C:\Users\dems1ce9\OneDrive%20-%20Nokia\3gpp\cn1\meetings\123-e_electronic_0420\docs\C1-202586.zip" TargetMode="External"/><Relationship Id="rId290" Type="http://schemas.openxmlformats.org/officeDocument/2006/relationships/hyperlink" Target="file:///C:\Users\dems1ce9\OneDrive%20-%20Nokia\3gpp\cn1\meetings\124-e-electronic_0620\docs\C1-203405.zip" TargetMode="External"/><Relationship Id="rId304" Type="http://schemas.openxmlformats.org/officeDocument/2006/relationships/hyperlink" Target="file:///C:\Users\dems1ce9\OneDrive%20-%20Nokia\3gpp\cn1\meetings\124-e-electronic_0620\docs\3rd\C1-203047.zip" TargetMode="External"/><Relationship Id="rId388" Type="http://schemas.openxmlformats.org/officeDocument/2006/relationships/hyperlink" Target="file:///C:\Users\dems1ce9\OneDrive%20-%20Nokia\3gpp\cn1\meetings\124-e-electronic_0620\docs\C1-203366.zip" TargetMode="External"/><Relationship Id="rId511" Type="http://schemas.openxmlformats.org/officeDocument/2006/relationships/hyperlink" Target="file:///C:\Users\dems1ce9\OneDrive%20-%20Nokia\3gpp\cn1\meetings\124-e-electronic_0620\docs\C1-203636.zip" TargetMode="External"/><Relationship Id="rId609" Type="http://schemas.openxmlformats.org/officeDocument/2006/relationships/hyperlink" Target="file:///C:\Users\dems1ce9\OneDrive%20-%20Nokia\3gpp\cn1\meetings\123-e_electronic_0420\docs\C1-202320.zip" TargetMode="External"/><Relationship Id="rId85" Type="http://schemas.openxmlformats.org/officeDocument/2006/relationships/hyperlink" Target="file:///C:\Users\dems1ce9\OneDrive%20-%20Nokia\3gpp\cn1\meetings\124-e-electronic_0620\docs\2nd\C1-203678.zip" TargetMode="External"/><Relationship Id="rId150" Type="http://schemas.openxmlformats.org/officeDocument/2006/relationships/hyperlink" Target="file:///C:\Users\dems1ce9\OneDrive%20-%20Nokia\3gpp\cn1\meetings\123-e_electronic_0420\docs\C1-202071.zip" TargetMode="External"/><Relationship Id="rId595" Type="http://schemas.openxmlformats.org/officeDocument/2006/relationships/hyperlink" Target="file:///C:\Users\dems1ce9\OneDrive%20-%20Nokia\3gpp\cn1\meetings\124-e-electronic_0620\docs\C1-203578.zip" TargetMode="External"/><Relationship Id="rId816" Type="http://schemas.openxmlformats.org/officeDocument/2006/relationships/hyperlink" Target="file:///C:\Users\dems1ce9\OneDrive%20-%20Nokia\3gpp\cn1\meetings\124-e-electronic_0620\docs\3rd\C1-203721.zip" TargetMode="External"/><Relationship Id="rId248" Type="http://schemas.openxmlformats.org/officeDocument/2006/relationships/hyperlink" Target="file:///C:\Users\dems1ce9\OneDrive%20-%20Nokia\3gpp\cn1\meetings\124-e-electronic_0620\docs\C1-203582.zip" TargetMode="External"/><Relationship Id="rId455" Type="http://schemas.openxmlformats.org/officeDocument/2006/relationships/hyperlink" Target="file:///C:\Users\dems1ce9\OneDrive%20-%20Nokia\3gpp\cn1\meetings\124-e-electronic_0620\docs\2nd\C1-203427.zip" TargetMode="External"/><Relationship Id="rId662" Type="http://schemas.openxmlformats.org/officeDocument/2006/relationships/hyperlink" Target="file:///C:\Users\dems1ce9\OneDrive%20-%20Nokia\3gpp\cn1\meetings\124-e-electronic_0620\docs\3rd\C1-203383.zip" TargetMode="External"/><Relationship Id="rId12" Type="http://schemas.openxmlformats.org/officeDocument/2006/relationships/hyperlink" Target="file:///C:\Users\dems1ce9\OneDrive%20-%20Nokia\3gpp\cn1\meetings\124-e-electronic_0620\docs\C1-203072.zip" TargetMode="External"/><Relationship Id="rId108" Type="http://schemas.openxmlformats.org/officeDocument/2006/relationships/hyperlink" Target="file:///C:\Users\dems1ce9\OneDrive%20-%20Nokia\3gpp\cn1\meetings\124-e-electronic_0620\docs\C1-203238.zip" TargetMode="External"/><Relationship Id="rId315" Type="http://schemas.openxmlformats.org/officeDocument/2006/relationships/hyperlink" Target="file:///C:\Users\dems1ce9\OneDrive%20-%20Nokia\3gpp\cn1\meetings\124-e-electronic_0620\docs\3rd\C1-203082.zip" TargetMode="External"/><Relationship Id="rId522" Type="http://schemas.openxmlformats.org/officeDocument/2006/relationships/hyperlink" Target="file:///C:\Users\dems1ce9\OneDrive%20-%20Nokia\3gpp\cn1\meetings\124-e-electronic_0620\docs\C1-203568.zip" TargetMode="External"/><Relationship Id="rId96" Type="http://schemas.openxmlformats.org/officeDocument/2006/relationships/hyperlink" Target="file:///C:\Users\dems1ce9\OneDrive%20-%20Nokia\3gpp\cn1\meetings\124-e-electronic_0620\docs\C1-203632.zip" TargetMode="External"/><Relationship Id="rId161" Type="http://schemas.openxmlformats.org/officeDocument/2006/relationships/hyperlink" Target="file:///C:\Users\dems1ce9\OneDrive%20-%20Nokia\3gpp\cn1\meetings\123-e_electronic_0420\docs\C1-202272.zip" TargetMode="External"/><Relationship Id="rId399" Type="http://schemas.openxmlformats.org/officeDocument/2006/relationships/hyperlink" Target="file:///C:\Users\dems1ce9\OneDrive%20-%20Nokia\3gpp\cn1\meetings\124-e-electronic_0620\docs\2nd\C1-203641.zip" TargetMode="External"/><Relationship Id="rId827" Type="http://schemas.openxmlformats.org/officeDocument/2006/relationships/hyperlink" Target="file:///C:\Users\dems1ce9\OneDrive%20-%20Nokia\3gpp\cn1\meetings\123-e_electronic_0420\docs\C1-202072.zip" TargetMode="External"/><Relationship Id="rId259" Type="http://schemas.openxmlformats.org/officeDocument/2006/relationships/hyperlink" Target="file:///C:\Users\dems1ce9\OneDrive%20-%20Nokia\3gpp\cn1\meetings\124-e-electronic_0620\docs\C1-203597.zip" TargetMode="External"/><Relationship Id="rId466" Type="http://schemas.openxmlformats.org/officeDocument/2006/relationships/hyperlink" Target="file:///C:\Users\dems1ce9\OneDrive%20-%20Nokia\3gpp\cn1\meetings\124-e-electronic_0620\docs\3rd\C1-203493.zip" TargetMode="External"/><Relationship Id="rId673" Type="http://schemas.openxmlformats.org/officeDocument/2006/relationships/hyperlink" Target="file:///C:\Users\dems1ce9\OneDrive%20-%20Nokia\3gpp\cn1\meetings\124-e-electronic_0620\docs\3rd\C1-203401.zip" TargetMode="External"/><Relationship Id="rId23" Type="http://schemas.openxmlformats.org/officeDocument/2006/relationships/hyperlink" Target="file:///C:\Users\dems1ce9\OneDrive%20-%20Nokia\3gpp\cn1\meetings\124-e-electronic_0620\docs\C1-203017.zip" TargetMode="External"/><Relationship Id="rId119" Type="http://schemas.openxmlformats.org/officeDocument/2006/relationships/hyperlink" Target="file:///C:\Users\dems1ce9\OneDrive%20-%20Nokia\3gpp\cn1\meetings\124-e-electronic_0620\docs\C1-203528.zip" TargetMode="External"/><Relationship Id="rId326" Type="http://schemas.openxmlformats.org/officeDocument/2006/relationships/hyperlink" Target="file:///C:\Users\dems1ce9\OneDrive%20-%20Nokia\3gpp\cn1\meetings\123-e_electronic_0420\docs\C1-202473.zip" TargetMode="External"/><Relationship Id="rId533" Type="http://schemas.openxmlformats.org/officeDocument/2006/relationships/hyperlink" Target="file:///C:\Users\dems1ce9\OneDrive%20-%20Nokia\3gpp\cn1\meetings\124-e-electronic_0620\docs\2nd\C1-203622.zip" TargetMode="External"/><Relationship Id="rId740" Type="http://schemas.openxmlformats.org/officeDocument/2006/relationships/hyperlink" Target="file:///C:\Users\dems1ce9\OneDrive%20-%20Nokia\3gpp\cn1\meetings\124-e-electronic_0620\docs\2nd\C1-203650.zip" TargetMode="External"/><Relationship Id="rId838" Type="http://schemas.openxmlformats.org/officeDocument/2006/relationships/hyperlink" Target="file:///C:\Users\dems1ce9\OneDrive%20-%20Nokia\3gpp\cn1\meetings\124-e-electronic_0620\docs\C1-203472.zip" TargetMode="External"/><Relationship Id="rId172" Type="http://schemas.openxmlformats.org/officeDocument/2006/relationships/hyperlink" Target="file:///C:\Users\dems1ce9\OneDrive%20-%20Nokia\3gpp\cn1\meetings\123-e_electronic_0420\docs\C1-202528.zip" TargetMode="External"/><Relationship Id="rId477" Type="http://schemas.openxmlformats.org/officeDocument/2006/relationships/hyperlink" Target="file:///C:\Users\dems1ce9\OneDrive%20-%20Nokia\3gpp\cn1\meetings\124-e-electronic_0620\docs\C1-203666.zip" TargetMode="External"/><Relationship Id="rId600" Type="http://schemas.openxmlformats.org/officeDocument/2006/relationships/hyperlink" Target="file:///C:\Users\dems1ce9\OneDrive%20-%20Nokia\3gpp\cn1\meetings\124-e-electronic_0620\docs\C1-203225.zip" TargetMode="External"/><Relationship Id="rId684" Type="http://schemas.openxmlformats.org/officeDocument/2006/relationships/hyperlink" Target="file:///C:\Users\dems1ce9\OneDrive%20-%20Nokia\3gpp\cn1\meetings\124-e-electronic_0620\docs\C1-203344.zip" TargetMode="External"/><Relationship Id="rId337" Type="http://schemas.openxmlformats.org/officeDocument/2006/relationships/hyperlink" Target="file:///C:\Users\dems1ce9\OneDrive%20-%20Nokia\3gpp\cn1\meetings\124-e-electronic_0620\docs\C1-203336.zip" TargetMode="External"/><Relationship Id="rId34" Type="http://schemas.openxmlformats.org/officeDocument/2006/relationships/hyperlink" Target="file:///C:\Users\dems1ce9\OneDrive%20-%20Nokia\3gpp\cn1\meetings\124-e-electronic_0620\docs\C1-203028.zip" TargetMode="External"/><Relationship Id="rId544" Type="http://schemas.openxmlformats.org/officeDocument/2006/relationships/hyperlink" Target="file:///C:\Users\dems1ce9\OneDrive%20-%20Nokia\3gpp\cn1\meetings\124-e-electronic_0620\docs\3rd\C1-203057.zip" TargetMode="External"/><Relationship Id="rId751" Type="http://schemas.openxmlformats.org/officeDocument/2006/relationships/hyperlink" Target="file:///C:\Users\etxjaxl\OneDrive%20-%20Ericsson%20AB\Documents\All%20Files\Standards\3GPP\Meetings\2004Dubrovnik\CT1\Docs\C1-202640.zip" TargetMode="External"/><Relationship Id="rId849" Type="http://schemas.openxmlformats.org/officeDocument/2006/relationships/hyperlink" Target="file:///C:\Users\dems1ce9\OneDrive%20-%20Nokia\3gpp\cn1\meetings\124-e-electronic_0620\docs\3rd\C1-203644.zip" TargetMode="External"/><Relationship Id="rId183" Type="http://schemas.openxmlformats.org/officeDocument/2006/relationships/hyperlink" Target="file:///C:\Users\dems1ce9\OneDrive%20-%20Nokia\3gpp\cn1\meetings\124-e-electronic_0620\docs\C1-203243.zip" TargetMode="External"/><Relationship Id="rId390" Type="http://schemas.openxmlformats.org/officeDocument/2006/relationships/hyperlink" Target="file:///C:\Users\dems1ce9\OneDrive%20-%20Nokia\3gpp\cn1\meetings\124-e-electronic_0620\docs\3rd\C1-203441.zip" TargetMode="External"/><Relationship Id="rId404" Type="http://schemas.openxmlformats.org/officeDocument/2006/relationships/hyperlink" Target="file:///C:\Users\dems1ce9\OneDrive%20-%20Nokia\3gpp\cn1\meetings\123-e_electronic_0420\docs\C1-202199.zip" TargetMode="External"/><Relationship Id="rId611" Type="http://schemas.openxmlformats.org/officeDocument/2006/relationships/hyperlink" Target="file:///C:\Users\dems1ce9\OneDrive%20-%20Nokia\3gpp\cn1\meetings\123-e_electronic_0420\docs\C1-202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B40C780-851A-4EDC-936F-E65A6946D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133</Pages>
  <Words>37994</Words>
  <Characters>239367</Characters>
  <Application>Microsoft Office Word</Application>
  <DocSecurity>0</DocSecurity>
  <Lines>1994</Lines>
  <Paragraphs>553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276808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PL-preApril</cp:lastModifiedBy>
  <cp:revision>2</cp:revision>
  <cp:lastPrinted>2015-12-11T14:04:00Z</cp:lastPrinted>
  <dcterms:created xsi:type="dcterms:W3CDTF">2020-05-29T11:31:00Z</dcterms:created>
  <dcterms:modified xsi:type="dcterms:W3CDTF">2020-05-29T11:31:00Z</dcterms:modified>
</cp:coreProperties>
</file>