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022352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2E07B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E69FB" w:rsidRPr="00BE69FB">
        <w:rPr>
          <w:b/>
          <w:noProof/>
          <w:sz w:val="24"/>
        </w:rPr>
        <w:t>C1-202</w:t>
      </w:r>
      <w:r w:rsidR="00E5410E">
        <w:rPr>
          <w:b/>
          <w:noProof/>
          <w:sz w:val="24"/>
        </w:rPr>
        <w:t>xxx</w:t>
      </w:r>
    </w:p>
    <w:p w14:paraId="4AEDA341" w14:textId="758DC68F" w:rsidR="00B35331" w:rsidRDefault="00B35331" w:rsidP="00B353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Pr="00775C1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7B04AD">
        <w:rPr>
          <w:b/>
          <w:noProof/>
          <w:sz w:val="24"/>
        </w:rPr>
        <w:t>C1-</w:t>
      </w:r>
      <w:r w:rsidR="00E5410E">
        <w:rPr>
          <w:b/>
          <w:noProof/>
          <w:sz w:val="24"/>
        </w:rPr>
        <w:t>202655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026AA0F" w:rsidR="001E41F3" w:rsidRPr="00410371" w:rsidRDefault="0009193D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12544A1" w:rsidR="001E41F3" w:rsidRPr="00410371" w:rsidRDefault="00E54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F02167A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07B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CAC15D7" w:rsidR="001E41F3" w:rsidRDefault="00FF37D2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Authorisation validation for first-to-answer call </w:t>
            </w:r>
            <w:r w:rsidR="00762634">
              <w:t>origination requesting user</w:t>
            </w:r>
            <w:r>
              <w:t xml:space="preserve"> </w:t>
            </w:r>
            <w:r w:rsidR="00896F3E">
              <w:t>using</w:t>
            </w:r>
            <w:r>
              <w:t xml:space="preserve"> pre-established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337ECB60" w:rsidR="001E41F3" w:rsidRDefault="00BB5EFC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EFFC43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396C">
              <w:rPr>
                <w:noProof/>
              </w:rPr>
              <w:t>3</w:t>
            </w:r>
            <w:r>
              <w:rPr>
                <w:noProof/>
              </w:rPr>
              <w:t>-1</w:t>
            </w:r>
            <w:r w:rsidR="00C1396C">
              <w:rPr>
                <w:noProof/>
              </w:rPr>
              <w:t>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6DD6400" w:rsidR="001B7944" w:rsidRPr="00BB657A" w:rsidRDefault="00A63475" w:rsidP="00A63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11.1.1.2.2.1 of pre-established session case, user authorisation to originate the first-to-answer call is missing</w:t>
            </w:r>
            <w:r w:rsidR="007A6BF1">
              <w:rPr>
                <w:noProof/>
              </w:rPr>
              <w:t xml:space="preserve"> and same validation exist </w:t>
            </w:r>
            <w:r w:rsidR="00A4355A">
              <w:rPr>
                <w:noProof/>
              </w:rPr>
              <w:t xml:space="preserve">in case of </w:t>
            </w:r>
            <w:r w:rsidR="007A6BF1">
              <w:rPr>
                <w:noProof/>
              </w:rPr>
              <w:t>on demand session.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8AFD78D" w:rsidR="005C6AE2" w:rsidRDefault="007A6BF1" w:rsidP="007A6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step </w:t>
            </w:r>
            <w:r w:rsidR="00523671">
              <w:rPr>
                <w:noProof/>
              </w:rPr>
              <w:t xml:space="preserve">2) </w:t>
            </w:r>
            <w:r>
              <w:rPr>
                <w:noProof/>
              </w:rPr>
              <w:t xml:space="preserve">has been included in </w:t>
            </w:r>
            <w:r w:rsidR="00410F89">
              <w:rPr>
                <w:noProof/>
              </w:rPr>
              <w:t>subclause</w:t>
            </w:r>
            <w:r w:rsidR="00523671">
              <w:rPr>
                <w:noProof/>
              </w:rPr>
              <w:t xml:space="preserve"> 11.1.1.2.2.1 client originating procedure </w:t>
            </w:r>
            <w:r>
              <w:rPr>
                <w:noProof/>
              </w:rPr>
              <w:t>for first-to-answer call</w:t>
            </w:r>
            <w:r w:rsidR="00523671">
              <w:rPr>
                <w:noProof/>
              </w:rPr>
              <w:t xml:space="preserve"> based on pre-established session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9869692" w:rsidR="001E41F3" w:rsidRDefault="007A6BF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at client can avoid the request being rejected from server and in-consistence procedure across the sections.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C8B1B24" w:rsidR="001E41F3" w:rsidRDefault="00ED7F3F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11.1.1.2.2.1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EB9B9" w14:textId="77777777" w:rsidR="008863B9" w:rsidRDefault="00F81AEE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The validation is moved out of REFER request population steps.</w:t>
            </w:r>
          </w:p>
          <w:p w14:paraId="48F77CC2" w14:textId="10CE46F9" w:rsidR="00F81AEE" w:rsidRDefault="00F81AEE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Removed ‘,’ in the proposed text between “</w:t>
            </w:r>
            <w:r w:rsidRPr="00ED7F3F">
              <w:rPr>
                <w:lang w:eastAsia="ko-KR"/>
              </w:rPr>
              <w:t xml:space="preserve">first-to-answer call </w:t>
            </w:r>
            <w:r>
              <w:rPr>
                <w:lang w:eastAsia="ko-KR"/>
              </w:rPr>
              <w:t xml:space="preserve">and </w:t>
            </w:r>
            <w:r w:rsidRPr="00ED7F3F">
              <w:rPr>
                <w:lang w:eastAsia="ko-KR"/>
              </w:rPr>
              <w:t>if the &lt;allow-request-first-to-answer-call&gt;</w:t>
            </w:r>
            <w:r>
              <w:rPr>
                <w:lang w:eastAsia="ko-KR"/>
              </w:rPr>
              <w:t>”</w:t>
            </w:r>
            <w:bookmarkStart w:id="2" w:name="_GoBack"/>
            <w:bookmarkEnd w:id="2"/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C240EF1" w14:textId="77777777" w:rsidR="007A6BF1" w:rsidRPr="0073469F" w:rsidRDefault="007A6BF1" w:rsidP="006247CA">
      <w:pPr>
        <w:pStyle w:val="Heading6"/>
        <w:rPr>
          <w:lang w:eastAsia="ko-KR"/>
        </w:rPr>
      </w:pPr>
      <w:bookmarkStart w:id="3" w:name="_Toc20156139"/>
      <w:bookmarkStart w:id="4" w:name="_Toc27501296"/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3"/>
      <w:bookmarkEnd w:id="4"/>
    </w:p>
    <w:p w14:paraId="3E5E2AC3" w14:textId="5A322DD2" w:rsidR="007A6BF1" w:rsidRDefault="007A6BF1" w:rsidP="007A6BF1"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 xml:space="preserve">private call within a pre-established session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5A14CC71" w14:textId="5B034A30" w:rsidR="00ED7F3F" w:rsidRPr="0073469F" w:rsidRDefault="00ED7F3F" w:rsidP="00ED7F3F">
      <w:pPr>
        <w:rPr>
          <w:ins w:id="5" w:author="Samsung-Rev1" w:date="2020-04-20T12:14:00Z"/>
          <w:lang w:eastAsia="ko-KR"/>
        </w:rPr>
      </w:pPr>
      <w:ins w:id="6" w:author="Samsung-Rev1" w:date="2020-04-20T12:14:00Z">
        <w:r w:rsidRPr="00ED7F3F">
          <w:rPr>
            <w:lang w:eastAsia="ko-KR"/>
          </w:rPr>
          <w:t xml:space="preserve">If the user requested the private call to be a first-to-answer call </w:t>
        </w:r>
      </w:ins>
      <w:ins w:id="7" w:author="Samsung-Rev1" w:date="2020-04-22T10:57:00Z">
        <w:r w:rsidR="006F7E58">
          <w:rPr>
            <w:lang w:eastAsia="ko-KR"/>
          </w:rPr>
          <w:t xml:space="preserve">and </w:t>
        </w:r>
      </w:ins>
      <w:ins w:id="8" w:author="Samsung-Rev1" w:date="2020-04-20T12:14:00Z">
        <w:r w:rsidRPr="00ED7F3F">
          <w:rPr>
            <w:lang w:eastAsia="ko-KR"/>
          </w:rPr>
          <w:t>if the &lt;allow-request-first-to-answer-call&gt; element of the &lt;ruleset&gt; element is not present in the MCPTT user profile document (see the MCPTT user profile document in 3GPP TS 24.484 [50]) or is set to a value of "false", the MCPTT client shall inform the MCPTT user and shall exit this procedure.</w:t>
        </w:r>
      </w:ins>
    </w:p>
    <w:p w14:paraId="3D9B5461" w14:textId="77777777" w:rsidR="007A6BF1" w:rsidRDefault="007A6BF1" w:rsidP="007A6BF1">
      <w:pPr>
        <w:rPr>
          <w:lang w:eastAsia="ko-KR"/>
        </w:rPr>
      </w:pPr>
      <w:r>
        <w:rPr>
          <w:lang w:eastAsia="ko-KR"/>
        </w:rPr>
        <w:t>If the MCPTT user is initiating a private call and an end-to-end security context needs to be established the MCPTT client:</w:t>
      </w:r>
    </w:p>
    <w:p w14:paraId="0B00E967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3D06D7EE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4A969230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D731548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13041678" w14:textId="77777777" w:rsidR="007A6BF1" w:rsidRDefault="007A6BF1" w:rsidP="007A6BF1">
      <w:pPr>
        <w:pStyle w:val="B1"/>
      </w:pPr>
      <w:r>
        <w:t>5)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1EDEAC9F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 xml:space="preserve">to the initiator field (IDRi)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F911DFC" w14:textId="77777777" w:rsidR="007A6BF1" w:rsidRPr="00436CF9" w:rsidRDefault="007A6BF1" w:rsidP="007A6BF1">
      <w:pPr>
        <w:pStyle w:val="B1"/>
        <w:rPr>
          <w:lang w:eastAsia="ko-KR"/>
        </w:rPr>
      </w:pPr>
      <w:r>
        <w:t>7)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5D383EA9" w14:textId="77777777" w:rsidR="007A6BF1" w:rsidRPr="0073469F" w:rsidRDefault="007A6BF1" w:rsidP="007A6BF1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51C8CBBC" w14:textId="7777777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1F3CCC2E" w14:textId="4A1D101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7A71D53A" w14:textId="57FF2F26" w:rsidR="007A6BF1" w:rsidRPr="0073469F" w:rsidRDefault="007A6BF1" w:rsidP="007A6BF1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"norefersub" according to rules and procedures of IETF RFC 4488 [22]</w:t>
      </w:r>
      <w:r w:rsidRPr="0073469F">
        <w:rPr>
          <w:lang w:eastAsia="ko-KR"/>
        </w:rPr>
        <w:t>;</w:t>
      </w:r>
    </w:p>
    <w:p w14:paraId="7C0E0E13" w14:textId="73C0BB1D" w:rsidR="007A6BF1" w:rsidRDefault="007A6BF1" w:rsidP="007A6BF1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423EE06B" w14:textId="43D74078" w:rsidR="007A6BF1" w:rsidRPr="0073469F" w:rsidRDefault="007A6BF1" w:rsidP="007A6BF1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013449E8" w14:textId="33D11C07" w:rsidR="007A6BF1" w:rsidRDefault="007A6BF1" w:rsidP="007A6BF1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"urn:urn-7:3gpp-service.ims.icsi.mcptt" (coded as specified in 3GPP TS 24.229 [4]), according to IETF RFC 6050 [9];</w:t>
      </w:r>
    </w:p>
    <w:p w14:paraId="4E040560" w14:textId="782D099D" w:rsidR="007A6BF1" w:rsidRDefault="007A6BF1" w:rsidP="007A6BF1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"cid" URL</w:t>
      </w:r>
      <w:r w:rsidR="00A75C80">
        <w:t>;</w:t>
      </w:r>
    </w:p>
    <w:p w14:paraId="0B4F0148" w14:textId="72D6BA67" w:rsidR="007A6BF1" w:rsidRDefault="007A6BF1" w:rsidP="007A6BF1">
      <w:pPr>
        <w:pStyle w:val="B1"/>
      </w:pPr>
      <w:r>
        <w:lastRenderedPageBreak/>
        <w:t>8)</w:t>
      </w:r>
      <w:r>
        <w:tab/>
        <w:t xml:space="preserve">for the initiation of a private call, shall include in the application/resource-lists MIME body a single &lt;entry&gt; element containing a "uri"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0F0D815" w14:textId="26A12858" w:rsidR="007A6BF1" w:rsidRPr="00871D02" w:rsidRDefault="007A6BF1" w:rsidP="007A6BF1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629E8EEB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77DDBFC9" w14:textId="77777777" w:rsidR="007A6BF1" w:rsidRPr="0073469F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111369E0" w14:textId="77777777" w:rsidR="007A6BF1" w:rsidRPr="00871D02" w:rsidRDefault="007A6BF1" w:rsidP="007A6BF1">
      <w:pPr>
        <w:pStyle w:val="B3"/>
      </w:pPr>
      <w:r>
        <w:t>i</w:t>
      </w:r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30D16090" w14:textId="77777777" w:rsidR="007A6BF1" w:rsidRPr="00871D02" w:rsidRDefault="007A6BF1" w:rsidP="007A6BF1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6B7231E7" w14:textId="75F265B1" w:rsidR="007A6BF1" w:rsidRDefault="007A6BF1" w:rsidP="007A6BF1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A75C80">
        <w:t xml:space="preserve">shall include in an </w:t>
      </w:r>
      <w:r w:rsidR="00A75C80" w:rsidRPr="00C520AC">
        <w:t xml:space="preserve">hname "body" </w:t>
      </w:r>
      <w:r w:rsidR="00A75C80" w:rsidRPr="002356E9">
        <w:t>parameter</w:t>
      </w:r>
      <w:r w:rsidR="00A75C80">
        <w:t>:</w:t>
      </w:r>
    </w:p>
    <w:p w14:paraId="16F15099" w14:textId="77777777" w:rsidR="007A6BF1" w:rsidRPr="00095162" w:rsidRDefault="007A6BF1" w:rsidP="007A6BF1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42ADC3CA" w14:textId="77777777" w:rsidR="007A6BF1" w:rsidRDefault="007A6BF1" w:rsidP="007A6BF1">
      <w:pPr>
        <w:pStyle w:val="B3"/>
      </w:pPr>
      <w:r>
        <w:t>ii)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1F3CFDCB" w14:textId="77777777" w:rsidR="007A6BF1" w:rsidRDefault="007A6BF1" w:rsidP="007A6BF1">
      <w:pPr>
        <w:pStyle w:val="B4"/>
      </w:pPr>
      <w:r>
        <w:t>A)</w:t>
      </w:r>
      <w:r>
        <w:tab/>
        <w:t>with</w:t>
      </w:r>
      <w:r w:rsidRPr="0073469F">
        <w:t xml:space="preserve"> the &lt;session-type&gt; element set</w:t>
      </w:r>
      <w:r>
        <w:t xml:space="preserve"> to "private"; and</w:t>
      </w:r>
    </w:p>
    <w:p w14:paraId="01E10D52" w14:textId="77777777" w:rsidR="007A6BF1" w:rsidRPr="00120EB5" w:rsidRDefault="007A6BF1" w:rsidP="007A6BF1">
      <w:pPr>
        <w:pStyle w:val="B4"/>
      </w:pPr>
      <w:r>
        <w:t>B</w:t>
      </w:r>
      <w:r w:rsidRPr="003E39F6">
        <w:t>)</w:t>
      </w:r>
      <w:r w:rsidRPr="003E39F6">
        <w:tab/>
      </w:r>
      <w:r w:rsidRPr="00EF7A81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</w:p>
    <w:p w14:paraId="31C8BB96" w14:textId="77777777" w:rsidR="007A6BF1" w:rsidRPr="009E4CC3" w:rsidRDefault="007A6BF1" w:rsidP="007A6BF1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19CB4BDD" w14:textId="32B9F0B0" w:rsidR="00A75C80" w:rsidRDefault="007A6BF1" w:rsidP="00A75C80">
      <w:pPr>
        <w:pStyle w:val="B1"/>
      </w:pPr>
      <w:r>
        <w:t>9)</w:t>
      </w:r>
      <w:r>
        <w:tab/>
      </w:r>
      <w:r w:rsidR="00A75C80">
        <w:t xml:space="preserve">for an initiation of a first-to-answer call, shall include in the application/resource-lists MIME body an &lt;entry&gt; element for each of the targeted MCPTT users, with each &lt;entry&gt; element containing a "uri" attribute set to the MCPTT ID of the targeted user, extended with hname "body" </w:t>
      </w:r>
      <w:r w:rsidR="00A75C80" w:rsidRPr="002356E9">
        <w:t>parameter in the headers portion of the SIP URI</w:t>
      </w:r>
      <w:r w:rsidR="00A75C80">
        <w:t xml:space="preserve"> containing:</w:t>
      </w:r>
    </w:p>
    <w:p w14:paraId="0B635860" w14:textId="77777777" w:rsidR="00A75C80" w:rsidRPr="00871D02" w:rsidRDefault="007A6BF1" w:rsidP="00A75C80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7526A1B2" w14:textId="7D4209C7" w:rsidR="007A6BF1" w:rsidRDefault="007A6BF1" w:rsidP="00A75C8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66160FB7" w14:textId="77777777" w:rsidR="007A6BF1" w:rsidRPr="00095162" w:rsidRDefault="007A6BF1" w:rsidP="007A6BF1">
      <w:pPr>
        <w:pStyle w:val="B2"/>
      </w:pPr>
      <w:r>
        <w:t>b)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 with the &lt;session-type&gt; element set</w:t>
      </w:r>
      <w:r>
        <w:t xml:space="preserve"> to "first-to-answer";</w:t>
      </w:r>
    </w:p>
    <w:p w14:paraId="7765D3FE" w14:textId="22535FBD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r w:rsidRPr="00803891">
        <w:rPr>
          <w:lang w:eastAsia="ko-KR"/>
        </w:rPr>
        <w:t xml:space="preserve">if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1882A26C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69DD97B" w14:textId="77777777" w:rsidR="007A6BF1" w:rsidRPr="003C20F6" w:rsidRDefault="007A6BF1" w:rsidP="007A6BF1">
      <w:pPr>
        <w:pStyle w:val="B2"/>
      </w:pPr>
      <w:r w:rsidRPr="000E1A1B">
        <w:t>b)</w:t>
      </w:r>
      <w:r w:rsidRPr="000E1A1B">
        <w:tab/>
        <w:t xml:space="preserve">if this is an unauthorised request for an MCPTT emergency private call as determined in step 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50AD3221" w14:textId="738C9A4B" w:rsidR="007A6BF1" w:rsidRPr="00754FA2" w:rsidRDefault="007A6BF1" w:rsidP="007A6BF1">
      <w:pPr>
        <w:pStyle w:val="B1"/>
        <w:rPr>
          <w:lang w:eastAsia="ko-KR"/>
        </w:rPr>
      </w:pPr>
      <w:r>
        <w:rPr>
          <w:lang w:eastAsia="ko-KR"/>
        </w:rPr>
        <w:lastRenderedPageBreak/>
        <w:t>11)</w:t>
      </w:r>
      <w:r>
        <w:rPr>
          <w:lang w:eastAsia="ko-KR"/>
        </w:rPr>
        <w:tab/>
      </w:r>
      <w:r w:rsidRPr="009A73CC">
        <w:rPr>
          <w:lang w:eastAsia="ko-KR"/>
        </w:rPr>
        <w:t xml:space="preserve">if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1F68EBCA" w14:textId="7584C963" w:rsidR="007A6BF1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r w:rsidRPr="0073469F">
        <w:t xml:space="preserve">shall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172A6905" w14:textId="5B474A9B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  <w:t>if:</w:t>
      </w:r>
    </w:p>
    <w:p w14:paraId="510BA6FA" w14:textId="77777777" w:rsidR="007A6BF1" w:rsidRPr="005761FB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implicit floor control is required;</w:t>
      </w:r>
    </w:p>
    <w:p w14:paraId="4711AD92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the pre-established session was not established with an implicit floor request; and</w:t>
      </w:r>
    </w:p>
    <w:p w14:paraId="0C3C9156" w14:textId="77777777" w:rsidR="007A6BF1" w:rsidRDefault="007A6BF1" w:rsidP="007A6BF1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r>
        <w:t>location information has not yet been included in the SIP REFER request;</w:t>
      </w:r>
    </w:p>
    <w:p w14:paraId="0AA034D0" w14:textId="77777777" w:rsidR="007A6BF1" w:rsidRPr="002560FD" w:rsidRDefault="007A6BF1" w:rsidP="007A6BF1">
      <w:pPr>
        <w:pStyle w:val="B1"/>
      </w:pPr>
      <w:r>
        <w:tab/>
      </w:r>
      <w:r w:rsidRPr="004E2BAE">
        <w:t>then shall include an application/vnd.3gpp.mcptt-location-info+xml MIME body with a &lt;Report&gt; element included in the &lt;location-info&gt; root element.</w:t>
      </w:r>
    </w:p>
    <w:p w14:paraId="3F16B540" w14:textId="77777777" w:rsidR="007A6BF1" w:rsidRPr="0073469F" w:rsidRDefault="007A6BF1" w:rsidP="007A6BF1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65344019" w14:textId="77777777" w:rsidR="007A6BF1" w:rsidRDefault="007A6BF1" w:rsidP="007A6BF1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208BF5D8" w14:textId="77777777" w:rsidR="007A6BF1" w:rsidRDefault="007A6BF1" w:rsidP="007A6BF1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3463357D" w14:textId="77777777" w:rsidR="007A6BF1" w:rsidRDefault="007A6BF1" w:rsidP="007A6BF1">
      <w:pPr>
        <w:pStyle w:val="B1"/>
      </w:pPr>
      <w:r w:rsidRPr="0031543A">
        <w:t>1)</w:t>
      </w:r>
      <w:r w:rsidRPr="0031543A">
        <w:tab/>
        <w:t>if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5D07C3F7" w14:textId="77777777" w:rsidR="007A6BF1" w:rsidRDefault="007A6BF1" w:rsidP="007A6BF1">
      <w:pPr>
        <w:pStyle w:val="B1"/>
      </w:pPr>
      <w:r>
        <w:t>2)</w:t>
      </w:r>
      <w:r>
        <w:tab/>
        <w:t>shall skip the remaining steps.</w:t>
      </w:r>
    </w:p>
    <w:p w14:paraId="0DF5C67B" w14:textId="77777777" w:rsidR="007A6BF1" w:rsidRDefault="007A6BF1" w:rsidP="007A6BF1">
      <w:r w:rsidRPr="00933B4C">
        <w:t xml:space="preserve">Upon receipt of a SIP re-INVITE request </w:t>
      </w:r>
      <w:r>
        <w:t>within the pre-established session targeted by the sent SIP REFER request, the MCPTT client:</w:t>
      </w:r>
    </w:p>
    <w:p w14:paraId="28CC17CE" w14:textId="77777777" w:rsidR="007A6BF1" w:rsidRDefault="007A6BF1" w:rsidP="007A6BF1">
      <w:pPr>
        <w:pStyle w:val="B1"/>
      </w:pPr>
      <w:r>
        <w:t>1)</w:t>
      </w:r>
      <w:r>
        <w:tab/>
        <w:t>if the sent SIP REFER request was a request to originate a first-to-answer call:</w:t>
      </w:r>
    </w:p>
    <w:p w14:paraId="38B9F960" w14:textId="77777777" w:rsidR="007A6BF1" w:rsidRDefault="007A6BF1" w:rsidP="007A6BF1">
      <w:pPr>
        <w:pStyle w:val="B2"/>
      </w:pPr>
      <w:r>
        <w:t>a)</w:t>
      </w:r>
      <w:r>
        <w:tab/>
        <w:t xml:space="preserve">if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a=key-mgmt attribute</w:t>
      </w:r>
      <w:r>
        <w:t xml:space="preserve"> field with a "mikey" attribute value containing a MIKEY-SAKKE I_MESSAGE:</w:t>
      </w:r>
    </w:p>
    <w:p w14:paraId="51A0B2EA" w14:textId="77777777" w:rsidR="007A6BF1" w:rsidRDefault="007A6BF1" w:rsidP="007A6BF1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shall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(IDRi) of the </w:t>
      </w:r>
      <w:r>
        <w:t>I_MESSAGE as described in 3GPP TS 33.180 [78];</w:t>
      </w:r>
    </w:p>
    <w:p w14:paraId="1CFC8916" w14:textId="77777777" w:rsidR="007A6BF1" w:rsidRDefault="007A6BF1" w:rsidP="007A6BF1">
      <w:pPr>
        <w:pStyle w:val="B3"/>
      </w:pPr>
      <w:r>
        <w:t>ii)</w:t>
      </w:r>
      <w:r>
        <w:tab/>
        <w:t>shall convert the MCPTT ID to a UID as described in 3GPP TS 33.180 [78];</w:t>
      </w:r>
    </w:p>
    <w:p w14:paraId="1F23CECF" w14:textId="77777777" w:rsidR="007A6BF1" w:rsidRPr="003D6C51" w:rsidRDefault="007A6BF1" w:rsidP="007A6BF1">
      <w:pPr>
        <w:pStyle w:val="B3"/>
      </w:pPr>
      <w:r>
        <w:t>iii)</w:t>
      </w:r>
      <w:r>
        <w:tab/>
        <w:t>shall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3BC1AF6B" w14:textId="77777777" w:rsidR="007A6BF1" w:rsidRDefault="007A6BF1" w:rsidP="007A6BF1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  <w:t xml:space="preserve">if authentication verification of the </w:t>
      </w:r>
      <w:r>
        <w:t>MIKEY-SAKKE I_MESSAGE fails:</w:t>
      </w:r>
    </w:p>
    <w:p w14:paraId="10737C02" w14:textId="77777777" w:rsidR="007A6BF1" w:rsidRDefault="007A6BF1" w:rsidP="007A6BF1">
      <w:pPr>
        <w:pStyle w:val="B4"/>
      </w:pPr>
      <w:r>
        <w:t>A)</w:t>
      </w:r>
      <w:r>
        <w:tab/>
        <w:t>shall set the MCPTT emergency private call state to "MEPC 1: emergency-pc-capable";</w:t>
      </w:r>
    </w:p>
    <w:p w14:paraId="39690DED" w14:textId="77777777" w:rsidR="007A6BF1" w:rsidRDefault="007A6BF1" w:rsidP="007A6BF1">
      <w:pPr>
        <w:pStyle w:val="B4"/>
      </w:pPr>
      <w:r>
        <w:t>B)</w:t>
      </w:r>
      <w:r>
        <w:tab/>
        <w:t>if the MCPTT emergency private priority state of the private call is "MEPP 3: confirm-pending" shall set the MCPTT emergency private priority state of the private call to "MEPP 1: no-emergency";</w:t>
      </w:r>
    </w:p>
    <w:p w14:paraId="0E481597" w14:textId="77777777" w:rsidR="007A6BF1" w:rsidRDefault="007A6BF1" w:rsidP="007A6BF1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&lt;alert-ind&gt; element set to a value of "true", shall set the MCPTT private emergency alert state to "MPEA 1: no-alert"; and</w:t>
      </w:r>
    </w:p>
    <w:p w14:paraId="7E71092F" w14:textId="77777777" w:rsidR="007A6BF1" w:rsidRDefault="007A6BF1" w:rsidP="007A6BF1">
      <w:pPr>
        <w:pStyle w:val="B4"/>
        <w:rPr>
          <w:lang w:eastAsia="ko-KR"/>
        </w:rPr>
      </w:pPr>
      <w:r>
        <w:t>D)</w:t>
      </w:r>
      <w:r>
        <w:tab/>
        <w:t xml:space="preserve">shall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517A4D47" w14:textId="77777777" w:rsidR="007A6BF1" w:rsidRDefault="007A6BF1" w:rsidP="007A6BF1">
      <w:pPr>
        <w:pStyle w:val="B5"/>
        <w:rPr>
          <w:lang w:eastAsia="ko-KR"/>
        </w:rPr>
      </w:pPr>
      <w:r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BF38AB6" w14:textId="77777777" w:rsidR="007A6BF1" w:rsidRDefault="007A6BF1" w:rsidP="007A6BF1">
      <w:pPr>
        <w:pStyle w:val="B5"/>
      </w:pPr>
      <w:r>
        <w:t>II)</w:t>
      </w:r>
      <w:r>
        <w:tab/>
        <w:t>shall skip the remaining steps in the present subclause; and</w:t>
      </w:r>
    </w:p>
    <w:p w14:paraId="291D53DE" w14:textId="393B548F" w:rsidR="007A6BF1" w:rsidRDefault="007A6BF1" w:rsidP="007A6BF1">
      <w:pPr>
        <w:pStyle w:val="B3"/>
      </w:pPr>
      <w:r>
        <w:t>v)</w:t>
      </w:r>
      <w:r>
        <w:tab/>
        <w:t>if the signature of the MIKEY-SAKKE I_MESSAGE was successfully validated:</w:t>
      </w:r>
    </w:p>
    <w:p w14:paraId="652726C4" w14:textId="77777777" w:rsidR="007A6BF1" w:rsidRDefault="007A6BF1" w:rsidP="007A6BF1">
      <w:pPr>
        <w:pStyle w:val="B4"/>
      </w:pPr>
      <w:r>
        <w:lastRenderedPageBreak/>
        <w:t>A)</w:t>
      </w:r>
      <w:r>
        <w:tab/>
        <w:t>shall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2A07131B" w14:textId="77777777" w:rsidR="007A6BF1" w:rsidRDefault="007A6BF1" w:rsidP="007A6BF1">
      <w:pPr>
        <w:pStyle w:val="B4"/>
      </w:pPr>
      <w:r>
        <w:t>B)</w:t>
      </w:r>
      <w:r>
        <w:tab/>
        <w:t>shall extract the PCK-ID, from the payload as specified in 3GPP TS 33.180 [78];</w:t>
      </w:r>
    </w:p>
    <w:p w14:paraId="6C74CDD8" w14:textId="72609CFB" w:rsidR="007A6BF1" w:rsidRDefault="007A6BF1" w:rsidP="007A6BF1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="00A75C80">
        <w:t>.</w:t>
      </w:r>
    </w:p>
    <w:p w14:paraId="5809CBE8" w14:textId="77777777" w:rsidR="007A6BF1" w:rsidRDefault="007A6BF1" w:rsidP="007A6BF1">
      <w:pPr>
        <w:pStyle w:val="B1"/>
      </w:pPr>
      <w:r>
        <w:t>2)</w:t>
      </w:r>
      <w:r>
        <w:tab/>
        <w:t xml:space="preserve">if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0AE0679D" w14:textId="77777777" w:rsidR="007A6BF1" w:rsidRPr="005A2B69" w:rsidRDefault="007A6BF1" w:rsidP="007A6BF1">
      <w:pPr>
        <w:pStyle w:val="B2"/>
      </w:pPr>
      <w:r w:rsidRPr="00133865">
        <w:t>a</w:t>
      </w:r>
      <w:r>
        <w:t>)</w:t>
      </w:r>
      <w:r>
        <w:tab/>
      </w:r>
      <w:r w:rsidRPr="005A2B69">
        <w:t>if</w:t>
      </w:r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5DF3ADD4" w14:textId="77777777" w:rsidR="007A6BF1" w:rsidRPr="00157C59" w:rsidRDefault="007A6BF1" w:rsidP="007A6BF1">
      <w:pPr>
        <w:pStyle w:val="B3"/>
      </w:pPr>
      <w:r w:rsidRPr="00133865">
        <w:t>i</w:t>
      </w:r>
      <w:r>
        <w:t>)</w:t>
      </w:r>
      <w:r>
        <w:tab/>
      </w:r>
      <w:r w:rsidRPr="00157C59">
        <w:t>shall set the MCPTT emergency private priority state of the call to "MEPP 2: in-progress" if it was not already set;</w:t>
      </w:r>
    </w:p>
    <w:p w14:paraId="686075E8" w14:textId="77777777" w:rsidR="007A6BF1" w:rsidRDefault="007A6BF1" w:rsidP="007A6BF1">
      <w:pPr>
        <w:pStyle w:val="B3"/>
      </w:pPr>
      <w:r w:rsidRPr="00133865">
        <w:t>ii</w:t>
      </w:r>
      <w:r>
        <w:t>)</w:t>
      </w:r>
      <w:r>
        <w:tab/>
      </w:r>
      <w:r w:rsidRPr="00157C59">
        <w:t>shall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57982197" w14:textId="77777777" w:rsidR="007A6BF1" w:rsidRDefault="007A6BF1" w:rsidP="007A6BF1">
      <w:pPr>
        <w:pStyle w:val="B3"/>
      </w:pPr>
      <w:r w:rsidRPr="00133865">
        <w:t>iii</w:t>
      </w:r>
      <w:r>
        <w:t>)</w:t>
      </w:r>
      <w:r>
        <w:tab/>
      </w:r>
      <w:r w:rsidRPr="00157C59">
        <w:t>if the MCPTT private emergency alert state is set to "MPEA 2: emerg</w:t>
      </w:r>
      <w:r>
        <w:t>ency-alert-confirm-pending" and:</w:t>
      </w:r>
    </w:p>
    <w:p w14:paraId="024D95AB" w14:textId="77777777" w:rsidR="007A6BF1" w:rsidRDefault="007A6BF1" w:rsidP="007A6BF1">
      <w:pPr>
        <w:pStyle w:val="B4"/>
      </w:pPr>
      <w:r>
        <w:t>A)</w:t>
      </w:r>
      <w:r>
        <w:tab/>
        <w:t>if the SIP re-INVITE request contains an &lt;alert-ind&gt; element set to a value of "true" or does not contain an &lt;alert-ind&gt;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7573859A" w14:textId="77777777" w:rsidR="007A6BF1" w:rsidRPr="005A2B69" w:rsidRDefault="007A6BF1" w:rsidP="007A6BF1">
      <w:pPr>
        <w:pStyle w:val="B4"/>
      </w:pPr>
      <w:r>
        <w:t>B)</w:t>
      </w:r>
      <w:r>
        <w:tab/>
        <w:t xml:space="preserve">if the SIP re-INVITE request contains an &lt;alert-ind&gt;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6BD965E6" w14:textId="77777777" w:rsidR="007A6BF1" w:rsidRDefault="007A6BF1" w:rsidP="007A6BF1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0E270A31" w14:textId="77777777" w:rsidR="007A6BF1" w:rsidRPr="0073469F" w:rsidRDefault="007A6BF1" w:rsidP="007A6BF1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0ABEA0FE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4E32E3AC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send the SIP 200 (OK) response towards the participating MCPTT function according to rules and procedures of 3GPP TS 24.229 [4].</w:t>
      </w:r>
    </w:p>
    <w:p w14:paraId="11552E8E" w14:textId="77777777" w:rsidR="007A6BF1" w:rsidRPr="0073469F" w:rsidRDefault="007A6BF1" w:rsidP="007A6BF1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FFE8D" w14:textId="77777777" w:rsidR="00B67A75" w:rsidRDefault="00B67A75">
      <w:r>
        <w:separator/>
      </w:r>
    </w:p>
  </w:endnote>
  <w:endnote w:type="continuationSeparator" w:id="0">
    <w:p w14:paraId="60FC9542" w14:textId="77777777" w:rsidR="00B67A75" w:rsidRDefault="00B6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94B9D" w14:textId="77777777" w:rsidR="00B67A75" w:rsidRDefault="00B67A75">
      <w:r>
        <w:separator/>
      </w:r>
    </w:p>
  </w:footnote>
  <w:footnote w:type="continuationSeparator" w:id="0">
    <w:p w14:paraId="3CB78C96" w14:textId="77777777" w:rsidR="00B67A75" w:rsidRDefault="00B6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7DB"/>
    <w:rsid w:val="00047D4D"/>
    <w:rsid w:val="000737CD"/>
    <w:rsid w:val="0009193D"/>
    <w:rsid w:val="000A1F6F"/>
    <w:rsid w:val="000A6394"/>
    <w:rsid w:val="000B16FB"/>
    <w:rsid w:val="000B6578"/>
    <w:rsid w:val="000B7FED"/>
    <w:rsid w:val="000C038A"/>
    <w:rsid w:val="000C6598"/>
    <w:rsid w:val="000D71CD"/>
    <w:rsid w:val="000F3B3F"/>
    <w:rsid w:val="00127678"/>
    <w:rsid w:val="0013747E"/>
    <w:rsid w:val="00140A72"/>
    <w:rsid w:val="00142954"/>
    <w:rsid w:val="00143DCF"/>
    <w:rsid w:val="00144F2A"/>
    <w:rsid w:val="00145D43"/>
    <w:rsid w:val="00170719"/>
    <w:rsid w:val="001720BB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6BAC"/>
    <w:rsid w:val="001D2D2C"/>
    <w:rsid w:val="001D7AAB"/>
    <w:rsid w:val="001E0A22"/>
    <w:rsid w:val="001E2D02"/>
    <w:rsid w:val="001E41F3"/>
    <w:rsid w:val="001F27B6"/>
    <w:rsid w:val="001F4363"/>
    <w:rsid w:val="002217CA"/>
    <w:rsid w:val="00227EAD"/>
    <w:rsid w:val="002369D8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18A1"/>
    <w:rsid w:val="002B5741"/>
    <w:rsid w:val="002C4EB2"/>
    <w:rsid w:val="002C76AC"/>
    <w:rsid w:val="002C7F25"/>
    <w:rsid w:val="002D4BF9"/>
    <w:rsid w:val="002E023A"/>
    <w:rsid w:val="002E07BE"/>
    <w:rsid w:val="002E4F71"/>
    <w:rsid w:val="002F4D69"/>
    <w:rsid w:val="003002E9"/>
    <w:rsid w:val="00305409"/>
    <w:rsid w:val="003070BC"/>
    <w:rsid w:val="00311B94"/>
    <w:rsid w:val="00324427"/>
    <w:rsid w:val="00335E90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10F89"/>
    <w:rsid w:val="00421AB1"/>
    <w:rsid w:val="004239E6"/>
    <w:rsid w:val="004242F1"/>
    <w:rsid w:val="00426DE2"/>
    <w:rsid w:val="004355AB"/>
    <w:rsid w:val="0044677E"/>
    <w:rsid w:val="00466821"/>
    <w:rsid w:val="004711F4"/>
    <w:rsid w:val="004A08B6"/>
    <w:rsid w:val="004B75B7"/>
    <w:rsid w:val="004C63E6"/>
    <w:rsid w:val="004C75E5"/>
    <w:rsid w:val="004D7468"/>
    <w:rsid w:val="004E1669"/>
    <w:rsid w:val="004F715A"/>
    <w:rsid w:val="005018DB"/>
    <w:rsid w:val="0051543D"/>
    <w:rsid w:val="0051580D"/>
    <w:rsid w:val="0052367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6AE2"/>
    <w:rsid w:val="005D7A36"/>
    <w:rsid w:val="005E23CE"/>
    <w:rsid w:val="005E2C44"/>
    <w:rsid w:val="005E6A03"/>
    <w:rsid w:val="005F7EF9"/>
    <w:rsid w:val="00621188"/>
    <w:rsid w:val="00621F32"/>
    <w:rsid w:val="006247CA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C510D"/>
    <w:rsid w:val="006E21FB"/>
    <w:rsid w:val="006F2A1F"/>
    <w:rsid w:val="006F7E58"/>
    <w:rsid w:val="0070215E"/>
    <w:rsid w:val="00702C04"/>
    <w:rsid w:val="007055B2"/>
    <w:rsid w:val="00710700"/>
    <w:rsid w:val="00712503"/>
    <w:rsid w:val="00720743"/>
    <w:rsid w:val="00744742"/>
    <w:rsid w:val="007525CC"/>
    <w:rsid w:val="007547FF"/>
    <w:rsid w:val="00761AF7"/>
    <w:rsid w:val="00762634"/>
    <w:rsid w:val="0076354C"/>
    <w:rsid w:val="00771CA9"/>
    <w:rsid w:val="00792342"/>
    <w:rsid w:val="007977A8"/>
    <w:rsid w:val="007A6BF1"/>
    <w:rsid w:val="007B512A"/>
    <w:rsid w:val="007C2097"/>
    <w:rsid w:val="007D01E2"/>
    <w:rsid w:val="007D439D"/>
    <w:rsid w:val="007D5E3C"/>
    <w:rsid w:val="007D6A07"/>
    <w:rsid w:val="007E695E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63B9"/>
    <w:rsid w:val="00896F3E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D1770"/>
    <w:rsid w:val="009E3297"/>
    <w:rsid w:val="009E5E25"/>
    <w:rsid w:val="009E6C24"/>
    <w:rsid w:val="009F734F"/>
    <w:rsid w:val="00A042F8"/>
    <w:rsid w:val="00A130E9"/>
    <w:rsid w:val="00A246B6"/>
    <w:rsid w:val="00A3691F"/>
    <w:rsid w:val="00A4271F"/>
    <w:rsid w:val="00A4355A"/>
    <w:rsid w:val="00A47E70"/>
    <w:rsid w:val="00A50CF0"/>
    <w:rsid w:val="00A52BF4"/>
    <w:rsid w:val="00A53567"/>
    <w:rsid w:val="00A5415B"/>
    <w:rsid w:val="00A542A2"/>
    <w:rsid w:val="00A57BC8"/>
    <w:rsid w:val="00A61DFA"/>
    <w:rsid w:val="00A63475"/>
    <w:rsid w:val="00A75C80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E4BCC"/>
    <w:rsid w:val="00AF2B0B"/>
    <w:rsid w:val="00B0188B"/>
    <w:rsid w:val="00B141BC"/>
    <w:rsid w:val="00B258BB"/>
    <w:rsid w:val="00B27561"/>
    <w:rsid w:val="00B32E77"/>
    <w:rsid w:val="00B35331"/>
    <w:rsid w:val="00B41839"/>
    <w:rsid w:val="00B56244"/>
    <w:rsid w:val="00B57E08"/>
    <w:rsid w:val="00B60D55"/>
    <w:rsid w:val="00B65BBD"/>
    <w:rsid w:val="00B67A75"/>
    <w:rsid w:val="00B67B97"/>
    <w:rsid w:val="00B968C8"/>
    <w:rsid w:val="00BA09A0"/>
    <w:rsid w:val="00BA3EC5"/>
    <w:rsid w:val="00BA51D9"/>
    <w:rsid w:val="00BB5DFC"/>
    <w:rsid w:val="00BB5EFC"/>
    <w:rsid w:val="00BB657A"/>
    <w:rsid w:val="00BC19FF"/>
    <w:rsid w:val="00BC1A0E"/>
    <w:rsid w:val="00BD279D"/>
    <w:rsid w:val="00BD3538"/>
    <w:rsid w:val="00BD6938"/>
    <w:rsid w:val="00BD6BB8"/>
    <w:rsid w:val="00BE69FB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A7177"/>
    <w:rsid w:val="00CB58C6"/>
    <w:rsid w:val="00CC5026"/>
    <w:rsid w:val="00CC68D0"/>
    <w:rsid w:val="00CD0CEC"/>
    <w:rsid w:val="00CE4916"/>
    <w:rsid w:val="00D03F9A"/>
    <w:rsid w:val="00D06D51"/>
    <w:rsid w:val="00D17ADB"/>
    <w:rsid w:val="00D20367"/>
    <w:rsid w:val="00D24991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61D5"/>
    <w:rsid w:val="00E3468F"/>
    <w:rsid w:val="00E34898"/>
    <w:rsid w:val="00E36F73"/>
    <w:rsid w:val="00E47629"/>
    <w:rsid w:val="00E5410E"/>
    <w:rsid w:val="00E8079D"/>
    <w:rsid w:val="00E81888"/>
    <w:rsid w:val="00EA2F7E"/>
    <w:rsid w:val="00EB03F3"/>
    <w:rsid w:val="00EB09B7"/>
    <w:rsid w:val="00ED7E39"/>
    <w:rsid w:val="00ED7F3F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81AEE"/>
    <w:rsid w:val="00F949A8"/>
    <w:rsid w:val="00FB6386"/>
    <w:rsid w:val="00FC1393"/>
    <w:rsid w:val="00FC7FF5"/>
    <w:rsid w:val="00FD5DDA"/>
    <w:rsid w:val="00FE4C1E"/>
    <w:rsid w:val="00FF1B7F"/>
    <w:rsid w:val="00FF37D2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56C-41B5-4370-9A8F-052F9311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5</Pages>
  <Words>2260</Words>
  <Characters>12885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Samsung-Rev1</cp:lastModifiedBy>
  <cp:revision>28</cp:revision>
  <cp:lastPrinted>1900-01-01T08:00:00Z</cp:lastPrinted>
  <dcterms:created xsi:type="dcterms:W3CDTF">2020-03-20T07:55:00Z</dcterms:created>
  <dcterms:modified xsi:type="dcterms:W3CDTF">2020-04-22T17:57:00Z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