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48D2525" w:rsidR="00E8079D" w:rsidRDefault="00C513BF" w:rsidP="00E8079D">
      <w:pPr>
        <w:pStyle w:val="CRCoverPage"/>
        <w:tabs>
          <w:tab w:val="right" w:pos="9639"/>
        </w:tabs>
        <w:spacing w:after="0"/>
        <w:rPr>
          <w:b/>
          <w:i/>
          <w:noProof/>
          <w:sz w:val="28"/>
        </w:rPr>
      </w:pPr>
      <w:r>
        <w:rPr>
          <w:b/>
          <w:noProof/>
          <w:sz w:val="24"/>
        </w:rPr>
        <w:t>3GPP TSG-CT WG1 Meeting #12</w:t>
      </w:r>
      <w:r w:rsidR="00FF676F">
        <w:rPr>
          <w:b/>
          <w:noProof/>
          <w:sz w:val="24"/>
        </w:rPr>
        <w:t>3</w:t>
      </w:r>
      <w:r>
        <w:rPr>
          <w:b/>
          <w:noProof/>
          <w:sz w:val="24"/>
        </w:rPr>
        <w:t>-e</w:t>
      </w:r>
      <w:r w:rsidR="00E8079D">
        <w:rPr>
          <w:b/>
          <w:i/>
          <w:noProof/>
          <w:sz w:val="28"/>
        </w:rPr>
        <w:tab/>
      </w:r>
      <w:r w:rsidR="00B75035" w:rsidRPr="00B75035">
        <w:rPr>
          <w:b/>
          <w:noProof/>
          <w:sz w:val="24"/>
        </w:rPr>
        <w:t>C1-202558</w:t>
      </w:r>
    </w:p>
    <w:p w14:paraId="391B56B4" w14:textId="3188CDBC" w:rsidR="00C5518D" w:rsidRDefault="00C5518D" w:rsidP="00C5518D">
      <w:pPr>
        <w:pStyle w:val="CRCoverPage"/>
        <w:outlineLvl w:val="0"/>
        <w:rPr>
          <w:b/>
          <w:noProof/>
          <w:sz w:val="24"/>
        </w:rPr>
      </w:pPr>
      <w:r>
        <w:rPr>
          <w:b/>
          <w:noProof/>
          <w:sz w:val="24"/>
        </w:rPr>
        <w:t xml:space="preserve">Electronic meeting, </w:t>
      </w:r>
      <w:r w:rsidR="00144F2A">
        <w:rPr>
          <w:b/>
          <w:noProof/>
          <w:sz w:val="24"/>
        </w:rPr>
        <w:t>16</w:t>
      </w:r>
      <w:r>
        <w:rPr>
          <w:b/>
          <w:noProof/>
          <w:sz w:val="24"/>
        </w:rPr>
        <w:t>-2</w:t>
      </w:r>
      <w:r w:rsidR="00144F2A">
        <w:rPr>
          <w:b/>
          <w:noProof/>
          <w:sz w:val="24"/>
        </w:rPr>
        <w:t>4</w:t>
      </w:r>
      <w:r>
        <w:rPr>
          <w:b/>
          <w:noProof/>
          <w:sz w:val="24"/>
        </w:rPr>
        <w:t xml:space="preserve"> </w:t>
      </w:r>
      <w:r w:rsidR="008A2B11">
        <w:rPr>
          <w:b/>
          <w:noProof/>
          <w:sz w:val="24"/>
        </w:rPr>
        <w:t>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72D1FD7" w:rsidR="001E41F3" w:rsidRPr="00410371" w:rsidRDefault="00B75035" w:rsidP="0076354C">
            <w:pPr>
              <w:pStyle w:val="CRCoverPage"/>
              <w:tabs>
                <w:tab w:val="left" w:pos="1092"/>
              </w:tabs>
              <w:spacing w:after="0"/>
              <w:rPr>
                <w:noProof/>
              </w:rPr>
            </w:pPr>
            <w:r>
              <w:rPr>
                <w:b/>
                <w:noProof/>
                <w:sz w:val="28"/>
              </w:rPr>
              <w:t>0563</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3D9DA2F" w:rsidR="001E41F3" w:rsidRPr="00410371" w:rsidRDefault="00F66535">
            <w:pPr>
              <w:pStyle w:val="CRCoverPage"/>
              <w:spacing w:after="0"/>
              <w:jc w:val="center"/>
              <w:rPr>
                <w:noProof/>
                <w:sz w:val="28"/>
              </w:rPr>
            </w:pPr>
            <w:r>
              <w:rPr>
                <w:b/>
                <w:noProof/>
                <w:sz w:val="28"/>
              </w:rPr>
              <w:t>16.</w:t>
            </w:r>
            <w:r w:rsidR="001A0DBE">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30D4230" w:rsidR="001E41F3" w:rsidRDefault="00466821" w:rsidP="001A55E1">
            <w:pPr>
              <w:pStyle w:val="CRCoverPage"/>
              <w:spacing w:after="0"/>
              <w:ind w:left="100"/>
              <w:rPr>
                <w:noProof/>
              </w:rPr>
            </w:pPr>
            <w:r>
              <w:t>Allow an emergency and immenit peril call</w:t>
            </w:r>
            <w:r w:rsidR="00975FE1">
              <w:t>s</w:t>
            </w:r>
            <w:r>
              <w:t xml:space="preserve"> during max si</w:t>
            </w:r>
            <w:r w:rsidR="00975FE1">
              <w:t xml:space="preserve">multaneous </w:t>
            </w:r>
            <w:r w:rsidR="00426DE2">
              <w:t>sessions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96F8BDD" w:rsidR="001E41F3" w:rsidRDefault="00FA08CE">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3651D11D" w:rsidR="001E41F3" w:rsidRDefault="008E0CE0">
            <w:pPr>
              <w:pStyle w:val="CRCoverPage"/>
              <w:spacing w:after="0"/>
              <w:ind w:left="100"/>
              <w:rPr>
                <w:noProof/>
              </w:rPr>
            </w:pPr>
            <w:r>
              <w:rPr>
                <w:noProof/>
              </w:rPr>
              <w:t>2020-0</w:t>
            </w:r>
            <w:r w:rsidR="003658D0">
              <w:rPr>
                <w:noProof/>
              </w:rPr>
              <w:t>4-03</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23E72" w14:textId="0BB34829" w:rsidR="001E41F3" w:rsidRDefault="006B3DCD" w:rsidP="007F42F8">
            <w:pPr>
              <w:pStyle w:val="CRCoverPage"/>
              <w:numPr>
                <w:ilvl w:val="0"/>
                <w:numId w:val="9"/>
              </w:numPr>
              <w:spacing w:after="0"/>
              <w:rPr>
                <w:noProof/>
              </w:rPr>
            </w:pPr>
            <w:r>
              <w:rPr>
                <w:noProof/>
              </w:rPr>
              <w:t xml:space="preserve">In </w:t>
            </w:r>
            <w:r w:rsidR="00F02725">
              <w:rPr>
                <w:noProof/>
              </w:rPr>
              <w:t>subclause</w:t>
            </w:r>
            <w:r>
              <w:rPr>
                <w:noProof/>
              </w:rPr>
              <w:t xml:space="preserve"> 10.1.1.3.1.2</w:t>
            </w:r>
            <w:r w:rsidR="007F42F8">
              <w:rPr>
                <w:noProof/>
              </w:rPr>
              <w:t xml:space="preserve"> and 10.1.2.3.2.1</w:t>
            </w:r>
            <w:r>
              <w:rPr>
                <w:noProof/>
              </w:rPr>
              <w:t xml:space="preserve">, handling of new emergency or imminent peril call </w:t>
            </w:r>
            <w:r w:rsidR="007F42F8">
              <w:rPr>
                <w:noProof/>
              </w:rPr>
              <w:t>during max simultaneous session using pre-established session was missing and handling exist in case of on demand session.</w:t>
            </w:r>
          </w:p>
          <w:p w14:paraId="7F0B6731" w14:textId="77777777" w:rsidR="007F42F8" w:rsidRDefault="007F42F8" w:rsidP="007F42F8">
            <w:pPr>
              <w:pStyle w:val="CRCoverPage"/>
              <w:numPr>
                <w:ilvl w:val="0"/>
                <w:numId w:val="9"/>
              </w:numPr>
              <w:spacing w:after="0"/>
              <w:rPr>
                <w:noProof/>
              </w:rPr>
            </w:pPr>
            <w:r>
              <w:rPr>
                <w:noProof/>
              </w:rPr>
              <w:t xml:space="preserve">In </w:t>
            </w:r>
            <w:r w:rsidR="00F02725">
              <w:rPr>
                <w:noProof/>
              </w:rPr>
              <w:t>subclause</w:t>
            </w:r>
            <w:r>
              <w:rPr>
                <w:noProof/>
              </w:rPr>
              <w:t xml:space="preserve"> 10.1.1.3.1.2, the MCPTT user profile was accessed before determining the MCPTT ID of the user.</w:t>
            </w:r>
          </w:p>
          <w:p w14:paraId="768FFB19" w14:textId="3FE4F37D" w:rsidR="005B245A" w:rsidRPr="00BB657A" w:rsidRDefault="005B245A" w:rsidP="005B245A">
            <w:pPr>
              <w:pStyle w:val="CRCoverPage"/>
              <w:numPr>
                <w:ilvl w:val="0"/>
                <w:numId w:val="9"/>
              </w:numPr>
              <w:spacing w:after="0"/>
              <w:rPr>
                <w:noProof/>
              </w:rPr>
            </w:pPr>
            <w:r>
              <w:rPr>
                <w:noProof/>
              </w:rPr>
              <w:t xml:space="preserve">The </w:t>
            </w:r>
            <w:r w:rsidRPr="00DD0DC7">
              <w:rPr>
                <w:lang w:eastAsia="zh-CN"/>
              </w:rPr>
              <w:t>NOTE </w:t>
            </w:r>
            <w:r>
              <w:rPr>
                <w:lang w:eastAsia="zh-CN"/>
              </w:rPr>
              <w:t xml:space="preserve">3 in </w:t>
            </w:r>
            <w:r>
              <w:rPr>
                <w:noProof/>
              </w:rPr>
              <w:t xml:space="preserve">subclause </w:t>
            </w:r>
            <w:r w:rsidRPr="0073469F">
              <w:t>10.1.1.3.1.1</w:t>
            </w:r>
            <w:r>
              <w:t xml:space="preserve"> </w:t>
            </w:r>
            <w:r>
              <w:rPr>
                <w:noProof/>
              </w:rPr>
              <w:t>is different from other subclauses suc</w:t>
            </w:r>
            <w:r w:rsidR="0021776C">
              <w:rPr>
                <w:noProof/>
              </w:rPr>
              <w:t>h</w:t>
            </w:r>
            <w:r>
              <w:rPr>
                <w:noProof/>
              </w:rPr>
              <w:t xml:space="preserve"> as </w:t>
            </w:r>
            <w:r w:rsidR="0021776C">
              <w:rPr>
                <w:noProof/>
              </w:rPr>
              <w:t xml:space="preserve">NOTE 3 in subclause </w:t>
            </w:r>
            <w:r w:rsidR="00D57104">
              <w:rPr>
                <w:noProof/>
              </w:rPr>
              <w:t>10.1.2.3.1</w:t>
            </w:r>
            <w:r>
              <w:rPr>
                <w:noProof/>
              </w:rPr>
              <w:t>.1.</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7B655" w14:textId="04B68CD6" w:rsidR="001E41F3" w:rsidRDefault="007F42F8" w:rsidP="007F42F8">
            <w:pPr>
              <w:pStyle w:val="CRCoverPage"/>
              <w:numPr>
                <w:ilvl w:val="0"/>
                <w:numId w:val="10"/>
              </w:numPr>
              <w:spacing w:after="0"/>
              <w:rPr>
                <w:noProof/>
              </w:rPr>
            </w:pPr>
            <w:r>
              <w:rPr>
                <w:noProof/>
              </w:rPr>
              <w:t xml:space="preserve">A new </w:t>
            </w:r>
            <w:r w:rsidR="0021776C">
              <w:rPr>
                <w:noProof/>
              </w:rPr>
              <w:t>NOTE</w:t>
            </w:r>
            <w:r>
              <w:rPr>
                <w:noProof/>
              </w:rPr>
              <w:t xml:space="preserve"> has been added to step 5 and 6 of </w:t>
            </w:r>
            <w:r w:rsidR="00F02725">
              <w:rPr>
                <w:noProof/>
              </w:rPr>
              <w:t>subclause</w:t>
            </w:r>
            <w:r>
              <w:rPr>
                <w:noProof/>
              </w:rPr>
              <w:t xml:space="preserve"> 10.1.1.3.1.2 and 10.1.2.3.2.1 respectively.</w:t>
            </w:r>
          </w:p>
          <w:p w14:paraId="154BBBC3" w14:textId="77777777" w:rsidR="0076203C" w:rsidRDefault="0076203C" w:rsidP="007F42F8">
            <w:pPr>
              <w:pStyle w:val="CRCoverPage"/>
              <w:numPr>
                <w:ilvl w:val="0"/>
                <w:numId w:val="10"/>
              </w:numPr>
              <w:spacing w:after="0"/>
              <w:rPr>
                <w:noProof/>
              </w:rPr>
            </w:pPr>
            <w:r>
              <w:rPr>
                <w:noProof/>
              </w:rPr>
              <w:t xml:space="preserve">The MCPTT user profile access moved after determining the MCPTT ID of the user in </w:t>
            </w:r>
            <w:r w:rsidR="00F02725">
              <w:rPr>
                <w:noProof/>
              </w:rPr>
              <w:t>subclause</w:t>
            </w:r>
            <w:r>
              <w:rPr>
                <w:noProof/>
              </w:rPr>
              <w:t xml:space="preserve"> 10.1.1.3.1.2.</w:t>
            </w:r>
          </w:p>
          <w:p w14:paraId="6F89BEDF" w14:textId="77CACCE7" w:rsidR="005B245A" w:rsidRDefault="005B245A" w:rsidP="005B245A">
            <w:pPr>
              <w:pStyle w:val="CRCoverPage"/>
              <w:numPr>
                <w:ilvl w:val="0"/>
                <w:numId w:val="10"/>
              </w:numPr>
              <w:spacing w:after="0"/>
              <w:rPr>
                <w:noProof/>
              </w:rPr>
            </w:pPr>
            <w:r>
              <w:rPr>
                <w:noProof/>
              </w:rPr>
              <w:t>The NOTE 3 i</w:t>
            </w:r>
            <w:r w:rsidRPr="005B245A">
              <w:rPr>
                <w:noProof/>
              </w:rPr>
              <w:t xml:space="preserve">n </w:t>
            </w:r>
            <w:r>
              <w:rPr>
                <w:noProof/>
              </w:rPr>
              <w:t xml:space="preserve">subclause </w:t>
            </w:r>
            <w:r w:rsidRPr="0073469F">
              <w:t>10.1.1.3.1.1</w:t>
            </w:r>
            <w:r>
              <w:t xml:space="preserve"> </w:t>
            </w:r>
            <w:r w:rsidRPr="005B245A">
              <w:rPr>
                <w:noProof/>
              </w:rPr>
              <w:t>use</w:t>
            </w:r>
            <w:r>
              <w:rPr>
                <w:noProof/>
              </w:rPr>
              <w:t>d the</w:t>
            </w:r>
            <w:r w:rsidRPr="005B245A">
              <w:rPr>
                <w:noProof/>
              </w:rPr>
              <w:t xml:space="preserve"> similar wording to that in </w:t>
            </w:r>
            <w:r w:rsidR="0021776C">
              <w:rPr>
                <w:noProof/>
              </w:rPr>
              <w:t>NOTE 3 in subclause 10.1.2.3.1.1.</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F9E0DBD" w:rsidR="001E41F3" w:rsidRDefault="00DE44CF" w:rsidP="009A1055">
            <w:pPr>
              <w:pStyle w:val="CRCoverPage"/>
              <w:spacing w:after="0"/>
              <w:rPr>
                <w:noProof/>
              </w:rPr>
            </w:pPr>
            <w:r>
              <w:rPr>
                <w:noProof/>
              </w:rPr>
              <w:t xml:space="preserve">Emergency and imminent peril call request will be rejected during max simultaneous sessions </w:t>
            </w:r>
            <w:r w:rsidR="00353CA9">
              <w:rPr>
                <w:noProof/>
              </w:rPr>
              <w:t>and in-consistence procedure across the sections.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699ACA6" w:rsidR="001E41F3" w:rsidRDefault="0076203C" w:rsidP="00975FE1">
            <w:pPr>
              <w:pStyle w:val="CRCoverPage"/>
              <w:spacing w:after="0"/>
              <w:rPr>
                <w:noProof/>
              </w:rPr>
            </w:pPr>
            <w:r>
              <w:rPr>
                <w:noProof/>
              </w:rPr>
              <w:t>10.1.1.3.1.2, 10.1.2.3.2.1</w:t>
            </w:r>
            <w:r w:rsidR="005B245A">
              <w:rPr>
                <w:noProof/>
              </w:rPr>
              <w:t xml:space="preserve">, </w:t>
            </w:r>
            <w:r w:rsidR="005B245A" w:rsidRPr="0073469F">
              <w:t>10.1.1.3.1.1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7305A1FE" w:rsidR="00975FE1" w:rsidRDefault="00F147B9" w:rsidP="00975FE1">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37A5F5A" w14:textId="77777777" w:rsidR="00167BCF" w:rsidRPr="0073469F" w:rsidRDefault="00167BCF" w:rsidP="00167BCF">
      <w:pPr>
        <w:pStyle w:val="Heading6"/>
      </w:pPr>
      <w:bookmarkStart w:id="3" w:name="14f4399e2adfb55a__Toc427698795"/>
      <w:bookmarkStart w:id="4" w:name="_Toc20155883"/>
      <w:bookmarkStart w:id="5" w:name="_Toc27501040"/>
      <w:bookmarkStart w:id="6" w:name="_Toc36049166"/>
      <w:r w:rsidRPr="0073469F">
        <w:t>10.1.1.3.1.1</w:t>
      </w:r>
      <w:r w:rsidRPr="0073469F">
        <w:tab/>
        <w:t xml:space="preserve">On demand </w:t>
      </w:r>
      <w:r>
        <w:t>prearranged</w:t>
      </w:r>
      <w:r w:rsidRPr="0073469F">
        <w:t xml:space="preserve"> group call</w:t>
      </w:r>
      <w:bookmarkEnd w:id="3"/>
      <w:bookmarkEnd w:id="4"/>
      <w:bookmarkEnd w:id="5"/>
      <w:bookmarkEnd w:id="6"/>
    </w:p>
    <w:p w14:paraId="28A8D32B" w14:textId="77777777" w:rsidR="00167BCF" w:rsidRDefault="00167BCF" w:rsidP="00167BCF">
      <w:r>
        <w:t>In the procedures in this subclause:</w:t>
      </w:r>
    </w:p>
    <w:p w14:paraId="6FB9D96E" w14:textId="77777777" w:rsidR="00167BCF" w:rsidRDefault="00167BCF" w:rsidP="00167BCF">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47D755BC" w14:textId="77777777" w:rsidR="00167BCF" w:rsidRDefault="00167BCF" w:rsidP="00167BCF">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2B00E20B" w14:textId="77777777" w:rsidR="00167BCF" w:rsidRPr="009C7500" w:rsidRDefault="00167BCF" w:rsidP="00167BCF">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BEC842E" w14:textId="77777777" w:rsidR="00167BCF" w:rsidRPr="0073469F" w:rsidRDefault="00167BCF" w:rsidP="00167BCF">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1B97BDCB" w14:textId="77777777" w:rsidR="00167BCF" w:rsidRDefault="00167BCF" w:rsidP="00167BCF">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758C97F" w14:textId="77777777" w:rsidR="00167BCF" w:rsidRPr="0073469F" w:rsidRDefault="00167BCF" w:rsidP="00167BCF">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436E22F" w14:textId="77777777" w:rsidR="00167BCF" w:rsidRPr="0073469F" w:rsidRDefault="00167BCF" w:rsidP="00167BCF">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188FDEC6" w14:textId="77777777" w:rsidR="00167BCF" w:rsidRPr="00BE4B01" w:rsidRDefault="00167BCF" w:rsidP="00167BCF">
      <w:pPr>
        <w:pStyle w:val="NO"/>
      </w:pPr>
      <w:r>
        <w:t>NOTE 2:</w:t>
      </w:r>
      <w:r>
        <w:tab/>
        <w:t>The MCPTT ID of the calling user is bound to the public user identity at the time of service authorisation, as documented in subclause 7.3.</w:t>
      </w:r>
    </w:p>
    <w:p w14:paraId="62620029" w14:textId="77777777" w:rsidR="00167BCF" w:rsidRPr="0073469F" w:rsidRDefault="00167BCF" w:rsidP="00167BCF">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64AD0181" w14:textId="77777777" w:rsidR="00167BCF" w:rsidRPr="0073469F" w:rsidRDefault="00167BCF" w:rsidP="00167BCF">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C1F9F2F" w14:textId="77777777" w:rsidR="00167BCF" w:rsidRDefault="00167BCF" w:rsidP="00167BCF">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6C1A8A65" w14:textId="4E9DFA0A" w:rsidR="00167BCF" w:rsidRDefault="00167BCF" w:rsidP="00167BCF">
      <w:pPr>
        <w:pStyle w:val="NO"/>
        <w:rPr>
          <w:ins w:id="7" w:author="Samsung" w:date="2020-04-03T11:10:00Z"/>
          <w:lang w:eastAsia="zh-CN"/>
        </w:rPr>
      </w:pPr>
      <w:r w:rsidRPr="00DD0DC7">
        <w:rPr>
          <w:lang w:eastAsia="zh-CN"/>
        </w:rPr>
        <w:t>NOTE </w:t>
      </w:r>
      <w:r>
        <w:rPr>
          <w:lang w:eastAsia="zh-CN"/>
        </w:rPr>
        <w:t>3</w:t>
      </w:r>
      <w:r w:rsidRPr="00DD0DC7">
        <w:rPr>
          <w:lang w:eastAsia="zh-CN"/>
        </w:rPr>
        <w:t>:</w:t>
      </w:r>
      <w:r w:rsidRPr="00DD0DC7">
        <w:rPr>
          <w:lang w:eastAsia="zh-CN"/>
        </w:rPr>
        <w:tab/>
      </w:r>
      <w:ins w:id="8" w:author="Samsung" w:date="2020-04-03T11:10:00Z">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442AA870" w14:textId="038A4F8D" w:rsidR="00167BCF" w:rsidDel="00167BCF" w:rsidRDefault="00167BCF" w:rsidP="00167BCF">
      <w:pPr>
        <w:pStyle w:val="B1"/>
        <w:rPr>
          <w:del w:id="9" w:author="Samsung" w:date="2020-04-03T11:10:00Z"/>
          <w:lang w:eastAsia="zh-CN"/>
        </w:rPr>
      </w:pPr>
      <w:del w:id="10" w:author="Samsung" w:date="2020-04-03T11:10:00Z">
        <w:r w:rsidRPr="00DD0DC7" w:rsidDel="00167BCF">
          <w:rPr>
            <w:lang w:eastAsia="zh-CN"/>
          </w:rPr>
          <w:delText xml:space="preserve">If the SIP INVITE request contains an emergency indication </w:delText>
        </w:r>
        <w:r w:rsidDel="00167BCF">
          <w:rPr>
            <w:lang w:eastAsia="zh-CN"/>
          </w:rPr>
          <w:delText>or an imminent peril indication</w:delText>
        </w:r>
        <w:r w:rsidRPr="00DD0DC7" w:rsidDel="00167BCF">
          <w:rPr>
            <w:lang w:eastAsia="zh-CN"/>
          </w:rPr>
          <w:delTex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delText>
        </w:r>
      </w:del>
    </w:p>
    <w:p w14:paraId="338CACC7" w14:textId="77777777" w:rsidR="00167BCF" w:rsidRDefault="00167BCF" w:rsidP="00167BCF">
      <w:pPr>
        <w:pStyle w:val="B1"/>
      </w:pPr>
      <w:r>
        <w:lastRenderedPageBreak/>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36CD0AD6" w14:textId="77777777" w:rsidR="00167BCF" w:rsidRDefault="00167BCF" w:rsidP="00167BCF">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73258496" w14:textId="77777777" w:rsidR="00167BCF" w:rsidRDefault="00167BCF" w:rsidP="00167BCF">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15C6E53" w14:textId="77777777" w:rsidR="00167BCF" w:rsidRPr="008E477D" w:rsidRDefault="00167BCF" w:rsidP="00167BCF">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2011522" w14:textId="77777777" w:rsidR="00167BCF" w:rsidRDefault="00167BCF" w:rsidP="00167BCF">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0E948EED" w14:textId="77777777" w:rsidR="00167BCF" w:rsidRDefault="00167BCF" w:rsidP="00167BCF">
      <w:pPr>
        <w:pStyle w:val="NO"/>
      </w:pPr>
      <w:r>
        <w:t>NOTE 6:</w:t>
      </w:r>
      <w:r>
        <w:tab/>
        <w:t>The public service identity can identify the controlling MCPTT function in the primary MCPTT system or a partner MCPTT system.</w:t>
      </w:r>
    </w:p>
    <w:p w14:paraId="743BC34E" w14:textId="77777777" w:rsidR="00167BCF" w:rsidRPr="00BE4B01" w:rsidRDefault="00167BCF" w:rsidP="00167BCF">
      <w:pPr>
        <w:pStyle w:val="NO"/>
      </w:pPr>
      <w:r>
        <w:t>NOTE 7:</w:t>
      </w:r>
      <w:r>
        <w:tab/>
        <w:t>How the participating MCPTT server discovers the public service identity of the controlling MCPTT function associated with the group identity is out of scope of the current release.</w:t>
      </w:r>
    </w:p>
    <w:p w14:paraId="33C083CB" w14:textId="77777777" w:rsidR="00167BCF" w:rsidRPr="0073469F" w:rsidRDefault="00167BCF" w:rsidP="00167BCF">
      <w:pPr>
        <w:pStyle w:val="B1"/>
      </w:pPr>
      <w:r>
        <w:t>9</w:t>
      </w:r>
      <w:r w:rsidRPr="0073469F">
        <w:t>)</w:t>
      </w:r>
      <w:r w:rsidRPr="0073469F">
        <w:tab/>
        <w:t>shall generate a SIP INVITE request as specified in subclause 6.3.2.1.3;</w:t>
      </w:r>
    </w:p>
    <w:p w14:paraId="7B8CD158" w14:textId="77777777" w:rsidR="00167BCF" w:rsidRDefault="00167BCF" w:rsidP="00167BCF">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64480B90" w14:textId="77777777" w:rsidR="00167BCF" w:rsidRDefault="00167BCF" w:rsidP="00167BCF">
      <w:pPr>
        <w:pStyle w:val="B1"/>
      </w:pPr>
      <w:r>
        <w:t>11)</w:t>
      </w:r>
      <w:r>
        <w:tab/>
        <w:t>shall not copy the following header fields from the incoming SIP INVITE request to the outgoing SIP INVITE request, if they were present in the incoming SIP INVITE request:</w:t>
      </w:r>
    </w:p>
    <w:p w14:paraId="3AF0710C" w14:textId="77777777" w:rsidR="00167BCF" w:rsidRDefault="00167BCF" w:rsidP="00167BCF">
      <w:pPr>
        <w:pStyle w:val="B2"/>
        <w:rPr>
          <w:lang w:eastAsia="ko-KR"/>
        </w:rPr>
      </w:pPr>
      <w:r>
        <w:t>a)</w:t>
      </w:r>
      <w:r>
        <w:tab/>
        <w:t xml:space="preserve">Answer-Mode header field as specified in </w:t>
      </w:r>
      <w:r w:rsidRPr="0073469F">
        <w:rPr>
          <w:lang w:eastAsia="ko-KR"/>
        </w:rPr>
        <w:t>IETF RFC 5373 [18]</w:t>
      </w:r>
      <w:r>
        <w:rPr>
          <w:lang w:eastAsia="ko-KR"/>
        </w:rPr>
        <w:t>; and</w:t>
      </w:r>
    </w:p>
    <w:p w14:paraId="352DBC1E" w14:textId="77777777" w:rsidR="00167BCF" w:rsidRPr="0073469F" w:rsidRDefault="00167BCF" w:rsidP="00167BCF">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6968DCF" w14:textId="77777777" w:rsidR="00167BCF" w:rsidRPr="00BE4B01" w:rsidRDefault="00167BCF" w:rsidP="00167BCF">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48CB1FE8" w14:textId="77777777" w:rsidR="00167BCF" w:rsidRDefault="00167BCF" w:rsidP="00167BCF">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3393DBBA" w14:textId="77777777" w:rsidR="00167BCF" w:rsidRDefault="00167BCF" w:rsidP="00167BCF">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A613D3F" w14:textId="77777777" w:rsidR="00167BCF" w:rsidRPr="00857E46" w:rsidRDefault="00167BCF" w:rsidP="00167BCF">
      <w:pPr>
        <w:pStyle w:val="NO"/>
        <w:rPr>
          <w:rFonts w:eastAsia="Calibri"/>
        </w:rPr>
      </w:pPr>
      <w:bookmarkStart w:id="11" w:name="14f4399e2adfb55a__Toc427695837"/>
      <w:bookmarkStart w:id="12" w:name="14f4399e2adfb55a__Toc427696237"/>
      <w:bookmarkStart w:id="13" w:name="14f4399e2adfb55a__Toc427696636"/>
      <w:bookmarkStart w:id="14" w:name="14f4399e2adfb55a__Toc427698238"/>
      <w:bookmarkEnd w:id="11"/>
      <w:bookmarkEnd w:id="12"/>
      <w:bookmarkEnd w:id="13"/>
      <w:bookmarkEnd w:id="14"/>
      <w:r w:rsidRPr="00955E22">
        <w:t>NOTE 8:</w:t>
      </w:r>
      <w:r>
        <w:tab/>
      </w:r>
      <w:r w:rsidRPr="00955E22">
        <w:t>The participating MCPTT server learns the functional alias state for an MCPTT ID from procedures specified in subclause 9A.2.2.2.7.</w:t>
      </w:r>
    </w:p>
    <w:p w14:paraId="0F776917" w14:textId="77777777" w:rsidR="00167BCF" w:rsidRPr="00724E11" w:rsidRDefault="00167BCF" w:rsidP="00167BCF">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73074A9B" w14:textId="77777777" w:rsidR="00167BCF" w:rsidRDefault="00167BCF" w:rsidP="00167BCF">
      <w:pPr>
        <w:pStyle w:val="B1"/>
      </w:pPr>
      <w:r w:rsidRPr="0073469F">
        <w:lastRenderedPageBreak/>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79C5FF6F" w14:textId="77777777" w:rsidR="00167BCF" w:rsidRPr="000311BD" w:rsidRDefault="00167BCF" w:rsidP="00167BCF">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3BE55184" w14:textId="77777777" w:rsidR="00167BCF" w:rsidRPr="00A5315A" w:rsidRDefault="00167BCF" w:rsidP="00167BCF">
      <w:pPr>
        <w:pStyle w:val="B1"/>
        <w:rPr>
          <w:lang w:val="en-US" w:eastAsia="ko-KR"/>
        </w:rPr>
      </w:pPr>
      <w:r>
        <w:rPr>
          <w:lang w:val="en-US"/>
        </w:rPr>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67750918" w14:textId="77777777" w:rsidR="00167BCF" w:rsidRDefault="00167BCF" w:rsidP="00167BCF">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FEADD40" w14:textId="77777777" w:rsidR="00167BCF" w:rsidRPr="005761FB" w:rsidRDefault="00167BCF" w:rsidP="00167BCF">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0369992" w14:textId="77777777" w:rsidR="00167BCF" w:rsidRPr="005761FB" w:rsidRDefault="00167BCF" w:rsidP="00167BCF">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09AE4E29" w14:textId="77777777" w:rsidR="00167BCF" w:rsidRPr="005761FB" w:rsidRDefault="00167BCF" w:rsidP="00167BCF">
      <w:pPr>
        <w:pStyle w:val="B1"/>
      </w:pPr>
      <w:r>
        <w:tab/>
        <w:t>otherwise:</w:t>
      </w:r>
    </w:p>
    <w:p w14:paraId="7EF91F62" w14:textId="77777777" w:rsidR="00167BCF" w:rsidRDefault="00167BCF" w:rsidP="00167BCF">
      <w:pPr>
        <w:pStyle w:val="B2"/>
      </w:pPr>
      <w:r>
        <w:t>a)</w:t>
      </w:r>
      <w:r>
        <w:tab/>
        <w:t>if the participating MCPTT function has the location of the terminating MCPTT client available; and</w:t>
      </w:r>
    </w:p>
    <w:p w14:paraId="3635DE0D" w14:textId="77777777" w:rsidR="00167BCF" w:rsidRPr="005761FB" w:rsidRDefault="00167BCF" w:rsidP="00167BCF">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B945E7B" w14:textId="77777777" w:rsidR="00167BCF" w:rsidRPr="003723BE" w:rsidRDefault="00167BCF" w:rsidP="00167BCF">
      <w:pPr>
        <w:pStyle w:val="B1"/>
      </w:pPr>
      <w:r>
        <w:tab/>
        <w:t>shall include an application/vnd.3gpp.mcptt-location-info+xml</w:t>
      </w:r>
      <w:r w:rsidRPr="0073469F">
        <w:t xml:space="preserve"> MIME body with a &lt;Report&gt; element included in the &lt;location-info&gt; root element</w:t>
      </w:r>
      <w:r>
        <w:t>; and</w:t>
      </w:r>
    </w:p>
    <w:p w14:paraId="15F972A6" w14:textId="77777777" w:rsidR="00167BCF" w:rsidRPr="004B7340" w:rsidRDefault="00167BCF" w:rsidP="00167BCF">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14:paraId="1DAFF53E" w14:textId="77777777" w:rsidR="00167BCF" w:rsidRPr="0073469F" w:rsidRDefault="00167BCF" w:rsidP="00167BCF">
      <w:pPr>
        <w:pStyle w:val="B1"/>
      </w:pPr>
      <w:r w:rsidRPr="0073469F">
        <w:t>1</w:t>
      </w:r>
      <w:r>
        <w:t>7</w:t>
      </w:r>
      <w:r w:rsidRPr="0073469F">
        <w:t>)</w:t>
      </w:r>
      <w:r w:rsidRPr="0073469F">
        <w:tab/>
        <w:t>shall forward the SIP INVITE request, according to 3GPP TS 24.229 [4].</w:t>
      </w:r>
    </w:p>
    <w:p w14:paraId="02600213" w14:textId="77777777" w:rsidR="00167BCF" w:rsidRPr="00FE11AE" w:rsidRDefault="00167BCF" w:rsidP="00167BCF">
      <w:r w:rsidRPr="00FE11AE">
        <w:t>Upon receipt of a SIP 302 (Moved Temporarily) response to the abo</w:t>
      </w:r>
      <w:r>
        <w:t>ve SIP INVITE request</w:t>
      </w:r>
      <w:r w:rsidRPr="00FE11AE">
        <w:t>, the participating MCPTT function:</w:t>
      </w:r>
    </w:p>
    <w:p w14:paraId="383C4F5F" w14:textId="77777777" w:rsidR="00167BCF" w:rsidRPr="00FE11AE" w:rsidRDefault="00167BCF" w:rsidP="00167BCF">
      <w:pPr>
        <w:pStyle w:val="B1"/>
      </w:pPr>
      <w:r w:rsidRPr="00FE11AE">
        <w:t>1)</w:t>
      </w:r>
      <w:r w:rsidRPr="00FE11AE">
        <w:tab/>
        <w:t>shall generate a SIP INVITE request as specified in subclause 6.3.2.1.</w:t>
      </w:r>
      <w:r>
        <w:t>10</w:t>
      </w:r>
      <w:r w:rsidRPr="00FE11AE">
        <w:t>;</w:t>
      </w:r>
    </w:p>
    <w:p w14:paraId="7CBDB964" w14:textId="77777777" w:rsidR="00167BCF" w:rsidRPr="00FE11AE" w:rsidRDefault="00167BCF" w:rsidP="00167BCF">
      <w:pPr>
        <w:pStyle w:val="B1"/>
      </w:pPr>
      <w:r w:rsidRPr="00FE11AE">
        <w:t>2)</w:t>
      </w:r>
      <w:r w:rsidRPr="00FE11AE">
        <w:tab/>
        <w:t>shall include an SDP offer based upon the SDP offer in the received SIP INVITE request from the MCPTT client as specified in subclause 6.3.2.1.1.1; and</w:t>
      </w:r>
    </w:p>
    <w:p w14:paraId="157E25EB" w14:textId="77777777" w:rsidR="00167BCF" w:rsidRPr="00241854" w:rsidRDefault="00167BCF" w:rsidP="00167BCF">
      <w:pPr>
        <w:pStyle w:val="B1"/>
      </w:pPr>
      <w:r w:rsidRPr="00FE11AE">
        <w:t>3)</w:t>
      </w:r>
      <w:r w:rsidRPr="00FE11AE">
        <w:tab/>
        <w:t>shall forward the SIP INVITE request according to 3GPP TS 24.229 [4]</w:t>
      </w:r>
      <w:r>
        <w:t>.</w:t>
      </w:r>
    </w:p>
    <w:p w14:paraId="23817420" w14:textId="77777777" w:rsidR="00167BCF" w:rsidRDefault="00167BCF" w:rsidP="00167BCF">
      <w:r w:rsidRPr="0073469F">
        <w:t>Upon receipt of a SIP 2xx response in response to the above SIP INVITE request</w:t>
      </w:r>
      <w:r>
        <w:t>, the participating MCPTT function</w:t>
      </w:r>
      <w:r w:rsidRPr="0073469F">
        <w:t>:</w:t>
      </w:r>
    </w:p>
    <w:p w14:paraId="3850BB9A" w14:textId="77777777" w:rsidR="00167BCF" w:rsidRPr="0073469F" w:rsidRDefault="00167BCF" w:rsidP="00167BCF">
      <w:pPr>
        <w:pStyle w:val="B1"/>
      </w:pPr>
      <w:r>
        <w:t>1)</w:t>
      </w:r>
      <w:r>
        <w:tab/>
        <w:t>void</w:t>
      </w:r>
      <w:r>
        <w:rPr>
          <w:lang w:val="en-US"/>
        </w:rPr>
        <w:t>;</w:t>
      </w:r>
    </w:p>
    <w:p w14:paraId="0C39E3D5" w14:textId="77777777" w:rsidR="00167BCF" w:rsidRPr="0073469F" w:rsidRDefault="00167BCF" w:rsidP="00167BCF">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23E61089" w14:textId="77777777" w:rsidR="00167BCF" w:rsidRDefault="00167BCF" w:rsidP="00167BCF">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C152D6A" w14:textId="77777777" w:rsidR="00167BCF" w:rsidRPr="0073469F" w:rsidRDefault="00167BCF" w:rsidP="00167BCF">
      <w:pPr>
        <w:pStyle w:val="B1"/>
      </w:pPr>
      <w:r>
        <w:t>3</w:t>
      </w:r>
      <w:r w:rsidRPr="0073469F">
        <w:t>)</w:t>
      </w:r>
      <w:r w:rsidRPr="0073469F">
        <w:tab/>
        <w:t>shall include in the SIP 200 (OK) response an SDP answer as specified in the subclause 6.3.2.1.2.1;</w:t>
      </w:r>
    </w:p>
    <w:p w14:paraId="637C0696" w14:textId="77777777" w:rsidR="00167BCF" w:rsidRPr="0073469F" w:rsidRDefault="00167BCF" w:rsidP="00167BCF">
      <w:pPr>
        <w:pStyle w:val="B1"/>
      </w:pPr>
      <w:r>
        <w:t>4</w:t>
      </w:r>
      <w:r w:rsidRPr="0073469F">
        <w:t>)</w:t>
      </w:r>
      <w:r w:rsidRPr="0073469F">
        <w:tab/>
        <w:t>shall include Warning header field(s) that were received in the incoming SIP 200 (OK) response;</w:t>
      </w:r>
    </w:p>
    <w:p w14:paraId="2815827C" w14:textId="77777777" w:rsidR="00167BCF" w:rsidRPr="0073469F" w:rsidRDefault="00167BCF" w:rsidP="00167BCF">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5C3B884A" w14:textId="77777777" w:rsidR="00167BCF" w:rsidRDefault="00167BCF" w:rsidP="00167BCF">
      <w:pPr>
        <w:pStyle w:val="B1"/>
      </w:pPr>
      <w:r>
        <w:lastRenderedPageBreak/>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2E87664" w14:textId="77777777" w:rsidR="00167BCF" w:rsidRPr="009D4EBE" w:rsidRDefault="00167BCF" w:rsidP="00167BCF">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5B12CFAA" w14:textId="77777777" w:rsidR="00167BCF" w:rsidRPr="0073469F" w:rsidRDefault="00167BCF" w:rsidP="00167BCF">
      <w:pPr>
        <w:pStyle w:val="B1"/>
      </w:pPr>
      <w:r>
        <w:t>8</w:t>
      </w:r>
      <w:r w:rsidRPr="0073469F">
        <w:t>)</w:t>
      </w:r>
      <w:r w:rsidRPr="0073469F">
        <w:tab/>
        <w:t>shall send the SIP 200 (OK) response to the MCPTT client according to 3GPP TS 24.229 [4];</w:t>
      </w:r>
    </w:p>
    <w:p w14:paraId="7BB597FA" w14:textId="77777777" w:rsidR="00167BCF" w:rsidRPr="0073469F" w:rsidRDefault="00167BCF" w:rsidP="00167BCF">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00944F41" w14:textId="77777777" w:rsidR="00167BCF" w:rsidRDefault="00167BCF" w:rsidP="00167BCF">
      <w:pPr>
        <w:pStyle w:val="B1"/>
      </w:pPr>
      <w:r>
        <w:t>10</w:t>
      </w:r>
      <w:r w:rsidRPr="0073469F">
        <w:t>)</w:t>
      </w:r>
      <w:r w:rsidRPr="0073469F">
        <w:tab/>
        <w:t>shall start the SIP Session timer according to rules and procedures of IETF RFC 4028 [7].</w:t>
      </w:r>
    </w:p>
    <w:p w14:paraId="54B126C9" w14:textId="77777777" w:rsidR="00167BCF" w:rsidRPr="0073469F" w:rsidRDefault="00167BCF" w:rsidP="00167BCF">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B29D360" w14:textId="77777777" w:rsidR="00167BCF" w:rsidRPr="0073469F" w:rsidRDefault="00167BCF" w:rsidP="00167BCF">
      <w:pPr>
        <w:pStyle w:val="B1"/>
      </w:pPr>
      <w:r>
        <w:t>1)</w:t>
      </w:r>
      <w:r>
        <w:tab/>
        <w:t>shall generate a SIP</w:t>
      </w:r>
      <w:r w:rsidRPr="0073469F">
        <w:t xml:space="preserve"> response according to 3GPP TS 24.229 [4];</w:t>
      </w:r>
    </w:p>
    <w:p w14:paraId="7E9ECD75" w14:textId="77777777" w:rsidR="00167BCF" w:rsidRPr="0073469F" w:rsidRDefault="00167BCF" w:rsidP="00167BCF">
      <w:pPr>
        <w:pStyle w:val="B1"/>
      </w:pPr>
      <w:r w:rsidRPr="0073469F">
        <w:t>2)</w:t>
      </w:r>
      <w:r w:rsidRPr="0073469F">
        <w:tab/>
        <w:t>shall include Warning header field(s) that were received in the incoming SIP response;</w:t>
      </w:r>
    </w:p>
    <w:p w14:paraId="2D3CFB90" w14:textId="77777777" w:rsidR="00167BCF" w:rsidRPr="0073469F" w:rsidRDefault="00167BCF" w:rsidP="00167BCF">
      <w:pPr>
        <w:pStyle w:val="B1"/>
      </w:pPr>
      <w:r w:rsidRPr="0073469F">
        <w:t>3)</w:t>
      </w:r>
      <w:r w:rsidRPr="0073469F">
        <w:tab/>
        <w:t>shall forward the SIP response to the MCPTT client according to 3GPP TS 24.229 [4];</w:t>
      </w:r>
      <w:r>
        <w:t xml:space="preserve"> and</w:t>
      </w:r>
    </w:p>
    <w:p w14:paraId="178B991C" w14:textId="77777777" w:rsidR="00167BCF" w:rsidRPr="009D4EBE" w:rsidRDefault="00167BCF" w:rsidP="00167BCF">
      <w:pPr>
        <w:pStyle w:val="B1"/>
      </w:pPr>
      <w:r>
        <w:t>4)</w:t>
      </w:r>
      <w:r>
        <w:tab/>
        <w:t>if the implicit affiliation procedures of subclause 9.2.2.2.12 were invoked in this procedure, shall perform the procedures of subclause 9.2.2.2.14</w:t>
      </w:r>
      <w:r>
        <w:rPr>
          <w:lang w:val="en-US"/>
        </w:rPr>
        <w:t>.</w:t>
      </w:r>
    </w:p>
    <w:p w14:paraId="3A2473C7" w14:textId="77777777" w:rsidR="00167BCF" w:rsidRDefault="00167BCF" w:rsidP="00167BCF">
      <w:pPr>
        <w:rPr>
          <w:noProof/>
          <w:sz w:val="28"/>
          <w:highlight w:val="yellow"/>
        </w:rPr>
      </w:pPr>
    </w:p>
    <w:p w14:paraId="4AF7EB5C" w14:textId="77777777" w:rsidR="00621F32" w:rsidRPr="0073469F" w:rsidRDefault="00621F32" w:rsidP="00621F32">
      <w:pPr>
        <w:pStyle w:val="Heading6"/>
      </w:pPr>
      <w:bookmarkStart w:id="15" w:name="_Toc20155884"/>
      <w:bookmarkStart w:id="16" w:name="_Toc27501041"/>
      <w:r w:rsidRPr="0073469F">
        <w:t>10.1.1.3.1.2</w:t>
      </w:r>
      <w:r w:rsidRPr="0073469F">
        <w:tab/>
      </w:r>
      <w:r>
        <w:t>Prearranged</w:t>
      </w:r>
      <w:r w:rsidRPr="0073469F">
        <w:t xml:space="preserve"> group call using pre-established session</w:t>
      </w:r>
      <w:bookmarkEnd w:id="15"/>
      <w:bookmarkEnd w:id="16"/>
    </w:p>
    <w:p w14:paraId="240D0B41" w14:textId="77777777" w:rsidR="00621F32" w:rsidRDefault="00621F32" w:rsidP="00621F32">
      <w:r w:rsidRPr="0073469F">
        <w:t>Upon receipt of a "SIP REFER request for a pre-established session", with</w:t>
      </w:r>
      <w:r>
        <w:t>:</w:t>
      </w:r>
    </w:p>
    <w:p w14:paraId="2375867F" w14:textId="0D56AE3F" w:rsidR="00621F32" w:rsidRDefault="00621F32" w:rsidP="00621F32">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w:t>
      </w:r>
      <w:r w:rsidR="00A85B36">
        <w:rPr>
          <w:lang w:eastAsia="ko-KR"/>
        </w:rPr>
        <w:t xml:space="preserve"> </w:t>
      </w:r>
      <w:r>
        <w:rPr>
          <w:lang w:eastAsia="ko-KR"/>
        </w:rPr>
        <w:t>URI set to a pre-arranged group identity;</w:t>
      </w:r>
    </w:p>
    <w:p w14:paraId="6EB56D5B" w14:textId="5C4EE8D2" w:rsidR="00621F32" w:rsidRDefault="00621F32" w:rsidP="00621F32">
      <w:pPr>
        <w:pStyle w:val="B1"/>
      </w:pPr>
      <w:r>
        <w:t>2)</w:t>
      </w:r>
      <w:r>
        <w:tab/>
      </w:r>
      <w:r w:rsidR="00A85B36">
        <w:t>an</w:t>
      </w:r>
      <w:r w:rsidR="00A85B36" w:rsidRPr="007658A2">
        <w:t xml:space="preserve"> </w:t>
      </w:r>
      <w:r w:rsidR="00A85B36" w:rsidRPr="002356E9">
        <w:t xml:space="preserve">hname </w:t>
      </w:r>
      <w:r w:rsidR="00A85B36">
        <w:t xml:space="preserve">"body" </w:t>
      </w:r>
      <w:r w:rsidR="00A85B36" w:rsidRPr="002356E9">
        <w:t>parameter in the headers portion</w:t>
      </w:r>
      <w:r w:rsidR="00A85B36">
        <w:t xml:space="preserve"> of the SIP URI specified above containing an </w:t>
      </w:r>
      <w:r w:rsidR="00A85B36" w:rsidRPr="0073469F">
        <w:t>application/vnd.3gpp.mcptt-info</w:t>
      </w:r>
      <w:r w:rsidR="00A85B36">
        <w:t xml:space="preserve"> MIME body </w:t>
      </w:r>
      <w:r w:rsidR="00A85B36" w:rsidRPr="0073469F">
        <w:t>with the &lt;session-type&gt; element set to "</w:t>
      </w:r>
      <w:r w:rsidR="00A85B36">
        <w:t>prearranged</w:t>
      </w:r>
      <w:r w:rsidR="00A85B36" w:rsidRPr="0073469F">
        <w:t>"</w:t>
      </w:r>
      <w:r w:rsidR="00A85B36">
        <w:t>; and</w:t>
      </w:r>
    </w:p>
    <w:p w14:paraId="4131373E" w14:textId="77777777" w:rsidR="00621F32" w:rsidRDefault="00621F32" w:rsidP="00621F32">
      <w:pPr>
        <w:pStyle w:val="B1"/>
      </w:pPr>
      <w:r>
        <w:t>3)</w:t>
      </w:r>
      <w:r>
        <w:tab/>
        <w:t>a Content-ID header field set to the "cid" URL;</w:t>
      </w:r>
    </w:p>
    <w:p w14:paraId="182110AE" w14:textId="77777777" w:rsidR="00621F32" w:rsidRPr="0073469F" w:rsidRDefault="00621F32" w:rsidP="00621F32">
      <w:r>
        <w:t>the participating MCPTT function:</w:t>
      </w:r>
    </w:p>
    <w:p w14:paraId="47899DCE" w14:textId="77777777" w:rsidR="00621F32" w:rsidRDefault="00621F32" w:rsidP="00621F32">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0577C354" w14:textId="77777777" w:rsidR="00621F32" w:rsidRPr="0073469F" w:rsidRDefault="00621F32" w:rsidP="00621F32">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5E8D18AC" w14:textId="3D5C641B" w:rsidR="00621F32" w:rsidRPr="0073469F" w:rsidDel="002D4BF9" w:rsidRDefault="00621F32" w:rsidP="00621F32">
      <w:pPr>
        <w:pStyle w:val="B1"/>
        <w:rPr>
          <w:del w:id="17" w:author="Samsung" w:date="2020-03-20T11:54:00Z"/>
        </w:rPr>
      </w:pPr>
      <w:del w:id="18" w:author="Samsung" w:date="2020-03-20T11:54:00Z">
        <w:r w:rsidRPr="0073469F" w:rsidDel="002D4BF9">
          <w:delText>2)</w:delText>
        </w:r>
        <w:r w:rsidRPr="0073469F" w:rsidDel="002D4BF9">
          <w:tab/>
          <w:delText xml:space="preserve">shall check if the number of maximum simultaneous MCPTT </w:delText>
        </w:r>
        <w:r w:rsidDel="002D4BF9">
          <w:delText>group calls</w:delText>
        </w:r>
        <w:r w:rsidRPr="0073469F" w:rsidDel="002D4BF9">
          <w:delText xml:space="preserve"> supported for the MCPTT user </w:delText>
        </w:r>
        <w:r w:rsidDel="002D4BF9">
          <w:delText>as specified in the &lt;Max</w:delText>
        </w:r>
        <w:r w:rsidDel="002D4BF9">
          <w:rPr>
            <w:lang w:val="en-US"/>
          </w:rPr>
          <w:delText>Simultaneous</w:delText>
        </w:r>
        <w:r w:rsidDel="002D4BF9">
          <w:delText xml:space="preserve">CallsN6&gt; element of the </w:delText>
        </w:r>
        <w:r w:rsidRPr="0045024E" w:rsidDel="002D4BF9">
          <w:delText>&lt;MCPTT-group-call&gt; element</w:delText>
        </w:r>
        <w:r w:rsidDel="002D4BF9">
          <w:delText xml:space="preserve"> of the MCPTT user profile document (see</w:delText>
        </w:r>
        <w:r w:rsidDel="002D4BF9">
          <w:rPr>
            <w:lang w:eastAsia="ko-KR"/>
          </w:rPr>
          <w:delText xml:space="preserve"> the MCPTT user profile document in 3GPP </w:delText>
        </w:r>
        <w:r w:rsidDel="002D4BF9">
          <w:rPr>
            <w:rFonts w:hint="eastAsia"/>
            <w:lang w:eastAsia="ko-KR"/>
          </w:rPr>
          <w:delText>TS 24.484</w:delText>
        </w:r>
        <w:r w:rsidDel="002D4BF9">
          <w:rPr>
            <w:lang w:eastAsia="ko-KR"/>
          </w:rPr>
          <w:delText xml:space="preserve"> [50]) </w:delText>
        </w:r>
        <w:r w:rsidRPr="0073469F" w:rsidDel="002D4BF9">
          <w:delText>has been exceeded. If exceeded, the participating MCPTT function shall respond with a SIP 486 (Busy Here) response with the warning text set to "10</w:delText>
        </w:r>
        <w:r w:rsidDel="002D4BF9">
          <w:delText>3</w:delText>
        </w:r>
        <w:r w:rsidRPr="0073469F" w:rsidDel="002D4BF9">
          <w:delText xml:space="preserve"> maximum simultaneous MCPTT </w:delText>
        </w:r>
        <w:r w:rsidDel="002D4BF9">
          <w:delText>group calls</w:delText>
        </w:r>
        <w:r w:rsidRPr="0073469F" w:rsidDel="002D4BF9">
          <w:delText xml:space="preserve"> reached" in a Warning header field as specified in subclause 4.4</w:delText>
        </w:r>
        <w:r w:rsidDel="002D4BF9">
          <w:delText xml:space="preserve"> and shall not</w:delText>
        </w:r>
        <w:r w:rsidRPr="0073469F" w:rsidDel="002D4BF9">
          <w:delText xml:space="preserve"> continue with the rest of the steps;</w:delText>
        </w:r>
      </w:del>
    </w:p>
    <w:p w14:paraId="65F8704C" w14:textId="6654E600" w:rsidR="00621F32" w:rsidRDefault="00621F32" w:rsidP="00621F32">
      <w:pPr>
        <w:pStyle w:val="B1"/>
      </w:pPr>
      <w:del w:id="19" w:author="Samsung" w:date="2020-03-20T11:53:00Z">
        <w:r w:rsidRPr="0073469F" w:rsidDel="002D4BF9">
          <w:delText>3</w:delText>
        </w:r>
      </w:del>
      <w:ins w:id="20" w:author="Samsung" w:date="2020-03-20T11:53:00Z">
        <w:r w:rsidR="002D4BF9">
          <w:t>2</w:t>
        </w:r>
      </w:ins>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06F91072" w14:textId="32AF626C" w:rsidR="00621F32" w:rsidRDefault="00621F32" w:rsidP="00621F32">
      <w:pPr>
        <w:pStyle w:val="NO"/>
      </w:pPr>
      <w:r>
        <w:t>NOTE 2:</w:t>
      </w:r>
      <w:r>
        <w:tab/>
        <w:t>The MCPTT ID of the calling user is bound to the public user identity at the time of service authorisation, as documented in subclause 7.3.</w:t>
      </w:r>
    </w:p>
    <w:p w14:paraId="1BF88A0E" w14:textId="74AE09F9" w:rsidR="00621F32" w:rsidRPr="00C51890" w:rsidRDefault="00621F32" w:rsidP="00621F32">
      <w:pPr>
        <w:pStyle w:val="B1"/>
      </w:pPr>
      <w:del w:id="21" w:author="Samsung" w:date="2020-03-20T11:53:00Z">
        <w:r w:rsidDel="002D4BF9">
          <w:delText>4</w:delText>
        </w:r>
      </w:del>
      <w:ins w:id="22" w:author="Samsung" w:date="2020-03-20T11:53:00Z">
        <w:r w:rsidR="002D4BF9">
          <w:t>3</w:t>
        </w:r>
      </w:ins>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28D50E1C" w14:textId="5B4A22FC" w:rsidR="00621F32" w:rsidRPr="0073469F" w:rsidRDefault="00621F32" w:rsidP="00621F32">
      <w:pPr>
        <w:pStyle w:val="B1"/>
      </w:pPr>
      <w:del w:id="23" w:author="Samsung" w:date="2020-03-20T11:53:00Z">
        <w:r w:rsidDel="002D4BF9">
          <w:delText>5</w:delText>
        </w:r>
      </w:del>
      <w:ins w:id="24" w:author="Samsung" w:date="2020-03-20T11:53:00Z">
        <w:r w:rsidR="002D4BF9">
          <w:t>4</w:t>
        </w:r>
      </w:ins>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INVITE request, with warning text set to "10</w:t>
      </w:r>
      <w:r>
        <w:t>9</w:t>
      </w:r>
      <w:r w:rsidRPr="0073469F">
        <w:t xml:space="preserve"> user not authorised to make prearranged group calls" in a Warning header field as specified in subclause 4.4;</w:t>
      </w:r>
    </w:p>
    <w:p w14:paraId="1C7927BE" w14:textId="0D1AD7DA" w:rsidR="002D4BF9" w:rsidRDefault="002D4BF9" w:rsidP="002D4BF9">
      <w:pPr>
        <w:pStyle w:val="B1"/>
        <w:rPr>
          <w:ins w:id="25" w:author="Samsung" w:date="2020-03-20T11:55:00Z"/>
        </w:rPr>
      </w:pPr>
      <w:ins w:id="26" w:author="Samsung" w:date="2020-03-20T11:54:00Z">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ins>
    </w:p>
    <w:p w14:paraId="6036FD4B" w14:textId="77777777" w:rsidR="00D46E9A" w:rsidRDefault="00D46E9A" w:rsidP="00D46E9A">
      <w:pPr>
        <w:pStyle w:val="NO"/>
        <w:rPr>
          <w:ins w:id="27" w:author="Samsung" w:date="2020-03-19T23:06:00Z"/>
          <w:lang w:eastAsia="zh-CN"/>
        </w:rPr>
      </w:pPr>
      <w:ins w:id="28" w:author="Samsung" w:date="2020-03-19T23:06: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ins>
      <w:ins w:id="29" w:author="Samsung" w:date="2020-03-19T23:07:00Z">
        <w:r>
          <w:rPr>
            <w:lang w:eastAsia="zh-CN"/>
          </w:rPr>
          <w:t>REFER</w:t>
        </w:r>
      </w:ins>
      <w:ins w:id="30" w:author="Samsung" w:date="2020-03-19T23:06:00Z">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108B058B" w14:textId="77777777" w:rsidR="00621F32" w:rsidRDefault="00621F32" w:rsidP="00621F32">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40604FE8" w14:textId="77777777" w:rsidR="00621F32" w:rsidRDefault="00621F32" w:rsidP="00621F32">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49E649C7" w14:textId="77777777" w:rsidR="00621F32" w:rsidRDefault="00621F32" w:rsidP="00621F32">
      <w:pPr>
        <w:pStyle w:val="B1"/>
      </w:pPr>
      <w:r>
        <w:t>8)</w:t>
      </w:r>
      <w:r>
        <w:tab/>
        <w:t xml:space="preserve">if the SIP REFER request contains in the </w:t>
      </w:r>
      <w:r w:rsidRPr="00CA2746">
        <w:t>application/vnd.3gpp.mcptt-info+xml MIME body</w:t>
      </w:r>
      <w:r>
        <w:t>:</w:t>
      </w:r>
    </w:p>
    <w:p w14:paraId="22A9309C" w14:textId="77777777" w:rsidR="00621F32" w:rsidRDefault="00621F32" w:rsidP="00621F32">
      <w:pPr>
        <w:pStyle w:val="B2"/>
      </w:pPr>
      <w:r>
        <w:t>a)</w:t>
      </w:r>
      <w:r>
        <w:tab/>
        <w:t>an &lt;emergency-ind&gt; element set to a value of "true" and this is an unauthorised request for an MCPTT emergency group call as determined by subclause 6.3.2.1.8.1;</w:t>
      </w:r>
    </w:p>
    <w:p w14:paraId="4FBA97EE" w14:textId="77777777" w:rsidR="00621F32" w:rsidRDefault="00621F32" w:rsidP="00621F32">
      <w:pPr>
        <w:pStyle w:val="B2"/>
      </w:pPr>
      <w:r>
        <w:t>b)</w:t>
      </w:r>
      <w:r>
        <w:tab/>
        <w:t>an &lt;alert-ind&gt; element set to a value of "true" and this is an unauthorised request for an MCPTT emergency alert as determined by subclause 6.3.2.1.8.2; or</w:t>
      </w:r>
    </w:p>
    <w:p w14:paraId="44635556" w14:textId="77777777" w:rsidR="00621F32" w:rsidRDefault="00621F32" w:rsidP="00621F32">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31CD8FD9" w14:textId="77777777" w:rsidR="00621F32" w:rsidRPr="008E477D" w:rsidRDefault="00621F32" w:rsidP="00621F32">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361435E0" w14:textId="77777777" w:rsidR="00621F32" w:rsidRDefault="00621F32" w:rsidP="00621F32">
      <w:pPr>
        <w:pStyle w:val="B1"/>
      </w:pPr>
      <w:r>
        <w:t>9</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40639523" w14:textId="77777777" w:rsidR="00621F32" w:rsidRPr="00241854" w:rsidRDefault="00621F32" w:rsidP="00621F32">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75D337C" w14:textId="5CF54490" w:rsidR="00621F32" w:rsidRPr="00A47314" w:rsidRDefault="00621F32" w:rsidP="00621F32">
      <w:pPr>
        <w:pStyle w:val="NO"/>
      </w:pPr>
      <w:r w:rsidRPr="00A47314">
        <w:t>NOTE </w:t>
      </w:r>
      <w:del w:id="31" w:author="Samsung" w:date="2020-03-19T22:51:00Z">
        <w:r w:rsidDel="00E81888">
          <w:delText>3</w:delText>
        </w:r>
      </w:del>
      <w:ins w:id="32" w:author="Samsung" w:date="2020-03-19T22:51:00Z">
        <w:r w:rsidR="00E81888">
          <w:t>4</w:t>
        </w:r>
      </w:ins>
      <w:r w:rsidRPr="00A47314">
        <w:t>:</w:t>
      </w:r>
      <w:r w:rsidRPr="00A47314">
        <w:tab/>
        <w:t>The public service identity can identify the controlling function in the primary MCPTT system or a partner MCPTT system.</w:t>
      </w:r>
    </w:p>
    <w:p w14:paraId="5D8CF8BB" w14:textId="6A5E25A7" w:rsidR="00621F32" w:rsidRDefault="00621F32" w:rsidP="00621F32">
      <w:pPr>
        <w:pStyle w:val="NO"/>
      </w:pPr>
      <w:r w:rsidRPr="00A47314">
        <w:t>NOTE </w:t>
      </w:r>
      <w:del w:id="33" w:author="Samsung" w:date="2020-03-19T22:52:00Z">
        <w:r w:rsidDel="00E81888">
          <w:delText>4</w:delText>
        </w:r>
      </w:del>
      <w:ins w:id="34" w:author="Samsung" w:date="2020-03-19T22:52:00Z">
        <w:r w:rsidR="00E81888">
          <w:t>5</w:t>
        </w:r>
      </w:ins>
      <w:r w:rsidRPr="00A47314">
        <w:t>:</w:t>
      </w:r>
      <w:r w:rsidRPr="00A47314">
        <w:tab/>
        <w:t>How the participating MCPTT server discovers the public service identity of the controlling MCPTT function associated with the group identity is out of scope of the current docu</w:t>
      </w:r>
      <w:r>
        <w:t>ment.</w:t>
      </w:r>
    </w:p>
    <w:p w14:paraId="042F123A" w14:textId="77777777" w:rsidR="00621F32" w:rsidRDefault="00621F32" w:rsidP="00621F32">
      <w:pPr>
        <w:ind w:left="568" w:hanging="284"/>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1CDAEAF4" w14:textId="6A893FEE" w:rsidR="00621F32" w:rsidRDefault="00621F32" w:rsidP="00621F32">
      <w:pPr>
        <w:pStyle w:val="B1"/>
      </w:pPr>
      <w:r>
        <w:lastRenderedPageBreak/>
        <w:t>12)</w:t>
      </w:r>
      <w:r>
        <w:tab/>
        <w:t xml:space="preserve">if the actions for implicit affiliation specified in </w:t>
      </w:r>
      <w:r w:rsidR="00A85B36">
        <w:t>step 11)</w:t>
      </w:r>
      <w:r>
        <w:t xml:space="preserve"> above were performed but not successful in affiliating the MCPTT user due to the MCPTT user already having N2 simultaneous affiliations,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157448BE" w14:textId="7776595E" w:rsidR="00621F32" w:rsidRDefault="00621F32" w:rsidP="00621F32">
      <w:pPr>
        <w:pStyle w:val="NO"/>
        <w:rPr>
          <w:rFonts w:eastAsia="Calibri"/>
        </w:rPr>
      </w:pPr>
      <w:r>
        <w:t>NOTE </w:t>
      </w:r>
      <w:del w:id="35" w:author="Samsung" w:date="2020-03-20T12:06:00Z">
        <w:r w:rsidDel="002804E1">
          <w:delText>5</w:delText>
        </w:r>
      </w:del>
      <w:ins w:id="36" w:author="Samsung" w:date="2020-03-20T12:06:00Z">
        <w:r w:rsidR="002804E1">
          <w:t>6</w:t>
        </w:r>
      </w:ins>
      <w:r>
        <w:t>:</w:t>
      </w:r>
      <w:r>
        <w:tab/>
        <w:t xml:space="preserve">N2 is the </w:t>
      </w:r>
      <w:r>
        <w:rPr>
          <w:rFonts w:eastAsia="Calibri"/>
        </w:rPr>
        <w:t>total number of MCPTT groups that an MCPTT user can be affiliated to simultaneously as specified in 3GPP TS 23.379 [3].</w:t>
      </w:r>
    </w:p>
    <w:p w14:paraId="29175A0C" w14:textId="15A328F5" w:rsidR="00621F32" w:rsidRDefault="00621F32" w:rsidP="00621F32">
      <w:pPr>
        <w:pStyle w:val="NO"/>
      </w:pPr>
      <w:r>
        <w:t>NOTE </w:t>
      </w:r>
      <w:del w:id="37" w:author="Samsung" w:date="2020-03-20T12:06:00Z">
        <w:r w:rsidDel="002804E1">
          <w:delText>6</w:delText>
        </w:r>
      </w:del>
      <w:ins w:id="38" w:author="Samsung" w:date="2020-03-20T12:06:00Z">
        <w:r w:rsidR="002804E1">
          <w:t>7</w:t>
        </w:r>
      </w:ins>
      <w:r>
        <w:t>:</w:t>
      </w:r>
      <w:r>
        <w:tab/>
      </w:r>
      <w:r w:rsidR="00A85B36">
        <w:t>I</w:t>
      </w:r>
      <w:r>
        <w:t>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7FE63A99" w14:textId="77777777" w:rsidR="00621F32" w:rsidRPr="0073469F" w:rsidRDefault="00621F32" w:rsidP="00621F32">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3E630149" w14:textId="6DF24337" w:rsidR="00621F32" w:rsidRPr="0073469F" w:rsidRDefault="00621F32" w:rsidP="00621F32">
      <w:pPr>
        <w:pStyle w:val="NO"/>
      </w:pPr>
      <w:r w:rsidRPr="0073469F">
        <w:t>NOTE</w:t>
      </w:r>
      <w:r>
        <w:t> </w:t>
      </w:r>
      <w:del w:id="39" w:author="Samsung" w:date="2020-03-20T12:06:00Z">
        <w:r w:rsidDel="002804E1">
          <w:delText>7</w:delText>
        </w:r>
      </w:del>
      <w:ins w:id="40" w:author="Samsung" w:date="2020-03-20T12:06:00Z">
        <w:r w:rsidR="002804E1">
          <w:t>8</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7735112D" w14:textId="77777777" w:rsidR="00621F32" w:rsidRPr="003C20F6" w:rsidRDefault="00621F32" w:rsidP="00621F32">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9E0EC60" w14:textId="77777777" w:rsidR="00621F32" w:rsidRPr="0073469F" w:rsidRDefault="00621F32" w:rsidP="00621F32">
      <w:pPr>
        <w:pStyle w:val="B1"/>
      </w:pPr>
      <w:r>
        <w:t>15</w:t>
      </w:r>
      <w:r w:rsidRPr="0073469F">
        <w:t>)</w:t>
      </w:r>
      <w:r w:rsidRPr="0073469F">
        <w:tab/>
        <w:t>shall generate a SIP INVITE request as specified in subclause 6.3.2.1.4;</w:t>
      </w:r>
    </w:p>
    <w:p w14:paraId="54D8F09F" w14:textId="77777777" w:rsidR="00621F32" w:rsidRDefault="00621F32" w:rsidP="00621F32">
      <w:pPr>
        <w:pStyle w:val="B1"/>
        <w:rPr>
          <w:lang w:eastAsia="ko-KR"/>
        </w:rPr>
      </w:pPr>
      <w:r>
        <w:rPr>
          <w:lang w:eastAsia="ko-KR"/>
        </w:rPr>
        <w:t>16)</w:t>
      </w:r>
      <w:r>
        <w:rPr>
          <w:lang w:eastAsia="ko-KR"/>
        </w:rPr>
        <w:tab/>
      </w:r>
      <w:r w:rsidRPr="00A47314">
        <w:rPr>
          <w:lang w:eastAsia="ko-KR"/>
        </w:rPr>
        <w:t>shall set the Request-URI of the SIP INVITE request to the public service identity of the controlling MCPTT function associated with the group identity;</w:t>
      </w:r>
    </w:p>
    <w:p w14:paraId="2193E41F" w14:textId="77777777" w:rsidR="00621F32" w:rsidRDefault="00621F32" w:rsidP="00621F32">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41A3435E" w14:textId="77777777" w:rsidR="00621F32" w:rsidRDefault="00621F32" w:rsidP="00621F32">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r>
        <w:t xml:space="preserve"> and</w:t>
      </w:r>
    </w:p>
    <w:p w14:paraId="2F5C3947" w14:textId="4EAEBC6B" w:rsidR="00621F32" w:rsidRPr="003C20F6" w:rsidRDefault="00621F32" w:rsidP="00621F32">
      <w:pPr>
        <w:pStyle w:val="NO"/>
      </w:pPr>
      <w:r w:rsidRPr="000C0EFD">
        <w:t>NOTE </w:t>
      </w:r>
      <w:del w:id="41" w:author="Samsung" w:date="2020-03-20T12:07:00Z">
        <w:r w:rsidDel="002804E1">
          <w:delText>8</w:delText>
        </w:r>
      </w:del>
      <w:ins w:id="42" w:author="Samsung" w:date="2020-03-20T12:07:00Z">
        <w:r w:rsidR="002804E1">
          <w:t>9</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000E2141" w14:textId="77777777" w:rsidR="00621F32" w:rsidRPr="0073469F" w:rsidRDefault="00621F32" w:rsidP="00621F32">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391E6087" w14:textId="77777777" w:rsidR="00621F32" w:rsidRPr="0073469F" w:rsidRDefault="00621F32" w:rsidP="00621F32">
      <w:r w:rsidRPr="0073469F">
        <w:t>Upon receiving SIP provisional responses for the SIP INVITE request the participating MCPTT function:</w:t>
      </w:r>
    </w:p>
    <w:p w14:paraId="5D69F16F" w14:textId="77777777" w:rsidR="00621F32" w:rsidRPr="0073469F" w:rsidRDefault="00621F32" w:rsidP="00621F32">
      <w:pPr>
        <w:pStyle w:val="B1"/>
      </w:pPr>
      <w:r w:rsidRPr="0073469F">
        <w:t>1)</w:t>
      </w:r>
      <w:r w:rsidRPr="0073469F">
        <w:tab/>
        <w:t>shall discard the received SIP responses without forwarding them.</w:t>
      </w:r>
    </w:p>
    <w:p w14:paraId="4460275C" w14:textId="77777777" w:rsidR="00621F32" w:rsidRPr="00FE11AE" w:rsidRDefault="00621F32" w:rsidP="00621F32">
      <w:r w:rsidRPr="00FE11AE">
        <w:t>Upon receipt of a SIP 302 (Moved Temporarily) response to the SIP INVITE request the participating MCPTT function:</w:t>
      </w:r>
    </w:p>
    <w:p w14:paraId="37D2CDD0" w14:textId="77777777" w:rsidR="00621F32" w:rsidRPr="00FE11AE" w:rsidRDefault="00621F32" w:rsidP="00621F32">
      <w:pPr>
        <w:pStyle w:val="B1"/>
      </w:pPr>
      <w:r w:rsidRPr="00FE11AE">
        <w:t>1)</w:t>
      </w:r>
      <w:r w:rsidRPr="00FE11AE">
        <w:tab/>
        <w:t>shall generate a SIP INVITE request as specified in subclause 6.3.2.1.</w:t>
      </w:r>
      <w:r>
        <w:t>10</w:t>
      </w:r>
      <w:r w:rsidRPr="00FE11AE">
        <w:t>;</w:t>
      </w:r>
    </w:p>
    <w:p w14:paraId="2D2E72CA" w14:textId="639AE24A" w:rsidR="00621F32" w:rsidRPr="00FE11AE" w:rsidRDefault="00621F32" w:rsidP="00621F32">
      <w:pPr>
        <w:pStyle w:val="B1"/>
      </w:pPr>
      <w:r w:rsidRPr="00FE11AE">
        <w:t>2)</w:t>
      </w:r>
      <w:r w:rsidRPr="00FE11AE">
        <w:tab/>
      </w:r>
      <w:r w:rsidR="00A85B36" w:rsidRPr="00FE11AE">
        <w:t>shall include in the SIP INVITE request an SDP offer based upon the SDP offer negotiated during the pre-established session establishment, any subsequent pre-established session modification and the SDP offer (if any) included in the</w:t>
      </w:r>
      <w:r w:rsidR="00A85B36">
        <w:t xml:space="preserve"> </w:t>
      </w:r>
      <w:r w:rsidR="00A85B36" w:rsidRPr="002356E9">
        <w:t xml:space="preserve">hname </w:t>
      </w:r>
      <w:r w:rsidR="00A85B36" w:rsidRPr="00FE11AE">
        <w:t xml:space="preserve">"body" parameter </w:t>
      </w:r>
      <w:r w:rsidR="00A85B36" w:rsidRPr="002356E9">
        <w:t>in the headers portion</w:t>
      </w:r>
      <w:r w:rsidR="00A85B36" w:rsidRPr="00C32298">
        <w:t xml:space="preserve"> </w:t>
      </w:r>
      <w:r w:rsidR="00A85B36" w:rsidRPr="00FE11AE">
        <w:t>of the SIP</w:t>
      </w:r>
      <w:r w:rsidR="00A85B36">
        <w:t xml:space="preserve"> </w:t>
      </w:r>
      <w:r w:rsidR="00A85B36" w:rsidRPr="00FE11AE">
        <w:t>URI contained in the &lt;entry&gt; element of the application/resource-lists MIME body, referenced by the "cid" URL in the Refer-To header field in the incoming SIP REFER request from the MCPTT client; and</w:t>
      </w:r>
    </w:p>
    <w:p w14:paraId="69F67B22" w14:textId="77777777" w:rsidR="00621F32" w:rsidRPr="00241854" w:rsidRDefault="00621F32" w:rsidP="00621F32">
      <w:pPr>
        <w:pStyle w:val="B1"/>
      </w:pPr>
      <w:r w:rsidRPr="00FE11AE">
        <w:t>3)</w:t>
      </w:r>
      <w:r w:rsidRPr="00FE11AE">
        <w:tab/>
        <w:t>shall forward the SIP INVITE request according to 3GPP TS 24.229 [4]</w:t>
      </w:r>
      <w:r>
        <w:t>.</w:t>
      </w:r>
    </w:p>
    <w:p w14:paraId="2FDEB9B2" w14:textId="77777777" w:rsidR="00621F32" w:rsidRPr="0073469F" w:rsidRDefault="00621F32" w:rsidP="00621F32">
      <w:r w:rsidRPr="0073469F">
        <w:t>Upon receiving a SIP 200 (OK) response for the SIP INVITE request the participating MCPTT function:</w:t>
      </w:r>
    </w:p>
    <w:p w14:paraId="0E869C30" w14:textId="77777777" w:rsidR="00621F32" w:rsidRDefault="00621F32" w:rsidP="00621F32">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D228B98" w14:textId="77777777" w:rsidR="00621F32" w:rsidRDefault="00621F32" w:rsidP="00621F32">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11521BDD" w14:textId="77777777" w:rsidR="00621F32" w:rsidRDefault="00621F32" w:rsidP="00621F32">
      <w:pPr>
        <w:pStyle w:val="B1"/>
      </w:pPr>
      <w:r>
        <w:lastRenderedPageBreak/>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does not contain a Warning header field as specified in subclause 4.4 with the warning text containing the mcptt-warn-code set to "149</w:t>
      </w:r>
      <w:r>
        <w:t>":</w:t>
      </w:r>
    </w:p>
    <w:p w14:paraId="1603B85E" w14:textId="77777777" w:rsidR="00621F32" w:rsidRDefault="00621F32" w:rsidP="00621F32">
      <w:pPr>
        <w:pStyle w:val="B2"/>
      </w:pPr>
      <w:r>
        <w:t>a)</w:t>
      </w:r>
      <w:r>
        <w:tab/>
        <w:t>shall generate a SIP re-INVITE request to be sent towards the MCPTT client within the pre-established session as specified in subclause 6.3.2.1.8.5; and</w:t>
      </w:r>
    </w:p>
    <w:p w14:paraId="27C4A1C7" w14:textId="77777777" w:rsidR="00621F32" w:rsidRPr="0073469F" w:rsidRDefault="00621F32" w:rsidP="00621F32">
      <w:pPr>
        <w:pStyle w:val="B2"/>
      </w:pPr>
      <w:r>
        <w:t>b)</w:t>
      </w:r>
      <w:r>
        <w:tab/>
      </w:r>
      <w:r w:rsidRPr="0073469F">
        <w:t xml:space="preserve">shall send the </w:t>
      </w:r>
      <w:r>
        <w:t xml:space="preserve">SIP re-INVITE request towards </w:t>
      </w:r>
      <w:r w:rsidRPr="0073469F">
        <w:t>the MCPTT client according to 3GPP TS 24.229 [4]</w:t>
      </w:r>
      <w:r>
        <w:t>.</w:t>
      </w:r>
    </w:p>
    <w:p w14:paraId="3D7F088A" w14:textId="48B84FFB" w:rsidR="00621F32" w:rsidRDefault="00621F32" w:rsidP="00621F32">
      <w:pPr>
        <w:pStyle w:val="NO"/>
        <w:rPr>
          <w:rFonts w:eastAsia="SimSun"/>
        </w:rPr>
      </w:pPr>
      <w:r>
        <w:rPr>
          <w:rFonts w:eastAsia="SimSun"/>
        </w:rPr>
        <w:t>NOTE </w:t>
      </w:r>
      <w:del w:id="43" w:author="Samsung" w:date="2020-03-20T12:07:00Z">
        <w:r w:rsidDel="002804E1">
          <w:rPr>
            <w:rFonts w:eastAsia="SimSun"/>
          </w:rPr>
          <w:delText>8</w:delText>
        </w:r>
      </w:del>
      <w:del w:id="44" w:author="Samsung" w:date="2020-04-01T16:12:00Z">
        <w:r w:rsidR="00A67F09" w:rsidDel="00A67F09">
          <w:rPr>
            <w:rFonts w:eastAsia="SimSun"/>
          </w:rPr>
          <w:delText>A</w:delText>
        </w:r>
      </w:del>
      <w:ins w:id="45" w:author="Samsung" w:date="2020-03-20T12:07:00Z">
        <w:r w:rsidR="002804E1">
          <w:rPr>
            <w:rFonts w:eastAsia="SimSun"/>
          </w:rPr>
          <w:t>10</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4D776748" w14:textId="77777777" w:rsidR="00621F32" w:rsidRDefault="00621F32" w:rsidP="00621F32">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78C20421" w14:textId="77777777" w:rsidR="00621F32" w:rsidRPr="00583EC9" w:rsidRDefault="00621F32" w:rsidP="00621F3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46255110" w14:textId="77777777" w:rsidR="00621F32" w:rsidRDefault="00621F32" w:rsidP="00621F32">
      <w:pPr>
        <w:pStyle w:val="B1"/>
      </w:pPr>
      <w:r>
        <w:t>2)</w:t>
      </w:r>
      <w:r>
        <w:tab/>
        <w:t>shall generate a SIP re-INVITE request to be sent towards the MCPTT client within the pre-established session as specified in subclause 6.3.2.1.8.5; and</w:t>
      </w:r>
    </w:p>
    <w:p w14:paraId="20A39C05" w14:textId="77777777" w:rsidR="00621F32" w:rsidRDefault="00621F32" w:rsidP="00621F32">
      <w:pPr>
        <w:pStyle w:val="B1"/>
      </w:pPr>
      <w:r>
        <w:t>3)</w:t>
      </w:r>
      <w:r>
        <w:tab/>
      </w:r>
      <w:r w:rsidRPr="0073469F">
        <w:t xml:space="preserve">shall send the </w:t>
      </w:r>
      <w:r>
        <w:t xml:space="preserve">SIP re-INVITE request to </w:t>
      </w:r>
      <w:r w:rsidRPr="0073469F">
        <w:t xml:space="preserve">the MCPTT client </w:t>
      </w:r>
      <w:r>
        <w:t>according to 3GPP TS 24.229 [4].</w:t>
      </w:r>
    </w:p>
    <w:p w14:paraId="3FA5310D" w14:textId="34A65C5C" w:rsidR="00621F32" w:rsidRPr="0073469F" w:rsidRDefault="00621F32" w:rsidP="00621F32">
      <w:pPr>
        <w:pStyle w:val="NO"/>
      </w:pPr>
      <w:r>
        <w:t>NOTE </w:t>
      </w:r>
      <w:del w:id="46" w:author="Samsung" w:date="2020-03-20T12:07:00Z">
        <w:r w:rsidDel="002804E1">
          <w:delText>9</w:delText>
        </w:r>
      </w:del>
      <w:ins w:id="47" w:author="Samsung" w:date="2020-03-20T12:07:00Z">
        <w:r w:rsidR="002804E1">
          <w:t>11</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3F579345" w14:textId="77777777" w:rsidR="00621F32" w:rsidRPr="0073469F" w:rsidRDefault="00621F32" w:rsidP="00621F32">
      <w:r w:rsidRPr="0073469F">
        <w:t>Upon receipt of a SIP 4</w:t>
      </w:r>
      <w:r>
        <w:t xml:space="preserve">xx, 5xx or 6xx </w:t>
      </w:r>
      <w:r w:rsidRPr="0073469F">
        <w:t xml:space="preserve">response to the above SIP INVITE request in step </w:t>
      </w:r>
      <w:r>
        <w:t>19</w:t>
      </w:r>
      <w:r w:rsidRPr="0073469F">
        <w:t>) the participating MCPTT function:</w:t>
      </w:r>
    </w:p>
    <w:p w14:paraId="1DB985DA" w14:textId="77777777" w:rsidR="00621F32" w:rsidRDefault="00621F32" w:rsidP="00621F32">
      <w:pPr>
        <w:pStyle w:val="B1"/>
      </w:pPr>
      <w:r>
        <w:t>1)</w:t>
      </w:r>
      <w:r>
        <w:tab/>
        <w:t>if the implicit affiliation procedures of subclause 9.2.2.2.12 were invoked in this procedure, shall perform the procedures of subclause 9.2.2.2.14; and</w:t>
      </w:r>
    </w:p>
    <w:p w14:paraId="7150B01E" w14:textId="77777777" w:rsidR="00621F32" w:rsidRPr="008E477D" w:rsidRDefault="00621F32" w:rsidP="00621F32">
      <w:pPr>
        <w:pStyle w:val="B1"/>
        <w:rPr>
          <w:lang w:eastAsia="ko-KR"/>
        </w:rPr>
      </w:pPr>
      <w:r>
        <w:t>2</w:t>
      </w:r>
      <w:r w:rsidRPr="0073469F">
        <w:t>)</w:t>
      </w:r>
      <w:r w:rsidRPr="0073469F">
        <w:tab/>
        <w:t>shall interact with the media plane as specified in 3GPP TS 24.380 [5]</w:t>
      </w:r>
      <w:r w:rsidRPr="0073469F">
        <w:rPr>
          <w:lang w:eastAsia="ko-KR"/>
        </w:rPr>
        <w:t>.</w:t>
      </w:r>
    </w:p>
    <w:p w14:paraId="387457FF" w14:textId="54BC94A6" w:rsidR="00D54F8C" w:rsidRDefault="00D54F8C" w:rsidP="00D54F8C">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D838A43" w14:textId="77777777" w:rsidR="00D54F8C" w:rsidRPr="0073469F" w:rsidRDefault="00D54F8C" w:rsidP="00D54F8C">
      <w:pPr>
        <w:pStyle w:val="Heading6"/>
      </w:pPr>
      <w:bookmarkStart w:id="48" w:name="_Toc20155947"/>
      <w:bookmarkStart w:id="49" w:name="_Toc27501104"/>
      <w:r w:rsidRPr="0073469F">
        <w:t>10.1.2.3.2.1</w:t>
      </w:r>
      <w:r w:rsidRPr="0073469F">
        <w:tab/>
        <w:t>MCPTT chat session establishment</w:t>
      </w:r>
      <w:bookmarkEnd w:id="48"/>
      <w:bookmarkEnd w:id="49"/>
    </w:p>
    <w:p w14:paraId="4A5C159D" w14:textId="77777777" w:rsidR="00D54F8C" w:rsidRDefault="00D54F8C" w:rsidP="00D54F8C">
      <w:r w:rsidRPr="0073469F">
        <w:t>Upon receipt of a "SIP REFER request for a pre-established session", with</w:t>
      </w:r>
      <w:r>
        <w:t>:</w:t>
      </w:r>
    </w:p>
    <w:p w14:paraId="49B609BE" w14:textId="3A1B35F1" w:rsidR="00D54F8C" w:rsidRDefault="00D54F8C" w:rsidP="00D54F8C">
      <w:pPr>
        <w:pStyle w:val="B1"/>
        <w:rPr>
          <w:lang w:eastAsia="ko-KR"/>
        </w:rPr>
      </w:pPr>
      <w:r>
        <w:t>1)</w:t>
      </w:r>
      <w:r>
        <w:tab/>
      </w:r>
      <w:r w:rsidRPr="0073469F">
        <w:t>the Refer-To header 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w:t>
      </w:r>
      <w:r w:rsidR="00F04155">
        <w:rPr>
          <w:lang w:eastAsia="ko-KR"/>
        </w:rPr>
        <w:t xml:space="preserve"> </w:t>
      </w:r>
      <w:r>
        <w:rPr>
          <w:lang w:eastAsia="ko-KR"/>
        </w:rPr>
        <w:t>URI set to a chat group identity;</w:t>
      </w:r>
    </w:p>
    <w:p w14:paraId="67A09277" w14:textId="573A1A24" w:rsidR="00D54F8C" w:rsidRDefault="00D54F8C" w:rsidP="00D54F8C">
      <w:pPr>
        <w:pStyle w:val="B1"/>
      </w:pPr>
      <w:r>
        <w:t>2)</w:t>
      </w:r>
      <w:r>
        <w:tab/>
      </w:r>
      <w:r w:rsidR="00F04155">
        <w:t>an</w:t>
      </w:r>
      <w:r w:rsidR="00F04155" w:rsidRPr="007658A2">
        <w:t xml:space="preserve"> </w:t>
      </w:r>
      <w:r w:rsidR="00F04155" w:rsidRPr="002356E9">
        <w:t xml:space="preserve">hname </w:t>
      </w:r>
      <w:r w:rsidR="00F04155">
        <w:t xml:space="preserve">"body" </w:t>
      </w:r>
      <w:r w:rsidR="00F04155" w:rsidRPr="002356E9">
        <w:t>parameter in the headers portion</w:t>
      </w:r>
      <w:r w:rsidR="00F04155">
        <w:t xml:space="preserve"> of the SIP URI specified above containing an </w:t>
      </w:r>
      <w:r w:rsidR="00F04155" w:rsidRPr="0073469F">
        <w:t>application/vnd.3gpp.mcptt-info</w:t>
      </w:r>
      <w:r w:rsidR="00F04155">
        <w:t xml:space="preserve"> MIME body </w:t>
      </w:r>
      <w:r w:rsidR="00F04155" w:rsidRPr="0073469F">
        <w:t>with the &lt;session-type&gt; element set to "</w:t>
      </w:r>
      <w:r w:rsidR="00F04155">
        <w:t>chat</w:t>
      </w:r>
      <w:r w:rsidR="00F04155" w:rsidRPr="0073469F">
        <w:t>"</w:t>
      </w:r>
      <w:r w:rsidR="00F04155">
        <w:t>; and</w:t>
      </w:r>
    </w:p>
    <w:p w14:paraId="161FD445" w14:textId="77777777" w:rsidR="00D54F8C" w:rsidRDefault="00D54F8C" w:rsidP="00D54F8C">
      <w:pPr>
        <w:pStyle w:val="B1"/>
      </w:pPr>
      <w:r>
        <w:t>3)</w:t>
      </w:r>
      <w:r>
        <w:tab/>
        <w:t>a Content-ID header field set to the "cid" URL;</w:t>
      </w:r>
    </w:p>
    <w:p w14:paraId="5E1F2A44" w14:textId="77777777" w:rsidR="00D54F8C" w:rsidRPr="0073469F" w:rsidRDefault="00D54F8C" w:rsidP="00D54F8C">
      <w:r>
        <w:t>the participating MCPTT function:</w:t>
      </w:r>
    </w:p>
    <w:p w14:paraId="6CA54C51" w14:textId="77777777" w:rsidR="00D54F8C" w:rsidRDefault="00D54F8C" w:rsidP="00D54F8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1C6DA28F" w14:textId="77777777" w:rsidR="00D54F8C" w:rsidRPr="00A239BF" w:rsidRDefault="00D54F8C" w:rsidP="00D54F8C">
      <w:pPr>
        <w:pStyle w:val="NO"/>
      </w:pPr>
      <w:r>
        <w:lastRenderedPageBreak/>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set to a value of "true" and this is an authorised request for originating a priority call as determined by subclause 6.3.2.1.8.1, the participating MCPTT function can according to local policy choose to accept the request.</w:t>
      </w:r>
    </w:p>
    <w:p w14:paraId="3502076A" w14:textId="77777777" w:rsidR="00D54F8C" w:rsidRPr="0073469F" w:rsidRDefault="00D54F8C" w:rsidP="00D54F8C">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29E34194" w14:textId="77777777" w:rsidR="00D54F8C" w:rsidRPr="00F36C58" w:rsidRDefault="00D54F8C" w:rsidP="00D54F8C">
      <w:pPr>
        <w:pStyle w:val="NO"/>
      </w:pPr>
      <w:r>
        <w:t>NOTE 2:</w:t>
      </w:r>
      <w:r>
        <w:tab/>
        <w:t>The MCPTT ID of the calling user is bound to the public user identity at the time of service authorisation, as documented in subclause 7.3.</w:t>
      </w:r>
    </w:p>
    <w:p w14:paraId="0E579CF7" w14:textId="77777777" w:rsidR="00D54F8C" w:rsidRDefault="00D54F8C" w:rsidP="00D54F8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and shall not continue with any of the remaining steps;</w:t>
      </w:r>
    </w:p>
    <w:p w14:paraId="522D6D2C" w14:textId="77777777" w:rsidR="00D54F8C" w:rsidRPr="0073469F" w:rsidRDefault="00D54F8C" w:rsidP="00D54F8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subclause 4.4.2;</w:t>
      </w:r>
    </w:p>
    <w:p w14:paraId="33C208BA" w14:textId="77777777" w:rsidR="00D54F8C" w:rsidRPr="00F36C58" w:rsidRDefault="00D54F8C" w:rsidP="00D54F8C">
      <w:pPr>
        <w:pStyle w:val="B1"/>
      </w:pPr>
      <w:r>
        <w:t>5</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35D595F2" w14:textId="63DDEF72" w:rsidR="00D54F8C" w:rsidRDefault="00D54F8C" w:rsidP="00D54F8C">
      <w:pPr>
        <w:pStyle w:val="B1"/>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7BEA34D9" w14:textId="1F3E4664" w:rsidR="00D54F8C" w:rsidRDefault="00D54F8C" w:rsidP="00D54F8C">
      <w:pPr>
        <w:pStyle w:val="NO"/>
        <w:rPr>
          <w:ins w:id="50" w:author="Samsung" w:date="2020-03-19T23:06:00Z"/>
          <w:lang w:eastAsia="zh-CN"/>
        </w:rPr>
      </w:pPr>
      <w:ins w:id="51" w:author="Samsung" w:date="2020-03-19T23:06:00Z">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ins>
      <w:ins w:id="52" w:author="Samsung" w:date="2020-03-19T23:07:00Z">
        <w:r>
          <w:rPr>
            <w:lang w:eastAsia="zh-CN"/>
          </w:rPr>
          <w:t>REFER</w:t>
        </w:r>
      </w:ins>
      <w:ins w:id="53" w:author="Samsung" w:date="2020-03-19T23:06:00Z">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ins>
    </w:p>
    <w:p w14:paraId="5DE63E9A" w14:textId="77777777" w:rsidR="00D54F8C" w:rsidRDefault="00D54F8C" w:rsidP="00D54F8C">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64FC840B" w14:textId="77777777" w:rsidR="00D54F8C" w:rsidRDefault="00D54F8C" w:rsidP="00D54F8C">
      <w:pPr>
        <w:pStyle w:val="B1"/>
      </w:pPr>
      <w:r>
        <w:t>8)</w:t>
      </w:r>
      <w:r>
        <w:tab/>
        <w:t xml:space="preserve">if the SIP REFER request contains in the </w:t>
      </w:r>
      <w:r w:rsidRPr="00CA2746">
        <w:t>application/vnd.3gpp.mcptt-info+xml MIME body</w:t>
      </w:r>
      <w:r>
        <w:t>:</w:t>
      </w:r>
    </w:p>
    <w:p w14:paraId="46627BA1" w14:textId="77777777" w:rsidR="00D54F8C" w:rsidRDefault="00D54F8C" w:rsidP="00D54F8C">
      <w:pPr>
        <w:pStyle w:val="B2"/>
      </w:pPr>
      <w:r>
        <w:t>a)</w:t>
      </w:r>
      <w:r>
        <w:tab/>
        <w:t>an &lt;emergency-ind&gt; element set to a value of "true" and this is an unauthorised request for an MCPTT emergency group call as determined by subclause 6.3.2.1.8.1;</w:t>
      </w:r>
    </w:p>
    <w:p w14:paraId="4B2D9CF7" w14:textId="77777777" w:rsidR="00D54F8C" w:rsidRDefault="00D54F8C" w:rsidP="00D54F8C">
      <w:pPr>
        <w:pStyle w:val="B2"/>
      </w:pPr>
      <w:r>
        <w:t>b)</w:t>
      </w:r>
      <w:r>
        <w:tab/>
        <w:t>an &lt;alert-ind&gt; element set to a value of "true" and this is an unauthorised request for an MCPTT emergency alert as determined by subclause 6.3.2.1.8.2; or</w:t>
      </w:r>
    </w:p>
    <w:p w14:paraId="2FEB8287" w14:textId="77777777" w:rsidR="00D54F8C" w:rsidRDefault="00D54F8C" w:rsidP="00D54F8C">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78FB43DD" w14:textId="77777777" w:rsidR="00D54F8C" w:rsidRDefault="00D54F8C" w:rsidP="00D54F8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5A6778C8" w14:textId="77777777" w:rsidR="00D54F8C" w:rsidRDefault="00D54F8C" w:rsidP="00D54F8C">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subclause 9.2.2.2.11, shall perform the actions specified in subclause 9.2.2.2.12 for implicit affiliation;</w:t>
      </w:r>
    </w:p>
    <w:p w14:paraId="4E918877" w14:textId="671AF895" w:rsidR="00D54F8C" w:rsidRDefault="00D54F8C" w:rsidP="00D54F8C">
      <w:pPr>
        <w:pStyle w:val="B1"/>
      </w:pPr>
      <w:r>
        <w:t>10)</w:t>
      </w:r>
      <w:r>
        <w:tab/>
        <w:t xml:space="preserve">if the actions for implicit affiliation specified in step 9) above were performed but not successful in affiliating the MCPTT user due to the MCPTT user already having N2 simultaneous affiliations, shall reject the </w:t>
      </w:r>
      <w:r>
        <w:rPr>
          <w:noProof/>
        </w:rPr>
        <w:t>SIP REFER request</w:t>
      </w:r>
      <w:r>
        <w:t xml:space="preserve"> with a SIP 486 (Busy Here) response with the warning text set to "102 too many simultaneous affiliations" in a Warning header field as specified in subclause 4.4. and skip the rest of the steps</w:t>
      </w:r>
      <w:r w:rsidR="00CE366F">
        <w:t>;</w:t>
      </w:r>
    </w:p>
    <w:p w14:paraId="402D2814" w14:textId="2868EF78" w:rsidR="00D54F8C" w:rsidRDefault="00D54F8C" w:rsidP="00D54F8C">
      <w:pPr>
        <w:pStyle w:val="NO"/>
        <w:rPr>
          <w:rFonts w:eastAsia="Calibri"/>
        </w:rPr>
      </w:pPr>
      <w:r>
        <w:lastRenderedPageBreak/>
        <w:t>NOTE </w:t>
      </w:r>
      <w:del w:id="54" w:author="Samsung" w:date="2020-03-19T23:07:00Z">
        <w:r w:rsidDel="00D54F8C">
          <w:delText>3</w:delText>
        </w:r>
      </w:del>
      <w:ins w:id="55" w:author="Samsung" w:date="2020-03-19T23:07:00Z">
        <w:r>
          <w:t>4</w:t>
        </w:r>
      </w:ins>
      <w:r>
        <w:t>:</w:t>
      </w:r>
      <w:r>
        <w:tab/>
        <w:t xml:space="preserve">N2 is the </w:t>
      </w:r>
      <w:r>
        <w:rPr>
          <w:rFonts w:eastAsia="Calibri"/>
        </w:rPr>
        <w:t>total number of MCPTT groups that an MCPTT user can be affiliated to simultaneously as specified in 3GPP TS 23.379 [3].</w:t>
      </w:r>
    </w:p>
    <w:p w14:paraId="1F6761DB" w14:textId="19419AD9" w:rsidR="00D54F8C" w:rsidRDefault="00D54F8C" w:rsidP="00D54F8C">
      <w:pPr>
        <w:pStyle w:val="NO"/>
      </w:pPr>
      <w:r>
        <w:t>NOTE </w:t>
      </w:r>
      <w:del w:id="56" w:author="Samsung" w:date="2020-03-19T23:07:00Z">
        <w:r w:rsidDel="00D54F8C">
          <w:delText>4</w:delText>
        </w:r>
      </w:del>
      <w:ins w:id="57" w:author="Samsung" w:date="2020-03-19T23:07:00Z">
        <w:r>
          <w:t>5</w:t>
        </w:r>
      </w:ins>
      <w:r>
        <w:t>:</w:t>
      </w:r>
      <w:r>
        <w:tab/>
      </w:r>
      <w:r w:rsidR="00CE366F">
        <w:t>I</w:t>
      </w:r>
      <w:r>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C21D930" w14:textId="77777777" w:rsidR="00D54F8C" w:rsidRPr="0073469F" w:rsidRDefault="00D54F8C" w:rsidP="00D54F8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1995DCFB" w14:textId="77777777" w:rsidR="00D54F8C" w:rsidRPr="0073469F" w:rsidRDefault="00D54F8C" w:rsidP="00D54F8C">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254B5B28" w14:textId="77777777" w:rsidR="00D54F8C" w:rsidRPr="00871D02" w:rsidRDefault="00D54F8C" w:rsidP="00D54F8C">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the remaining steps;</w:t>
      </w:r>
    </w:p>
    <w:p w14:paraId="56F4DC6E" w14:textId="38F4656E" w:rsidR="00D54F8C" w:rsidRPr="00A47314" w:rsidRDefault="00D54F8C" w:rsidP="00D54F8C">
      <w:pPr>
        <w:pStyle w:val="NO"/>
      </w:pPr>
      <w:r w:rsidRPr="00A47314">
        <w:t>NOTE </w:t>
      </w:r>
      <w:del w:id="58" w:author="Samsung" w:date="2020-03-19T23:08:00Z">
        <w:r w:rsidDel="00D54F8C">
          <w:delText>5</w:delText>
        </w:r>
      </w:del>
      <w:ins w:id="59" w:author="Samsung" w:date="2020-03-19T23:08:00Z">
        <w:r>
          <w:t>6</w:t>
        </w:r>
      </w:ins>
      <w:r w:rsidRPr="00A47314">
        <w:t>:</w:t>
      </w:r>
      <w:r w:rsidRPr="00A47314">
        <w:tab/>
        <w:t>The public service identity can identify the controlling function in the primary MCPTT system or a partner MCPTT system.</w:t>
      </w:r>
    </w:p>
    <w:p w14:paraId="0AB94C12" w14:textId="755B80A9" w:rsidR="00D54F8C" w:rsidRDefault="00D54F8C" w:rsidP="00D54F8C">
      <w:pPr>
        <w:pStyle w:val="NO"/>
      </w:pPr>
      <w:r w:rsidRPr="00A47314">
        <w:t>NOTE </w:t>
      </w:r>
      <w:del w:id="60" w:author="Samsung" w:date="2020-03-19T23:08:00Z">
        <w:r w:rsidDel="00D54F8C">
          <w:delText>6</w:delText>
        </w:r>
      </w:del>
      <w:ins w:id="61" w:author="Samsung" w:date="2020-03-19T23:08:00Z">
        <w:r>
          <w:t>7</w:t>
        </w:r>
      </w:ins>
      <w:r w:rsidRPr="00A47314">
        <w:t>:</w:t>
      </w:r>
      <w:r w:rsidRPr="00A47314">
        <w:tab/>
        <w:t>How the participating MCPTT server discovers the public service identity of the controlling MCPTT function associated with the group identity is out of scope of the current docu</w:t>
      </w:r>
      <w:r>
        <w:t>ment.</w:t>
      </w:r>
    </w:p>
    <w:p w14:paraId="01A7F56E" w14:textId="77777777" w:rsidR="00D54F8C" w:rsidRPr="0073469F" w:rsidRDefault="00D54F8C" w:rsidP="00D54F8C">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237F3ADB" w14:textId="714793DE" w:rsidR="00D54F8C" w:rsidRPr="003C20F6" w:rsidRDefault="00D54F8C" w:rsidP="00D54F8C">
      <w:pPr>
        <w:pStyle w:val="NO"/>
      </w:pPr>
      <w:r w:rsidRPr="0073469F">
        <w:t>NOTE</w:t>
      </w:r>
      <w:r>
        <w:t> </w:t>
      </w:r>
      <w:del w:id="62" w:author="Samsung" w:date="2020-03-19T23:08:00Z">
        <w:r w:rsidDel="00D54F8C">
          <w:delText>7</w:delText>
        </w:r>
      </w:del>
      <w:ins w:id="63" w:author="Samsung" w:date="2020-03-19T23:08:00Z">
        <w:r>
          <w:t>8</w:t>
        </w:r>
      </w:ins>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63019862" w14:textId="77777777" w:rsidR="00D54F8C" w:rsidRDefault="00D54F8C" w:rsidP="00D54F8C">
      <w:pPr>
        <w:pStyle w:val="B1"/>
      </w:pPr>
      <w:r>
        <w:t>15</w:t>
      </w:r>
      <w:r w:rsidRPr="0073469F">
        <w:t>)</w:t>
      </w:r>
      <w:r w:rsidRPr="0073469F">
        <w:tab/>
        <w:t>shall generate a SIP INVITE request as specified in subclause 6.3.2.1.4;</w:t>
      </w:r>
    </w:p>
    <w:p w14:paraId="4F3FCF1D" w14:textId="77777777" w:rsidR="00D54F8C" w:rsidRDefault="00D54F8C" w:rsidP="00D54F8C">
      <w:pPr>
        <w:pStyle w:val="B1"/>
      </w:pPr>
      <w:r>
        <w:t>16)</w:t>
      </w:r>
      <w:r>
        <w:tab/>
      </w:r>
      <w:r w:rsidRPr="00A47314">
        <w:t>shall set the Request-URI of the SIP INVITE request to the public service identity of the controlling MCPTT function associated with the group</w:t>
      </w:r>
      <w:r>
        <w:t xml:space="preserve"> identity;</w:t>
      </w:r>
    </w:p>
    <w:p w14:paraId="5DF97615" w14:textId="77777777" w:rsidR="00D54F8C" w:rsidRPr="00871D02" w:rsidRDefault="00D54F8C" w:rsidP="00D54F8C">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4633E8B5" w14:textId="77777777" w:rsidR="00D54F8C" w:rsidRPr="0073469F" w:rsidRDefault="00D54F8C" w:rsidP="00D54F8C">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507342DE" w14:textId="77777777" w:rsidR="00D54F8C" w:rsidRPr="0073469F" w:rsidRDefault="00D54F8C" w:rsidP="00D54F8C">
      <w:pPr>
        <w:pStyle w:val="B1"/>
      </w:pPr>
      <w:r>
        <w:t>19</w:t>
      </w:r>
      <w:r w:rsidRPr="0073469F">
        <w:t>)</w:t>
      </w:r>
      <w:r w:rsidRPr="0073469F">
        <w:tab/>
        <w:t>shall forward the SIP INVITE request according to 3GPP TS 24.229 [4].</w:t>
      </w:r>
    </w:p>
    <w:p w14:paraId="70D913B0" w14:textId="77777777" w:rsidR="00D54F8C" w:rsidRPr="0073469F" w:rsidRDefault="00D54F8C" w:rsidP="00D54F8C">
      <w:r w:rsidRPr="0073469F">
        <w:t>Upon receipt of a SIP 2xx response to the above SIP INVITE request in step 1</w:t>
      </w:r>
      <w:r>
        <w:t>9)</w:t>
      </w:r>
      <w:r w:rsidRPr="0073469F">
        <w:t xml:space="preserve"> the participating MCPTT function shall follow procedures specified in 3GPP TS 24.229 [4], with the clarifications given below</w:t>
      </w:r>
      <w:r>
        <w:t>:</w:t>
      </w:r>
    </w:p>
    <w:p w14:paraId="52D54D5C" w14:textId="77777777" w:rsidR="00D54F8C" w:rsidRDefault="00D54F8C" w:rsidP="00D54F8C">
      <w:pPr>
        <w:pStyle w:val="B1"/>
      </w:pPr>
      <w:r w:rsidRPr="0073469F">
        <w:t>1)</w:t>
      </w:r>
      <w:r w:rsidRPr="0073469F">
        <w:tab/>
        <w:t>shall cache the contact received in the Contact header field;</w:t>
      </w:r>
    </w:p>
    <w:p w14:paraId="5C05972A" w14:textId="77777777" w:rsidR="00D54F8C" w:rsidRDefault="00D54F8C" w:rsidP="00D54F8C">
      <w:pPr>
        <w:pStyle w:val="B1"/>
      </w:pPr>
      <w:r>
        <w:t>2)</w:t>
      </w:r>
      <w:r>
        <w:tab/>
        <w:t xml:space="preserve">if the procedures of </w:t>
      </w:r>
      <w:r w:rsidRPr="00E2677E">
        <w:rPr>
          <w:noProof/>
        </w:rPr>
        <w:t>s</w:t>
      </w:r>
      <w:r>
        <w:rPr>
          <w:noProof/>
        </w:rPr>
        <w:t xml:space="preserve">ubclause 9.2.2.2.12 for implicit affiliation were performed in the present subclause, shall complete the implicit affiliation by performing the procedures of </w:t>
      </w:r>
      <w:r w:rsidRPr="00E2677E">
        <w:rPr>
          <w:noProof/>
        </w:rPr>
        <w:t>subclause 9.2.2.2.</w:t>
      </w:r>
      <w:r>
        <w:rPr>
          <w:noProof/>
        </w:rPr>
        <w:t>13;</w:t>
      </w:r>
    </w:p>
    <w:p w14:paraId="5D8510CE" w14:textId="77777777" w:rsidR="00D54F8C" w:rsidRDefault="00D54F8C" w:rsidP="00D54F8C">
      <w:pPr>
        <w:pStyle w:val="B1"/>
      </w:pPr>
      <w:r>
        <w:t>3)</w:t>
      </w:r>
      <w:r>
        <w:tab/>
        <w:t>if the received SIP 2xx response was in response to a request for an MCPTT group call containing a Resource-Priority header field populated for an MCPTT emergency group call or MCPTT imminent peril group call as specified in subclause 6.3.2.1.8.4</w:t>
      </w:r>
      <w:r w:rsidRPr="00D4114D">
        <w:t xml:space="preserve"> </w:t>
      </w:r>
      <w:r>
        <w:t xml:space="preserve">and </w:t>
      </w:r>
      <w:r w:rsidRPr="00D4114D">
        <w:t>does not contain a Warning header field as specified in subclause 4.4 with the warning text containing the mcptt-warn-code set to "149</w:t>
      </w:r>
      <w:r>
        <w:t>":</w:t>
      </w:r>
    </w:p>
    <w:p w14:paraId="54E293EA" w14:textId="77777777" w:rsidR="00D54F8C" w:rsidRDefault="00D54F8C" w:rsidP="00D54F8C">
      <w:pPr>
        <w:pStyle w:val="B2"/>
      </w:pPr>
      <w:r>
        <w:lastRenderedPageBreak/>
        <w:t>a)</w:t>
      </w:r>
      <w:r>
        <w:tab/>
        <w:t>shall generate a SIP re-INVITE request to be sent towards the MCPTT client within the pre-established session as specified in subclause 6.3.2.1.8.5; and</w:t>
      </w:r>
    </w:p>
    <w:p w14:paraId="13515320" w14:textId="77777777" w:rsidR="00D54F8C" w:rsidRPr="008E477D" w:rsidRDefault="00D54F8C" w:rsidP="00D54F8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31EEA14E" w14:textId="77777777" w:rsidR="00D54F8C" w:rsidRDefault="00D54F8C" w:rsidP="00D54F8C">
      <w:pPr>
        <w:pStyle w:val="B1"/>
      </w:pPr>
      <w:r>
        <w:t>4</w:t>
      </w:r>
      <w:r w:rsidRPr="0073469F">
        <w:t>)</w:t>
      </w:r>
      <w:r w:rsidRPr="0073469F">
        <w:tab/>
        <w:t>shall interact with the media plane as specified in 3GPP TS 24.380 [5].</w:t>
      </w:r>
    </w:p>
    <w:p w14:paraId="2AAF0D65" w14:textId="24AB24C7" w:rsidR="00D54F8C" w:rsidRPr="008E477D" w:rsidRDefault="00D54F8C" w:rsidP="00D54F8C">
      <w:pPr>
        <w:pStyle w:val="NO"/>
        <w:rPr>
          <w:rFonts w:eastAsia="SimSun"/>
        </w:rPr>
      </w:pPr>
      <w:r>
        <w:rPr>
          <w:rFonts w:eastAsia="SimSun"/>
        </w:rPr>
        <w:t>NOTE </w:t>
      </w:r>
      <w:del w:id="64" w:author="Samsung" w:date="2020-03-20T12:08:00Z">
        <w:r w:rsidDel="002804E1">
          <w:rPr>
            <w:rFonts w:eastAsia="SimSun"/>
          </w:rPr>
          <w:delText>8</w:delText>
        </w:r>
      </w:del>
      <w:ins w:id="65" w:author="Samsung" w:date="2020-03-20T12:08:00Z">
        <w:r w:rsidR="002804E1">
          <w:rPr>
            <w:rFonts w:eastAsia="SimSun"/>
          </w:rPr>
          <w:t>9</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18A1B04A" w14:textId="77777777" w:rsidR="00D54F8C" w:rsidRPr="00FE11AE" w:rsidRDefault="00D54F8C" w:rsidP="00D54F8C">
      <w:r w:rsidRPr="00FE11AE">
        <w:t xml:space="preserve">Upon receipt of a SIP 302 (Moved Temporarily) response to the SIP INVITE request </w:t>
      </w:r>
      <w:r>
        <w:t xml:space="preserve">in step 19), </w:t>
      </w:r>
      <w:r w:rsidRPr="00FE11AE">
        <w:t>the participating MCPTT function:</w:t>
      </w:r>
    </w:p>
    <w:p w14:paraId="0DF4BD22" w14:textId="77777777" w:rsidR="00D54F8C" w:rsidRPr="00FE11AE" w:rsidRDefault="00D54F8C" w:rsidP="00D54F8C">
      <w:pPr>
        <w:pStyle w:val="B1"/>
      </w:pPr>
      <w:r w:rsidRPr="00FE11AE">
        <w:t>1)</w:t>
      </w:r>
      <w:r w:rsidRPr="00FE11AE">
        <w:tab/>
        <w:t>shall generate a SIP INVITE request as specified in subclause 6.3.2.1.</w:t>
      </w:r>
      <w:r>
        <w:t>10</w:t>
      </w:r>
      <w:r w:rsidRPr="00FE11AE">
        <w:t>;</w:t>
      </w:r>
    </w:p>
    <w:p w14:paraId="01088850" w14:textId="46F6AEF4" w:rsidR="00D54F8C" w:rsidRPr="00FE11AE" w:rsidRDefault="00D54F8C" w:rsidP="00D54F8C">
      <w:pPr>
        <w:pStyle w:val="B1"/>
      </w:pPr>
      <w:r w:rsidRPr="00FE11AE">
        <w:t>2)</w:t>
      </w:r>
      <w:r w:rsidRPr="00FE11AE">
        <w:tab/>
      </w:r>
      <w:r w:rsidR="00CE366F" w:rsidRPr="00FE11AE">
        <w:t>shall include in the SIP INVITE request an SDP offer based upon the SDP offer negotiated during the pre-established session establishment, any subsequent pre-established session modification and the SDP offer (if any) included in the</w:t>
      </w:r>
      <w:r w:rsidR="00CE366F" w:rsidRPr="005E3212">
        <w:t xml:space="preserve"> </w:t>
      </w:r>
      <w:r w:rsidR="00CE366F">
        <w:t xml:space="preserve">hname </w:t>
      </w:r>
      <w:r w:rsidR="00CE366F" w:rsidRPr="00FE11AE">
        <w:t xml:space="preserve">"body" parameter </w:t>
      </w:r>
      <w:r w:rsidR="00CE366F" w:rsidRPr="005E3212">
        <w:t>in</w:t>
      </w:r>
      <w:r w:rsidR="00CE366F">
        <w:t xml:space="preserve"> the headers portion </w:t>
      </w:r>
      <w:r w:rsidR="00CE366F" w:rsidRPr="00FE11AE">
        <w:t>of the SIP</w:t>
      </w:r>
      <w:r w:rsidR="00CE366F" w:rsidRPr="005E3212">
        <w:t xml:space="preserve"> </w:t>
      </w:r>
      <w:r w:rsidR="00CE366F" w:rsidRPr="00FE11AE">
        <w:t>URI contained in the &lt;entry&gt; element of the application/resource-lists MIME body, referenced by the "cid" URL in the Refer-To header field in the incoming SIP REFER request from the MCPTT client; and</w:t>
      </w:r>
    </w:p>
    <w:p w14:paraId="3F621910" w14:textId="77777777" w:rsidR="00D54F8C" w:rsidRDefault="00D54F8C" w:rsidP="00D54F8C">
      <w:pPr>
        <w:pStyle w:val="B1"/>
      </w:pPr>
      <w:r w:rsidRPr="00FE11AE">
        <w:t>3)</w:t>
      </w:r>
      <w:r w:rsidRPr="00FE11AE">
        <w:tab/>
        <w:t>shall forward the SIP INVITE request according to 3GPP TS 24.229 [4];</w:t>
      </w:r>
    </w:p>
    <w:p w14:paraId="316856E7" w14:textId="77777777" w:rsidR="00D54F8C" w:rsidRDefault="00D54F8C" w:rsidP="00D54F8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0ADAA3ED" w14:textId="77777777" w:rsidR="00D54F8C" w:rsidRPr="0086044E" w:rsidRDefault="00D54F8C" w:rsidP="00D54F8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0CF83EF" w14:textId="77777777" w:rsidR="00D54F8C" w:rsidRDefault="00D54F8C" w:rsidP="00D54F8C">
      <w:pPr>
        <w:pStyle w:val="B1"/>
      </w:pPr>
      <w:r>
        <w:t>2)</w:t>
      </w:r>
      <w:r>
        <w:tab/>
        <w:t>shall generate a SIP re-INVITE request to be sent towards the MCPTT client within the pre-established session as specified in subclause 6.3.2.1.8.5; and</w:t>
      </w:r>
    </w:p>
    <w:p w14:paraId="34050A38" w14:textId="77777777" w:rsidR="00D54F8C" w:rsidRPr="0073469F" w:rsidRDefault="00D54F8C" w:rsidP="00D54F8C">
      <w:pPr>
        <w:pStyle w:val="B1"/>
      </w:pPr>
      <w:r>
        <w:t>3)</w:t>
      </w:r>
      <w:r>
        <w:tab/>
      </w:r>
      <w:r w:rsidRPr="0073469F">
        <w:t xml:space="preserve">shall send the </w:t>
      </w:r>
      <w:r>
        <w:t xml:space="preserve">SIP re-INVITE request to </w:t>
      </w:r>
      <w:r w:rsidRPr="0073469F">
        <w:t xml:space="preserve">the MCPTT client </w:t>
      </w:r>
      <w:r>
        <w:t>according to 3GPP TS 24.229 [4].</w:t>
      </w:r>
    </w:p>
    <w:p w14:paraId="4065C822" w14:textId="0EC98BA8" w:rsidR="00D54F8C" w:rsidRDefault="00D54F8C" w:rsidP="00D54F8C">
      <w:pPr>
        <w:pStyle w:val="NO"/>
      </w:pPr>
      <w:r>
        <w:t>NOTE </w:t>
      </w:r>
      <w:del w:id="66" w:author="Samsung" w:date="2020-03-20T12:08:00Z">
        <w:r w:rsidDel="002804E1">
          <w:delText>9</w:delText>
        </w:r>
      </w:del>
      <w:ins w:id="67" w:author="Samsung" w:date="2020-03-20T12:08:00Z">
        <w:r w:rsidR="002804E1">
          <w:t>10</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for either an MCPTT emergency group call or an MCPTT imminent peril group call.</w:t>
      </w:r>
    </w:p>
    <w:p w14:paraId="1BBB91C4" w14:textId="77777777" w:rsidR="00D54F8C" w:rsidRPr="0073469F" w:rsidRDefault="00D54F8C" w:rsidP="00D54F8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05D3BA10" w14:textId="77777777" w:rsidR="00D54F8C" w:rsidRDefault="00D54F8C" w:rsidP="00D54F8C">
      <w:pPr>
        <w:pStyle w:val="B1"/>
      </w:pPr>
      <w:r>
        <w:t>1)</w:t>
      </w:r>
      <w:r>
        <w:tab/>
        <w:t xml:space="preserve">if the implicit affiliation procedures of subclause 9.2.2.2.12 were invoked in </w:t>
      </w:r>
      <w:r w:rsidRPr="006578B2">
        <w:t>the present subclause</w:t>
      </w:r>
      <w:r>
        <w:t>, shall perform the procedures of subclause 9.2.2.2.14; and</w:t>
      </w:r>
    </w:p>
    <w:p w14:paraId="2695B196" w14:textId="77777777" w:rsidR="00D54F8C" w:rsidRPr="003C20F6" w:rsidRDefault="00D54F8C" w:rsidP="00D54F8C">
      <w:pPr>
        <w:pStyle w:val="B1"/>
      </w:pPr>
      <w:r>
        <w:t>2)</w:t>
      </w:r>
      <w:r>
        <w:tab/>
      </w:r>
      <w:r w:rsidRPr="0073469F">
        <w:t>shall interact with the media plane as specified in 3GPP TS 24.380 [5].</w:t>
      </w:r>
    </w:p>
    <w:p w14:paraId="238F216B" w14:textId="77777777" w:rsidR="00975FE1" w:rsidRDefault="00975FE1" w:rsidP="00621F32">
      <w:pPr>
        <w:ind w:left="360"/>
        <w:rPr>
          <w:noProof/>
          <w:sz w:val="28"/>
          <w:highlight w:val="yellow"/>
        </w:rPr>
      </w:pP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EBC31" w14:textId="77777777" w:rsidR="00C6489E" w:rsidRDefault="00C6489E">
      <w:r>
        <w:separator/>
      </w:r>
    </w:p>
  </w:endnote>
  <w:endnote w:type="continuationSeparator" w:id="0">
    <w:p w14:paraId="42F70C71" w14:textId="77777777" w:rsidR="00C6489E" w:rsidRDefault="00C6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29D2D" w14:textId="77777777" w:rsidR="00C6489E" w:rsidRDefault="00C6489E">
      <w:r>
        <w:separator/>
      </w:r>
    </w:p>
  </w:footnote>
  <w:footnote w:type="continuationSeparator" w:id="0">
    <w:p w14:paraId="1AC16C57" w14:textId="77777777" w:rsidR="00C6489E" w:rsidRDefault="00C6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E32A3"/>
    <w:multiLevelType w:val="hybridMultilevel"/>
    <w:tmpl w:val="5D529D1C"/>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A67E0E"/>
    <w:multiLevelType w:val="hybridMultilevel"/>
    <w:tmpl w:val="8DF67C4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8"/>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43858"/>
    <w:rsid w:val="00047D4D"/>
    <w:rsid w:val="000737CD"/>
    <w:rsid w:val="000A1F6F"/>
    <w:rsid w:val="000A6394"/>
    <w:rsid w:val="000B16FB"/>
    <w:rsid w:val="000B6578"/>
    <w:rsid w:val="000B7FED"/>
    <w:rsid w:val="000C038A"/>
    <w:rsid w:val="000C6598"/>
    <w:rsid w:val="000D71CD"/>
    <w:rsid w:val="000F3B3F"/>
    <w:rsid w:val="00127678"/>
    <w:rsid w:val="0013747E"/>
    <w:rsid w:val="00140A72"/>
    <w:rsid w:val="00143DCF"/>
    <w:rsid w:val="00144F2A"/>
    <w:rsid w:val="00145D43"/>
    <w:rsid w:val="00167BCF"/>
    <w:rsid w:val="00170719"/>
    <w:rsid w:val="00192C46"/>
    <w:rsid w:val="00193828"/>
    <w:rsid w:val="001A08B3"/>
    <w:rsid w:val="001A0DBE"/>
    <w:rsid w:val="001A55E1"/>
    <w:rsid w:val="001A7B60"/>
    <w:rsid w:val="001B1506"/>
    <w:rsid w:val="001B52F0"/>
    <w:rsid w:val="001B7A65"/>
    <w:rsid w:val="001D2D2C"/>
    <w:rsid w:val="001D7AAB"/>
    <w:rsid w:val="001E0A22"/>
    <w:rsid w:val="001E41F3"/>
    <w:rsid w:val="001F27B6"/>
    <w:rsid w:val="001F4363"/>
    <w:rsid w:val="0021776C"/>
    <w:rsid w:val="002217CA"/>
    <w:rsid w:val="00227EAD"/>
    <w:rsid w:val="00245B75"/>
    <w:rsid w:val="002574FB"/>
    <w:rsid w:val="0026004D"/>
    <w:rsid w:val="002640DD"/>
    <w:rsid w:val="00272EE1"/>
    <w:rsid w:val="00275D12"/>
    <w:rsid w:val="002804E1"/>
    <w:rsid w:val="00283983"/>
    <w:rsid w:val="00284FEB"/>
    <w:rsid w:val="002860C4"/>
    <w:rsid w:val="002A1ABE"/>
    <w:rsid w:val="002B5741"/>
    <w:rsid w:val="002C76AC"/>
    <w:rsid w:val="002C7F25"/>
    <w:rsid w:val="002D4BF9"/>
    <w:rsid w:val="002E023A"/>
    <w:rsid w:val="002F4D69"/>
    <w:rsid w:val="003002E9"/>
    <w:rsid w:val="00305409"/>
    <w:rsid w:val="003070BC"/>
    <w:rsid w:val="00311B94"/>
    <w:rsid w:val="00324427"/>
    <w:rsid w:val="003379E7"/>
    <w:rsid w:val="003406E9"/>
    <w:rsid w:val="00353CA9"/>
    <w:rsid w:val="00355B64"/>
    <w:rsid w:val="003609EF"/>
    <w:rsid w:val="0036231A"/>
    <w:rsid w:val="003658D0"/>
    <w:rsid w:val="00365C58"/>
    <w:rsid w:val="003674C0"/>
    <w:rsid w:val="00374DD4"/>
    <w:rsid w:val="0038597E"/>
    <w:rsid w:val="0038751E"/>
    <w:rsid w:val="003B14EA"/>
    <w:rsid w:val="003E1A36"/>
    <w:rsid w:val="003E3B3C"/>
    <w:rsid w:val="00410371"/>
    <w:rsid w:val="00421AB1"/>
    <w:rsid w:val="004239E6"/>
    <w:rsid w:val="004242F1"/>
    <w:rsid w:val="00426DE2"/>
    <w:rsid w:val="004355AB"/>
    <w:rsid w:val="00466821"/>
    <w:rsid w:val="004A08B6"/>
    <w:rsid w:val="004B75B7"/>
    <w:rsid w:val="004C63E6"/>
    <w:rsid w:val="004C75E5"/>
    <w:rsid w:val="004D7468"/>
    <w:rsid w:val="004E1669"/>
    <w:rsid w:val="004F715A"/>
    <w:rsid w:val="0051580D"/>
    <w:rsid w:val="00547111"/>
    <w:rsid w:val="0055544B"/>
    <w:rsid w:val="00564F7F"/>
    <w:rsid w:val="00565395"/>
    <w:rsid w:val="00567AA4"/>
    <w:rsid w:val="00570453"/>
    <w:rsid w:val="0057657A"/>
    <w:rsid w:val="005767B2"/>
    <w:rsid w:val="00592D74"/>
    <w:rsid w:val="00597F00"/>
    <w:rsid w:val="005B245A"/>
    <w:rsid w:val="005B5DB9"/>
    <w:rsid w:val="005C103E"/>
    <w:rsid w:val="005D7A36"/>
    <w:rsid w:val="005E23CE"/>
    <w:rsid w:val="005E2C44"/>
    <w:rsid w:val="005E6A03"/>
    <w:rsid w:val="005F7EF9"/>
    <w:rsid w:val="00621188"/>
    <w:rsid w:val="00621F32"/>
    <w:rsid w:val="006257ED"/>
    <w:rsid w:val="00644B3E"/>
    <w:rsid w:val="00646E87"/>
    <w:rsid w:val="006475B8"/>
    <w:rsid w:val="00653841"/>
    <w:rsid w:val="00673000"/>
    <w:rsid w:val="006767F2"/>
    <w:rsid w:val="00681B6F"/>
    <w:rsid w:val="00684054"/>
    <w:rsid w:val="006928FD"/>
    <w:rsid w:val="006934FE"/>
    <w:rsid w:val="00695515"/>
    <w:rsid w:val="00695808"/>
    <w:rsid w:val="006971F9"/>
    <w:rsid w:val="006B3DCD"/>
    <w:rsid w:val="006B46FB"/>
    <w:rsid w:val="006E21FB"/>
    <w:rsid w:val="006F2A1F"/>
    <w:rsid w:val="0070215E"/>
    <w:rsid w:val="00702C04"/>
    <w:rsid w:val="007055B2"/>
    <w:rsid w:val="00710700"/>
    <w:rsid w:val="007435EB"/>
    <w:rsid w:val="00744742"/>
    <w:rsid w:val="007525CC"/>
    <w:rsid w:val="007547FF"/>
    <w:rsid w:val="00761AF7"/>
    <w:rsid w:val="0076203C"/>
    <w:rsid w:val="0076354C"/>
    <w:rsid w:val="00771CA9"/>
    <w:rsid w:val="00792342"/>
    <w:rsid w:val="007977A8"/>
    <w:rsid w:val="007B512A"/>
    <w:rsid w:val="007C2097"/>
    <w:rsid w:val="007D01E2"/>
    <w:rsid w:val="007D439D"/>
    <w:rsid w:val="007D5E3C"/>
    <w:rsid w:val="007D6A07"/>
    <w:rsid w:val="007F42F8"/>
    <w:rsid w:val="007F7259"/>
    <w:rsid w:val="008040A8"/>
    <w:rsid w:val="00812078"/>
    <w:rsid w:val="00813F25"/>
    <w:rsid w:val="00816514"/>
    <w:rsid w:val="00816A90"/>
    <w:rsid w:val="00821AFB"/>
    <w:rsid w:val="008279FA"/>
    <w:rsid w:val="00830A96"/>
    <w:rsid w:val="00836285"/>
    <w:rsid w:val="00841CEF"/>
    <w:rsid w:val="008445DB"/>
    <w:rsid w:val="00854D91"/>
    <w:rsid w:val="00861305"/>
    <w:rsid w:val="008626E7"/>
    <w:rsid w:val="00870EE7"/>
    <w:rsid w:val="0087129C"/>
    <w:rsid w:val="008863B9"/>
    <w:rsid w:val="008A2B11"/>
    <w:rsid w:val="008A34D8"/>
    <w:rsid w:val="008A45A6"/>
    <w:rsid w:val="008A51D5"/>
    <w:rsid w:val="008C3257"/>
    <w:rsid w:val="008C6DE6"/>
    <w:rsid w:val="008E0CE0"/>
    <w:rsid w:val="008E36EC"/>
    <w:rsid w:val="008F062B"/>
    <w:rsid w:val="008F686C"/>
    <w:rsid w:val="00911CFF"/>
    <w:rsid w:val="009148DE"/>
    <w:rsid w:val="00941E30"/>
    <w:rsid w:val="00965199"/>
    <w:rsid w:val="00966195"/>
    <w:rsid w:val="00975FE1"/>
    <w:rsid w:val="009763AA"/>
    <w:rsid w:val="009777D9"/>
    <w:rsid w:val="009804EA"/>
    <w:rsid w:val="00984E5B"/>
    <w:rsid w:val="00991B88"/>
    <w:rsid w:val="0099499B"/>
    <w:rsid w:val="009A1055"/>
    <w:rsid w:val="009A5753"/>
    <w:rsid w:val="009A579D"/>
    <w:rsid w:val="009B352D"/>
    <w:rsid w:val="009E3297"/>
    <w:rsid w:val="009E5E25"/>
    <w:rsid w:val="009E6C24"/>
    <w:rsid w:val="009F734F"/>
    <w:rsid w:val="00A042F8"/>
    <w:rsid w:val="00A246B6"/>
    <w:rsid w:val="00A3691F"/>
    <w:rsid w:val="00A47E70"/>
    <w:rsid w:val="00A50CF0"/>
    <w:rsid w:val="00A52BF4"/>
    <w:rsid w:val="00A53567"/>
    <w:rsid w:val="00A5415B"/>
    <w:rsid w:val="00A542A2"/>
    <w:rsid w:val="00A57BC8"/>
    <w:rsid w:val="00A61DFA"/>
    <w:rsid w:val="00A67F09"/>
    <w:rsid w:val="00A7671C"/>
    <w:rsid w:val="00A85B36"/>
    <w:rsid w:val="00A91B6F"/>
    <w:rsid w:val="00AA2CBC"/>
    <w:rsid w:val="00AA6F33"/>
    <w:rsid w:val="00AB4E1F"/>
    <w:rsid w:val="00AC5820"/>
    <w:rsid w:val="00AC6940"/>
    <w:rsid w:val="00AD1CD8"/>
    <w:rsid w:val="00AD75BA"/>
    <w:rsid w:val="00AF2B0B"/>
    <w:rsid w:val="00B141BC"/>
    <w:rsid w:val="00B2030B"/>
    <w:rsid w:val="00B258BB"/>
    <w:rsid w:val="00B27561"/>
    <w:rsid w:val="00B32E77"/>
    <w:rsid w:val="00B41839"/>
    <w:rsid w:val="00B56244"/>
    <w:rsid w:val="00B57E08"/>
    <w:rsid w:val="00B60D55"/>
    <w:rsid w:val="00B65BBD"/>
    <w:rsid w:val="00B67B97"/>
    <w:rsid w:val="00B75035"/>
    <w:rsid w:val="00B8015D"/>
    <w:rsid w:val="00B968C8"/>
    <w:rsid w:val="00BA09A0"/>
    <w:rsid w:val="00BA3EC5"/>
    <w:rsid w:val="00BA51D9"/>
    <w:rsid w:val="00BB5DFC"/>
    <w:rsid w:val="00BB657A"/>
    <w:rsid w:val="00BC19FF"/>
    <w:rsid w:val="00BC1A0E"/>
    <w:rsid w:val="00BD279D"/>
    <w:rsid w:val="00BD6BB8"/>
    <w:rsid w:val="00BF16EA"/>
    <w:rsid w:val="00BF510B"/>
    <w:rsid w:val="00C1396C"/>
    <w:rsid w:val="00C338DE"/>
    <w:rsid w:val="00C339FB"/>
    <w:rsid w:val="00C36EA5"/>
    <w:rsid w:val="00C40D1B"/>
    <w:rsid w:val="00C43102"/>
    <w:rsid w:val="00C513BF"/>
    <w:rsid w:val="00C5518D"/>
    <w:rsid w:val="00C6489E"/>
    <w:rsid w:val="00C661C7"/>
    <w:rsid w:val="00C66BA2"/>
    <w:rsid w:val="00C75CB0"/>
    <w:rsid w:val="00C90A9E"/>
    <w:rsid w:val="00C95985"/>
    <w:rsid w:val="00CB58C6"/>
    <w:rsid w:val="00CC5026"/>
    <w:rsid w:val="00CC68D0"/>
    <w:rsid w:val="00CD0CEC"/>
    <w:rsid w:val="00CE366F"/>
    <w:rsid w:val="00CE4916"/>
    <w:rsid w:val="00D03F9A"/>
    <w:rsid w:val="00D06D51"/>
    <w:rsid w:val="00D17ADB"/>
    <w:rsid w:val="00D20367"/>
    <w:rsid w:val="00D24991"/>
    <w:rsid w:val="00D25726"/>
    <w:rsid w:val="00D25904"/>
    <w:rsid w:val="00D27EDC"/>
    <w:rsid w:val="00D316F1"/>
    <w:rsid w:val="00D34766"/>
    <w:rsid w:val="00D35552"/>
    <w:rsid w:val="00D46E9A"/>
    <w:rsid w:val="00D50255"/>
    <w:rsid w:val="00D54F8C"/>
    <w:rsid w:val="00D57104"/>
    <w:rsid w:val="00D66520"/>
    <w:rsid w:val="00DA0338"/>
    <w:rsid w:val="00DA3849"/>
    <w:rsid w:val="00DA5FE8"/>
    <w:rsid w:val="00DA6F69"/>
    <w:rsid w:val="00DB48A9"/>
    <w:rsid w:val="00DB7A44"/>
    <w:rsid w:val="00DC18BE"/>
    <w:rsid w:val="00DD75AE"/>
    <w:rsid w:val="00DE34CF"/>
    <w:rsid w:val="00DE44CF"/>
    <w:rsid w:val="00DF768F"/>
    <w:rsid w:val="00E0100D"/>
    <w:rsid w:val="00E11E2E"/>
    <w:rsid w:val="00E13F3D"/>
    <w:rsid w:val="00E16E5D"/>
    <w:rsid w:val="00E3468F"/>
    <w:rsid w:val="00E34898"/>
    <w:rsid w:val="00E36F73"/>
    <w:rsid w:val="00E47629"/>
    <w:rsid w:val="00E8079D"/>
    <w:rsid w:val="00E81888"/>
    <w:rsid w:val="00E90F76"/>
    <w:rsid w:val="00EA2F7E"/>
    <w:rsid w:val="00EB03F3"/>
    <w:rsid w:val="00EB09B7"/>
    <w:rsid w:val="00ED7E39"/>
    <w:rsid w:val="00EE480A"/>
    <w:rsid w:val="00EE7D7C"/>
    <w:rsid w:val="00EF28B1"/>
    <w:rsid w:val="00F02725"/>
    <w:rsid w:val="00F04155"/>
    <w:rsid w:val="00F10BFA"/>
    <w:rsid w:val="00F147B9"/>
    <w:rsid w:val="00F25D98"/>
    <w:rsid w:val="00F300FB"/>
    <w:rsid w:val="00F40994"/>
    <w:rsid w:val="00F54C47"/>
    <w:rsid w:val="00F55DEA"/>
    <w:rsid w:val="00F61FC0"/>
    <w:rsid w:val="00F66535"/>
    <w:rsid w:val="00F72E89"/>
    <w:rsid w:val="00F73D28"/>
    <w:rsid w:val="00FA08CE"/>
    <w:rsid w:val="00FB6386"/>
    <w:rsid w:val="00FC1393"/>
    <w:rsid w:val="00FD5DDA"/>
    <w:rsid w:val="00FE4C1E"/>
    <w:rsid w:val="00FF1B7F"/>
    <w:rsid w:val="00FF6130"/>
    <w:rsid w:val="00FF67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DDA41-0272-4A43-912D-8DE5868E4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11</Pages>
  <Words>6337</Words>
  <Characters>36121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46</cp:revision>
  <cp:lastPrinted>1900-01-01T08:00:00Z</cp:lastPrinted>
  <dcterms:created xsi:type="dcterms:W3CDTF">2020-02-27T05:53:00Z</dcterms:created>
  <dcterms:modified xsi:type="dcterms:W3CDTF">2020-04-09T10:29:00Z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