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AD2A798" w:rsidR="00E8079D" w:rsidRPr="006774CE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 xml:space="preserve"> Meeting #</w:t>
      </w:r>
      <w:r w:rsidR="00FE4C1E" w:rsidRPr="006774CE">
        <w:rPr>
          <w:b/>
          <w:sz w:val="24"/>
        </w:rPr>
        <w:t>1</w:t>
      </w:r>
      <w:r w:rsidR="00227EAD" w:rsidRPr="006774CE">
        <w:rPr>
          <w:b/>
          <w:sz w:val="24"/>
        </w:rPr>
        <w:t>2</w:t>
      </w:r>
      <w:r w:rsidR="004A6835" w:rsidRPr="006774CE">
        <w:rPr>
          <w:b/>
          <w:sz w:val="24"/>
        </w:rPr>
        <w:t>3</w:t>
      </w:r>
      <w:r w:rsidR="00941BFE" w:rsidRPr="006774CE">
        <w:rPr>
          <w:b/>
          <w:sz w:val="24"/>
        </w:rPr>
        <w:t>-e</w:t>
      </w:r>
      <w:r w:rsidRPr="006774CE">
        <w:rPr>
          <w:b/>
          <w:i/>
          <w:sz w:val="28"/>
        </w:rPr>
        <w:tab/>
      </w:r>
      <w:r w:rsidRPr="006774CE">
        <w:rPr>
          <w:b/>
          <w:sz w:val="24"/>
        </w:rPr>
        <w:t>C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>-</w:t>
      </w:r>
      <w:r w:rsidR="003674C0" w:rsidRPr="006774CE">
        <w:rPr>
          <w:b/>
          <w:sz w:val="24"/>
        </w:rPr>
        <w:t>20</w:t>
      </w:r>
      <w:r w:rsidR="00082275">
        <w:rPr>
          <w:b/>
          <w:sz w:val="24"/>
        </w:rPr>
        <w:t>2433</w:t>
      </w:r>
      <w:bookmarkStart w:id="0" w:name="_GoBack"/>
      <w:bookmarkEnd w:id="0"/>
    </w:p>
    <w:p w14:paraId="5DC21640" w14:textId="0B939741" w:rsidR="003674C0" w:rsidRPr="006774CE" w:rsidRDefault="00941BFE" w:rsidP="00677E82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</w:t>
      </w:r>
      <w:r w:rsidR="003674C0" w:rsidRPr="006774CE">
        <w:rPr>
          <w:b/>
          <w:sz w:val="24"/>
        </w:rPr>
        <w:t xml:space="preserve">, </w:t>
      </w:r>
      <w:r w:rsidR="004A6835" w:rsidRPr="006774CE">
        <w:rPr>
          <w:b/>
          <w:sz w:val="24"/>
        </w:rPr>
        <w:t>16-24 April</w:t>
      </w:r>
      <w:r w:rsidR="003674C0" w:rsidRPr="006774CE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4CE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6774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774CE">
              <w:rPr>
                <w:i/>
                <w:sz w:val="14"/>
              </w:rPr>
              <w:t>CR-Form-v</w:t>
            </w:r>
            <w:r w:rsidR="008863B9" w:rsidRPr="006774CE">
              <w:rPr>
                <w:i/>
                <w:sz w:val="14"/>
              </w:rPr>
              <w:t>12.0</w:t>
            </w:r>
          </w:p>
        </w:tc>
      </w:tr>
      <w:tr w:rsidR="001E41F3" w:rsidRPr="006774CE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32"/>
              </w:rPr>
              <w:t>CHANGE REQUEST</w:t>
            </w:r>
          </w:p>
        </w:tc>
      </w:tr>
      <w:tr w:rsidR="001E41F3" w:rsidRPr="006774CE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6774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F7C61C4" w:rsidR="001E41F3" w:rsidRPr="006774CE" w:rsidRDefault="006A78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24.535</w:t>
            </w:r>
          </w:p>
        </w:tc>
        <w:tc>
          <w:tcPr>
            <w:tcW w:w="709" w:type="dxa"/>
          </w:tcPr>
          <w:p w14:paraId="6989E4BA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0EC7EEB" w:rsidR="001E41F3" w:rsidRPr="006774CE" w:rsidRDefault="00082275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0002</w:t>
            </w:r>
          </w:p>
        </w:tc>
        <w:tc>
          <w:tcPr>
            <w:tcW w:w="709" w:type="dxa"/>
          </w:tcPr>
          <w:p w14:paraId="4D31CD14" w14:textId="77777777" w:rsidR="001E41F3" w:rsidRPr="006774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774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6774CE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774CE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6774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774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CDE20CD" w:rsidR="001E41F3" w:rsidRPr="006774CE" w:rsidRDefault="006A78C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6774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774CE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774CE">
              <w:rPr>
                <w:rFonts w:cs="Arial"/>
                <w:b/>
                <w:i/>
                <w:color w:val="FF0000"/>
              </w:rPr>
              <w:t xml:space="preserve"> </w:t>
            </w:r>
            <w:r w:rsidRPr="006774CE">
              <w:rPr>
                <w:rFonts w:cs="Arial"/>
                <w:i/>
              </w:rPr>
              <w:t>on using this form</w:t>
            </w:r>
            <w:r w:rsidR="0051580D" w:rsidRPr="006774CE">
              <w:rPr>
                <w:rFonts w:cs="Arial"/>
                <w:i/>
              </w:rPr>
              <w:t>: c</w:t>
            </w:r>
            <w:r w:rsidR="00F25D98" w:rsidRPr="006774CE">
              <w:rPr>
                <w:rFonts w:cs="Arial"/>
                <w:i/>
              </w:rPr>
              <w:t xml:space="preserve">omprehensive instructions can be found at </w:t>
            </w:r>
            <w:r w:rsidR="001B7A65" w:rsidRPr="006774CE">
              <w:rPr>
                <w:rFonts w:cs="Arial"/>
                <w:i/>
              </w:rPr>
              <w:br/>
            </w:r>
            <w:hyperlink r:id="rId14" w:history="1">
              <w:r w:rsidR="00DE34CF" w:rsidRPr="006774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774CE">
              <w:rPr>
                <w:rFonts w:cs="Arial"/>
                <w:i/>
              </w:rPr>
              <w:t>.</w:t>
            </w:r>
          </w:p>
        </w:tc>
      </w:tr>
      <w:tr w:rsidR="001E41F3" w:rsidRPr="006774CE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6774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4CE" w14:paraId="58C01684" w14:textId="77777777" w:rsidTr="00A7671C">
        <w:tc>
          <w:tcPr>
            <w:tcW w:w="2835" w:type="dxa"/>
          </w:tcPr>
          <w:p w14:paraId="382A3504" w14:textId="77777777" w:rsidR="00F25D98" w:rsidRPr="006774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Proposed change</w:t>
            </w:r>
            <w:r w:rsidR="00A7671C" w:rsidRPr="006774CE">
              <w:rPr>
                <w:b/>
                <w:i/>
              </w:rPr>
              <w:t xml:space="preserve"> </w:t>
            </w:r>
            <w:r w:rsidRPr="006774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BF852E" w:rsidR="00F25D98" w:rsidRPr="006774CE" w:rsidRDefault="006A78C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B64FB9E" w:rsidR="00F25D98" w:rsidRPr="006774CE" w:rsidRDefault="006A78C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6774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4CE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Title:</w:t>
            </w:r>
            <w:r w:rsidRPr="006774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7A32825" w:rsidR="001E41F3" w:rsidRPr="006774CE" w:rsidRDefault="006A78C5">
            <w:pPr>
              <w:pStyle w:val="CRCoverPage"/>
              <w:spacing w:after="0"/>
              <w:ind w:left="100"/>
            </w:pPr>
            <w:r>
              <w:t>TSN working domain</w:t>
            </w:r>
          </w:p>
        </w:tc>
      </w:tr>
      <w:tr w:rsidR="001E41F3" w:rsidRPr="006774CE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76E32BF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Nokia, Nokia Shanghai Bell</w:t>
            </w:r>
          </w:p>
        </w:tc>
      </w:tr>
      <w:tr w:rsidR="001E41F3" w:rsidRPr="006774CE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774CE" w:rsidRDefault="00FE4C1E" w:rsidP="00547111">
            <w:pPr>
              <w:pStyle w:val="CRCoverPage"/>
              <w:spacing w:after="0"/>
              <w:ind w:left="100"/>
            </w:pPr>
            <w:r w:rsidRPr="006774CE">
              <w:t>C1</w:t>
            </w:r>
          </w:p>
        </w:tc>
      </w:tr>
      <w:tr w:rsidR="001E41F3" w:rsidRPr="006774CE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Work item code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B37BCA" w:rsidR="001E41F3" w:rsidRPr="006774CE" w:rsidRDefault="006A78C5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774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774CE" w:rsidRDefault="001E41F3">
            <w:pPr>
              <w:pStyle w:val="CRCoverPage"/>
              <w:spacing w:after="0"/>
              <w:jc w:val="right"/>
            </w:pPr>
            <w:r w:rsidRPr="006774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1C559B2" w:rsidR="001E41F3" w:rsidRPr="006774CE" w:rsidRDefault="00944748">
            <w:pPr>
              <w:pStyle w:val="CRCoverPage"/>
              <w:spacing w:after="0"/>
              <w:ind w:left="100"/>
            </w:pPr>
            <w:r>
              <w:t>2020-04-04</w:t>
            </w:r>
          </w:p>
        </w:tc>
      </w:tr>
      <w:tr w:rsidR="001E41F3" w:rsidRPr="006774CE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9945FB" w:rsidR="001E41F3" w:rsidRPr="006774CE" w:rsidRDefault="006A78C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774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774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774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C1A96B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Rel-16</w:t>
            </w:r>
          </w:p>
        </w:tc>
      </w:tr>
      <w:tr w:rsidR="001E41F3" w:rsidRPr="006774CE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6774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categories:</w:t>
            </w:r>
            <w:r w:rsidRPr="006774CE">
              <w:rPr>
                <w:b/>
                <w:i/>
                <w:sz w:val="18"/>
              </w:rPr>
              <w:br/>
              <w:t>F</w:t>
            </w:r>
            <w:r w:rsidRPr="006774CE">
              <w:rPr>
                <w:i/>
                <w:sz w:val="18"/>
              </w:rPr>
              <w:t xml:space="preserve">  (correction)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A</w:t>
            </w:r>
            <w:r w:rsidRPr="006774CE">
              <w:rPr>
                <w:i/>
                <w:sz w:val="18"/>
              </w:rPr>
              <w:t xml:space="preserve">  (</w:t>
            </w:r>
            <w:r w:rsidR="00DE34CF" w:rsidRPr="006774CE">
              <w:rPr>
                <w:i/>
                <w:sz w:val="18"/>
              </w:rPr>
              <w:t xml:space="preserve">mirror </w:t>
            </w:r>
            <w:r w:rsidRPr="006774CE">
              <w:rPr>
                <w:i/>
                <w:sz w:val="18"/>
              </w:rPr>
              <w:t>correspond</w:t>
            </w:r>
            <w:r w:rsidR="00DE34CF" w:rsidRPr="006774CE">
              <w:rPr>
                <w:i/>
                <w:sz w:val="18"/>
              </w:rPr>
              <w:t xml:space="preserve">ing </w:t>
            </w:r>
            <w:r w:rsidRPr="006774CE">
              <w:rPr>
                <w:i/>
                <w:sz w:val="18"/>
              </w:rPr>
              <w:t xml:space="preserve">to a </w:t>
            </w:r>
            <w:r w:rsidR="00DE34CF" w:rsidRPr="006774CE">
              <w:rPr>
                <w:i/>
                <w:sz w:val="18"/>
              </w:rPr>
              <w:t xml:space="preserve">change </w:t>
            </w:r>
            <w:r w:rsidRPr="006774CE">
              <w:rPr>
                <w:i/>
                <w:sz w:val="18"/>
              </w:rPr>
              <w:t>in an earlier release)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B</w:t>
            </w:r>
            <w:r w:rsidRPr="006774CE">
              <w:rPr>
                <w:i/>
                <w:sz w:val="18"/>
              </w:rPr>
              <w:t xml:space="preserve">  (addition of feature), 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C</w:t>
            </w:r>
            <w:r w:rsidRPr="006774CE">
              <w:rPr>
                <w:i/>
                <w:sz w:val="18"/>
              </w:rPr>
              <w:t xml:space="preserve">  (functional modification of feature)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D</w:t>
            </w:r>
            <w:r w:rsidRPr="006774CE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774CE" w:rsidRDefault="001E41F3">
            <w:pPr>
              <w:pStyle w:val="CRCoverPage"/>
            </w:pPr>
            <w:r w:rsidRPr="006774CE">
              <w:rPr>
                <w:sz w:val="18"/>
              </w:rPr>
              <w:t>Detailed explanations of the above categories can</w:t>
            </w:r>
            <w:r w:rsidRPr="006774CE">
              <w:rPr>
                <w:sz w:val="18"/>
              </w:rPr>
              <w:br/>
              <w:t xml:space="preserve">be found in 3GPP </w:t>
            </w:r>
            <w:hyperlink r:id="rId15" w:history="1">
              <w:r w:rsidRPr="006774CE">
                <w:rPr>
                  <w:rStyle w:val="Hyperlink"/>
                  <w:sz w:val="18"/>
                </w:rPr>
                <w:t>TR 21.900</w:t>
              </w:r>
            </w:hyperlink>
            <w:r w:rsidRPr="006774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6774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releases:</w:t>
            </w:r>
            <w:r w:rsidRPr="006774CE">
              <w:rPr>
                <w:i/>
                <w:sz w:val="18"/>
              </w:rPr>
              <w:br/>
              <w:t>Rel-8</w:t>
            </w:r>
            <w:r w:rsidRPr="006774CE">
              <w:rPr>
                <w:i/>
                <w:sz w:val="18"/>
              </w:rPr>
              <w:tab/>
              <w:t>(Release 8)</w:t>
            </w:r>
            <w:r w:rsidR="007C2097" w:rsidRPr="006774CE">
              <w:rPr>
                <w:i/>
                <w:sz w:val="18"/>
              </w:rPr>
              <w:br/>
              <w:t>Rel-9</w:t>
            </w:r>
            <w:r w:rsidR="007C2097" w:rsidRPr="006774CE">
              <w:rPr>
                <w:i/>
                <w:sz w:val="18"/>
              </w:rPr>
              <w:tab/>
              <w:t>(Release 9)</w:t>
            </w:r>
            <w:r w:rsidR="009777D9" w:rsidRPr="006774CE">
              <w:rPr>
                <w:i/>
                <w:sz w:val="18"/>
              </w:rPr>
              <w:br/>
              <w:t>Rel-10</w:t>
            </w:r>
            <w:r w:rsidR="009777D9" w:rsidRPr="006774CE">
              <w:rPr>
                <w:i/>
                <w:sz w:val="18"/>
              </w:rPr>
              <w:tab/>
              <w:t>(Release 10)</w:t>
            </w:r>
            <w:r w:rsidR="000C038A" w:rsidRPr="006774CE">
              <w:rPr>
                <w:i/>
                <w:sz w:val="18"/>
              </w:rPr>
              <w:br/>
              <w:t>Rel-11</w:t>
            </w:r>
            <w:r w:rsidR="000C038A" w:rsidRPr="006774CE">
              <w:rPr>
                <w:i/>
                <w:sz w:val="18"/>
              </w:rPr>
              <w:tab/>
              <w:t>(Release 11)</w:t>
            </w:r>
            <w:r w:rsidR="000C038A" w:rsidRPr="006774CE">
              <w:rPr>
                <w:i/>
                <w:sz w:val="18"/>
              </w:rPr>
              <w:br/>
              <w:t>Rel-12</w:t>
            </w:r>
            <w:r w:rsidR="000C038A" w:rsidRPr="006774CE">
              <w:rPr>
                <w:i/>
                <w:sz w:val="18"/>
              </w:rPr>
              <w:tab/>
              <w:t>(Release 12)</w:t>
            </w:r>
            <w:r w:rsidR="0051580D" w:rsidRPr="006774CE">
              <w:rPr>
                <w:i/>
                <w:sz w:val="18"/>
              </w:rPr>
              <w:br/>
            </w:r>
            <w:bookmarkStart w:id="2" w:name="OLE_LINK1"/>
            <w:r w:rsidR="0051580D" w:rsidRPr="006774CE">
              <w:rPr>
                <w:i/>
                <w:sz w:val="18"/>
              </w:rPr>
              <w:t>Rel-13</w:t>
            </w:r>
            <w:r w:rsidR="0051580D" w:rsidRPr="006774CE">
              <w:rPr>
                <w:i/>
                <w:sz w:val="18"/>
              </w:rPr>
              <w:tab/>
              <w:t>(Release 13)</w:t>
            </w:r>
            <w:bookmarkEnd w:id="2"/>
            <w:r w:rsidR="00BD6BB8" w:rsidRPr="006774CE">
              <w:rPr>
                <w:i/>
                <w:sz w:val="18"/>
              </w:rPr>
              <w:br/>
              <w:t>Rel-14</w:t>
            </w:r>
            <w:r w:rsidR="00BD6BB8" w:rsidRPr="006774CE">
              <w:rPr>
                <w:i/>
                <w:sz w:val="18"/>
              </w:rPr>
              <w:tab/>
              <w:t>(Release 14)</w:t>
            </w:r>
            <w:r w:rsidR="00E34898" w:rsidRPr="006774CE">
              <w:rPr>
                <w:i/>
                <w:sz w:val="18"/>
              </w:rPr>
              <w:br/>
              <w:t>Rel-15</w:t>
            </w:r>
            <w:r w:rsidR="00E34898" w:rsidRPr="006774CE">
              <w:rPr>
                <w:i/>
                <w:sz w:val="18"/>
              </w:rPr>
              <w:tab/>
              <w:t>(Release 15)</w:t>
            </w:r>
            <w:r w:rsidR="00E34898" w:rsidRPr="006774CE">
              <w:rPr>
                <w:i/>
                <w:sz w:val="18"/>
              </w:rPr>
              <w:br/>
              <w:t>Rel-16</w:t>
            </w:r>
            <w:r w:rsidR="00E34898" w:rsidRPr="006774CE">
              <w:rPr>
                <w:i/>
                <w:sz w:val="18"/>
              </w:rPr>
              <w:tab/>
              <w:t>(Release 16)</w:t>
            </w:r>
          </w:p>
        </w:tc>
      </w:tr>
      <w:tr w:rsidR="001E41F3" w:rsidRPr="006774CE" w14:paraId="7421BB0F" w14:textId="77777777" w:rsidTr="00547111">
        <w:tc>
          <w:tcPr>
            <w:tcW w:w="1843" w:type="dxa"/>
          </w:tcPr>
          <w:p w14:paraId="7BF0D5B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64E37" w14:textId="042C8D09" w:rsidR="001E41F3" w:rsidRDefault="006A78C5">
            <w:pPr>
              <w:pStyle w:val="CRCoverPage"/>
              <w:spacing w:after="0"/>
              <w:ind w:left="100"/>
            </w:pPr>
            <w:r>
              <w:t>The term “TSN working domain” has been defined in TS 23.501 as follows (see S2-2002571 for the further background):</w:t>
            </w:r>
          </w:p>
          <w:p w14:paraId="4AB1CFBA" w14:textId="16A091A7" w:rsidR="006A78C5" w:rsidRPr="006774CE" w:rsidRDefault="006A78C5" w:rsidP="006A78C5">
            <w:pPr>
              <w:keepLines/>
            </w:pPr>
            <w:r w:rsidRPr="006A78C5">
              <w:rPr>
                <w:rFonts w:eastAsia="SimSun"/>
                <w:b/>
                <w:i/>
              </w:rPr>
              <w:t xml:space="preserve">TSN working domain: </w:t>
            </w:r>
            <w:r w:rsidRPr="006A78C5">
              <w:rPr>
                <w:rFonts w:eastAsia="SimSun"/>
                <w:i/>
              </w:rPr>
              <w:t>Synchronization domain for a localized set of devices collaborating on a specific task or work function in a TSN network</w:t>
            </w:r>
            <w:r w:rsidRPr="006A78C5">
              <w:rPr>
                <w:i/>
              </w:rPr>
              <w:t>, corresponding to a gPTP domain defined in IEEE 802.1AS[104].</w:t>
            </w:r>
            <w:r w:rsidRPr="006A78C5">
              <w:rPr>
                <w:rFonts w:eastAsia="SimSun"/>
                <w:b/>
                <w:i/>
              </w:rPr>
              <w:t xml:space="preserve"> </w:t>
            </w:r>
          </w:p>
        </w:tc>
      </w:tr>
      <w:tr w:rsidR="001E41F3" w:rsidRPr="006774C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Summary of change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FD2B80" w:rsidR="001E41F3" w:rsidRPr="006774CE" w:rsidRDefault="006A78C5">
            <w:pPr>
              <w:pStyle w:val="CRCoverPage"/>
              <w:spacing w:after="0"/>
              <w:ind w:left="100"/>
            </w:pPr>
            <w:r>
              <w:t>The term “TSN working domain” is defined by referring to TS 23.501</w:t>
            </w:r>
            <w:r w:rsidR="008C2B65">
              <w:t>.</w:t>
            </w:r>
          </w:p>
        </w:tc>
      </w:tr>
      <w:tr w:rsidR="001E41F3" w:rsidRPr="006774C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5C7E51" w:rsidR="001E41F3" w:rsidRPr="006774CE" w:rsidRDefault="006A78C5">
            <w:pPr>
              <w:pStyle w:val="CRCoverPage"/>
              <w:spacing w:after="0"/>
              <w:ind w:left="100"/>
            </w:pPr>
            <w:r>
              <w:t>Using the term in the TS without a definition</w:t>
            </w:r>
          </w:p>
        </w:tc>
      </w:tr>
      <w:tr w:rsidR="001E41F3" w:rsidRPr="006774CE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B23D770" w:rsidR="001E41F3" w:rsidRPr="006774CE" w:rsidRDefault="006A78C5">
            <w:pPr>
              <w:pStyle w:val="CRCoverPage"/>
              <w:spacing w:after="0"/>
              <w:ind w:left="100"/>
            </w:pPr>
            <w:r>
              <w:t>3.1</w:t>
            </w:r>
          </w:p>
        </w:tc>
      </w:tr>
      <w:tr w:rsidR="001E41F3" w:rsidRPr="006774C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774C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774C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774CE">
              <w:t xml:space="preserve"> Other core specifications</w:t>
            </w:r>
            <w:r w:rsidRPr="006774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774CE" w:rsidRDefault="00145D4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 xml:space="preserve">(show </w:t>
            </w:r>
            <w:r w:rsidR="00592D74" w:rsidRPr="006774CE">
              <w:rPr>
                <w:b/>
                <w:i/>
              </w:rPr>
              <w:t xml:space="preserve">related </w:t>
            </w:r>
            <w:r w:rsidRPr="006774CE">
              <w:rPr>
                <w:b/>
                <w:i/>
              </w:rPr>
              <w:t>CR</w:t>
            </w:r>
            <w:r w:rsidR="00592D74" w:rsidRPr="006774CE">
              <w:rPr>
                <w:b/>
                <w:i/>
              </w:rPr>
              <w:t>s</w:t>
            </w:r>
            <w:r w:rsidRPr="006774C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>TS</w:t>
            </w:r>
            <w:r w:rsidR="000A6394" w:rsidRPr="006774CE">
              <w:t xml:space="preserve">/TR ... CR ... </w:t>
            </w:r>
          </w:p>
        </w:tc>
      </w:tr>
      <w:tr w:rsidR="001E41F3" w:rsidRPr="006774C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774C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774CE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774C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774C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6774CE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6774CE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774CE" w:rsidRDefault="001E41F3">
      <w:pPr>
        <w:sectPr w:rsidR="001E41F3" w:rsidRPr="006774C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C8AC9" w14:textId="77777777" w:rsidR="006A78C5" w:rsidRPr="007E0315" w:rsidRDefault="006A78C5" w:rsidP="006A78C5">
      <w:pPr>
        <w:pStyle w:val="Heading2"/>
      </w:pPr>
      <w:bookmarkStart w:id="3" w:name="_Toc25231665"/>
      <w:bookmarkStart w:id="4" w:name="_Toc26189943"/>
      <w:bookmarkStart w:id="5" w:name="_Toc34394193"/>
      <w:r w:rsidRPr="007E0315">
        <w:lastRenderedPageBreak/>
        <w:t>3.1</w:t>
      </w:r>
      <w:r w:rsidRPr="007E0315">
        <w:tab/>
        <w:t>Terms</w:t>
      </w:r>
      <w:bookmarkEnd w:id="3"/>
      <w:bookmarkEnd w:id="4"/>
      <w:bookmarkEnd w:id="5"/>
    </w:p>
    <w:p w14:paraId="43B52533" w14:textId="77777777" w:rsidR="006A78C5" w:rsidRPr="007E0315" w:rsidRDefault="006A78C5" w:rsidP="006A78C5">
      <w:r w:rsidRPr="007E0315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760E9D3" w14:textId="77777777" w:rsidR="006A78C5" w:rsidRPr="007E0315" w:rsidRDefault="006A78C5" w:rsidP="006A78C5">
      <w:r w:rsidRPr="007E0315">
        <w:rPr>
          <w:b/>
        </w:rPr>
        <w:t>example:</w:t>
      </w:r>
      <w:r w:rsidRPr="007E0315">
        <w:t xml:space="preserve"> text used to clarify abstract rules by applying them literally.</w:t>
      </w:r>
    </w:p>
    <w:p w14:paraId="7BF70463" w14:textId="77777777" w:rsidR="006A78C5" w:rsidRPr="007E0315" w:rsidRDefault="006A78C5" w:rsidP="006A78C5">
      <w:r w:rsidRPr="007E0315">
        <w:t>For the purposes of the present document, the following terms and definitions given in 3GPP TS 23.501 [2] apply:</w:t>
      </w:r>
    </w:p>
    <w:p w14:paraId="4E7047C5" w14:textId="77777777" w:rsidR="006A78C5" w:rsidRPr="007E0315" w:rsidRDefault="006A78C5" w:rsidP="006A78C5">
      <w:pPr>
        <w:pStyle w:val="EW"/>
        <w:rPr>
          <w:b/>
        </w:rPr>
      </w:pPr>
      <w:r w:rsidRPr="007E0315">
        <w:rPr>
          <w:b/>
        </w:rPr>
        <w:t>5G System</w:t>
      </w:r>
    </w:p>
    <w:p w14:paraId="447E2982" w14:textId="77777777" w:rsidR="006A78C5" w:rsidRPr="007E0315" w:rsidRDefault="006A78C5" w:rsidP="006A78C5">
      <w:pPr>
        <w:pStyle w:val="EW"/>
        <w:rPr>
          <w:b/>
        </w:rPr>
      </w:pPr>
      <w:r w:rsidRPr="007E0315">
        <w:rPr>
          <w:b/>
        </w:rPr>
        <w:t>Time Sensitive Communication</w:t>
      </w:r>
    </w:p>
    <w:p w14:paraId="3FDAAD2D" w14:textId="762A4FD8" w:rsidR="006A78C5" w:rsidRPr="007E0315" w:rsidRDefault="006A78C5" w:rsidP="006A78C5">
      <w:pPr>
        <w:pStyle w:val="EW"/>
        <w:rPr>
          <w:ins w:id="6" w:author="Won, Sung (Nokia - US/Dallas)" w:date="2020-04-04T11:10:00Z"/>
          <w:b/>
        </w:rPr>
      </w:pPr>
      <w:ins w:id="7" w:author="Won, Sung (Nokia - US/Dallas)" w:date="2020-04-04T11:10:00Z">
        <w:r w:rsidRPr="007E0315">
          <w:rPr>
            <w:b/>
          </w:rPr>
          <w:t>T</w:t>
        </w:r>
        <w:r>
          <w:rPr>
            <w:b/>
          </w:rPr>
          <w:t>SN working domain</w:t>
        </w:r>
      </w:ins>
    </w:p>
    <w:p w14:paraId="261DBDF3" w14:textId="77777777" w:rsidR="001E41F3" w:rsidRPr="006774CE" w:rsidRDefault="001E41F3"/>
    <w:sectPr w:rsidR="001E41F3" w:rsidRPr="006774C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69135" w14:textId="77777777" w:rsidR="006774CE" w:rsidRDefault="006774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C943" w14:textId="77777777" w:rsidR="006774CE" w:rsidRDefault="006774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8A7F" w14:textId="77777777" w:rsidR="006774CE" w:rsidRDefault="00677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3DAA" w14:textId="77777777" w:rsidR="006774CE" w:rsidRDefault="006774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FA4F4" w14:textId="77777777" w:rsidR="006774CE" w:rsidRDefault="006774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275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4CE"/>
    <w:rsid w:val="00677E82"/>
    <w:rsid w:val="00695808"/>
    <w:rsid w:val="006A78C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C2B65"/>
    <w:rsid w:val="008F686C"/>
    <w:rsid w:val="009148DE"/>
    <w:rsid w:val="00941BFE"/>
    <w:rsid w:val="00941E30"/>
    <w:rsid w:val="00944748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11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5AIRPNAIUNRU-529706453-1443</_dlc_DocId>
    <_dlc_DocIdUrl xmlns="71c5aaf6-e6ce-465b-b873-5148d2a4c105">
      <Url>https://nokia.sharepoint.com/sites/c5g/epc/_layouts/15/DocIdRedir.aspx?ID=5AIRPNAIUNRU-529706453-1443</Url>
      <Description>5AIRPNAIUNRU-529706453-1443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92ADA-9EED-42AE-AE37-AF82EFF57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C76405-6DC6-4E61-A155-A6D561976FF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FC5BEA6-82D3-4633-8CAD-FE64749813A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30D608-5D0C-4B62-B413-0558E8609F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2C9DED-CC8A-4365-8B65-A1108BBA99D2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a172805-4a52-411b-ab7a-31123f72fdd0"/>
    <ds:schemaRef ds:uri="b12221c3-31f6-4131-92b6-ad64a8e7740f"/>
    <ds:schemaRef ds:uri="http://purl.org/dc/elements/1.1/"/>
    <ds:schemaRef ds:uri="http://schemas.microsoft.com/office/2006/metadata/properties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BE256F0B-6694-46F8-BB87-306788DE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352</Words>
  <Characters>2134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4</cp:revision>
  <cp:lastPrinted>1900-01-01T06:00:00Z</cp:lastPrinted>
  <dcterms:created xsi:type="dcterms:W3CDTF">2020-04-04T16:28:00Z</dcterms:created>
  <dcterms:modified xsi:type="dcterms:W3CDTF">2020-04-09T06:29:00Z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2a661721-7170-4caf-adcb-0e408798afdd</vt:lpwstr>
  </property>
</Properties>
</file>