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A599F1"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693486">
        <w:rPr>
          <w:b/>
          <w:sz w:val="24"/>
        </w:rPr>
        <w:t>2411</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17B063D6" w:rsidR="001E41F3" w:rsidRPr="006774CE" w:rsidRDefault="000746C0"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7A892E34" w:rsidR="001E41F3" w:rsidRPr="006774CE" w:rsidRDefault="00693486" w:rsidP="00547111">
            <w:pPr>
              <w:pStyle w:val="CRCoverPage"/>
              <w:spacing w:after="0"/>
            </w:pPr>
            <w:r>
              <w:rPr>
                <w:b/>
                <w:sz w:val="28"/>
              </w:rPr>
              <w:t>2155</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436F5922" w:rsidR="001E41F3" w:rsidRPr="006774CE" w:rsidRDefault="000746C0">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BB4565" w:rsidR="00F25D98" w:rsidRPr="006774CE" w:rsidRDefault="000746C0"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61F794" w:rsidR="00F25D98" w:rsidRPr="006774CE" w:rsidRDefault="000746C0"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63D3BEA8" w:rsidR="001E41F3" w:rsidRPr="006774CE" w:rsidRDefault="000746C0">
            <w:pPr>
              <w:pStyle w:val="CRCoverPage"/>
              <w:spacing w:after="0"/>
              <w:ind w:left="100"/>
            </w:pPr>
            <w:r>
              <w:t>5GMM CC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49C22E78" w:rsidR="001E41F3" w:rsidRPr="006774CE" w:rsidRDefault="000746C0">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17704094" w:rsidR="001E41F3" w:rsidRPr="006774CE" w:rsidRDefault="000746C0">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1E7808BA" w:rsidR="001E41F3" w:rsidRPr="006774CE" w:rsidRDefault="000746C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4EA82712" w:rsidR="001E41F3" w:rsidRPr="006774CE" w:rsidRDefault="000746C0">
            <w:pPr>
              <w:pStyle w:val="CRCoverPage"/>
              <w:spacing w:after="0"/>
              <w:ind w:left="100"/>
            </w:pPr>
            <w:r>
              <w:t>5GMM CC should be applicable in an SNPN.</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752F6C19" w:rsidR="001E41F3" w:rsidRPr="006774CE" w:rsidRDefault="000746C0">
            <w:pPr>
              <w:pStyle w:val="CRCoverPage"/>
              <w:spacing w:after="0"/>
              <w:ind w:left="100"/>
            </w:pPr>
            <w:r>
              <w:t>Clarification that 5GMM CC is applicable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7952A3D" w:rsidR="001E41F3" w:rsidRPr="006774CE" w:rsidRDefault="000746C0">
            <w:pPr>
              <w:pStyle w:val="CRCoverPage"/>
              <w:spacing w:after="0"/>
              <w:ind w:left="100"/>
            </w:pPr>
            <w:r>
              <w:t>It is unclear whether the feature is applicable in an SNPN.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7269386F" w:rsidR="001E41F3" w:rsidRPr="006774CE" w:rsidRDefault="000746C0">
            <w:pPr>
              <w:pStyle w:val="CRCoverPage"/>
              <w:spacing w:after="0"/>
              <w:ind w:left="100"/>
            </w:pPr>
            <w:r>
              <w:t>5.3.9</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09FFE6" w14:textId="77777777" w:rsidR="00833584" w:rsidRDefault="00833584" w:rsidP="00833584">
      <w:pPr>
        <w:pStyle w:val="Heading3"/>
      </w:pPr>
      <w:r>
        <w:lastRenderedPageBreak/>
        <w:t>5.3.9</w:t>
      </w:r>
      <w:r>
        <w:tab/>
        <w:t xml:space="preserve">Handling of NAS </w:t>
      </w:r>
      <w:r w:rsidRPr="00903E3A">
        <w:t>level mobility management congestion control</w:t>
      </w:r>
    </w:p>
    <w:p w14:paraId="4FAAFE35" w14:textId="77777777" w:rsidR="00833584" w:rsidRPr="00CE2A90" w:rsidRDefault="00833584" w:rsidP="00833584">
      <w:pPr>
        <w:rPr>
          <w:rFonts w:eastAsia="Batang"/>
          <w:lang w:eastAsia="ko-KR"/>
        </w:rPr>
      </w:pPr>
      <w:bookmarkStart w:id="3"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6DE7276B" w14:textId="77777777" w:rsidR="00833584" w:rsidRDefault="00833584" w:rsidP="00833584">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57E030DA" w14:textId="77777777" w:rsidR="00833584" w:rsidRDefault="00833584" w:rsidP="00833584">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4EBEF422" w14:textId="77777777" w:rsidR="00833584" w:rsidRDefault="00833584" w:rsidP="00833584">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ins w:id="4" w:author="Won, Sung (Nokia - US/Dallas)" w:date="2020-04-07T18:57:00Z">
        <w:r>
          <w:t xml:space="preserve"> or SNPN</w:t>
        </w:r>
      </w:ins>
      <w:r>
        <w:rPr>
          <w:lang w:eastAsia="ja-JP"/>
        </w:rPr>
        <w:t>; and</w:t>
      </w:r>
    </w:p>
    <w:p w14:paraId="0EA8AD7F" w14:textId="77777777" w:rsidR="00833584" w:rsidRDefault="00833584" w:rsidP="00833584">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78149F40" w14:textId="77777777" w:rsidR="00833584" w:rsidRDefault="00833584" w:rsidP="00833584">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4A2E4A58" w14:textId="38E3C4A1" w:rsidR="00833584" w:rsidRPr="00986FE9" w:rsidRDefault="00833584" w:rsidP="00833584">
      <w:pPr>
        <w:rPr>
          <w:lang w:eastAsia="ko-KR"/>
        </w:rPr>
      </w:pPr>
      <w:r>
        <w:rPr>
          <w:rFonts w:hint="eastAsia"/>
          <w:lang w:eastAsia="ko-KR"/>
        </w:rPr>
        <w:t xml:space="preserve">If the UE is registered in </w:t>
      </w:r>
      <w:r>
        <w:rPr>
          <w:lang w:eastAsia="ko-KR"/>
        </w:rPr>
        <w:t>th</w:t>
      </w:r>
      <w:r>
        <w:rPr>
          <w:rFonts w:hint="eastAsia"/>
          <w:lang w:eastAsia="ko-KR"/>
        </w:rPr>
        <w:t>e same PLMN</w:t>
      </w:r>
      <w:ins w:id="5" w:author="Won, Sung (Nokia - US/Dallas)" w:date="2020-04-08T13:18:00Z">
        <w:r>
          <w:rPr>
            <w:lang w:eastAsia="ko-KR"/>
          </w:rPr>
          <w:t xml:space="preserve"> or SNPN</w:t>
        </w:r>
      </w:ins>
      <w:r>
        <w:rPr>
          <w:rFonts w:hint="eastAsia"/>
          <w:lang w:eastAsia="ko-KR"/>
        </w:rPr>
        <w:t xml:space="preserve">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00643E44" w14:textId="325FE064" w:rsidR="00833584" w:rsidRDefault="00833584">
      <w:pPr>
        <w:pStyle w:val="NO"/>
        <w:rPr>
          <w:ins w:id="6" w:author="Won, Sung (Nokia - US/Dallas)" w:date="2020-04-08T13:18:00Z"/>
          <w:rFonts w:eastAsia="Batang"/>
          <w:lang w:eastAsia="ko-KR"/>
        </w:rPr>
        <w:pPrChange w:id="7" w:author="Won, Sung (Nokia - US/Dallas)" w:date="2020-04-08T13:18:00Z">
          <w:pPr/>
        </w:pPrChange>
      </w:pPr>
      <w:ins w:id="8" w:author="Won, Sung (Nokia - US/Dallas)" w:date="2020-04-08T13:18:00Z">
        <w:r>
          <w:rPr>
            <w:rFonts w:eastAsia="Batang"/>
            <w:lang w:eastAsia="ko-KR"/>
          </w:rPr>
          <w:t>NOTE:</w:t>
        </w:r>
        <w:r>
          <w:rPr>
            <w:rFonts w:eastAsia="Batang"/>
            <w:lang w:eastAsia="ko-KR"/>
          </w:rPr>
          <w:tab/>
        </w:r>
      </w:ins>
      <w:ins w:id="9" w:author="Won, Sung (Nokia - US/Dallas)" w:date="2020-04-08T13:19:00Z">
        <w:r>
          <w:rPr>
            <w:rFonts w:eastAsia="Batang"/>
            <w:lang w:eastAsia="ko-KR"/>
          </w:rPr>
          <w:t xml:space="preserve">The UE registered in an SNPN over non-3GPP access </w:t>
        </w:r>
      </w:ins>
      <w:ins w:id="10" w:author="Won, Sung (Nokia - US/Dallas)" w:date="2020-04-08T13:29:00Z">
        <w:r w:rsidR="005F1863">
          <w:rPr>
            <w:rFonts w:eastAsia="Batang"/>
            <w:lang w:eastAsia="ko-KR"/>
          </w:rPr>
          <w:t>refers to</w:t>
        </w:r>
      </w:ins>
      <w:ins w:id="11" w:author="Won, Sung (Nokia - US/Dallas)" w:date="2020-04-08T13:19:00Z">
        <w:r>
          <w:rPr>
            <w:rFonts w:eastAsia="Batang"/>
            <w:lang w:eastAsia="ko-KR"/>
          </w:rPr>
          <w:t xml:space="preserve"> the UE accessing SNPN services via a PLMN.</w:t>
        </w:r>
      </w:ins>
      <w:ins w:id="12" w:author="Won, Sung (Nokia - US/Dallas)" w:date="2020-04-08T13:21:00Z">
        <w:r>
          <w:rPr>
            <w:rFonts w:eastAsia="Batang"/>
            <w:lang w:eastAsia="ko-KR"/>
          </w:rPr>
          <w:t xml:space="preserve"> </w:t>
        </w:r>
      </w:ins>
      <w:ins w:id="13" w:author="Won, Sung (Nokia - US/Dallas)" w:date="2020-04-08T13:29:00Z">
        <w:r w:rsidR="005F1863">
          <w:rPr>
            <w:rFonts w:eastAsia="Batang"/>
            <w:lang w:eastAsia="ko-KR"/>
          </w:rPr>
          <w:t xml:space="preserve">For a UE in an SNPN, </w:t>
        </w:r>
      </w:ins>
      <w:ins w:id="14" w:author="Won, Sung (Nokia - US/Dallas)" w:date="2020-04-08T13:30:00Z">
        <w:r w:rsidR="005F1863">
          <w:rPr>
            <w:rFonts w:eastAsia="Batang"/>
            <w:lang w:eastAsia="ko-KR"/>
          </w:rPr>
          <w:t>t</w:t>
        </w:r>
      </w:ins>
      <w:ins w:id="15" w:author="Won, Sung (Nokia - US/Dallas)" w:date="2020-04-08T13:22:00Z">
        <w:r w:rsidR="000746C0">
          <w:rPr>
            <w:rFonts w:eastAsia="Batang"/>
            <w:lang w:eastAsia="ko-KR"/>
          </w:rPr>
          <w:t xml:space="preserve">imer T3346 applied to </w:t>
        </w:r>
      </w:ins>
      <w:ins w:id="16" w:author="Won, Sung (Nokia - US/Dallas)" w:date="2020-04-08T13:23:00Z">
        <w:r w:rsidR="000746C0">
          <w:rPr>
            <w:rFonts w:eastAsia="Batang"/>
            <w:lang w:eastAsia="ko-KR"/>
          </w:rPr>
          <w:t xml:space="preserve">non-3GPP access </w:t>
        </w:r>
      </w:ins>
      <w:ins w:id="17" w:author="Won, Sung (Nokia - US/Dallas)" w:date="2020-04-08T13:29:00Z">
        <w:r w:rsidR="005F1863">
          <w:rPr>
            <w:rFonts w:eastAsia="Batang"/>
            <w:lang w:eastAsia="ko-KR"/>
          </w:rPr>
          <w:t>refers to</w:t>
        </w:r>
      </w:ins>
      <w:ins w:id="18" w:author="Won, Sung (Nokia - US/Dallas)" w:date="2020-04-08T13:30:00Z">
        <w:r w:rsidR="005F1863">
          <w:rPr>
            <w:rFonts w:eastAsia="Batang"/>
            <w:lang w:eastAsia="ko-KR"/>
          </w:rPr>
          <w:t xml:space="preserve"> </w:t>
        </w:r>
      </w:ins>
      <w:ins w:id="19" w:author="Won, Sung (Nokia - US/Dallas)" w:date="2020-04-08T13:23:00Z">
        <w:r w:rsidR="000746C0">
          <w:rPr>
            <w:rFonts w:eastAsia="Batang"/>
            <w:lang w:eastAsia="ko-KR"/>
          </w:rPr>
          <w:t xml:space="preserve">timer T3346 applied </w:t>
        </w:r>
      </w:ins>
      <w:ins w:id="20" w:author="Won, Sung (Nokia - US/Dallas)" w:date="2020-04-08T13:30:00Z">
        <w:r w:rsidR="005F1863">
          <w:rPr>
            <w:rFonts w:eastAsia="Batang"/>
            <w:lang w:eastAsia="ko-KR"/>
          </w:rPr>
          <w:t xml:space="preserve">when the UE </w:t>
        </w:r>
      </w:ins>
      <w:ins w:id="21" w:author="Won, Sung (Nokia - US/Dallas)" w:date="2020-04-08T13:23:00Z">
        <w:r w:rsidR="000746C0">
          <w:rPr>
            <w:rFonts w:eastAsia="Batang"/>
            <w:lang w:eastAsia="ko-KR"/>
          </w:rPr>
          <w:t>access</w:t>
        </w:r>
      </w:ins>
      <w:ins w:id="22" w:author="Won, Sung (Nokia - US/Dallas)" w:date="2020-04-08T13:30:00Z">
        <w:r w:rsidR="005F1863">
          <w:rPr>
            <w:rFonts w:eastAsia="Batang"/>
            <w:lang w:eastAsia="ko-KR"/>
          </w:rPr>
          <w:t>es</w:t>
        </w:r>
      </w:ins>
      <w:ins w:id="23" w:author="Won, Sung (Nokia - US/Dallas)" w:date="2020-04-08T13:23:00Z">
        <w:r w:rsidR="000746C0">
          <w:rPr>
            <w:rFonts w:eastAsia="Batang"/>
            <w:lang w:eastAsia="ko-KR"/>
          </w:rPr>
          <w:t xml:space="preserve"> SNPN services via a PLMN.</w:t>
        </w:r>
      </w:ins>
    </w:p>
    <w:p w14:paraId="6CE6E19D" w14:textId="14FB1BBF" w:rsidR="00833584" w:rsidRPr="00CE2A90" w:rsidRDefault="00833584" w:rsidP="00833584">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706A4775" w14:textId="77777777" w:rsidR="00833584" w:rsidRPr="00CE2A90" w:rsidRDefault="00833584" w:rsidP="00833584">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3844446C" w14:textId="77777777" w:rsidR="00833584" w:rsidRPr="00CE2A90" w:rsidRDefault="00833584" w:rsidP="00833584">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2E01B2E2" w14:textId="0EB0CCFE" w:rsidR="00833584" w:rsidRDefault="00833584" w:rsidP="00833584">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ins w:id="24" w:author="Won, Sung (Nokia - US/Dallas)" w:date="2020-04-07T19:17:00Z">
        <w:r>
          <w:t xml:space="preserve"> or </w:t>
        </w:r>
      </w:ins>
      <w:ins w:id="25" w:author="Won, Sung (Nokia - US/Dallas)" w:date="2020-04-08T13:20:00Z">
        <w:r>
          <w:t xml:space="preserve">if </w:t>
        </w:r>
      </w:ins>
      <w:ins w:id="26" w:author="Won, Sung (Nokia - US/Dallas)" w:date="2020-04-07T19:17:00Z">
        <w:r>
          <w:t>the UE enters a new SNP</w:t>
        </w:r>
      </w:ins>
      <w:ins w:id="27" w:author="Won, Sung (Nokia - US/Dallas)" w:date="2020-04-07T19:18:00Z">
        <w:r>
          <w:t>N while timer T3346 is running</w:t>
        </w:r>
      </w:ins>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ins w:id="28" w:author="Won, Sung (Nokia - US/Dallas)" w:date="2020-04-07T19:18:00Z">
        <w:r>
          <w:rPr>
            <w:rFonts w:eastAsia="Batang"/>
            <w:lang w:eastAsia="ko-KR"/>
          </w:rPr>
          <w:t xml:space="preserve"> or SNPN</w:t>
        </w:r>
      </w:ins>
      <w:r w:rsidRPr="00CE2A90">
        <w:rPr>
          <w:rFonts w:eastAsia="Batang" w:hint="eastAsia"/>
          <w:lang w:eastAsia="ko-KR"/>
        </w:rPr>
        <w:t>.</w:t>
      </w:r>
    </w:p>
    <w:bookmarkEnd w:id="3"/>
    <w:p w14:paraId="1238652A" w14:textId="77777777" w:rsidR="00833584" w:rsidRPr="00C95899" w:rsidRDefault="00833584" w:rsidP="00833584">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88DC6AA" w14:textId="77777777" w:rsidR="00833584" w:rsidRDefault="00833584" w:rsidP="00833584">
      <w:r w:rsidRPr="00680AE1">
        <w:t xml:space="preserve">If </w:t>
      </w:r>
      <w:r>
        <w:t>timer T3346</w:t>
      </w:r>
      <w:r w:rsidRPr="00680AE1">
        <w:t xml:space="preserve"> is running or is deactivated, and the UE is a UE configured </w:t>
      </w:r>
      <w:r>
        <w:t>for high priority access</w:t>
      </w:r>
      <w:r w:rsidRPr="00680AE1">
        <w:t xml:space="preserve"> in selected PLMN</w:t>
      </w:r>
      <w:ins w:id="29" w:author="Won, Sung (Nokia - US/Dallas)" w:date="2020-04-07T18:57:00Z">
        <w:r>
          <w:t xml:space="preserve"> or SNPN</w:t>
        </w:r>
      </w:ins>
      <w:r w:rsidRPr="00680AE1">
        <w:t>,</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6C0"/>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5F1863"/>
    <w:rsid w:val="00621188"/>
    <w:rsid w:val="006257ED"/>
    <w:rsid w:val="006774CE"/>
    <w:rsid w:val="00677E82"/>
    <w:rsid w:val="00693486"/>
    <w:rsid w:val="00695808"/>
    <w:rsid w:val="006B46FB"/>
    <w:rsid w:val="006E21FB"/>
    <w:rsid w:val="00792342"/>
    <w:rsid w:val="007977A8"/>
    <w:rsid w:val="007B512A"/>
    <w:rsid w:val="007C2097"/>
    <w:rsid w:val="007D6A07"/>
    <w:rsid w:val="007F7259"/>
    <w:rsid w:val="008040A8"/>
    <w:rsid w:val="008279FA"/>
    <w:rsid w:val="00833584"/>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335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5AIRPNAIUNRU-529706453-1462</_dlc_DocId>
    <_dlc_DocIdUrl xmlns="71c5aaf6-e6ce-465b-b873-5148d2a4c105">
      <Url>https://nokia.sharepoint.com/sites/c5g/epc/_layouts/15/DocIdRedir.aspx?ID=5AIRPNAIUNRU-529706453-1462</Url>
      <Description>5AIRPNAIUNRU-529706453-1462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C9DED-CC8A-4365-8B65-A1108BBA99D2}">
  <ds:schemaRefs>
    <ds:schemaRef ds:uri="fa172805-4a52-411b-ab7a-31123f72fdd0"/>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b12221c3-31f6-4131-92b6-ad64a8e7740f"/>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2F56EE0F-DE6D-4E37-9CA7-C2B5CAD6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759</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2020-04-08T18:26:00Z</dcterms:created>
  <dcterms:modified xsi:type="dcterms:W3CDTF">2020-04-09T06:19:00Z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9a50d9ae-8c46-4f5e-8621-8056a1b7a3a1</vt:lpwstr>
  </property>
</Properties>
</file>