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C7A1621"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C43C50">
        <w:rPr>
          <w:b/>
          <w:sz w:val="24"/>
        </w:rPr>
        <w:t>2410</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674FE7DB" w:rsidR="001E41F3" w:rsidRPr="006774CE" w:rsidRDefault="0063454E"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05EA2A74" w:rsidR="001E41F3" w:rsidRPr="006774CE" w:rsidRDefault="00C43C50" w:rsidP="00547111">
            <w:pPr>
              <w:pStyle w:val="CRCoverPage"/>
              <w:spacing w:after="0"/>
            </w:pPr>
            <w:r>
              <w:rPr>
                <w:b/>
                <w:sz w:val="28"/>
              </w:rPr>
              <w:t>2154</w:t>
            </w:r>
            <w:bookmarkStart w:id="0" w:name="_GoBack"/>
            <w:bookmarkEnd w:id="0"/>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22B9EA44" w:rsidR="001E41F3" w:rsidRPr="006774CE" w:rsidRDefault="0063454E">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5D0247" w:rsidR="00F25D98" w:rsidRPr="006774CE" w:rsidRDefault="0063454E"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2D33E2" w:rsidR="00F25D98" w:rsidRPr="006774CE" w:rsidRDefault="0063454E"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5244EAB1" w:rsidR="001E41F3" w:rsidRPr="006774CE" w:rsidRDefault="0063454E">
            <w:pPr>
              <w:pStyle w:val="CRCoverPage"/>
              <w:spacing w:after="0"/>
              <w:ind w:left="100"/>
            </w:pPr>
            <w:r>
              <w:t>MICO in an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59DEC45D" w:rsidR="001E41F3" w:rsidRPr="006774CE" w:rsidRDefault="0063454E">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48E68B60" w:rsidR="001E41F3" w:rsidRPr="006774CE" w:rsidRDefault="0063454E">
            <w:pPr>
              <w:pStyle w:val="CRCoverPage"/>
              <w:spacing w:after="0"/>
              <w:ind w:left="100"/>
            </w:pPr>
            <w:r>
              <w:t>2020-04-08</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2F745EC2" w:rsidR="001E41F3" w:rsidRPr="006774CE" w:rsidRDefault="0063454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6369BBEE" w:rsidR="001E41F3" w:rsidRPr="006774CE" w:rsidRDefault="0063454E">
            <w:pPr>
              <w:pStyle w:val="CRCoverPage"/>
              <w:spacing w:after="0"/>
              <w:ind w:left="100"/>
            </w:pPr>
            <w:r>
              <w:t>MICO should be supported in an SNPN</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50590DC2" w:rsidR="001E41F3" w:rsidRPr="006774CE" w:rsidRDefault="0063454E">
            <w:pPr>
              <w:pStyle w:val="CRCoverPage"/>
              <w:spacing w:after="0"/>
              <w:ind w:left="100"/>
            </w:pPr>
            <w:r>
              <w:t>Clarification that MICO is supported in an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F3A4F8F" w:rsidR="001E41F3" w:rsidRPr="006774CE" w:rsidRDefault="0063454E">
            <w:pPr>
              <w:pStyle w:val="CRCoverPage"/>
              <w:spacing w:after="0"/>
              <w:ind w:left="100"/>
            </w:pPr>
            <w:r>
              <w:t>It is unclear whether MICO is supported in an SNPN or not.</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17324E11" w:rsidR="001E41F3" w:rsidRPr="006774CE" w:rsidRDefault="0063454E">
            <w:pPr>
              <w:pStyle w:val="CRCoverPage"/>
              <w:spacing w:after="0"/>
              <w:ind w:left="100"/>
            </w:pPr>
            <w:r>
              <w:t>5.3.6, 9.11.3.31</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1F4CDC" w14:textId="77777777" w:rsidR="0063454E" w:rsidRDefault="0063454E" w:rsidP="0063454E">
      <w:pPr>
        <w:pStyle w:val="Heading3"/>
      </w:pPr>
      <w:bookmarkStart w:id="3" w:name="_Toc27746656"/>
      <w:bookmarkStart w:id="4" w:name="_Toc36212837"/>
      <w:bookmarkStart w:id="5" w:name="_Toc36657014"/>
      <w:r>
        <w:lastRenderedPageBreak/>
        <w:t>5.3.6</w:t>
      </w:r>
      <w:r>
        <w:tab/>
        <w:t>Mobile initiated connection only mode</w:t>
      </w:r>
      <w:bookmarkEnd w:id="3"/>
      <w:bookmarkEnd w:id="4"/>
      <w:bookmarkEnd w:id="5"/>
    </w:p>
    <w:p w14:paraId="28D45244" w14:textId="77777777" w:rsidR="0063454E" w:rsidRDefault="0063454E" w:rsidP="0063454E">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14:paraId="7464B2F9" w14:textId="77777777" w:rsidR="0063454E" w:rsidRDefault="0063454E" w:rsidP="0063454E">
      <w:pPr>
        <w:pStyle w:val="B1"/>
      </w:pPr>
      <w:r>
        <w:t>a)</w:t>
      </w:r>
      <w:r>
        <w:tab/>
        <w:t xml:space="preserve">a registration procedure for </w:t>
      </w:r>
      <w:r w:rsidRPr="00D83E5A">
        <w:t>initial</w:t>
      </w:r>
      <w:r>
        <w:t xml:space="preserve"> registration for emergency services (see subclause 5.5.1.2);</w:t>
      </w:r>
      <w:r w:rsidRPr="007254C7">
        <w:t xml:space="preserve"> </w:t>
      </w:r>
    </w:p>
    <w:p w14:paraId="5632EF9B" w14:textId="77777777" w:rsidR="0063454E" w:rsidRDefault="0063454E" w:rsidP="0063454E">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14:paraId="7B1EFA2D" w14:textId="77777777" w:rsidR="0063454E" w:rsidRDefault="0063454E" w:rsidP="0063454E">
      <w:pPr>
        <w:pStyle w:val="B1"/>
      </w:pPr>
      <w:r>
        <w:t>c)</w:t>
      </w:r>
      <w:r>
        <w:tab/>
        <w:t>a registration procedure for m</w:t>
      </w:r>
      <w:r w:rsidRPr="00D83E5A">
        <w:t xml:space="preserve">obility </w:t>
      </w:r>
      <w:r>
        <w:t>and periodic registration update</w:t>
      </w:r>
      <w:r w:rsidRPr="004655EA">
        <w:t xml:space="preserve"> </w:t>
      </w:r>
      <w:r>
        <w:t xml:space="preserve">(see subclause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14:paraId="6E708DA0" w14:textId="77777777" w:rsidR="0063454E" w:rsidRDefault="0063454E" w:rsidP="0063454E">
      <w:pPr>
        <w:pStyle w:val="B1"/>
      </w:pPr>
      <w:r>
        <w:t>d)</w:t>
      </w:r>
      <w:r>
        <w:tab/>
        <w:t>a registration procedure for m</w:t>
      </w:r>
      <w:r w:rsidRPr="00D83E5A">
        <w:t>obility and periodic registration update</w:t>
      </w:r>
      <w:r w:rsidRPr="004655EA">
        <w:t xml:space="preserve"> </w:t>
      </w:r>
      <w:r>
        <w:t xml:space="preserve">(see subclause 5.5.1.3) when </w:t>
      </w:r>
      <w:r w:rsidRPr="00D83E5A">
        <w:t>the UE has a</w:t>
      </w:r>
      <w:r>
        <w:t>n</w:t>
      </w:r>
      <w:r w:rsidRPr="00D83E5A">
        <w:t xml:space="preserve"> </w:t>
      </w:r>
      <w:r>
        <w:t xml:space="preserve">emergency </w:t>
      </w:r>
      <w:r w:rsidRPr="00D83E5A">
        <w:t>PDU session established</w:t>
      </w:r>
      <w:r>
        <w:t>.</w:t>
      </w:r>
    </w:p>
    <w:p w14:paraId="6EF627F0" w14:textId="77777777" w:rsidR="0063454E" w:rsidRDefault="0063454E" w:rsidP="0063454E">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 The UE may also request an active time value together with the MICO mode indication during the registration procedure.</w:t>
      </w:r>
    </w:p>
    <w:p w14:paraId="746702EB" w14:textId="77777777" w:rsidR="0063454E" w:rsidRDefault="0063454E" w:rsidP="0063454E">
      <w:r w:rsidRPr="00A23127">
        <w:t>I</w:t>
      </w:r>
      <w:r w:rsidRPr="00A23127">
        <w:rPr>
          <w:rFonts w:hint="eastAsia"/>
        </w:rPr>
        <w:t xml:space="preserve">f the </w:t>
      </w:r>
      <w:r w:rsidRPr="00A23127">
        <w:t xml:space="preserve">network accepts the use of </w:t>
      </w:r>
      <w:r w:rsidRPr="00A23127">
        <w:rPr>
          <w:rFonts w:hint="eastAsia"/>
        </w:rPr>
        <w:t>MICO mode</w:t>
      </w:r>
      <w:r>
        <w:t xml:space="preserve"> and does not include an active time value in T3324 IE to the UE, the AMF may include an "</w:t>
      </w:r>
      <w:r w:rsidRPr="009564E3">
        <w:t>all PLMN</w:t>
      </w:r>
      <w:ins w:id="6" w:author="Won, Sung (Nokia - US/Dallas)" w:date="2020-04-07T19:16:00Z">
        <w:r>
          <w:t xml:space="preserve"> or SNPN</w:t>
        </w:r>
      </w:ins>
      <w:r w:rsidRPr="009564E3">
        <w:t xml:space="preserve"> registration area allocated</w:t>
      </w:r>
      <w:r>
        <w:t xml:space="preserve">" indication in the </w:t>
      </w:r>
      <w:r w:rsidRPr="00A23127">
        <w:t>MICO</w:t>
      </w:r>
      <w:r w:rsidRPr="00A23127">
        <w:rPr>
          <w:rFonts w:hint="eastAsia"/>
        </w:rPr>
        <w:t xml:space="preserve"> </w:t>
      </w:r>
      <w:r w:rsidRPr="00A23127">
        <w:t xml:space="preserve">indication </w:t>
      </w:r>
      <w:r>
        <w:t>IE to the UE. If the UE indicated the support for strictly periodic registration timer in the MICO indication IE to the network, the network may include a "strictly periodic registration timer supported" indication in the MICO indication IE to the UE.</w:t>
      </w:r>
    </w:p>
    <w:p w14:paraId="2EE7DE65" w14:textId="77777777" w:rsidR="0063454E" w:rsidRDefault="0063454E" w:rsidP="0063454E">
      <w:r>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w:t>
      </w:r>
      <w:r w:rsidRPr="009564E3">
        <w:t>all PLMN</w:t>
      </w:r>
      <w:ins w:id="7" w:author="Won, Sung (Nokia - US/Dallas)" w:date="2020-04-07T19:16:00Z">
        <w:r>
          <w:t xml:space="preserve"> or SNPN</w:t>
        </w:r>
      </w:ins>
      <w:r w:rsidRPr="009564E3">
        <w:t xml:space="preserve"> registration area allocated</w:t>
      </w:r>
      <w:r>
        <w:t xml:space="preserve">" indication in the </w:t>
      </w:r>
      <w:r w:rsidRPr="00A23127">
        <w:t>MICO</w:t>
      </w:r>
      <w:r w:rsidRPr="00A23127">
        <w:rPr>
          <w:rFonts w:hint="eastAsia"/>
        </w:rPr>
        <w:t xml:space="preserve"> </w:t>
      </w:r>
      <w:r w:rsidRPr="00A23127">
        <w:t xml:space="preserve">indication </w:t>
      </w:r>
      <w:r>
        <w:t xml:space="preserve">IE to the UE. Upon entering 5GMM-IDLE mode, AMF shall start the active timer with the active time value indicated to the UE and shall consider the UE is reachable for paging as long as the timer is running. </w:t>
      </w:r>
      <w:r w:rsidRPr="00930D3F">
        <w:t xml:space="preserve">If the UE enters 5GMM-CONNECTED mode over 3GPP access when the </w:t>
      </w:r>
      <w:r>
        <w:t xml:space="preserve">active </w:t>
      </w:r>
      <w:r w:rsidRPr="00930D3F">
        <w:t xml:space="preserve">timer is running, the </w:t>
      </w:r>
      <w:r>
        <w:t>AMF</w:t>
      </w:r>
      <w:r w:rsidRPr="00930D3F">
        <w:t xml:space="preserve"> shall stop the </w:t>
      </w:r>
      <w:r>
        <w:t xml:space="preserve">active </w:t>
      </w:r>
      <w:r w:rsidRPr="00930D3F">
        <w:t>timer</w:t>
      </w:r>
      <w:r>
        <w:t>.</w:t>
      </w:r>
    </w:p>
    <w:p w14:paraId="104B8743" w14:textId="77777777" w:rsidR="0063454E" w:rsidRDefault="0063454E" w:rsidP="0063454E">
      <w:pPr>
        <w:pStyle w:val="NO"/>
      </w:pPr>
      <w:r>
        <w:t>NOTE 1:</w:t>
      </w:r>
      <w:r>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3C90BC27" w14:textId="77777777" w:rsidR="0063454E" w:rsidRDefault="0063454E" w:rsidP="0063454E">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178F0175" w14:textId="77777777" w:rsidR="0063454E" w:rsidRDefault="0063454E" w:rsidP="0063454E">
      <w:pPr>
        <w:pStyle w:val="B1"/>
      </w:pPr>
      <w:r>
        <w:rPr>
          <w:rFonts w:hint="eastAsia"/>
        </w:rPr>
        <w:t>a</w:t>
      </w:r>
      <w:r>
        <w:t>)</w:t>
      </w:r>
      <w:r>
        <w:tab/>
        <w:t xml:space="preserve">the UE is in </w:t>
      </w:r>
      <w:r>
        <w:rPr>
          <w:rFonts w:hint="eastAsia"/>
        </w:rPr>
        <w:t>5G</w:t>
      </w:r>
      <w:r>
        <w:t>MM</w:t>
      </w:r>
      <w:r>
        <w:rPr>
          <w:rFonts w:hint="eastAsia"/>
        </w:rPr>
        <w:t>-</w:t>
      </w:r>
      <w:r>
        <w:t>IDLE mode over3GPP access;</w:t>
      </w:r>
    </w:p>
    <w:p w14:paraId="64379E73" w14:textId="77777777" w:rsidR="0063454E" w:rsidRDefault="0063454E" w:rsidP="0063454E">
      <w:pPr>
        <w:pStyle w:val="B1"/>
      </w:pPr>
      <w:r>
        <w:rPr>
          <w:rFonts w:hint="eastAsia"/>
        </w:rPr>
        <w:t>b</w:t>
      </w:r>
      <w:r>
        <w:t>)</w:t>
      </w:r>
      <w:r>
        <w:tab/>
        <w:t xml:space="preserve">the UE is in the </w:t>
      </w:r>
      <w:r>
        <w:rPr>
          <w:rFonts w:hint="eastAsia"/>
        </w:rPr>
        <w:t>5G</w:t>
      </w:r>
      <w:r>
        <w:t>MM-</w:t>
      </w:r>
      <w:r w:rsidRPr="003168A2">
        <w:t>REGISTERED</w:t>
      </w:r>
      <w:r>
        <w:t>.</w:t>
      </w:r>
      <w:r w:rsidRPr="003168A2">
        <w:t>NORMAL-SERVICE</w:t>
      </w:r>
      <w:r>
        <w:t xml:space="preserve"> state for 3GPP access; and</w:t>
      </w:r>
    </w:p>
    <w:p w14:paraId="44C67D6A" w14:textId="77777777" w:rsidR="0063454E" w:rsidRDefault="0063454E" w:rsidP="0063454E">
      <w:pPr>
        <w:pStyle w:val="B1"/>
      </w:pPr>
      <w:r>
        <w:rPr>
          <w:rFonts w:hint="eastAsia"/>
        </w:rPr>
        <w:t>c</w:t>
      </w:r>
      <w:r>
        <w:t>)</w:t>
      </w:r>
      <w:r>
        <w:tab/>
        <w:t>no T3324 value is received from the network.</w:t>
      </w:r>
    </w:p>
    <w:p w14:paraId="0DC62AF8" w14:textId="77777777" w:rsidR="0063454E" w:rsidRDefault="0063454E" w:rsidP="0063454E">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state for 3GPP access. If the UE enters 5GMM-CONNECTED mode over 3GPP access when the timer T3324 is running, the UE shall stop the timer T3324.</w:t>
      </w:r>
    </w:p>
    <w:p w14:paraId="066B2F4F" w14:textId="77777777" w:rsidR="0063454E" w:rsidRDefault="0063454E" w:rsidP="0063454E">
      <w:r>
        <w:t xml:space="preserve">When MICO </w:t>
      </w:r>
      <w:r>
        <w:rPr>
          <w:rFonts w:hint="eastAsia"/>
        </w:rPr>
        <w:t>mode</w:t>
      </w:r>
      <w:r>
        <w:t xml:space="preserve"> is activated</w:t>
      </w:r>
      <w:ins w:id="8" w:author="Won, Sung (Nokia - US/Dallas)" w:date="2020-04-07T19:17:00Z">
        <w:r>
          <w:t>,</w:t>
        </w:r>
      </w:ins>
      <w:r>
        <w:t xml:space="preserve">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59029A8D" w14:textId="77777777" w:rsidR="0063454E" w:rsidRDefault="0063454E" w:rsidP="0063454E">
      <w:pPr>
        <w:pStyle w:val="NO"/>
      </w:pPr>
      <w:r>
        <w:t>NOTE 2:</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53EFFD8C" w14:textId="77777777" w:rsidR="0063454E" w:rsidRDefault="0063454E" w:rsidP="0063454E">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14:paraId="38DEB409" w14:textId="77777777" w:rsidR="0063454E" w:rsidRDefault="0063454E" w:rsidP="0063454E">
      <w:pPr>
        <w:rPr>
          <w:lang w:eastAsia="ko-KR" w:bidi="he-IL"/>
        </w:rPr>
      </w:pPr>
      <w:r>
        <w:lastRenderedPageBreak/>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9" w:name="OLE_LINK43"/>
      <w:bookmarkStart w:id="10" w:name="OLE_LINK44"/>
      <w:r>
        <w:rPr>
          <w:rFonts w:hint="eastAsia"/>
          <w:lang w:eastAsia="zh-CN"/>
        </w:rPr>
        <w:t>he next registration procedure</w:t>
      </w:r>
      <w:bookmarkEnd w:id="9"/>
      <w:bookmarkEnd w:id="10"/>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14:paraId="52AD7E62" w14:textId="407F2449" w:rsidR="0063454E" w:rsidRDefault="0063454E" w:rsidP="0063454E">
      <w:r>
        <w:rPr>
          <w:rFonts w:hint="eastAsia"/>
        </w:rPr>
        <w:t>If</w:t>
      </w:r>
      <w:r w:rsidRPr="00475454">
        <w:t xml:space="preserve"> the AMF </w:t>
      </w:r>
      <w:r>
        <w:t>accepts</w:t>
      </w:r>
      <w:r w:rsidRPr="00475454">
        <w:t xml:space="preserve"> </w:t>
      </w:r>
      <w:r>
        <w:rPr>
          <w:rFonts w:hint="eastAsia"/>
        </w:rPr>
        <w:t xml:space="preserve">the use of </w:t>
      </w:r>
      <w:r w:rsidRPr="00475454">
        <w:t>M</w:t>
      </w:r>
      <w:r>
        <w:t xml:space="preserve">ICO mode and does not indicate </w:t>
      </w:r>
      <w:r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r>
        <w:t xml:space="preserve"> </w:t>
      </w:r>
      <w:r w:rsidRPr="00ED7467">
        <w:t xml:space="preserve">If </w:t>
      </w:r>
      <w:r w:rsidRPr="00FF2831">
        <w:t xml:space="preserve">AMF accepts </w:t>
      </w:r>
      <w:r w:rsidRPr="00FF2831">
        <w:rPr>
          <w:rFonts w:hint="eastAsia"/>
        </w:rPr>
        <w:t xml:space="preserve">the use of </w:t>
      </w:r>
      <w:r w:rsidRPr="00AE1834">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Pr="00ED7467">
        <w:t>toring timer when the NAS signalling connection is established or released for the UE. If the strictly periodic monitoring timer expires when NAS signalling connection is established for the UE, AMF shall restart the</w:t>
      </w:r>
      <w:del w:id="11" w:author="Won, Sung (Nokia - US/Dallas)" w:date="2020-04-08T13:04:00Z">
        <w:r w:rsidRPr="00ED7467" w:rsidDel="0063454E">
          <w:delText xml:space="preserve"> the</w:delText>
        </w:r>
      </w:del>
      <w:r w:rsidRPr="00ED7467">
        <w:t xml:space="preserve"> strictly periodic monitoring timer with the T3512 value, otherwise AMF shall start the implicit de-registration timer.</w:t>
      </w:r>
    </w:p>
    <w:p w14:paraId="64D64985" w14:textId="77777777" w:rsidR="0063454E" w:rsidRDefault="0063454E" w:rsidP="0063454E">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14:paraId="0BCF5DF1" w14:textId="77777777" w:rsidR="0063454E" w:rsidRDefault="0063454E" w:rsidP="0063454E">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14:paraId="68303280" w14:textId="77777777" w:rsidR="0063454E" w:rsidRPr="006774CE" w:rsidRDefault="0063454E" w:rsidP="0063454E">
      <w:pPr>
        <w:jc w:val="center"/>
      </w:pPr>
      <w:bookmarkStart w:id="12" w:name="_Toc20233244"/>
      <w:bookmarkStart w:id="13" w:name="_Toc27747375"/>
      <w:bookmarkStart w:id="14" w:name="_Toc36213566"/>
      <w:bookmarkStart w:id="15" w:name="_Toc36657743"/>
      <w:r w:rsidRPr="006774CE">
        <w:rPr>
          <w:highlight w:val="green"/>
        </w:rPr>
        <w:t>***** Next change *****</w:t>
      </w:r>
    </w:p>
    <w:p w14:paraId="1C0E4479" w14:textId="77777777" w:rsidR="0063454E" w:rsidRDefault="0063454E" w:rsidP="0063454E">
      <w:pPr>
        <w:pStyle w:val="Heading4"/>
      </w:pPr>
      <w:r>
        <w:t>9.11.3.31</w:t>
      </w:r>
      <w:r>
        <w:tab/>
        <w:t>MICO</w:t>
      </w:r>
      <w:r w:rsidRPr="00182662">
        <w:t xml:space="preserve"> indication</w:t>
      </w:r>
      <w:bookmarkEnd w:id="12"/>
      <w:bookmarkEnd w:id="13"/>
      <w:bookmarkEnd w:id="14"/>
      <w:bookmarkEnd w:id="15"/>
    </w:p>
    <w:p w14:paraId="6A65A5FA" w14:textId="77777777" w:rsidR="0063454E" w:rsidRDefault="0063454E" w:rsidP="0063454E">
      <w:pPr>
        <w:rPr>
          <w:lang w:val="en-US"/>
        </w:rPr>
      </w:pPr>
      <w:r>
        <w:rPr>
          <w:lang w:val="en-US"/>
        </w:rPr>
        <w:t>The purpose of the MICO</w:t>
      </w:r>
      <w:r w:rsidRPr="00182662">
        <w:rPr>
          <w:lang w:val="en-US"/>
        </w:rPr>
        <w:t xml:space="preserve"> indication information element is to indicate the </w:t>
      </w:r>
      <w:r>
        <w:rPr>
          <w:lang w:val="en-US"/>
        </w:rPr>
        <w:t>use of MICO mode or the re-negotiation of MICO mode</w:t>
      </w:r>
      <w:r w:rsidRPr="00182662">
        <w:rPr>
          <w:lang w:val="en-US"/>
        </w:rPr>
        <w:t>.</w:t>
      </w:r>
    </w:p>
    <w:p w14:paraId="589D67B9" w14:textId="77777777" w:rsidR="0063454E" w:rsidRDefault="0063454E" w:rsidP="0063454E">
      <w:pPr>
        <w:rPr>
          <w:lang w:val="en-US"/>
        </w:rPr>
      </w:pPr>
      <w:r>
        <w:rPr>
          <w:lang w:val="en-US"/>
        </w:rPr>
        <w:t>The MICO indication information element is coded as shown in figure 9.11.3.31</w:t>
      </w:r>
      <w:r>
        <w:t>.1</w:t>
      </w:r>
      <w:r>
        <w:rPr>
          <w:lang w:val="en-US"/>
        </w:rPr>
        <w:t xml:space="preserve"> and table 9.11.3.31</w:t>
      </w:r>
      <w:r>
        <w:t>.1</w:t>
      </w:r>
      <w:r>
        <w:rPr>
          <w:lang w:val="en-US"/>
        </w:rPr>
        <w:t>.</w:t>
      </w:r>
    </w:p>
    <w:p w14:paraId="29A1005F" w14:textId="77777777" w:rsidR="0063454E" w:rsidRDefault="0063454E" w:rsidP="0063454E">
      <w:pPr>
        <w:rPr>
          <w:lang w:val="en-US"/>
        </w:rPr>
      </w:pPr>
      <w:r>
        <w:rPr>
          <w:lang w:val="en-US"/>
        </w:rPr>
        <w:t>The MICO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3454E" w:rsidRPr="005F7EB0" w14:paraId="413D5D86" w14:textId="77777777" w:rsidTr="00681D4B">
        <w:trPr>
          <w:cantSplit/>
          <w:jc w:val="center"/>
        </w:trPr>
        <w:tc>
          <w:tcPr>
            <w:tcW w:w="709" w:type="dxa"/>
            <w:tcBorders>
              <w:top w:val="nil"/>
              <w:left w:val="nil"/>
              <w:bottom w:val="nil"/>
              <w:right w:val="nil"/>
            </w:tcBorders>
            <w:hideMark/>
          </w:tcPr>
          <w:p w14:paraId="20980006" w14:textId="77777777" w:rsidR="0063454E" w:rsidRPr="005F7EB0" w:rsidRDefault="0063454E" w:rsidP="00681D4B">
            <w:pPr>
              <w:pStyle w:val="TAC"/>
            </w:pPr>
            <w:r w:rsidRPr="005F7EB0">
              <w:t>8</w:t>
            </w:r>
          </w:p>
        </w:tc>
        <w:tc>
          <w:tcPr>
            <w:tcW w:w="709" w:type="dxa"/>
            <w:tcBorders>
              <w:top w:val="nil"/>
              <w:left w:val="nil"/>
              <w:bottom w:val="nil"/>
              <w:right w:val="nil"/>
            </w:tcBorders>
            <w:hideMark/>
          </w:tcPr>
          <w:p w14:paraId="0245B2E9" w14:textId="77777777" w:rsidR="0063454E" w:rsidRPr="005F7EB0" w:rsidRDefault="0063454E" w:rsidP="00681D4B">
            <w:pPr>
              <w:pStyle w:val="TAC"/>
            </w:pPr>
            <w:r w:rsidRPr="005F7EB0">
              <w:t>7</w:t>
            </w:r>
          </w:p>
        </w:tc>
        <w:tc>
          <w:tcPr>
            <w:tcW w:w="709" w:type="dxa"/>
            <w:tcBorders>
              <w:top w:val="nil"/>
              <w:left w:val="nil"/>
              <w:bottom w:val="nil"/>
              <w:right w:val="nil"/>
            </w:tcBorders>
            <w:hideMark/>
          </w:tcPr>
          <w:p w14:paraId="46ED481F" w14:textId="77777777" w:rsidR="0063454E" w:rsidRPr="005F7EB0" w:rsidRDefault="0063454E" w:rsidP="00681D4B">
            <w:pPr>
              <w:pStyle w:val="TAC"/>
            </w:pPr>
            <w:r w:rsidRPr="005F7EB0">
              <w:t>6</w:t>
            </w:r>
          </w:p>
        </w:tc>
        <w:tc>
          <w:tcPr>
            <w:tcW w:w="709" w:type="dxa"/>
            <w:tcBorders>
              <w:top w:val="nil"/>
              <w:left w:val="nil"/>
              <w:bottom w:val="nil"/>
              <w:right w:val="nil"/>
            </w:tcBorders>
            <w:hideMark/>
          </w:tcPr>
          <w:p w14:paraId="17F49EF0" w14:textId="77777777" w:rsidR="0063454E" w:rsidRPr="005F7EB0" w:rsidRDefault="0063454E" w:rsidP="00681D4B">
            <w:pPr>
              <w:pStyle w:val="TAC"/>
            </w:pPr>
            <w:r w:rsidRPr="005F7EB0">
              <w:t>5</w:t>
            </w:r>
          </w:p>
        </w:tc>
        <w:tc>
          <w:tcPr>
            <w:tcW w:w="709" w:type="dxa"/>
            <w:tcBorders>
              <w:top w:val="nil"/>
              <w:left w:val="nil"/>
              <w:bottom w:val="nil"/>
              <w:right w:val="nil"/>
            </w:tcBorders>
            <w:hideMark/>
          </w:tcPr>
          <w:p w14:paraId="1E822738" w14:textId="77777777" w:rsidR="0063454E" w:rsidRPr="005F7EB0" w:rsidRDefault="0063454E" w:rsidP="00681D4B">
            <w:pPr>
              <w:pStyle w:val="TAC"/>
            </w:pPr>
            <w:r w:rsidRPr="005F7EB0">
              <w:t>4</w:t>
            </w:r>
          </w:p>
        </w:tc>
        <w:tc>
          <w:tcPr>
            <w:tcW w:w="709" w:type="dxa"/>
            <w:tcBorders>
              <w:top w:val="nil"/>
              <w:left w:val="nil"/>
              <w:bottom w:val="nil"/>
              <w:right w:val="nil"/>
            </w:tcBorders>
            <w:hideMark/>
          </w:tcPr>
          <w:p w14:paraId="02275482" w14:textId="77777777" w:rsidR="0063454E" w:rsidRPr="005F7EB0" w:rsidRDefault="0063454E" w:rsidP="00681D4B">
            <w:pPr>
              <w:pStyle w:val="TAC"/>
            </w:pPr>
            <w:r w:rsidRPr="005F7EB0">
              <w:t>3</w:t>
            </w:r>
          </w:p>
        </w:tc>
        <w:tc>
          <w:tcPr>
            <w:tcW w:w="709" w:type="dxa"/>
            <w:tcBorders>
              <w:top w:val="nil"/>
              <w:left w:val="nil"/>
              <w:bottom w:val="nil"/>
              <w:right w:val="nil"/>
            </w:tcBorders>
            <w:hideMark/>
          </w:tcPr>
          <w:p w14:paraId="39E1A571" w14:textId="77777777" w:rsidR="0063454E" w:rsidRPr="005F7EB0" w:rsidRDefault="0063454E" w:rsidP="00681D4B">
            <w:pPr>
              <w:pStyle w:val="TAC"/>
            </w:pPr>
            <w:r w:rsidRPr="005F7EB0">
              <w:t>2</w:t>
            </w:r>
          </w:p>
        </w:tc>
        <w:tc>
          <w:tcPr>
            <w:tcW w:w="709" w:type="dxa"/>
            <w:tcBorders>
              <w:top w:val="nil"/>
              <w:left w:val="nil"/>
              <w:bottom w:val="nil"/>
              <w:right w:val="nil"/>
            </w:tcBorders>
            <w:hideMark/>
          </w:tcPr>
          <w:p w14:paraId="2094ABF5" w14:textId="77777777" w:rsidR="0063454E" w:rsidRPr="005F7EB0" w:rsidRDefault="0063454E" w:rsidP="00681D4B">
            <w:pPr>
              <w:pStyle w:val="TAC"/>
            </w:pPr>
            <w:r w:rsidRPr="005F7EB0">
              <w:t>1</w:t>
            </w:r>
          </w:p>
        </w:tc>
        <w:tc>
          <w:tcPr>
            <w:tcW w:w="1560" w:type="dxa"/>
            <w:tcBorders>
              <w:top w:val="nil"/>
              <w:left w:val="nil"/>
              <w:bottom w:val="nil"/>
              <w:right w:val="nil"/>
            </w:tcBorders>
          </w:tcPr>
          <w:p w14:paraId="0295A090" w14:textId="77777777" w:rsidR="0063454E" w:rsidRPr="005F7EB0" w:rsidRDefault="0063454E" w:rsidP="00681D4B">
            <w:pPr>
              <w:pStyle w:val="TAL"/>
            </w:pPr>
          </w:p>
        </w:tc>
      </w:tr>
      <w:tr w:rsidR="0063454E" w:rsidRPr="005F7EB0" w14:paraId="1913E493" w14:textId="77777777" w:rsidTr="00681D4B">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A39B3C6" w14:textId="77777777" w:rsidR="0063454E" w:rsidRPr="005F7EB0" w:rsidRDefault="0063454E" w:rsidP="00681D4B">
            <w:pPr>
              <w:pStyle w:val="TAC"/>
            </w:pPr>
            <w:r w:rsidRPr="005F7EB0">
              <w:t>MICO indication IEI</w:t>
            </w:r>
          </w:p>
        </w:tc>
        <w:tc>
          <w:tcPr>
            <w:tcW w:w="709" w:type="dxa"/>
            <w:tcBorders>
              <w:top w:val="single" w:sz="4" w:space="0" w:color="auto"/>
              <w:left w:val="single" w:sz="4" w:space="0" w:color="auto"/>
              <w:bottom w:val="single" w:sz="4" w:space="0" w:color="auto"/>
              <w:right w:val="single" w:sz="4" w:space="0" w:color="auto"/>
            </w:tcBorders>
          </w:tcPr>
          <w:p w14:paraId="42B29875" w14:textId="77777777" w:rsidR="0063454E" w:rsidRPr="005F7EB0" w:rsidRDefault="0063454E" w:rsidP="00681D4B">
            <w:pPr>
              <w:pStyle w:val="TAC"/>
            </w:pPr>
            <w:r w:rsidRPr="005F7EB0">
              <w:t>0</w:t>
            </w:r>
          </w:p>
          <w:p w14:paraId="588F9F10" w14:textId="77777777" w:rsidR="0063454E" w:rsidRPr="005F7EB0" w:rsidRDefault="0063454E" w:rsidP="00681D4B">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14:paraId="18D60B7F" w14:textId="77777777" w:rsidR="0063454E" w:rsidRPr="005F7EB0" w:rsidRDefault="0063454E" w:rsidP="00681D4B">
            <w:pPr>
              <w:pStyle w:val="TAC"/>
            </w:pPr>
            <w:r w:rsidRPr="005F7EB0">
              <w:t>0</w:t>
            </w:r>
          </w:p>
          <w:p w14:paraId="6683C314" w14:textId="77777777" w:rsidR="0063454E" w:rsidRPr="005F7EB0" w:rsidRDefault="0063454E" w:rsidP="00681D4B">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14:paraId="67DFBC17" w14:textId="77777777" w:rsidR="0063454E" w:rsidRPr="005F7EB0" w:rsidRDefault="0063454E" w:rsidP="00681D4B">
            <w:pPr>
              <w:pStyle w:val="TAC"/>
            </w:pPr>
            <w:r>
              <w:t>SPRTI</w:t>
            </w:r>
          </w:p>
        </w:tc>
        <w:tc>
          <w:tcPr>
            <w:tcW w:w="709" w:type="dxa"/>
            <w:tcBorders>
              <w:top w:val="single" w:sz="4" w:space="0" w:color="auto"/>
              <w:left w:val="single" w:sz="4" w:space="0" w:color="auto"/>
              <w:bottom w:val="single" w:sz="4" w:space="0" w:color="auto"/>
              <w:right w:val="single" w:sz="4" w:space="0" w:color="auto"/>
            </w:tcBorders>
          </w:tcPr>
          <w:p w14:paraId="0D3FB8CB" w14:textId="77777777" w:rsidR="0063454E" w:rsidRPr="005F7EB0" w:rsidRDefault="0063454E" w:rsidP="00681D4B">
            <w:pPr>
              <w:pStyle w:val="TAC"/>
            </w:pPr>
            <w:r w:rsidRPr="005F7EB0">
              <w:t>RAAI</w:t>
            </w:r>
          </w:p>
        </w:tc>
        <w:tc>
          <w:tcPr>
            <w:tcW w:w="1560" w:type="dxa"/>
            <w:tcBorders>
              <w:top w:val="nil"/>
              <w:left w:val="nil"/>
              <w:bottom w:val="nil"/>
              <w:right w:val="nil"/>
            </w:tcBorders>
            <w:hideMark/>
          </w:tcPr>
          <w:p w14:paraId="60A0EF94" w14:textId="77777777" w:rsidR="0063454E" w:rsidRPr="005F7EB0" w:rsidRDefault="0063454E" w:rsidP="00681D4B">
            <w:pPr>
              <w:pStyle w:val="TAL"/>
            </w:pPr>
            <w:r w:rsidRPr="005F7EB0">
              <w:t>octet 1</w:t>
            </w:r>
          </w:p>
        </w:tc>
      </w:tr>
    </w:tbl>
    <w:p w14:paraId="2B348CC8" w14:textId="77777777" w:rsidR="0063454E" w:rsidRPr="00BD0557" w:rsidRDefault="0063454E" w:rsidP="0063454E">
      <w:pPr>
        <w:pStyle w:val="TF"/>
      </w:pPr>
      <w:r w:rsidRPr="00BD0557">
        <w:t>Figure </w:t>
      </w:r>
      <w:r>
        <w:t>9.11.3.31</w:t>
      </w:r>
      <w:r w:rsidRPr="00BD0557">
        <w:t xml:space="preserve">.1: </w:t>
      </w:r>
      <w:r>
        <w:t>MICO</w:t>
      </w:r>
      <w:r w:rsidRPr="00BD0557">
        <w:t xml:space="preserve"> indication</w:t>
      </w:r>
    </w:p>
    <w:p w14:paraId="1A09A309" w14:textId="77777777" w:rsidR="0063454E" w:rsidRDefault="0063454E" w:rsidP="0063454E">
      <w:pPr>
        <w:pStyle w:val="TH"/>
      </w:pPr>
      <w:r>
        <w:lastRenderedPageBreak/>
        <w:t>Table</w:t>
      </w:r>
      <w:r w:rsidRPr="003168A2">
        <w:t> </w:t>
      </w:r>
      <w:r>
        <w:t>9.11.3.31.1: MICO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3"/>
        <w:gridCol w:w="33"/>
        <w:gridCol w:w="6770"/>
        <w:gridCol w:w="8"/>
        <w:gridCol w:w="300"/>
        <w:gridCol w:w="11"/>
      </w:tblGrid>
      <w:tr w:rsidR="0063454E" w:rsidRPr="005F7EB0" w14:paraId="30EE0852" w14:textId="77777777" w:rsidTr="00681D4B">
        <w:trPr>
          <w:gridAfter w:val="3"/>
          <w:wAfter w:w="319" w:type="dxa"/>
          <w:cantSplit/>
          <w:jc w:val="center"/>
        </w:trPr>
        <w:tc>
          <w:tcPr>
            <w:tcW w:w="7089" w:type="dxa"/>
            <w:gridSpan w:val="4"/>
          </w:tcPr>
          <w:p w14:paraId="7EC04398" w14:textId="77777777" w:rsidR="0063454E" w:rsidRPr="005F7EB0" w:rsidRDefault="0063454E" w:rsidP="00681D4B">
            <w:pPr>
              <w:pStyle w:val="TAL"/>
            </w:pPr>
            <w:r w:rsidRPr="005F7EB0">
              <w:t>Registration Area Allocation Indication (RAAI) (octet 1</w:t>
            </w:r>
            <w:r>
              <w:t>, bit 1</w:t>
            </w:r>
            <w:r w:rsidRPr="005F7EB0">
              <w:t>)</w:t>
            </w:r>
          </w:p>
        </w:tc>
      </w:tr>
      <w:tr w:rsidR="0063454E" w:rsidRPr="005F7EB0" w14:paraId="48B025ED" w14:textId="77777777" w:rsidTr="00681D4B">
        <w:trPr>
          <w:gridAfter w:val="3"/>
          <w:wAfter w:w="319" w:type="dxa"/>
          <w:cantSplit/>
          <w:jc w:val="center"/>
        </w:trPr>
        <w:tc>
          <w:tcPr>
            <w:tcW w:w="7089" w:type="dxa"/>
            <w:gridSpan w:val="4"/>
          </w:tcPr>
          <w:p w14:paraId="36C1ED0F" w14:textId="77777777" w:rsidR="0063454E" w:rsidRPr="005F7EB0" w:rsidRDefault="0063454E" w:rsidP="00681D4B">
            <w:pPr>
              <w:pStyle w:val="TAL"/>
            </w:pPr>
          </w:p>
        </w:tc>
      </w:tr>
      <w:tr w:rsidR="0063454E" w:rsidRPr="005F7EB0" w14:paraId="61206B04" w14:textId="77777777" w:rsidTr="00681D4B">
        <w:trPr>
          <w:gridAfter w:val="3"/>
          <w:wAfter w:w="319" w:type="dxa"/>
          <w:cantSplit/>
          <w:jc w:val="center"/>
        </w:trPr>
        <w:tc>
          <w:tcPr>
            <w:tcW w:w="7089" w:type="dxa"/>
            <w:gridSpan w:val="4"/>
          </w:tcPr>
          <w:p w14:paraId="28ABC7E5" w14:textId="77777777" w:rsidR="0063454E" w:rsidRPr="005F7EB0" w:rsidRDefault="0063454E" w:rsidP="00681D4B">
            <w:pPr>
              <w:pStyle w:val="TAL"/>
            </w:pPr>
            <w:r w:rsidRPr="005F7EB0">
              <w:t>In the network to UE direction:</w:t>
            </w:r>
          </w:p>
        </w:tc>
      </w:tr>
      <w:tr w:rsidR="0063454E" w:rsidRPr="005F7EB0" w14:paraId="74FE533A" w14:textId="77777777" w:rsidTr="00681D4B">
        <w:trPr>
          <w:gridAfter w:val="3"/>
          <w:wAfter w:w="319" w:type="dxa"/>
          <w:cantSplit/>
          <w:jc w:val="center"/>
        </w:trPr>
        <w:tc>
          <w:tcPr>
            <w:tcW w:w="7089" w:type="dxa"/>
            <w:gridSpan w:val="4"/>
          </w:tcPr>
          <w:p w14:paraId="33B65597" w14:textId="77777777" w:rsidR="0063454E" w:rsidRPr="005F7EB0" w:rsidRDefault="0063454E" w:rsidP="00681D4B">
            <w:pPr>
              <w:pStyle w:val="TAL"/>
            </w:pPr>
            <w:r w:rsidRPr="005F7EB0">
              <w:t>Bit</w:t>
            </w:r>
          </w:p>
        </w:tc>
      </w:tr>
      <w:tr w:rsidR="0063454E" w:rsidRPr="005F7EB0" w14:paraId="4DD18F09" w14:textId="77777777" w:rsidTr="00681D4B">
        <w:tblPrEx>
          <w:tblLook w:val="0000" w:firstRow="0" w:lastRow="0" w:firstColumn="0" w:lastColumn="0" w:noHBand="0" w:noVBand="0"/>
        </w:tblPrEx>
        <w:trPr>
          <w:gridAfter w:val="2"/>
          <w:wAfter w:w="311" w:type="dxa"/>
          <w:cantSplit/>
          <w:jc w:val="center"/>
        </w:trPr>
        <w:tc>
          <w:tcPr>
            <w:tcW w:w="286" w:type="dxa"/>
            <w:gridSpan w:val="2"/>
          </w:tcPr>
          <w:p w14:paraId="5BCBBBF3" w14:textId="77777777" w:rsidR="0063454E" w:rsidRPr="005F7EB0" w:rsidRDefault="0063454E" w:rsidP="00681D4B">
            <w:pPr>
              <w:pStyle w:val="TAH"/>
            </w:pPr>
            <w:r w:rsidRPr="005F7EB0">
              <w:rPr>
                <w:rFonts w:hint="eastAsia"/>
              </w:rPr>
              <w:t>1</w:t>
            </w:r>
          </w:p>
        </w:tc>
        <w:tc>
          <w:tcPr>
            <w:tcW w:w="6811" w:type="dxa"/>
            <w:gridSpan w:val="3"/>
          </w:tcPr>
          <w:p w14:paraId="31F63810" w14:textId="77777777" w:rsidR="0063454E" w:rsidRPr="005F7EB0" w:rsidRDefault="0063454E" w:rsidP="00681D4B">
            <w:pPr>
              <w:pStyle w:val="TAL"/>
            </w:pPr>
          </w:p>
        </w:tc>
      </w:tr>
      <w:tr w:rsidR="0063454E" w:rsidRPr="005F7EB0" w14:paraId="711CA2B1" w14:textId="77777777" w:rsidTr="00681D4B">
        <w:trPr>
          <w:gridAfter w:val="3"/>
          <w:wAfter w:w="319" w:type="dxa"/>
          <w:cantSplit/>
          <w:jc w:val="center"/>
        </w:trPr>
        <w:tc>
          <w:tcPr>
            <w:tcW w:w="286" w:type="dxa"/>
            <w:gridSpan w:val="2"/>
            <w:hideMark/>
          </w:tcPr>
          <w:p w14:paraId="7B692235" w14:textId="77777777" w:rsidR="0063454E" w:rsidRPr="005F7EB0" w:rsidRDefault="0063454E" w:rsidP="00681D4B">
            <w:pPr>
              <w:pStyle w:val="TAL"/>
            </w:pPr>
            <w:r w:rsidRPr="005F7EB0">
              <w:t>0</w:t>
            </w:r>
          </w:p>
        </w:tc>
        <w:tc>
          <w:tcPr>
            <w:tcW w:w="6803" w:type="dxa"/>
            <w:gridSpan w:val="2"/>
          </w:tcPr>
          <w:p w14:paraId="0B525892" w14:textId="2D36FF5E" w:rsidR="0063454E" w:rsidRPr="005F7EB0" w:rsidRDefault="0063454E" w:rsidP="00681D4B">
            <w:pPr>
              <w:pStyle w:val="TAL"/>
            </w:pPr>
            <w:r w:rsidRPr="005F7EB0">
              <w:t>all PLMN</w:t>
            </w:r>
            <w:ins w:id="16" w:author="Won, Sung (Nokia - US/Dallas)" w:date="2020-04-08T13:02:00Z">
              <w:r>
                <w:t xml:space="preserve"> or SNPN</w:t>
              </w:r>
            </w:ins>
            <w:r w:rsidRPr="005F7EB0">
              <w:t xml:space="preserve"> registration area not allocated</w:t>
            </w:r>
          </w:p>
        </w:tc>
      </w:tr>
      <w:tr w:rsidR="0063454E" w:rsidRPr="005F7EB0" w14:paraId="2A919604" w14:textId="77777777" w:rsidTr="00681D4B">
        <w:trPr>
          <w:gridAfter w:val="3"/>
          <w:wAfter w:w="319" w:type="dxa"/>
          <w:cantSplit/>
          <w:jc w:val="center"/>
        </w:trPr>
        <w:tc>
          <w:tcPr>
            <w:tcW w:w="286" w:type="dxa"/>
            <w:gridSpan w:val="2"/>
            <w:hideMark/>
          </w:tcPr>
          <w:p w14:paraId="729A4F57" w14:textId="77777777" w:rsidR="0063454E" w:rsidRPr="005F7EB0" w:rsidRDefault="0063454E" w:rsidP="00681D4B">
            <w:pPr>
              <w:pStyle w:val="TAL"/>
            </w:pPr>
            <w:r w:rsidRPr="005F7EB0">
              <w:t>1</w:t>
            </w:r>
          </w:p>
        </w:tc>
        <w:tc>
          <w:tcPr>
            <w:tcW w:w="6803" w:type="dxa"/>
            <w:gridSpan w:val="2"/>
          </w:tcPr>
          <w:p w14:paraId="24E2C44D" w14:textId="76C9298E" w:rsidR="0063454E" w:rsidRPr="005F7EB0" w:rsidRDefault="0063454E" w:rsidP="00681D4B">
            <w:pPr>
              <w:pStyle w:val="TAL"/>
            </w:pPr>
            <w:r w:rsidRPr="005F7EB0">
              <w:t>all PLMN</w:t>
            </w:r>
            <w:ins w:id="17" w:author="Won, Sung (Nokia - US/Dallas)" w:date="2020-04-08T13:02:00Z">
              <w:r>
                <w:t xml:space="preserve"> or SNPN</w:t>
              </w:r>
            </w:ins>
            <w:r w:rsidRPr="005F7EB0">
              <w:t xml:space="preserve"> registration area allocated</w:t>
            </w:r>
          </w:p>
        </w:tc>
      </w:tr>
      <w:tr w:rsidR="0063454E" w:rsidRPr="005F7EB0" w14:paraId="3831BEA8" w14:textId="77777777" w:rsidTr="00681D4B">
        <w:trPr>
          <w:gridAfter w:val="3"/>
          <w:wAfter w:w="319" w:type="dxa"/>
          <w:cantSplit/>
          <w:jc w:val="center"/>
        </w:trPr>
        <w:tc>
          <w:tcPr>
            <w:tcW w:w="7089" w:type="dxa"/>
            <w:gridSpan w:val="4"/>
          </w:tcPr>
          <w:p w14:paraId="2E34DB57" w14:textId="77777777" w:rsidR="0063454E" w:rsidRPr="005F7EB0" w:rsidRDefault="0063454E" w:rsidP="00681D4B">
            <w:pPr>
              <w:pStyle w:val="TAL"/>
            </w:pPr>
          </w:p>
          <w:p w14:paraId="3CCF61D0" w14:textId="77777777" w:rsidR="0063454E" w:rsidRPr="005F7EB0" w:rsidRDefault="0063454E" w:rsidP="00681D4B">
            <w:pPr>
              <w:pStyle w:val="TAL"/>
            </w:pPr>
            <w:r w:rsidRPr="005F7EB0">
              <w:t>In the UE to network direction bit 1 is spare. The UE shall set this bit to zero.</w:t>
            </w:r>
          </w:p>
          <w:p w14:paraId="7AE82DCB" w14:textId="77777777" w:rsidR="0063454E" w:rsidRPr="005F7EB0" w:rsidRDefault="0063454E" w:rsidP="00681D4B">
            <w:pPr>
              <w:pStyle w:val="TAL"/>
            </w:pPr>
          </w:p>
        </w:tc>
      </w:tr>
      <w:tr w:rsidR="0063454E" w:rsidRPr="005F7EB0" w14:paraId="3764D84E" w14:textId="77777777" w:rsidTr="00681D4B">
        <w:trPr>
          <w:gridAfter w:val="3"/>
          <w:wAfter w:w="319" w:type="dxa"/>
          <w:cantSplit/>
          <w:jc w:val="center"/>
          <w:ins w:id="18" w:author="Won, Sung (Nokia - US/Dallas)" w:date="2020-04-08T13:02:00Z"/>
        </w:trPr>
        <w:tc>
          <w:tcPr>
            <w:tcW w:w="7089" w:type="dxa"/>
            <w:gridSpan w:val="4"/>
          </w:tcPr>
          <w:p w14:paraId="6BB26F4D" w14:textId="6F3A39B8" w:rsidR="0063454E" w:rsidRPr="005F7EB0" w:rsidRDefault="0063454E" w:rsidP="0063454E">
            <w:pPr>
              <w:pStyle w:val="TAL"/>
              <w:rPr>
                <w:ins w:id="19" w:author="Won, Sung (Nokia - US/Dallas)" w:date="2020-04-08T13:02:00Z"/>
              </w:rPr>
            </w:pPr>
            <w:ins w:id="20" w:author="Won, Sung (Nokia - US/Dallas)" w:date="2020-04-08T13:03:00Z">
              <w:r>
                <w:t>Strictly Periodic</w:t>
              </w:r>
              <w:r w:rsidRPr="005F7EB0">
                <w:t xml:space="preserve"> </w:t>
              </w:r>
              <w:r>
                <w:t xml:space="preserve">Registration Timer Indication </w:t>
              </w:r>
              <w:r w:rsidRPr="005F7EB0">
                <w:t>(</w:t>
              </w:r>
              <w:r>
                <w:t>SPRTI</w:t>
              </w:r>
              <w:r w:rsidRPr="005F7EB0">
                <w:t>) (octet 1</w:t>
              </w:r>
              <w:r>
                <w:t>, bit 2</w:t>
              </w:r>
              <w:r w:rsidRPr="005F7EB0">
                <w:t>)</w:t>
              </w:r>
            </w:ins>
          </w:p>
        </w:tc>
      </w:tr>
      <w:tr w:rsidR="0063454E" w:rsidRPr="005F7EB0" w14:paraId="26342C15" w14:textId="77777777" w:rsidTr="00681D4B">
        <w:trPr>
          <w:gridAfter w:val="3"/>
          <w:wAfter w:w="319" w:type="dxa"/>
          <w:cantSplit/>
          <w:jc w:val="center"/>
          <w:ins w:id="21" w:author="Won, Sung (Nokia - US/Dallas)" w:date="2020-04-08T13:02:00Z"/>
        </w:trPr>
        <w:tc>
          <w:tcPr>
            <w:tcW w:w="7089" w:type="dxa"/>
            <w:gridSpan w:val="4"/>
          </w:tcPr>
          <w:p w14:paraId="31084B0E" w14:textId="77777777" w:rsidR="0063454E" w:rsidRPr="005F7EB0" w:rsidRDefault="0063454E" w:rsidP="0063454E">
            <w:pPr>
              <w:pStyle w:val="TAL"/>
              <w:rPr>
                <w:ins w:id="22" w:author="Won, Sung (Nokia - US/Dallas)" w:date="2020-04-08T13:02:00Z"/>
              </w:rPr>
            </w:pPr>
          </w:p>
        </w:tc>
      </w:tr>
      <w:tr w:rsidR="0063454E" w:rsidRPr="005F7EB0" w14:paraId="1D49ED6A" w14:textId="77777777" w:rsidTr="00681D4B">
        <w:trPr>
          <w:gridAfter w:val="3"/>
          <w:wAfter w:w="319" w:type="dxa"/>
          <w:cantSplit/>
          <w:jc w:val="center"/>
          <w:ins w:id="23" w:author="Won, Sung (Nokia - US/Dallas)" w:date="2020-04-08T13:02:00Z"/>
        </w:trPr>
        <w:tc>
          <w:tcPr>
            <w:tcW w:w="7089" w:type="dxa"/>
            <w:gridSpan w:val="4"/>
          </w:tcPr>
          <w:p w14:paraId="250A757C" w14:textId="6645D296" w:rsidR="0063454E" w:rsidRPr="005F7EB0" w:rsidRDefault="0063454E" w:rsidP="0063454E">
            <w:pPr>
              <w:pStyle w:val="TAL"/>
              <w:rPr>
                <w:ins w:id="24" w:author="Won, Sung (Nokia - US/Dallas)" w:date="2020-04-08T13:02:00Z"/>
              </w:rPr>
            </w:pPr>
            <w:ins w:id="25" w:author="Won, Sung (Nokia - US/Dallas)" w:date="2020-04-08T13:03:00Z">
              <w:r w:rsidRPr="005F7EB0">
                <w:t xml:space="preserve">In the network to UE </w:t>
              </w:r>
              <w:r>
                <w:t xml:space="preserve">and the UE to network </w:t>
              </w:r>
              <w:r w:rsidRPr="005F7EB0">
                <w:t>direction:</w:t>
              </w:r>
            </w:ins>
          </w:p>
        </w:tc>
      </w:tr>
      <w:tr w:rsidR="0063454E" w:rsidRPr="005F7EB0" w14:paraId="1B4AEC58" w14:textId="77777777" w:rsidTr="00681D4B">
        <w:trPr>
          <w:gridAfter w:val="3"/>
          <w:wAfter w:w="319" w:type="dxa"/>
          <w:cantSplit/>
          <w:jc w:val="center"/>
          <w:ins w:id="26" w:author="Won, Sung (Nokia - US/Dallas)" w:date="2020-04-08T13:02:00Z"/>
        </w:trPr>
        <w:tc>
          <w:tcPr>
            <w:tcW w:w="7089" w:type="dxa"/>
            <w:gridSpan w:val="4"/>
          </w:tcPr>
          <w:p w14:paraId="1D45D6B7" w14:textId="1FACB363" w:rsidR="0063454E" w:rsidRPr="005F7EB0" w:rsidRDefault="0063454E" w:rsidP="0063454E">
            <w:pPr>
              <w:pStyle w:val="TAL"/>
              <w:rPr>
                <w:ins w:id="27" w:author="Won, Sung (Nokia - US/Dallas)" w:date="2020-04-08T13:02:00Z"/>
              </w:rPr>
            </w:pPr>
            <w:ins w:id="28" w:author="Won, Sung (Nokia - US/Dallas)" w:date="2020-04-08T13:03:00Z">
              <w:r w:rsidRPr="005F7EB0">
                <w:t>Bit</w:t>
              </w:r>
            </w:ins>
          </w:p>
        </w:tc>
      </w:tr>
      <w:tr w:rsidR="0063454E" w:rsidRPr="005F7EB0" w14:paraId="18BBE6FF" w14:textId="77777777" w:rsidTr="00681D4B">
        <w:tblPrEx>
          <w:tblLook w:val="0000" w:firstRow="0" w:lastRow="0" w:firstColumn="0" w:lastColumn="0" w:noHBand="0" w:noVBand="0"/>
        </w:tblPrEx>
        <w:trPr>
          <w:gridAfter w:val="2"/>
          <w:wAfter w:w="311" w:type="dxa"/>
          <w:cantSplit/>
          <w:jc w:val="center"/>
          <w:ins w:id="29" w:author="Won, Sung (Nokia - US/Dallas)" w:date="2020-04-08T13:03:00Z"/>
        </w:trPr>
        <w:tc>
          <w:tcPr>
            <w:tcW w:w="286" w:type="dxa"/>
            <w:gridSpan w:val="2"/>
          </w:tcPr>
          <w:p w14:paraId="2923B8AA" w14:textId="3D0B1F89" w:rsidR="0063454E" w:rsidRPr="005F7EB0" w:rsidRDefault="0063454E" w:rsidP="00681D4B">
            <w:pPr>
              <w:pStyle w:val="TAH"/>
              <w:rPr>
                <w:ins w:id="30" w:author="Won, Sung (Nokia - US/Dallas)" w:date="2020-04-08T13:03:00Z"/>
              </w:rPr>
            </w:pPr>
            <w:ins w:id="31" w:author="Won, Sung (Nokia - US/Dallas)" w:date="2020-04-08T13:03:00Z">
              <w:r>
                <w:t>2</w:t>
              </w:r>
            </w:ins>
          </w:p>
        </w:tc>
        <w:tc>
          <w:tcPr>
            <w:tcW w:w="6811" w:type="dxa"/>
            <w:gridSpan w:val="3"/>
          </w:tcPr>
          <w:p w14:paraId="5A7013FE" w14:textId="77777777" w:rsidR="0063454E" w:rsidRPr="005F7EB0" w:rsidRDefault="0063454E" w:rsidP="00681D4B">
            <w:pPr>
              <w:pStyle w:val="TAL"/>
              <w:rPr>
                <w:ins w:id="32" w:author="Won, Sung (Nokia - US/Dallas)" w:date="2020-04-08T13:03:00Z"/>
              </w:rPr>
            </w:pPr>
          </w:p>
        </w:tc>
      </w:tr>
      <w:tr w:rsidR="0063454E" w:rsidRPr="005F7EB0" w14:paraId="07297474" w14:textId="77777777" w:rsidTr="00681D4B">
        <w:trPr>
          <w:gridAfter w:val="3"/>
          <w:wAfter w:w="319" w:type="dxa"/>
          <w:cantSplit/>
          <w:jc w:val="center"/>
          <w:ins w:id="33" w:author="Won, Sung (Nokia - US/Dallas)" w:date="2020-04-08T13:03:00Z"/>
        </w:trPr>
        <w:tc>
          <w:tcPr>
            <w:tcW w:w="286" w:type="dxa"/>
            <w:gridSpan w:val="2"/>
            <w:hideMark/>
          </w:tcPr>
          <w:p w14:paraId="7B997171" w14:textId="77777777" w:rsidR="0063454E" w:rsidRPr="005F7EB0" w:rsidRDefault="0063454E" w:rsidP="0063454E">
            <w:pPr>
              <w:pStyle w:val="TAL"/>
              <w:rPr>
                <w:ins w:id="34" w:author="Won, Sung (Nokia - US/Dallas)" w:date="2020-04-08T13:03:00Z"/>
              </w:rPr>
            </w:pPr>
            <w:ins w:id="35" w:author="Won, Sung (Nokia - US/Dallas)" w:date="2020-04-08T13:03:00Z">
              <w:r w:rsidRPr="005F7EB0">
                <w:t>0</w:t>
              </w:r>
            </w:ins>
          </w:p>
        </w:tc>
        <w:tc>
          <w:tcPr>
            <w:tcW w:w="6803" w:type="dxa"/>
            <w:gridSpan w:val="2"/>
          </w:tcPr>
          <w:p w14:paraId="48A1EDB8" w14:textId="5B322A33" w:rsidR="0063454E" w:rsidRPr="005F7EB0" w:rsidRDefault="0063454E" w:rsidP="0063454E">
            <w:pPr>
              <w:pStyle w:val="TAL"/>
              <w:rPr>
                <w:ins w:id="36" w:author="Won, Sung (Nokia - US/Dallas)" w:date="2020-04-08T13:03:00Z"/>
              </w:rPr>
            </w:pPr>
            <w:ins w:id="37" w:author="Won, Sung (Nokia - US/Dallas)" w:date="2020-04-08T13:03:00Z">
              <w:r>
                <w:t>strictly periodic</w:t>
              </w:r>
              <w:r w:rsidRPr="005F7EB0">
                <w:t xml:space="preserve"> </w:t>
              </w:r>
              <w:r>
                <w:t>registration timer not supported</w:t>
              </w:r>
            </w:ins>
          </w:p>
        </w:tc>
      </w:tr>
      <w:tr w:rsidR="0063454E" w:rsidRPr="005F7EB0" w14:paraId="571A8161" w14:textId="77777777" w:rsidTr="00681D4B">
        <w:trPr>
          <w:gridAfter w:val="3"/>
          <w:wAfter w:w="319" w:type="dxa"/>
          <w:cantSplit/>
          <w:jc w:val="center"/>
          <w:ins w:id="38" w:author="Won, Sung (Nokia - US/Dallas)" w:date="2020-04-08T13:03:00Z"/>
        </w:trPr>
        <w:tc>
          <w:tcPr>
            <w:tcW w:w="286" w:type="dxa"/>
            <w:gridSpan w:val="2"/>
            <w:hideMark/>
          </w:tcPr>
          <w:p w14:paraId="5C6539FD" w14:textId="77777777" w:rsidR="0063454E" w:rsidRPr="005F7EB0" w:rsidRDefault="0063454E" w:rsidP="0063454E">
            <w:pPr>
              <w:pStyle w:val="TAL"/>
              <w:rPr>
                <w:ins w:id="39" w:author="Won, Sung (Nokia - US/Dallas)" w:date="2020-04-08T13:03:00Z"/>
              </w:rPr>
            </w:pPr>
            <w:ins w:id="40" w:author="Won, Sung (Nokia - US/Dallas)" w:date="2020-04-08T13:03:00Z">
              <w:r w:rsidRPr="005F7EB0">
                <w:t>1</w:t>
              </w:r>
            </w:ins>
          </w:p>
        </w:tc>
        <w:tc>
          <w:tcPr>
            <w:tcW w:w="6803" w:type="dxa"/>
            <w:gridSpan w:val="2"/>
          </w:tcPr>
          <w:p w14:paraId="326E936D" w14:textId="47BB5716" w:rsidR="0063454E" w:rsidRPr="005F7EB0" w:rsidRDefault="0063454E" w:rsidP="0063454E">
            <w:pPr>
              <w:pStyle w:val="TAL"/>
              <w:rPr>
                <w:ins w:id="41" w:author="Won, Sung (Nokia - US/Dallas)" w:date="2020-04-08T13:03:00Z"/>
              </w:rPr>
            </w:pPr>
            <w:ins w:id="42" w:author="Won, Sung (Nokia - US/Dallas)" w:date="2020-04-08T13:03:00Z">
              <w:r>
                <w:t>strictly periodic</w:t>
              </w:r>
              <w:r w:rsidRPr="005F7EB0">
                <w:t xml:space="preserve"> </w:t>
              </w:r>
              <w:r>
                <w:t>registration timer supported</w:t>
              </w:r>
            </w:ins>
          </w:p>
        </w:tc>
      </w:tr>
      <w:tr w:rsidR="0063454E" w:rsidRPr="005F7EB0" w:rsidDel="0063454E" w14:paraId="3484B7B9" w14:textId="52CDE4F7" w:rsidTr="00681D4B">
        <w:trPr>
          <w:gridBefore w:val="1"/>
          <w:gridAfter w:val="1"/>
          <w:wBefore w:w="33" w:type="dxa"/>
          <w:wAfter w:w="11" w:type="dxa"/>
          <w:cantSplit/>
          <w:jc w:val="center"/>
          <w:del w:id="43" w:author="Won, Sung (Nokia - US/Dallas)" w:date="2020-04-08T13:03:00Z"/>
        </w:trPr>
        <w:tc>
          <w:tcPr>
            <w:tcW w:w="7364" w:type="dxa"/>
            <w:gridSpan w:val="5"/>
            <w:tcBorders>
              <w:left w:val="single" w:sz="4" w:space="0" w:color="auto"/>
              <w:right w:val="single" w:sz="4" w:space="0" w:color="auto"/>
            </w:tcBorders>
          </w:tcPr>
          <w:p w14:paraId="676BFAE3" w14:textId="236AC9D6" w:rsidR="0063454E" w:rsidRPr="005F7EB0" w:rsidDel="0063454E" w:rsidRDefault="0063454E" w:rsidP="00681D4B">
            <w:pPr>
              <w:pStyle w:val="TAL"/>
              <w:rPr>
                <w:del w:id="44" w:author="Won, Sung (Nokia - US/Dallas)" w:date="2020-04-08T13:03:00Z"/>
              </w:rPr>
            </w:pPr>
            <w:del w:id="45" w:author="Won, Sung (Nokia - US/Dallas)" w:date="2020-04-08T13:03:00Z">
              <w:r w:rsidDel="0063454E">
                <w:delText>Strictly Periodic</w:delText>
              </w:r>
              <w:r w:rsidRPr="005F7EB0" w:rsidDel="0063454E">
                <w:delText xml:space="preserve"> </w:delText>
              </w:r>
              <w:r w:rsidDel="0063454E">
                <w:delText xml:space="preserve">Registration Timer Indication </w:delText>
              </w:r>
              <w:r w:rsidRPr="005F7EB0" w:rsidDel="0063454E">
                <w:delText>(</w:delText>
              </w:r>
              <w:r w:rsidDel="0063454E">
                <w:delText>SPRTI</w:delText>
              </w:r>
              <w:r w:rsidRPr="005F7EB0" w:rsidDel="0063454E">
                <w:delText>) (octet 1</w:delText>
              </w:r>
              <w:r w:rsidDel="0063454E">
                <w:delText>, bit 2</w:delText>
              </w:r>
              <w:r w:rsidRPr="005F7EB0" w:rsidDel="0063454E">
                <w:delText>)</w:delText>
              </w:r>
            </w:del>
          </w:p>
        </w:tc>
      </w:tr>
      <w:tr w:rsidR="0063454E" w:rsidRPr="005F7EB0" w:rsidDel="0063454E" w14:paraId="3D99834B" w14:textId="07AD55D0" w:rsidTr="00681D4B">
        <w:trPr>
          <w:gridBefore w:val="1"/>
          <w:gridAfter w:val="1"/>
          <w:wBefore w:w="33" w:type="dxa"/>
          <w:wAfter w:w="11" w:type="dxa"/>
          <w:cantSplit/>
          <w:jc w:val="center"/>
          <w:del w:id="46" w:author="Won, Sung (Nokia - US/Dallas)" w:date="2020-04-08T13:03:00Z"/>
        </w:trPr>
        <w:tc>
          <w:tcPr>
            <w:tcW w:w="7364" w:type="dxa"/>
            <w:gridSpan w:val="5"/>
            <w:tcBorders>
              <w:left w:val="single" w:sz="4" w:space="0" w:color="auto"/>
              <w:right w:val="single" w:sz="4" w:space="0" w:color="auto"/>
            </w:tcBorders>
          </w:tcPr>
          <w:p w14:paraId="62890534" w14:textId="3FD5C9D9" w:rsidR="0063454E" w:rsidRPr="005F7EB0" w:rsidDel="0063454E" w:rsidRDefault="0063454E" w:rsidP="00681D4B">
            <w:pPr>
              <w:pStyle w:val="TAL"/>
              <w:rPr>
                <w:del w:id="47" w:author="Won, Sung (Nokia - US/Dallas)" w:date="2020-04-08T13:03:00Z"/>
              </w:rPr>
            </w:pPr>
          </w:p>
        </w:tc>
      </w:tr>
      <w:tr w:rsidR="0063454E" w:rsidRPr="005F7EB0" w:rsidDel="0063454E" w14:paraId="748AE9E8" w14:textId="49413EDB" w:rsidTr="00681D4B">
        <w:trPr>
          <w:gridBefore w:val="1"/>
          <w:gridAfter w:val="1"/>
          <w:wBefore w:w="33" w:type="dxa"/>
          <w:wAfter w:w="11" w:type="dxa"/>
          <w:cantSplit/>
          <w:jc w:val="center"/>
          <w:del w:id="48" w:author="Won, Sung (Nokia - US/Dallas)" w:date="2020-04-08T13:03:00Z"/>
        </w:trPr>
        <w:tc>
          <w:tcPr>
            <w:tcW w:w="7364" w:type="dxa"/>
            <w:gridSpan w:val="5"/>
            <w:tcBorders>
              <w:left w:val="single" w:sz="4" w:space="0" w:color="auto"/>
              <w:right w:val="single" w:sz="4" w:space="0" w:color="auto"/>
            </w:tcBorders>
          </w:tcPr>
          <w:p w14:paraId="454EA133" w14:textId="470C9873" w:rsidR="0063454E" w:rsidRPr="005F7EB0" w:rsidDel="0063454E" w:rsidRDefault="0063454E" w:rsidP="00681D4B">
            <w:pPr>
              <w:pStyle w:val="TAL"/>
              <w:rPr>
                <w:del w:id="49" w:author="Won, Sung (Nokia - US/Dallas)" w:date="2020-04-08T13:03:00Z"/>
              </w:rPr>
            </w:pPr>
            <w:del w:id="50" w:author="Won, Sung (Nokia - US/Dallas)" w:date="2020-04-08T13:03:00Z">
              <w:r w:rsidRPr="005F7EB0" w:rsidDel="0063454E">
                <w:delText xml:space="preserve">In the network to UE </w:delText>
              </w:r>
              <w:r w:rsidDel="0063454E">
                <w:delText xml:space="preserve">and the UE to network </w:delText>
              </w:r>
              <w:r w:rsidRPr="005F7EB0" w:rsidDel="0063454E">
                <w:delText>direction:</w:delText>
              </w:r>
            </w:del>
          </w:p>
        </w:tc>
      </w:tr>
      <w:tr w:rsidR="0063454E" w:rsidRPr="005F7EB0" w:rsidDel="0063454E" w14:paraId="7593EF3A" w14:textId="331AA778" w:rsidTr="00681D4B">
        <w:trPr>
          <w:gridBefore w:val="1"/>
          <w:gridAfter w:val="1"/>
          <w:wBefore w:w="33" w:type="dxa"/>
          <w:wAfter w:w="11" w:type="dxa"/>
          <w:cantSplit/>
          <w:jc w:val="center"/>
          <w:del w:id="51" w:author="Won, Sung (Nokia - US/Dallas)" w:date="2020-04-08T13:03:00Z"/>
        </w:trPr>
        <w:tc>
          <w:tcPr>
            <w:tcW w:w="7364" w:type="dxa"/>
            <w:gridSpan w:val="5"/>
            <w:tcBorders>
              <w:left w:val="single" w:sz="4" w:space="0" w:color="auto"/>
              <w:right w:val="single" w:sz="4" w:space="0" w:color="auto"/>
            </w:tcBorders>
          </w:tcPr>
          <w:p w14:paraId="103C54F5" w14:textId="6715318C" w:rsidR="0063454E" w:rsidRPr="005F7EB0" w:rsidDel="0063454E" w:rsidRDefault="0063454E" w:rsidP="00681D4B">
            <w:pPr>
              <w:pStyle w:val="TAL"/>
              <w:rPr>
                <w:del w:id="52" w:author="Won, Sung (Nokia - US/Dallas)" w:date="2020-04-08T13:03:00Z"/>
              </w:rPr>
            </w:pPr>
            <w:del w:id="53" w:author="Won, Sung (Nokia - US/Dallas)" w:date="2020-04-08T13:03:00Z">
              <w:r w:rsidRPr="005F7EB0" w:rsidDel="0063454E">
                <w:delText>Bit</w:delText>
              </w:r>
            </w:del>
          </w:p>
        </w:tc>
      </w:tr>
      <w:tr w:rsidR="0063454E" w:rsidRPr="005F7EB0" w:rsidDel="0063454E" w14:paraId="28BD1E08" w14:textId="66621E52" w:rsidTr="00681D4B">
        <w:tblPrEx>
          <w:tblLook w:val="0000" w:firstRow="0" w:lastRow="0" w:firstColumn="0" w:lastColumn="0" w:noHBand="0" w:noVBand="0"/>
        </w:tblPrEx>
        <w:trPr>
          <w:gridBefore w:val="1"/>
          <w:wBefore w:w="33" w:type="dxa"/>
          <w:cantSplit/>
          <w:jc w:val="center"/>
          <w:del w:id="54" w:author="Won, Sung (Nokia - US/Dallas)" w:date="2020-04-08T13:03:00Z"/>
        </w:trPr>
        <w:tc>
          <w:tcPr>
            <w:tcW w:w="286" w:type="dxa"/>
            <w:gridSpan w:val="2"/>
          </w:tcPr>
          <w:p w14:paraId="474D7510" w14:textId="6DD982FF" w:rsidR="0063454E" w:rsidRPr="005F7EB0" w:rsidDel="0063454E" w:rsidRDefault="0063454E" w:rsidP="00681D4B">
            <w:pPr>
              <w:pStyle w:val="TAH"/>
              <w:rPr>
                <w:del w:id="55" w:author="Won, Sung (Nokia - US/Dallas)" w:date="2020-04-08T13:03:00Z"/>
              </w:rPr>
            </w:pPr>
            <w:del w:id="56" w:author="Won, Sung (Nokia - US/Dallas)" w:date="2020-04-08T13:03:00Z">
              <w:r w:rsidDel="0063454E">
                <w:rPr>
                  <w:rFonts w:hint="eastAsia"/>
                </w:rPr>
                <w:delText>2</w:delText>
              </w:r>
            </w:del>
          </w:p>
        </w:tc>
        <w:tc>
          <w:tcPr>
            <w:tcW w:w="7089" w:type="dxa"/>
            <w:gridSpan w:val="4"/>
          </w:tcPr>
          <w:p w14:paraId="0190BD5C" w14:textId="4C835BB5" w:rsidR="0063454E" w:rsidRPr="005F7EB0" w:rsidDel="0063454E" w:rsidRDefault="0063454E" w:rsidP="00681D4B">
            <w:pPr>
              <w:pStyle w:val="TAL"/>
              <w:rPr>
                <w:del w:id="57" w:author="Won, Sung (Nokia - US/Dallas)" w:date="2020-04-08T13:03:00Z"/>
              </w:rPr>
            </w:pPr>
          </w:p>
        </w:tc>
      </w:tr>
      <w:tr w:rsidR="0063454E" w:rsidRPr="005F7EB0" w:rsidDel="0063454E" w14:paraId="1378FFFE" w14:textId="56DB0BE1" w:rsidTr="00681D4B">
        <w:trPr>
          <w:gridBefore w:val="1"/>
          <w:wBefore w:w="33" w:type="dxa"/>
          <w:cantSplit/>
          <w:jc w:val="center"/>
          <w:del w:id="58" w:author="Won, Sung (Nokia - US/Dallas)" w:date="2020-04-08T13:03:00Z"/>
        </w:trPr>
        <w:tc>
          <w:tcPr>
            <w:tcW w:w="286" w:type="dxa"/>
            <w:gridSpan w:val="2"/>
            <w:hideMark/>
          </w:tcPr>
          <w:p w14:paraId="7A35E7CE" w14:textId="5D321B62" w:rsidR="0063454E" w:rsidRPr="005F7EB0" w:rsidDel="0063454E" w:rsidRDefault="0063454E" w:rsidP="00681D4B">
            <w:pPr>
              <w:pStyle w:val="TAL"/>
              <w:rPr>
                <w:del w:id="59" w:author="Won, Sung (Nokia - US/Dallas)" w:date="2020-04-08T13:03:00Z"/>
              </w:rPr>
            </w:pPr>
            <w:del w:id="60" w:author="Won, Sung (Nokia - US/Dallas)" w:date="2020-04-08T13:03:00Z">
              <w:r w:rsidRPr="005F7EB0" w:rsidDel="0063454E">
                <w:delText>0</w:delText>
              </w:r>
            </w:del>
          </w:p>
        </w:tc>
        <w:tc>
          <w:tcPr>
            <w:tcW w:w="7089" w:type="dxa"/>
            <w:gridSpan w:val="4"/>
          </w:tcPr>
          <w:p w14:paraId="010AB972" w14:textId="17955498" w:rsidR="0063454E" w:rsidRPr="005F7EB0" w:rsidDel="0063454E" w:rsidRDefault="0063454E" w:rsidP="00681D4B">
            <w:pPr>
              <w:pStyle w:val="TAL"/>
              <w:rPr>
                <w:del w:id="61" w:author="Won, Sung (Nokia - US/Dallas)" w:date="2020-04-08T13:03:00Z"/>
              </w:rPr>
            </w:pPr>
            <w:del w:id="62" w:author="Won, Sung (Nokia - US/Dallas)" w:date="2020-04-08T13:03:00Z">
              <w:r w:rsidDel="0063454E">
                <w:delText>strictly periodic</w:delText>
              </w:r>
              <w:r w:rsidRPr="005F7EB0" w:rsidDel="0063454E">
                <w:delText xml:space="preserve"> </w:delText>
              </w:r>
              <w:r w:rsidDel="0063454E">
                <w:delText>registration timer not supported</w:delText>
              </w:r>
            </w:del>
          </w:p>
        </w:tc>
      </w:tr>
      <w:tr w:rsidR="0063454E" w:rsidRPr="005F7EB0" w:rsidDel="0063454E" w14:paraId="0EE252E2" w14:textId="0446E27A" w:rsidTr="00681D4B">
        <w:trPr>
          <w:gridBefore w:val="1"/>
          <w:wBefore w:w="33" w:type="dxa"/>
          <w:cantSplit/>
          <w:jc w:val="center"/>
          <w:del w:id="63" w:author="Won, Sung (Nokia - US/Dallas)" w:date="2020-04-08T13:03:00Z"/>
        </w:trPr>
        <w:tc>
          <w:tcPr>
            <w:tcW w:w="286" w:type="dxa"/>
            <w:gridSpan w:val="2"/>
            <w:hideMark/>
          </w:tcPr>
          <w:p w14:paraId="240161E2" w14:textId="2C63AD93" w:rsidR="0063454E" w:rsidRPr="005F7EB0" w:rsidDel="0063454E" w:rsidRDefault="0063454E" w:rsidP="00681D4B">
            <w:pPr>
              <w:pStyle w:val="TAL"/>
              <w:rPr>
                <w:del w:id="64" w:author="Won, Sung (Nokia - US/Dallas)" w:date="2020-04-08T13:03:00Z"/>
              </w:rPr>
            </w:pPr>
            <w:del w:id="65" w:author="Won, Sung (Nokia - US/Dallas)" w:date="2020-04-08T13:03:00Z">
              <w:r w:rsidRPr="005F7EB0" w:rsidDel="0063454E">
                <w:delText>1</w:delText>
              </w:r>
            </w:del>
          </w:p>
        </w:tc>
        <w:tc>
          <w:tcPr>
            <w:tcW w:w="7089" w:type="dxa"/>
            <w:gridSpan w:val="4"/>
          </w:tcPr>
          <w:p w14:paraId="6414D954" w14:textId="5EE4A2D0" w:rsidR="0063454E" w:rsidRPr="005F7EB0" w:rsidDel="0063454E" w:rsidRDefault="0063454E" w:rsidP="00681D4B">
            <w:pPr>
              <w:pStyle w:val="TAL"/>
              <w:rPr>
                <w:del w:id="66" w:author="Won, Sung (Nokia - US/Dallas)" w:date="2020-04-08T13:03:00Z"/>
              </w:rPr>
            </w:pPr>
            <w:del w:id="67" w:author="Won, Sung (Nokia - US/Dallas)" w:date="2020-04-08T13:03:00Z">
              <w:r w:rsidDel="0063454E">
                <w:delText>strictly periodic</w:delText>
              </w:r>
              <w:r w:rsidRPr="005F7EB0" w:rsidDel="0063454E">
                <w:delText xml:space="preserve"> </w:delText>
              </w:r>
              <w:r w:rsidDel="0063454E">
                <w:delText>registration timer supported</w:delText>
              </w:r>
            </w:del>
          </w:p>
        </w:tc>
      </w:tr>
      <w:tr w:rsidR="0063454E" w:rsidRPr="005F7EB0" w14:paraId="593A69A7" w14:textId="77777777" w:rsidTr="00681D4B">
        <w:trPr>
          <w:gridAfter w:val="3"/>
          <w:wAfter w:w="319" w:type="dxa"/>
          <w:cantSplit/>
          <w:jc w:val="center"/>
        </w:trPr>
        <w:tc>
          <w:tcPr>
            <w:tcW w:w="7089" w:type="dxa"/>
            <w:gridSpan w:val="4"/>
          </w:tcPr>
          <w:p w14:paraId="1B925E5A" w14:textId="77777777" w:rsidR="0063454E" w:rsidRPr="000D28EF" w:rsidRDefault="0063454E" w:rsidP="00681D4B">
            <w:pPr>
              <w:pStyle w:val="TAN"/>
            </w:pPr>
          </w:p>
        </w:tc>
      </w:tr>
      <w:tr w:rsidR="0063454E" w:rsidRPr="005F7EB0" w14:paraId="287B188F" w14:textId="77777777" w:rsidTr="00681D4B">
        <w:trPr>
          <w:gridAfter w:val="3"/>
          <w:wAfter w:w="319" w:type="dxa"/>
          <w:cantSplit/>
          <w:jc w:val="center"/>
        </w:trPr>
        <w:tc>
          <w:tcPr>
            <w:tcW w:w="7089" w:type="dxa"/>
            <w:gridSpan w:val="4"/>
          </w:tcPr>
          <w:p w14:paraId="30F40608" w14:textId="77777777" w:rsidR="0063454E" w:rsidRPr="000D28EF" w:rsidRDefault="0063454E" w:rsidP="00681D4B">
            <w:pPr>
              <w:pStyle w:val="TAN"/>
            </w:pPr>
            <w:r w:rsidRPr="000D28EF">
              <w:t>Bits 3 and 4 are spare and shall be coded as zero.</w:t>
            </w:r>
          </w:p>
          <w:p w14:paraId="1C983CFF" w14:textId="77777777" w:rsidR="0063454E" w:rsidRPr="000D28EF" w:rsidRDefault="0063454E" w:rsidP="00681D4B">
            <w:pPr>
              <w:pStyle w:val="TAN"/>
            </w:pPr>
          </w:p>
          <w:p w14:paraId="1768BF2E" w14:textId="77777777" w:rsidR="0063454E" w:rsidRPr="005F7EB0" w:rsidRDefault="0063454E" w:rsidP="00681D4B">
            <w:pPr>
              <w:pStyle w:val="TAN"/>
            </w:pPr>
            <w:r w:rsidRPr="005F7EB0">
              <w:rPr>
                <w:rFonts w:hint="eastAsia"/>
              </w:rPr>
              <w:t>NOTE:</w:t>
            </w:r>
            <w:r>
              <w:tab/>
            </w:r>
            <w:r>
              <w:rPr>
                <w:rFonts w:hint="eastAsia"/>
              </w:rPr>
              <w:t>I</w:t>
            </w:r>
            <w:r>
              <w:t>n the network to UE direction in the CONFIGURATION UPDATE COMMAND message, bit 1 shall be coded as zero.</w:t>
            </w:r>
          </w:p>
        </w:tc>
      </w:tr>
    </w:tbl>
    <w:p w14:paraId="1569FF6B" w14:textId="77777777" w:rsidR="0063454E" w:rsidRPr="00E112FD" w:rsidRDefault="0063454E" w:rsidP="0063454E"/>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3454E"/>
    <w:rsid w:val="006774CE"/>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43C5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3454E"/>
    <w:rPr>
      <w:rFonts w:ascii="Times New Roman" w:hAnsi="Times New Roman"/>
      <w:lang w:val="en-GB" w:eastAsia="en-US"/>
    </w:rPr>
  </w:style>
  <w:style w:type="character" w:customStyle="1" w:styleId="NOZchn">
    <w:name w:val="NO Zchn"/>
    <w:link w:val="NO"/>
    <w:rsid w:val="0063454E"/>
    <w:rPr>
      <w:rFonts w:ascii="Times New Roman" w:hAnsi="Times New Roman"/>
      <w:lang w:val="en-GB" w:eastAsia="en-US"/>
    </w:rPr>
  </w:style>
  <w:style w:type="character" w:customStyle="1" w:styleId="TALChar">
    <w:name w:val="TAL Char"/>
    <w:link w:val="TAL"/>
    <w:rsid w:val="0063454E"/>
    <w:rPr>
      <w:rFonts w:ascii="Arial" w:hAnsi="Arial"/>
      <w:sz w:val="18"/>
      <w:lang w:val="en-GB" w:eastAsia="en-US"/>
    </w:rPr>
  </w:style>
  <w:style w:type="character" w:customStyle="1" w:styleId="TACChar">
    <w:name w:val="TAC Char"/>
    <w:link w:val="TAC"/>
    <w:locked/>
    <w:rsid w:val="0063454E"/>
    <w:rPr>
      <w:rFonts w:ascii="Arial" w:hAnsi="Arial"/>
      <w:sz w:val="18"/>
      <w:lang w:val="en-GB" w:eastAsia="en-US"/>
    </w:rPr>
  </w:style>
  <w:style w:type="character" w:customStyle="1" w:styleId="TAHCar">
    <w:name w:val="TAH Car"/>
    <w:link w:val="TAH"/>
    <w:rsid w:val="0063454E"/>
    <w:rPr>
      <w:rFonts w:ascii="Arial" w:hAnsi="Arial"/>
      <w:b/>
      <w:sz w:val="18"/>
      <w:lang w:val="en-GB" w:eastAsia="en-US"/>
    </w:rPr>
  </w:style>
  <w:style w:type="character" w:customStyle="1" w:styleId="THChar">
    <w:name w:val="TH Char"/>
    <w:link w:val="TH"/>
    <w:rsid w:val="0063454E"/>
    <w:rPr>
      <w:rFonts w:ascii="Arial" w:hAnsi="Arial"/>
      <w:b/>
      <w:lang w:val="en-GB" w:eastAsia="en-US"/>
    </w:rPr>
  </w:style>
  <w:style w:type="character" w:customStyle="1" w:styleId="TANChar">
    <w:name w:val="TAN Char"/>
    <w:link w:val="TAN"/>
    <w:locked/>
    <w:rsid w:val="0063454E"/>
    <w:rPr>
      <w:rFonts w:ascii="Arial" w:hAnsi="Arial"/>
      <w:sz w:val="18"/>
      <w:lang w:val="en-GB" w:eastAsia="en-US"/>
    </w:rPr>
  </w:style>
  <w:style w:type="character" w:customStyle="1" w:styleId="TFChar">
    <w:name w:val="TF Char"/>
    <w:link w:val="TF"/>
    <w:locked/>
    <w:rsid w:val="006345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5AIRPNAIUNRU-529706453-1461</_dlc_DocId>
    <_dlc_DocIdUrl xmlns="71c5aaf6-e6ce-465b-b873-5148d2a4c105">
      <Url>https://nokia.sharepoint.com/sites/c5g/epc/_layouts/15/DocIdRedir.aspx?ID=5AIRPNAIUNRU-529706453-1461</Url>
      <Description>5AIRPNAIUNRU-529706453-1461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3.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4.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5.xml><?xml version="1.0" encoding="utf-8"?>
<ds:datastoreItem xmlns:ds="http://schemas.openxmlformats.org/officeDocument/2006/customXml" ds:itemID="{892C9DED-CC8A-4365-8B65-A1108BBA99D2}">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0FD5A89-0251-4B18-AD41-D4323530A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1530</Words>
  <Characters>8315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2020-04-08T18:08:00Z</dcterms:created>
  <dcterms:modified xsi:type="dcterms:W3CDTF">2020-04-09T06:18:00Z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97b0e528-d5f8-491f-8186-1914542bef3c</vt:lpwstr>
  </property>
</Properties>
</file>