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49E2E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F066E">
        <w:rPr>
          <w:b/>
          <w:noProof/>
          <w:sz w:val="24"/>
        </w:rPr>
        <w:t>2366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55C9A0" w:rsidR="001E41F3" w:rsidRPr="00410371" w:rsidRDefault="001E79A9" w:rsidP="00E13F3D">
            <w:pPr>
              <w:pStyle w:val="CRCoverPage"/>
              <w:spacing w:after="0"/>
              <w:jc w:val="right"/>
              <w:rPr>
                <w:b/>
                <w:noProof/>
                <w:sz w:val="28"/>
              </w:rPr>
            </w:pPr>
            <w:r>
              <w:rPr>
                <w:rFonts w:hint="eastAsia"/>
                <w:b/>
                <w:noProof/>
                <w:sz w:val="28"/>
                <w:lang w:eastAsia="ja-JP"/>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A9943D" w:rsidR="001E41F3" w:rsidRPr="00410371" w:rsidRDefault="00CF066E" w:rsidP="00547111">
            <w:pPr>
              <w:pStyle w:val="CRCoverPage"/>
              <w:spacing w:after="0"/>
              <w:rPr>
                <w:noProof/>
              </w:rPr>
            </w:pPr>
            <w:r>
              <w:rPr>
                <w:b/>
                <w:noProof/>
                <w:sz w:val="28"/>
              </w:rPr>
              <w:t>2</w:t>
            </w:r>
            <w:r w:rsidR="00D54D3B">
              <w:rPr>
                <w:b/>
                <w:noProof/>
                <w:sz w:val="28"/>
              </w:rPr>
              <w:t>1</w:t>
            </w:r>
            <w:r>
              <w:rPr>
                <w:b/>
                <w:noProof/>
                <w:sz w:val="28"/>
              </w:rPr>
              <w:t>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C010CA0" w:rsidR="001E41F3" w:rsidRPr="00410371" w:rsidRDefault="001E79A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CD97D" w:rsidR="00F25D98" w:rsidRDefault="00A21BEE"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63A6FD" w:rsidR="001E41F3" w:rsidRDefault="001E79A9">
            <w:pPr>
              <w:pStyle w:val="CRCoverPage"/>
              <w:spacing w:after="0"/>
              <w:ind w:left="100"/>
              <w:rPr>
                <w:noProof/>
              </w:rPr>
            </w:pPr>
            <w:r w:rsidRPr="001E79A9">
              <w:t>Condition for access to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FACAB4" w:rsidR="001E41F3" w:rsidRDefault="00F97A0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2ECB05" w:rsidR="001E41F3" w:rsidRDefault="00636256">
            <w:pPr>
              <w:pStyle w:val="CRCoverPage"/>
              <w:spacing w:after="0"/>
              <w:ind w:left="100"/>
              <w:rPr>
                <w:noProof/>
              </w:rPr>
            </w:pPr>
            <w:r w:rsidRPr="008321B7">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215E17" w:rsidR="001E41F3" w:rsidRDefault="00F97A05">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BBBF20" w:rsidR="001E41F3" w:rsidRDefault="00F97A05"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B019AF" w:rsidR="001E41F3" w:rsidRDefault="00F97A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7CDE9" w14:textId="34D71F56" w:rsidR="001E41F3" w:rsidRDefault="00131850">
            <w:pPr>
              <w:pStyle w:val="CRCoverPage"/>
              <w:spacing w:after="0"/>
              <w:ind w:left="100"/>
              <w:rPr>
                <w:noProof/>
                <w:lang w:eastAsia="ja-JP"/>
              </w:rPr>
            </w:pPr>
            <w:r>
              <w:rPr>
                <w:rFonts w:hint="eastAsia"/>
                <w:noProof/>
                <w:lang w:eastAsia="ja-JP"/>
              </w:rPr>
              <w:t>S</w:t>
            </w:r>
            <w:r>
              <w:rPr>
                <w:noProof/>
                <w:lang w:eastAsia="ja-JP"/>
              </w:rPr>
              <w:t xml:space="preserve">A2 defined </w:t>
            </w:r>
            <w:r w:rsidR="00EB0282">
              <w:rPr>
                <w:noProof/>
                <w:lang w:eastAsia="ja-JP"/>
              </w:rPr>
              <w:t>the c</w:t>
            </w:r>
            <w:r w:rsidR="00EB0282" w:rsidRPr="00EB0282">
              <w:rPr>
                <w:noProof/>
                <w:lang w:eastAsia="ja-JP"/>
              </w:rPr>
              <w:t xml:space="preserve">ondition for access to SNPN </w:t>
            </w:r>
            <w:r w:rsidR="00136D2B">
              <w:rPr>
                <w:noProof/>
                <w:lang w:eastAsia="ja-JP"/>
              </w:rPr>
              <w:t xml:space="preserve">in subclause </w:t>
            </w:r>
            <w:r w:rsidR="00136D2B">
              <w:t xml:space="preserve">5.30.1 in TS 23.501 </w:t>
            </w:r>
            <w:r>
              <w:rPr>
                <w:noProof/>
                <w:lang w:eastAsia="ja-JP"/>
              </w:rPr>
              <w:t>as follows:</w:t>
            </w:r>
          </w:p>
          <w:p w14:paraId="03080BFC" w14:textId="6C9F324B" w:rsidR="00136D2B" w:rsidRDefault="00136D2B" w:rsidP="00136D2B">
            <w:pPr>
              <w:pStyle w:val="CRCoverPage"/>
              <w:spacing w:after="0"/>
              <w:ind w:left="100"/>
              <w:rPr>
                <w:noProof/>
                <w:lang w:eastAsia="ja-JP"/>
              </w:rPr>
            </w:pPr>
            <w:r>
              <w:rPr>
                <w:rFonts w:hint="eastAsia"/>
                <w:noProof/>
                <w:lang w:eastAsia="ja-JP"/>
              </w:rPr>
              <w:t>-</w:t>
            </w:r>
            <w:r>
              <w:rPr>
                <w:noProof/>
                <w:lang w:eastAsia="ja-JP"/>
              </w:rPr>
              <w:t>---------</w:t>
            </w:r>
          </w:p>
          <w:p w14:paraId="32594B80" w14:textId="4A584796" w:rsidR="00136D2B" w:rsidRPr="00136D2B" w:rsidRDefault="00136D2B" w:rsidP="00136D2B">
            <w:pPr>
              <w:pStyle w:val="CRCoverPage"/>
              <w:spacing w:after="0"/>
              <w:ind w:leftChars="150" w:left="300"/>
              <w:rPr>
                <w:i/>
                <w:iCs/>
                <w:noProof/>
                <w:lang w:eastAsia="ja-JP"/>
              </w:rPr>
            </w:pPr>
            <w:r w:rsidRPr="00136D2B">
              <w:rPr>
                <w:i/>
                <w:iCs/>
                <w:noProof/>
                <w:lang w:eastAsia="ja-JP"/>
              </w:rPr>
              <w:t xml:space="preserve">SNPN 5GS deployments are based on the architecture depicted in clause 4.2.3, the architecture for 5GC with untrusted non-3GPP access (Figure 4.2.8.2.1-1) for access to SNPN services via a PLMN (and vice versa) and the additional functionality covered in clause 5.30.2. </w:t>
            </w:r>
            <w:r w:rsidRPr="00136D2B">
              <w:rPr>
                <w:i/>
                <w:iCs/>
                <w:noProof/>
                <w:highlight w:val="green"/>
                <w:lang w:eastAsia="ja-JP"/>
              </w:rPr>
              <w:t>In this Release, direct access to SNPN is specified for 3GPP access only.</w:t>
            </w:r>
          </w:p>
          <w:p w14:paraId="42B065DF" w14:textId="77777777" w:rsidR="00136D2B" w:rsidRDefault="00136D2B" w:rsidP="00136D2B">
            <w:pPr>
              <w:pStyle w:val="CRCoverPage"/>
              <w:spacing w:after="0"/>
              <w:ind w:left="100"/>
              <w:rPr>
                <w:noProof/>
                <w:lang w:eastAsia="ja-JP"/>
              </w:rPr>
            </w:pPr>
            <w:r>
              <w:rPr>
                <w:rFonts w:hint="eastAsia"/>
                <w:noProof/>
                <w:lang w:eastAsia="ja-JP"/>
              </w:rPr>
              <w:t>-</w:t>
            </w:r>
            <w:r>
              <w:rPr>
                <w:noProof/>
                <w:lang w:eastAsia="ja-JP"/>
              </w:rPr>
              <w:t>---------</w:t>
            </w:r>
          </w:p>
          <w:p w14:paraId="7C353923" w14:textId="77777777" w:rsidR="00131850" w:rsidRDefault="00131850">
            <w:pPr>
              <w:pStyle w:val="CRCoverPage"/>
              <w:spacing w:after="0"/>
              <w:ind w:left="100"/>
              <w:rPr>
                <w:noProof/>
                <w:lang w:eastAsia="ja-JP"/>
              </w:rPr>
            </w:pPr>
          </w:p>
          <w:p w14:paraId="7F955CA9" w14:textId="4A281567" w:rsidR="00131850" w:rsidRDefault="00131850">
            <w:pPr>
              <w:pStyle w:val="CRCoverPage"/>
              <w:spacing w:after="0"/>
              <w:ind w:left="100"/>
              <w:rPr>
                <w:noProof/>
                <w:lang w:eastAsia="ja-JP"/>
              </w:rPr>
            </w:pPr>
            <w:r>
              <w:rPr>
                <w:rFonts w:hint="eastAsia"/>
                <w:noProof/>
                <w:lang w:eastAsia="ja-JP"/>
              </w:rPr>
              <w:t>H</w:t>
            </w:r>
            <w:r>
              <w:rPr>
                <w:noProof/>
                <w:lang w:eastAsia="ja-JP"/>
              </w:rPr>
              <w:t>owever, this agreement has not been reflected</w:t>
            </w:r>
            <w:r w:rsidR="00EB0282">
              <w:rPr>
                <w:noProof/>
                <w:lang w:eastAsia="ja-JP"/>
              </w:rPr>
              <w:t xml:space="preserve"> in CT1 specification (i.e. TS 24.501).</w:t>
            </w:r>
          </w:p>
          <w:p w14:paraId="4AB1CFBA" w14:textId="2010C49F" w:rsidR="00131850" w:rsidRDefault="00131850">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F6C47" w14:textId="77777777" w:rsidR="001E41F3" w:rsidRDefault="00EB0282">
            <w:pPr>
              <w:pStyle w:val="CRCoverPage"/>
              <w:spacing w:after="0"/>
              <w:ind w:left="100"/>
              <w:rPr>
                <w:noProof/>
                <w:lang w:eastAsia="ja-JP"/>
              </w:rPr>
            </w:pPr>
            <w:r>
              <w:rPr>
                <w:rFonts w:hint="eastAsia"/>
                <w:noProof/>
                <w:lang w:eastAsia="ja-JP"/>
              </w:rPr>
              <w:t>A</w:t>
            </w:r>
            <w:r>
              <w:rPr>
                <w:noProof/>
                <w:lang w:eastAsia="ja-JP"/>
              </w:rPr>
              <w:t>dd the condition for access to SNPN.</w:t>
            </w:r>
          </w:p>
          <w:p w14:paraId="76C0712C" w14:textId="1E31FD4E" w:rsidR="00F16A3B" w:rsidRDefault="00F16A3B">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35B60" w14:textId="77777777" w:rsidR="001E41F3" w:rsidRDefault="00EB0282">
            <w:pPr>
              <w:pStyle w:val="CRCoverPage"/>
              <w:spacing w:after="0"/>
              <w:ind w:left="100"/>
              <w:rPr>
                <w:noProof/>
                <w:lang w:eastAsia="ja-JP"/>
              </w:rPr>
            </w:pPr>
            <w:r>
              <w:rPr>
                <w:noProof/>
                <w:lang w:eastAsia="ja-JP"/>
              </w:rPr>
              <w:t xml:space="preserve">The UE may </w:t>
            </w:r>
            <w:r w:rsidR="000854E8">
              <w:rPr>
                <w:noProof/>
                <w:lang w:eastAsia="ja-JP"/>
              </w:rPr>
              <w:t xml:space="preserve">try to </w:t>
            </w:r>
            <w:r>
              <w:rPr>
                <w:noProof/>
                <w:lang w:eastAsia="ja-JP"/>
              </w:rPr>
              <w:t>access to SNPN via non-3GPP directly.</w:t>
            </w:r>
          </w:p>
          <w:p w14:paraId="616621A5" w14:textId="2307CDEA" w:rsidR="00176103" w:rsidRDefault="00176103">
            <w:pPr>
              <w:pStyle w:val="CRCoverPage"/>
              <w:spacing w:after="0"/>
              <w:ind w:left="100"/>
              <w:rPr>
                <w:noProof/>
                <w:lang w:eastAsia="ja-JP"/>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4C6F8D" w14:textId="77777777" w:rsidR="00E51760" w:rsidRPr="003E3E82" w:rsidRDefault="00E51760" w:rsidP="00E51760">
      <w:pPr>
        <w:rPr>
          <w:lang w:eastAsia="ja-JP"/>
        </w:rPr>
      </w:pPr>
    </w:p>
    <w:p w14:paraId="14604D04" w14:textId="77777777" w:rsidR="00E51760" w:rsidRDefault="00E51760" w:rsidP="00E51760">
      <w:pPr>
        <w:jc w:val="center"/>
        <w:rPr>
          <w:noProof/>
        </w:rPr>
      </w:pPr>
      <w:r w:rsidRPr="00DB12B9">
        <w:rPr>
          <w:noProof/>
          <w:highlight w:val="green"/>
        </w:rPr>
        <w:t>***** Next change *****</w:t>
      </w:r>
    </w:p>
    <w:p w14:paraId="3742117A" w14:textId="77777777" w:rsidR="000E34E4" w:rsidRDefault="000E34E4" w:rsidP="000E34E4">
      <w:pPr>
        <w:pStyle w:val="3"/>
      </w:pPr>
      <w:bookmarkStart w:id="2" w:name="_Toc36656914"/>
      <w:bookmarkStart w:id="3" w:name="_Toc36212737"/>
      <w:bookmarkStart w:id="4" w:name="_Toc27746556"/>
      <w:bookmarkStart w:id="5" w:name="_Toc20232470"/>
      <w:r>
        <w:t>4.14.2</w:t>
      </w:r>
      <w:r>
        <w:tab/>
        <w:t>Stand-alone non-public network</w:t>
      </w:r>
      <w:bookmarkEnd w:id="2"/>
      <w:bookmarkEnd w:id="3"/>
      <w:bookmarkEnd w:id="4"/>
      <w:bookmarkEnd w:id="5"/>
    </w:p>
    <w:p w14:paraId="7CA5439E" w14:textId="77777777" w:rsidR="000E34E4" w:rsidRDefault="000E34E4" w:rsidP="000E34E4">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6B2008F2" w14:textId="77777777" w:rsidR="000E34E4" w:rsidRDefault="000E34E4" w:rsidP="000E34E4">
      <w:r>
        <w:t>The functions and procedures of NAS described in the present document are applicable to an SNPN and an SNPN enabled UE unless indicated otherwise. The key differences brought by the SNPN to the NAS layer are as follows:</w:t>
      </w:r>
    </w:p>
    <w:p w14:paraId="47041231" w14:textId="77777777" w:rsidR="000E34E4" w:rsidRDefault="000E34E4" w:rsidP="000E34E4">
      <w:pPr>
        <w:pStyle w:val="B1"/>
      </w:pPr>
      <w:r>
        <w:t>a)</w:t>
      </w:r>
      <w:r>
        <w:tab/>
        <w:t>instead of the PLMN selection process, the SNPN selection process is performed by a UE operating in SNPN access mode (see 3GPP TS 23.122 [5] for further details on the SNPN selection);</w:t>
      </w:r>
    </w:p>
    <w:p w14:paraId="023AB965" w14:textId="77777777" w:rsidR="000E34E4" w:rsidRDefault="000E34E4" w:rsidP="000E34E4">
      <w:pPr>
        <w:pStyle w:val="B1"/>
      </w:pPr>
      <w:r>
        <w:t>b)</w:t>
      </w:r>
      <w:r>
        <w:tab/>
        <w:t>a "permanently forbidden SNPNs" list and a "temporarily forbidden SNPNs" list are managed by a UE operating in SNPN access mode instead of forbidden PLMN lists;</w:t>
      </w:r>
    </w:p>
    <w:p w14:paraId="21E71822" w14:textId="77777777" w:rsidR="000E34E4" w:rsidRDefault="000E34E4" w:rsidP="000E34E4">
      <w:pPr>
        <w:pStyle w:val="B1"/>
      </w:pPr>
      <w:r>
        <w:t>c)</w:t>
      </w:r>
      <w:r>
        <w:tab/>
        <w:t>inter-system change to and from S1 mode is not supported;</w:t>
      </w:r>
    </w:p>
    <w:p w14:paraId="39958BEC" w14:textId="77777777" w:rsidR="000E34E4" w:rsidRDefault="000E34E4" w:rsidP="000E34E4">
      <w:pPr>
        <w:pStyle w:val="B1"/>
      </w:pPr>
      <w:r>
        <w:t>d)</w:t>
      </w:r>
      <w:r>
        <w:tab/>
        <w:t>emergency services are not supported in SNPN access mode;</w:t>
      </w:r>
    </w:p>
    <w:p w14:paraId="3925B6B9" w14:textId="77777777" w:rsidR="000E34E4" w:rsidRDefault="000E34E4" w:rsidP="000E34E4">
      <w:pPr>
        <w:pStyle w:val="B1"/>
      </w:pPr>
      <w:r>
        <w:t>e)</w:t>
      </w:r>
      <w:r>
        <w:tab/>
        <w:t>CAG is not supported in SNPN access mode;</w:t>
      </w:r>
    </w:p>
    <w:p w14:paraId="76DFB6D0" w14:textId="77777777" w:rsidR="000E34E4" w:rsidRDefault="000E34E4" w:rsidP="000E34E4">
      <w:pPr>
        <w:pStyle w:val="B1"/>
      </w:pPr>
      <w:r>
        <w:t>f)</w:t>
      </w:r>
      <w:r>
        <w:tab/>
        <w:t>with respect to the 5GMM cause values:</w:t>
      </w:r>
    </w:p>
    <w:p w14:paraId="7F754112" w14:textId="77777777" w:rsidR="000E34E4" w:rsidRDefault="000E34E4" w:rsidP="000E34E4">
      <w:pPr>
        <w:pStyle w:val="B2"/>
      </w:pPr>
      <w:r>
        <w:t>1)</w:t>
      </w:r>
      <w:r>
        <w:tab/>
        <w:t>5GMM cause values #74 "Temporarily not authorized for this SNPN" and #75 "Permanently not authorized for this SNPN" are supported whereas these 5GMM cause values cannot be used in a PLMN; and</w:t>
      </w:r>
    </w:p>
    <w:p w14:paraId="504E44F3" w14:textId="77777777" w:rsidR="000E34E4" w:rsidRDefault="000E34E4" w:rsidP="000E34E4">
      <w:pPr>
        <w:pStyle w:val="B2"/>
      </w:pPr>
      <w:r>
        <w:t>2)</w:t>
      </w:r>
      <w:r>
        <w:tab/>
        <w:t>5GMM cause values #11 "PLMN not allowed", #31 "Redirection to EPC required", #73 "Serving network not authorized", and #76 "Not authorized for this CAG or authorized for CAG cells only" are not supported whereas these 5GMM cause values can be used in a PLMN;</w:t>
      </w:r>
    </w:p>
    <w:p w14:paraId="65B81064" w14:textId="77777777" w:rsidR="000E34E4" w:rsidRDefault="000E34E4" w:rsidP="000E34E4">
      <w:pPr>
        <w:pStyle w:val="EditorsNote"/>
      </w:pPr>
      <w:r>
        <w:t xml:space="preserve">Editor's note [WI: </w:t>
      </w:r>
      <w:proofErr w:type="spellStart"/>
      <w:r>
        <w:t>Vertical_LAN</w:t>
      </w:r>
      <w:proofErr w:type="spellEnd"/>
      <w:r>
        <w:rPr>
          <w:noProof/>
        </w:rPr>
        <w:t>, CR#1286]:</w:t>
      </w:r>
      <w:r>
        <w:rPr>
          <w:noProof/>
        </w:rPr>
        <w:tab/>
        <w:t>It is FFS whether 5GMM cause value #</w:t>
      </w:r>
      <w:r>
        <w:t xml:space="preserve"> 72</w:t>
      </w:r>
      <w:r>
        <w:rPr>
          <w:lang w:eastAsia="ko-KR"/>
        </w:rPr>
        <w:t xml:space="preserve"> "</w:t>
      </w:r>
      <w:r>
        <w:t>Non-3GPP access to 5GCN not allowed" is</w:t>
      </w:r>
      <w:r>
        <w:rPr>
          <w:noProof/>
        </w:rPr>
        <w:t xml:space="preserve"> supported in an SNPN</w:t>
      </w:r>
      <w:r>
        <w:t>.</w:t>
      </w:r>
    </w:p>
    <w:p w14:paraId="6159BEAB" w14:textId="77777777" w:rsidR="000E34E4" w:rsidRDefault="000E34E4" w:rsidP="000E34E4">
      <w:pPr>
        <w:pStyle w:val="B1"/>
      </w:pPr>
      <w:r>
        <w:t>g)</w:t>
      </w:r>
      <w:r>
        <w:tab/>
        <w:t>a list of "5GS forbidden tracking areas for roaming" and a list of "5GS forbidden tracking areas for regional provision of service" are managed per SNPN (see 3GPP TS 23.122 [5]);</w:t>
      </w:r>
    </w:p>
    <w:p w14:paraId="4AF48701" w14:textId="6A57272B" w:rsidR="000E34E4" w:rsidRDefault="000E34E4" w:rsidP="000E34E4">
      <w:pPr>
        <w:pStyle w:val="B1"/>
        <w:rPr>
          <w:noProof/>
        </w:rPr>
      </w:pPr>
      <w:bookmarkStart w:id="6" w:name="_Hlk21521589"/>
      <w:bookmarkStart w:id="7" w:name="_Toc20232471"/>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 If the UE is accessing the PLMN using non-3GPP access, the access to 5GCN of the SNPN via PLMN is not specified in this release</w:t>
      </w:r>
      <w:ins w:id="8" w:author="SHARP0" w:date="2020-04-06T14:43:00Z">
        <w:r w:rsidR="000854E8">
          <w:rPr>
            <w:noProof/>
          </w:rPr>
          <w:t xml:space="preserve">. </w:t>
        </w:r>
      </w:ins>
      <w:ins w:id="9" w:author="SHARP0" w:date="2020-04-06T14:44:00Z">
        <w:r w:rsidR="000854E8">
          <w:rPr>
            <w:noProof/>
          </w:rPr>
          <w:t xml:space="preserve">If the UE is </w:t>
        </w:r>
      </w:ins>
      <w:ins w:id="10" w:author="SHARP0" w:date="2020-04-09T14:32:00Z">
        <w:r w:rsidR="00331E50">
          <w:rPr>
            <w:noProof/>
          </w:rPr>
          <w:t xml:space="preserve">directly </w:t>
        </w:r>
      </w:ins>
      <w:bookmarkStart w:id="11" w:name="_GoBack"/>
      <w:bookmarkEnd w:id="11"/>
      <w:ins w:id="12" w:author="SHARP0" w:date="2020-04-06T14:44:00Z">
        <w:r w:rsidR="000854E8">
          <w:rPr>
            <w:noProof/>
          </w:rPr>
          <w:t xml:space="preserve">accessing </w:t>
        </w:r>
      </w:ins>
      <w:ins w:id="13" w:author="SHARP0" w:date="2020-04-06T14:59:00Z">
        <w:r w:rsidR="00BF168C" w:rsidRPr="00BF168C">
          <w:rPr>
            <w:noProof/>
          </w:rPr>
          <w:t xml:space="preserve">SNPN services </w:t>
        </w:r>
        <w:r w:rsidR="00BF168C">
          <w:rPr>
            <w:noProof/>
          </w:rPr>
          <w:t xml:space="preserve">without </w:t>
        </w:r>
      </w:ins>
      <w:ins w:id="14" w:author="SHARP0" w:date="2020-04-06T15:05:00Z">
        <w:r w:rsidR="00BF168C">
          <w:rPr>
            <w:noProof/>
          </w:rPr>
          <w:t>a</w:t>
        </w:r>
      </w:ins>
      <w:ins w:id="15" w:author="SHARP0" w:date="2020-04-06T15:04:00Z">
        <w:r w:rsidR="00BF168C">
          <w:rPr>
            <w:noProof/>
          </w:rPr>
          <w:t xml:space="preserve"> </w:t>
        </w:r>
      </w:ins>
      <w:ins w:id="16" w:author="SHARP0" w:date="2020-04-06T14:59:00Z">
        <w:r w:rsidR="00BF168C">
          <w:rPr>
            <w:noProof/>
          </w:rPr>
          <w:t>PLMN</w:t>
        </w:r>
      </w:ins>
      <w:ins w:id="17" w:author="SHARP0" w:date="2020-04-06T14:44:00Z">
        <w:r w:rsidR="000854E8">
          <w:rPr>
            <w:noProof/>
          </w:rPr>
          <w:t xml:space="preserve">, the access to </w:t>
        </w:r>
      </w:ins>
      <w:ins w:id="18" w:author="SHARP0" w:date="2020-04-06T14:45:00Z">
        <w:r w:rsidR="000854E8">
          <w:rPr>
            <w:noProof/>
          </w:rPr>
          <w:t xml:space="preserve">5GCN of the SNPN </w:t>
        </w:r>
      </w:ins>
      <w:ins w:id="19" w:author="SHARP0" w:date="2020-04-06T15:03:00Z">
        <w:r w:rsidR="00BF168C">
          <w:rPr>
            <w:noProof/>
          </w:rPr>
          <w:t xml:space="preserve">over </w:t>
        </w:r>
      </w:ins>
      <w:ins w:id="20" w:author="SHARP0" w:date="2020-04-06T14:45:00Z">
        <w:r w:rsidR="000854E8">
          <w:rPr>
            <w:noProof/>
          </w:rPr>
          <w:t xml:space="preserve">3GPP access is </w:t>
        </w:r>
      </w:ins>
      <w:ins w:id="21" w:author="SHARP0" w:date="2020-04-06T15:03:00Z">
        <w:r w:rsidR="00BF168C">
          <w:rPr>
            <w:noProof/>
          </w:rPr>
          <w:t xml:space="preserve">only </w:t>
        </w:r>
      </w:ins>
      <w:ins w:id="22" w:author="SHARP0" w:date="2020-04-06T14:45:00Z">
        <w:r w:rsidR="004F334C">
          <w:rPr>
            <w:noProof/>
          </w:rPr>
          <w:t>specified in this release</w:t>
        </w:r>
      </w:ins>
      <w:r>
        <w:rPr>
          <w:noProof/>
        </w:rPr>
        <w:t>;</w:t>
      </w:r>
    </w:p>
    <w:bookmarkEnd w:id="6"/>
    <w:p w14:paraId="21EC05E2" w14:textId="77777777" w:rsidR="000E34E4" w:rsidRDefault="000E34E4" w:rsidP="000E34E4">
      <w:pPr>
        <w:pStyle w:val="B1"/>
      </w:pPr>
      <w:proofErr w:type="spellStart"/>
      <w:r>
        <w:t>i</w:t>
      </w:r>
      <w:proofErr w:type="spellEnd"/>
      <w:r>
        <w:t>)</w:t>
      </w:r>
      <w:r>
        <w:tab/>
        <w:t>when registered to an SNPN, the UE shall use only the UE policies provided by the registered SNPN;</w:t>
      </w:r>
    </w:p>
    <w:p w14:paraId="76AA84BE" w14:textId="77777777" w:rsidR="000E34E4" w:rsidRDefault="000E34E4" w:rsidP="000E34E4">
      <w:pPr>
        <w:pStyle w:val="B1"/>
      </w:pPr>
      <w:r>
        <w:t>j)</w:t>
      </w:r>
      <w:r>
        <w:tab/>
        <w:t>equivalent SNPN is not supported;</w:t>
      </w:r>
    </w:p>
    <w:p w14:paraId="06B35E78" w14:textId="77777777" w:rsidR="000E34E4" w:rsidRDefault="000E34E4" w:rsidP="000E34E4">
      <w:pPr>
        <w:pStyle w:val="B1"/>
        <w:rPr>
          <w:lang w:eastAsia="x-none"/>
        </w:rPr>
      </w:pPr>
      <w:bookmarkStart w:id="23" w:name="_Toc27746557"/>
      <w:r>
        <w:t>k)</w:t>
      </w:r>
      <w:r>
        <w:tab/>
        <w:t>neither the default configured NSSAI nor the network slicing indication is supported in SNPNs;</w:t>
      </w:r>
    </w:p>
    <w:p w14:paraId="2A3BD55F" w14:textId="50EA39A0" w:rsidR="000E34E4" w:rsidRDefault="000E34E4" w:rsidP="000E34E4">
      <w:pPr>
        <w:pStyle w:val="B1"/>
      </w:pPr>
      <w:bookmarkStart w:id="24" w:name="_Toc36212738"/>
      <w:r>
        <w:t>l)</w:t>
      </w:r>
      <w:r>
        <w:tab/>
        <w:t>roaming is not supported in SNPN access mode; and</w:t>
      </w:r>
    </w:p>
    <w:p w14:paraId="547564B1" w14:textId="54819035" w:rsidR="000E34E4" w:rsidRDefault="000E34E4" w:rsidP="000E34E4">
      <w:pPr>
        <w:pStyle w:val="B1"/>
      </w:pPr>
      <w:r>
        <w:t>m)</w:t>
      </w:r>
      <w:r>
        <w:tab/>
        <w:t>handover between SNPNs is not supported.</w:t>
      </w:r>
    </w:p>
    <w:bookmarkEnd w:id="7"/>
    <w:bookmarkEnd w:id="23"/>
    <w:bookmarkEnd w:id="24"/>
    <w:p w14:paraId="4A58D05C" w14:textId="77777777" w:rsidR="00E51760" w:rsidRDefault="00E51760">
      <w:pPr>
        <w:rPr>
          <w:noProof/>
        </w:rPr>
      </w:pPr>
    </w:p>
    <w:sectPr w:rsidR="00E517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6E65A" w14:textId="77777777" w:rsidR="002469B2" w:rsidRDefault="002469B2">
      <w:r>
        <w:separator/>
      </w:r>
    </w:p>
  </w:endnote>
  <w:endnote w:type="continuationSeparator" w:id="0">
    <w:p w14:paraId="61B22844" w14:textId="77777777" w:rsidR="002469B2" w:rsidRDefault="0024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E45AF" w14:textId="77777777" w:rsidR="002469B2" w:rsidRDefault="002469B2">
      <w:r>
        <w:separator/>
      </w:r>
    </w:p>
  </w:footnote>
  <w:footnote w:type="continuationSeparator" w:id="0">
    <w:p w14:paraId="451183BA" w14:textId="77777777" w:rsidR="002469B2" w:rsidRDefault="0024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664040"/>
    <w:multiLevelType w:val="hybridMultilevel"/>
    <w:tmpl w:val="1F9C18F2"/>
    <w:lvl w:ilvl="0" w:tplc="39A49204">
      <w:start w:val="1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4E8"/>
    <w:rsid w:val="000A1F6F"/>
    <w:rsid w:val="000A6394"/>
    <w:rsid w:val="000B7FED"/>
    <w:rsid w:val="000C038A"/>
    <w:rsid w:val="000C6598"/>
    <w:rsid w:val="000C678F"/>
    <w:rsid w:val="000E34E4"/>
    <w:rsid w:val="00131850"/>
    <w:rsid w:val="00136D2B"/>
    <w:rsid w:val="00143DCF"/>
    <w:rsid w:val="00145D43"/>
    <w:rsid w:val="00176103"/>
    <w:rsid w:val="00185EEA"/>
    <w:rsid w:val="00192C46"/>
    <w:rsid w:val="001A08B3"/>
    <w:rsid w:val="001A7B60"/>
    <w:rsid w:val="001B52F0"/>
    <w:rsid w:val="001B7A65"/>
    <w:rsid w:val="001E41F3"/>
    <w:rsid w:val="001E79A9"/>
    <w:rsid w:val="00227EAD"/>
    <w:rsid w:val="0023313A"/>
    <w:rsid w:val="002469B2"/>
    <w:rsid w:val="0026004D"/>
    <w:rsid w:val="002640DD"/>
    <w:rsid w:val="0027428D"/>
    <w:rsid w:val="00275D12"/>
    <w:rsid w:val="00284FEB"/>
    <w:rsid w:val="002860C4"/>
    <w:rsid w:val="00292B6F"/>
    <w:rsid w:val="002A1ABE"/>
    <w:rsid w:val="002B5741"/>
    <w:rsid w:val="00305409"/>
    <w:rsid w:val="00331E50"/>
    <w:rsid w:val="003609EF"/>
    <w:rsid w:val="0036231A"/>
    <w:rsid w:val="00363DF6"/>
    <w:rsid w:val="003674C0"/>
    <w:rsid w:val="00374DD4"/>
    <w:rsid w:val="003E1A36"/>
    <w:rsid w:val="003F5E7A"/>
    <w:rsid w:val="00410371"/>
    <w:rsid w:val="004242F1"/>
    <w:rsid w:val="004A6835"/>
    <w:rsid w:val="004B75B7"/>
    <w:rsid w:val="004E1669"/>
    <w:rsid w:val="004F334C"/>
    <w:rsid w:val="0051580D"/>
    <w:rsid w:val="00547111"/>
    <w:rsid w:val="005678DC"/>
    <w:rsid w:val="00570453"/>
    <w:rsid w:val="00592D74"/>
    <w:rsid w:val="005E2C44"/>
    <w:rsid w:val="00621188"/>
    <w:rsid w:val="006257ED"/>
    <w:rsid w:val="00636256"/>
    <w:rsid w:val="00677E82"/>
    <w:rsid w:val="00695808"/>
    <w:rsid w:val="006B46FB"/>
    <w:rsid w:val="006E21FB"/>
    <w:rsid w:val="007369F3"/>
    <w:rsid w:val="00781BAA"/>
    <w:rsid w:val="00792342"/>
    <w:rsid w:val="007977A8"/>
    <w:rsid w:val="007B30BF"/>
    <w:rsid w:val="007B512A"/>
    <w:rsid w:val="007C2097"/>
    <w:rsid w:val="007D6A07"/>
    <w:rsid w:val="007F7259"/>
    <w:rsid w:val="008040A8"/>
    <w:rsid w:val="00804D0D"/>
    <w:rsid w:val="008279FA"/>
    <w:rsid w:val="008438B9"/>
    <w:rsid w:val="008626E7"/>
    <w:rsid w:val="00870EE7"/>
    <w:rsid w:val="008863B9"/>
    <w:rsid w:val="008A45A6"/>
    <w:rsid w:val="008F686C"/>
    <w:rsid w:val="009148DE"/>
    <w:rsid w:val="00941BFE"/>
    <w:rsid w:val="00941E30"/>
    <w:rsid w:val="009777D9"/>
    <w:rsid w:val="009865DD"/>
    <w:rsid w:val="00991B88"/>
    <w:rsid w:val="009A5753"/>
    <w:rsid w:val="009A579D"/>
    <w:rsid w:val="009E3297"/>
    <w:rsid w:val="009E6C24"/>
    <w:rsid w:val="009F734F"/>
    <w:rsid w:val="00A21BEE"/>
    <w:rsid w:val="00A246B6"/>
    <w:rsid w:val="00A47E70"/>
    <w:rsid w:val="00A50CF0"/>
    <w:rsid w:val="00A542A2"/>
    <w:rsid w:val="00A7671C"/>
    <w:rsid w:val="00AA2CBC"/>
    <w:rsid w:val="00AC5820"/>
    <w:rsid w:val="00AD1CD8"/>
    <w:rsid w:val="00B258BB"/>
    <w:rsid w:val="00B67B97"/>
    <w:rsid w:val="00B82E09"/>
    <w:rsid w:val="00B968C8"/>
    <w:rsid w:val="00BA3EC5"/>
    <w:rsid w:val="00BA51D9"/>
    <w:rsid w:val="00BB5DFC"/>
    <w:rsid w:val="00BD279D"/>
    <w:rsid w:val="00BD6BB8"/>
    <w:rsid w:val="00BF168C"/>
    <w:rsid w:val="00C66BA2"/>
    <w:rsid w:val="00C75CB0"/>
    <w:rsid w:val="00C95985"/>
    <w:rsid w:val="00CC5026"/>
    <w:rsid w:val="00CC68D0"/>
    <w:rsid w:val="00CF066E"/>
    <w:rsid w:val="00D03F9A"/>
    <w:rsid w:val="00D06D51"/>
    <w:rsid w:val="00D24991"/>
    <w:rsid w:val="00D50255"/>
    <w:rsid w:val="00D54D3B"/>
    <w:rsid w:val="00D66520"/>
    <w:rsid w:val="00D974CD"/>
    <w:rsid w:val="00DA3849"/>
    <w:rsid w:val="00DE34CF"/>
    <w:rsid w:val="00E13F3D"/>
    <w:rsid w:val="00E34898"/>
    <w:rsid w:val="00E51760"/>
    <w:rsid w:val="00E8079D"/>
    <w:rsid w:val="00EB0282"/>
    <w:rsid w:val="00EB09B7"/>
    <w:rsid w:val="00EE7D7C"/>
    <w:rsid w:val="00F16A3B"/>
    <w:rsid w:val="00F25D98"/>
    <w:rsid w:val="00F300FB"/>
    <w:rsid w:val="00F97A05"/>
    <w:rsid w:val="00FB6386"/>
    <w:rsid w:val="00FC32FB"/>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31850"/>
    <w:rPr>
      <w:rFonts w:ascii="Times New Roman" w:hAnsi="Times New Roman"/>
      <w:lang w:val="en-GB" w:eastAsia="en-US"/>
    </w:rPr>
  </w:style>
  <w:style w:type="character" w:customStyle="1" w:styleId="EditorsNoteChar">
    <w:name w:val="Editor's Note Char"/>
    <w:link w:val="EditorsNote"/>
    <w:locked/>
    <w:rsid w:val="00131850"/>
    <w:rPr>
      <w:rFonts w:ascii="Times New Roman" w:hAnsi="Times New Roman"/>
      <w:color w:val="FF0000"/>
      <w:lang w:val="en-GB" w:eastAsia="en-US"/>
    </w:rPr>
  </w:style>
  <w:style w:type="character" w:customStyle="1" w:styleId="B2Char">
    <w:name w:val="B2 Char"/>
    <w:link w:val="B2"/>
    <w:locked/>
    <w:rsid w:val="001318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59890">
      <w:bodyDiv w:val="1"/>
      <w:marLeft w:val="0"/>
      <w:marRight w:val="0"/>
      <w:marTop w:val="0"/>
      <w:marBottom w:val="0"/>
      <w:divBdr>
        <w:top w:val="none" w:sz="0" w:space="0" w:color="auto"/>
        <w:left w:val="none" w:sz="0" w:space="0" w:color="auto"/>
        <w:bottom w:val="none" w:sz="0" w:space="0" w:color="auto"/>
        <w:right w:val="none" w:sz="0" w:space="0" w:color="auto"/>
      </w:divBdr>
    </w:div>
    <w:div w:id="3758141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38AD5-EBCA-4B27-A632-7A23E49C6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754</Words>
  <Characters>4300</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1899-12-31T23:00:00Z</cp:lastPrinted>
  <dcterms:created xsi:type="dcterms:W3CDTF">2020-04-09T04:52:00Z</dcterms:created>
  <dcterms:modified xsi:type="dcterms:W3CDTF">2020-04-09T05:33:00Z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