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E4DAF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A361F">
        <w:rPr>
          <w:b/>
          <w:noProof/>
          <w:sz w:val="24"/>
        </w:rPr>
        <w:t>2335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D50DF2" w:rsidR="001E41F3" w:rsidRPr="00410371" w:rsidRDefault="00BA361F" w:rsidP="00547111">
            <w:pPr>
              <w:pStyle w:val="CRCoverPage"/>
              <w:spacing w:after="0"/>
              <w:rPr>
                <w:noProof/>
              </w:rPr>
            </w:pPr>
            <w:r>
              <w:rPr>
                <w:b/>
                <w:noProof/>
                <w:sz w:val="28"/>
              </w:rPr>
              <w:t>2112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8F680F" w:rsidR="001E41F3" w:rsidRPr="00410371" w:rsidRDefault="00E32356" w:rsidP="00F235FC">
            <w:pPr>
              <w:pStyle w:val="CRCoverPage"/>
              <w:spacing w:after="0"/>
              <w:jc w:val="center"/>
              <w:rPr>
                <w:noProof/>
                <w:sz w:val="28"/>
              </w:rPr>
            </w:pPr>
            <w:r>
              <w:rPr>
                <w:b/>
                <w:noProof/>
                <w:sz w:val="28"/>
              </w:rPr>
              <w:t>16.4.</w:t>
            </w:r>
            <w:r w:rsidR="00F235F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88BFE" w:rsidR="00F25D98" w:rsidRDefault="00703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953800" w:rsidR="001E41F3" w:rsidRDefault="00703A53" w:rsidP="00703A53">
            <w:pPr>
              <w:pStyle w:val="CRCoverPage"/>
              <w:spacing w:after="0"/>
              <w:ind w:left="100"/>
              <w:rPr>
                <w:noProof/>
              </w:rPr>
            </w:pPr>
            <w:r>
              <w:t>Clarification on the UE behaviour when receiving T3448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05E997" w:rsidR="001E41F3" w:rsidRDefault="00703A5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4007CC" w:rsidR="001E41F3" w:rsidRDefault="00703A5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667319B" w:rsidR="001E41F3" w:rsidRDefault="005568AE">
            <w:pPr>
              <w:pStyle w:val="CRCoverPage"/>
              <w:spacing w:after="0"/>
              <w:ind w:left="100"/>
              <w:rPr>
                <w:noProof/>
              </w:rPr>
            </w:pPr>
            <w:r>
              <w:rPr>
                <w:noProof/>
                <w:lang w:eastAsia="zh-CN"/>
              </w:rPr>
              <w:t>In the T3448 timer, when the value of ther timer T3448 in the Service Reject message is zero or deactivated, it is specified the UE shall consider this timer it not present. However the behaviour of the UE is not specified when the Service Reject does not contain the T3448 timer.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83D63FF" w:rsidR="001E41F3" w:rsidRDefault="005568AE">
            <w:pPr>
              <w:pStyle w:val="CRCoverPage"/>
              <w:spacing w:after="0"/>
              <w:ind w:left="100"/>
              <w:rPr>
                <w:noProof/>
              </w:rPr>
            </w:pPr>
            <w:r>
              <w:rPr>
                <w:noProof/>
                <w:lang w:eastAsia="zh-CN"/>
              </w:rPr>
              <w:t>The</w:t>
            </w:r>
            <w:r>
              <w:rPr>
                <w:rFonts w:hint="eastAsia"/>
                <w:noProof/>
                <w:lang w:eastAsia="zh-CN"/>
              </w:rPr>
              <w:t xml:space="preserve"> </w:t>
            </w:r>
            <w:r>
              <w:rPr>
                <w:noProof/>
                <w:lang w:eastAsia="zh-CN"/>
              </w:rPr>
              <w:t>UE starts the T3448 timer with random value if the Service Reject message is not integrity protected and the timer value in the Service Reject message is zero or deactivated.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6CD11" w14:textId="77777777" w:rsidR="005568AE" w:rsidRDefault="005568AE" w:rsidP="005568AE">
            <w:pPr>
              <w:pStyle w:val="CRCoverPage"/>
              <w:spacing w:after="0"/>
              <w:ind w:left="100"/>
              <w:rPr>
                <w:noProof/>
                <w:lang w:eastAsia="zh-CN"/>
              </w:rPr>
            </w:pPr>
            <w:r>
              <w:rPr>
                <w:rFonts w:hint="eastAsia"/>
                <w:noProof/>
                <w:lang w:eastAsia="zh-CN"/>
              </w:rPr>
              <w:t>The UE</w:t>
            </w:r>
            <w:r>
              <w:rPr>
                <w:noProof/>
                <w:lang w:eastAsia="zh-CN"/>
              </w:rPr>
              <w:t xml:space="preserve"> will consider the delivery of CIoT data as successful.</w:t>
            </w:r>
            <w:r>
              <w:rPr>
                <w:rFonts w:hint="eastAsia"/>
                <w:noProof/>
                <w:lang w:eastAsia="zh-CN"/>
              </w:rPr>
              <w:t xml:space="preserve"> </w:t>
            </w:r>
            <w:r>
              <w:rPr>
                <w:noProof/>
                <w:lang w:eastAsia="zh-CN"/>
              </w:rPr>
              <w:t>This would impact the experience.</w:t>
            </w:r>
          </w:p>
          <w:p w14:paraId="616621A5" w14:textId="7735D891" w:rsidR="001E41F3" w:rsidRDefault="005568AE" w:rsidP="005568AE">
            <w:pPr>
              <w:pStyle w:val="CRCoverPage"/>
              <w:spacing w:after="0"/>
              <w:ind w:left="100"/>
              <w:rPr>
                <w:noProof/>
                <w:lang w:eastAsia="zh-CN"/>
              </w:rPr>
            </w:pPr>
            <w:r>
              <w:rPr>
                <w:noProof/>
                <w:lang w:eastAsia="zh-CN"/>
              </w:rPr>
              <w:t>The UE will stop the timer even the fake NG-RAN sends the unprotected Service Reject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B647FA" w:rsidR="001E41F3" w:rsidRDefault="007C565E">
            <w:pPr>
              <w:pStyle w:val="CRCoverPage"/>
              <w:spacing w:after="0"/>
              <w:ind w:left="100"/>
              <w:rPr>
                <w:noProof/>
                <w:lang w:eastAsia="zh-CN"/>
              </w:rPr>
            </w:pPr>
            <w:r>
              <w:rPr>
                <w:rFonts w:hint="eastAsia"/>
                <w:noProof/>
                <w:lang w:eastAsia="zh-CN"/>
              </w:rPr>
              <w:t>5</w:t>
            </w:r>
            <w:r>
              <w:rPr>
                <w:noProof/>
                <w:lang w:eastAsia="zh-CN"/>
              </w:rPr>
              <w:t>.6.1.5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3F72C2AC" w14:textId="77777777" w:rsidR="00703A53" w:rsidRDefault="00703A53" w:rsidP="00703A53">
      <w:pPr>
        <w:pStyle w:val="4"/>
      </w:pPr>
      <w:bookmarkStart w:id="3" w:name="_Toc20232717"/>
      <w:bookmarkStart w:id="4" w:name="_Toc27746819"/>
      <w:bookmarkStart w:id="5" w:name="_Toc36213001"/>
      <w:bookmarkStart w:id="6" w:name="_Toc36657178"/>
      <w:r>
        <w:t>5.6.1.5</w:t>
      </w:r>
      <w:r w:rsidRPr="003168A2">
        <w:tab/>
        <w:t xml:space="preserve">Service request procedure </w:t>
      </w:r>
      <w:r>
        <w:t xml:space="preserve">not </w:t>
      </w:r>
      <w:r w:rsidRPr="003168A2">
        <w:t>accepted by the network</w:t>
      </w:r>
      <w:bookmarkEnd w:id="3"/>
      <w:bookmarkEnd w:id="4"/>
      <w:bookmarkEnd w:id="5"/>
      <w:bookmarkEnd w:id="6"/>
    </w:p>
    <w:p w14:paraId="30A3275D" w14:textId="77777777" w:rsidR="00703A53" w:rsidRDefault="00703A53" w:rsidP="00703A5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E29DD51" w14:textId="77777777" w:rsidR="00703A53" w:rsidRDefault="00703A53" w:rsidP="00703A53">
      <w:r>
        <w:t>If the SERVICE REJECT message with 5GMM cause #76 was received without integrity protection, then the UE shall discard the message.</w:t>
      </w:r>
    </w:p>
    <w:p w14:paraId="271C7805" w14:textId="77777777" w:rsidR="00703A53" w:rsidRDefault="00703A53" w:rsidP="00703A5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A351A95" w14:textId="77777777" w:rsidR="00703A53" w:rsidRPr="003168A2" w:rsidRDefault="00703A53" w:rsidP="00703A5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497389" w14:textId="77777777" w:rsidR="00703A53" w:rsidRDefault="00703A53" w:rsidP="00703A53">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46E22B75" w14:textId="77777777" w:rsidR="00703A53" w:rsidRDefault="00703A53" w:rsidP="00703A53">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DA9F56D" w14:textId="77777777" w:rsidR="00703A53" w:rsidRDefault="00703A53" w:rsidP="00703A5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C395334" w14:textId="77777777" w:rsidR="00703A53" w:rsidRPr="003168A2" w:rsidRDefault="00703A53" w:rsidP="00703A53">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E39CE6E" w14:textId="77777777" w:rsidR="00703A53" w:rsidRDefault="00703A53" w:rsidP="00703A53">
      <w:r>
        <w:t>If the AMF determines that the UE is in a non-allowed area or is not in an allowed area as specified in subclause 5.3.5, then:</w:t>
      </w:r>
    </w:p>
    <w:p w14:paraId="7AB111F2" w14:textId="77777777" w:rsidR="00703A53" w:rsidRDefault="00703A53" w:rsidP="00703A5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60A75C2" w14:textId="77777777" w:rsidR="00703A53" w:rsidRDefault="00703A53" w:rsidP="00703A5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A5495A1" w14:textId="77777777" w:rsidR="00703A53" w:rsidRDefault="00703A53" w:rsidP="00703A5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9FD0898" w14:textId="77777777" w:rsidR="00703A53" w:rsidRDefault="00703A53" w:rsidP="00703A5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B3F9785" w14:textId="77777777" w:rsidR="00703A53" w:rsidRPr="003168A2" w:rsidRDefault="00703A53" w:rsidP="00703A5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1A49D29" w14:textId="77777777" w:rsidR="00703A53" w:rsidRPr="003168A2" w:rsidRDefault="00703A53" w:rsidP="00703A53">
      <w:pPr>
        <w:pStyle w:val="B1"/>
      </w:pPr>
      <w:r w:rsidRPr="003168A2">
        <w:t>#3</w:t>
      </w:r>
      <w:r w:rsidRPr="003168A2">
        <w:tab/>
        <w:t>(Illegal UE);</w:t>
      </w:r>
    </w:p>
    <w:p w14:paraId="632E118C" w14:textId="77777777" w:rsidR="00703A53" w:rsidRDefault="00703A53" w:rsidP="00703A53">
      <w:pPr>
        <w:pStyle w:val="B1"/>
      </w:pPr>
      <w:r w:rsidRPr="003168A2">
        <w:t>#6</w:t>
      </w:r>
      <w:r w:rsidRPr="003168A2">
        <w:tab/>
        <w:t>(Illegal ME);</w:t>
      </w:r>
    </w:p>
    <w:p w14:paraId="79641806" w14:textId="77777777" w:rsidR="00703A53" w:rsidRDefault="00703A53" w:rsidP="00703A5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FA9B2A" w14:textId="77777777" w:rsidR="00703A53" w:rsidRDefault="00703A53" w:rsidP="00703A53">
      <w:pPr>
        <w:pStyle w:val="B1"/>
      </w:pPr>
      <w:r>
        <w:tab/>
        <w:t>In case of PLMN, t</w:t>
      </w:r>
      <w:r w:rsidRPr="003168A2">
        <w:t>he UE shall con</w:t>
      </w:r>
      <w:r>
        <w:t>sider the USIM as invalid for 5G</w:t>
      </w:r>
      <w:r w:rsidRPr="003168A2">
        <w:t>S services until switching off or the UICC containing the USIM is removed</w:t>
      </w:r>
      <w:r>
        <w:t>;</w:t>
      </w:r>
    </w:p>
    <w:p w14:paraId="1C1F4CD6" w14:textId="77777777" w:rsidR="00703A53" w:rsidRDefault="00703A53" w:rsidP="00703A53">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7D37884" w14:textId="77777777" w:rsidR="00703A53" w:rsidRDefault="00703A53" w:rsidP="00703A53">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6C36ACD" w14:textId="77777777" w:rsidR="00703A53" w:rsidRDefault="00703A53" w:rsidP="00703A5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1E4DDEB" w14:textId="77777777" w:rsidR="00703A53" w:rsidRDefault="00703A53" w:rsidP="00703A53">
      <w:pPr>
        <w:pStyle w:val="B2"/>
      </w:pPr>
      <w:r>
        <w:t>2)</w:t>
      </w:r>
      <w:r>
        <w:tab/>
        <w:t>set the counter for "the entry for the current SNPN considered invalid for 3GPP access" events and the counter for "the entry for the current SNPN considered invalid for non-3GPP access" events in case of SNPN;</w:t>
      </w:r>
    </w:p>
    <w:p w14:paraId="142230A1" w14:textId="77777777" w:rsidR="00703A53" w:rsidRPr="003168A2" w:rsidRDefault="00703A53" w:rsidP="00703A53">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EB04310" w14:textId="77777777" w:rsidR="00703A53" w:rsidRPr="003168A2" w:rsidRDefault="00703A53" w:rsidP="00703A53">
      <w:pPr>
        <w:pStyle w:val="B2"/>
      </w:pPr>
      <w:r>
        <w:t>3)</w:t>
      </w:r>
      <w:r>
        <w:tab/>
        <w:t>delete the 5GMM parameters stored in non-volatile memory of the ME as specified in annex </w:t>
      </w:r>
      <w:r w:rsidRPr="002426CF">
        <w:t>C</w:t>
      </w:r>
      <w:r>
        <w:t>.</w:t>
      </w:r>
    </w:p>
    <w:p w14:paraId="4B09ADF4"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D634E45" w14:textId="77777777" w:rsidR="00703A53" w:rsidRDefault="00703A53" w:rsidP="00703A5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BE84BB" w14:textId="77777777" w:rsidR="00703A53" w:rsidRPr="003168A2" w:rsidRDefault="00703A53" w:rsidP="00703A53">
      <w:pPr>
        <w:pStyle w:val="B1"/>
      </w:pPr>
      <w:r w:rsidRPr="003168A2">
        <w:t>#</w:t>
      </w:r>
      <w:r>
        <w:t>7</w:t>
      </w:r>
      <w:r w:rsidRPr="003168A2">
        <w:rPr>
          <w:rFonts w:hint="eastAsia"/>
          <w:lang w:eastAsia="ko-KR"/>
        </w:rPr>
        <w:tab/>
      </w:r>
      <w:r>
        <w:t>(5G</w:t>
      </w:r>
      <w:r w:rsidRPr="003168A2">
        <w:t>S services not allowed)</w:t>
      </w:r>
      <w:r>
        <w:t>.</w:t>
      </w:r>
    </w:p>
    <w:p w14:paraId="28F6E7B5" w14:textId="77777777" w:rsidR="00703A53" w:rsidRDefault="00703A53" w:rsidP="00703A5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323C247" w14:textId="77777777" w:rsidR="00703A53" w:rsidRDefault="00703A53" w:rsidP="00703A53">
      <w:pPr>
        <w:pStyle w:val="B1"/>
      </w:pPr>
      <w:r>
        <w:tab/>
        <w:t>In case of PLMN, t</w:t>
      </w:r>
      <w:r w:rsidRPr="003168A2">
        <w:t>he UE shall con</w:t>
      </w:r>
      <w:r>
        <w:t>sider the USIM as invalid for 5G</w:t>
      </w:r>
      <w:r w:rsidRPr="003168A2">
        <w:t>S services until switching off or the UICC containing the USIM is removed</w:t>
      </w:r>
      <w:r>
        <w:t>;</w:t>
      </w:r>
    </w:p>
    <w:p w14:paraId="2DE0E820" w14:textId="77777777" w:rsidR="00703A53" w:rsidRDefault="00703A53" w:rsidP="00703A5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835CE4C" w14:textId="77777777" w:rsidR="00703A53" w:rsidRDefault="00703A53" w:rsidP="00703A5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37F5B4" w14:textId="77777777" w:rsidR="00703A53" w:rsidRDefault="00703A53" w:rsidP="00703A5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4D9C7CC" w14:textId="77777777" w:rsidR="00703A53" w:rsidRDefault="00703A53" w:rsidP="00703A53">
      <w:pPr>
        <w:pStyle w:val="B2"/>
      </w:pPr>
      <w:r>
        <w:t>2)</w:t>
      </w:r>
      <w:r>
        <w:tab/>
        <w:t>set the counter for "the entry for the current SNPN considered invalid for 3GPP access</w:t>
      </w:r>
      <w:r w:rsidRPr="00CC0C94">
        <w:t>" events</w:t>
      </w:r>
      <w:r>
        <w:t xml:space="preserve"> in case of SNPN;</w:t>
      </w:r>
    </w:p>
    <w:p w14:paraId="31D28293" w14:textId="77777777" w:rsidR="00703A53" w:rsidRPr="003168A2" w:rsidRDefault="00703A53" w:rsidP="00703A53">
      <w:pPr>
        <w:pStyle w:val="B2"/>
      </w:pPr>
      <w:r>
        <w:t>3)</w:t>
      </w:r>
      <w:r>
        <w:tab/>
        <w:t>delete the 5GMM parameters stored in non-volatile memory of the ME as specified in annex </w:t>
      </w:r>
      <w:r w:rsidRPr="002426CF">
        <w:t>C</w:t>
      </w:r>
      <w:r>
        <w:t>.</w:t>
      </w:r>
    </w:p>
    <w:p w14:paraId="73E81458" w14:textId="77777777" w:rsidR="00703A53" w:rsidRPr="003168A2" w:rsidRDefault="00703A53" w:rsidP="00703A5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9617718" w14:textId="77777777" w:rsidR="00703A53" w:rsidRDefault="00703A53" w:rsidP="00703A5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B22A8C4" w14:textId="77777777" w:rsidR="00703A53" w:rsidRPr="003168A2" w:rsidRDefault="00703A53" w:rsidP="00703A5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B120E7" w14:textId="77777777" w:rsidR="00703A53" w:rsidRPr="003168A2" w:rsidRDefault="00703A53" w:rsidP="00703A53">
      <w:pPr>
        <w:pStyle w:val="NO"/>
      </w:pPr>
      <w:r w:rsidRPr="003168A2">
        <w:lastRenderedPageBreak/>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547EC25" w14:textId="77777777" w:rsidR="00703A53" w:rsidRPr="003168A2" w:rsidRDefault="00703A53" w:rsidP="00703A53">
      <w:pPr>
        <w:pStyle w:val="B1"/>
      </w:pPr>
      <w:r>
        <w:t>#9</w:t>
      </w:r>
      <w:r w:rsidRPr="003168A2">
        <w:tab/>
        <w:t>(UE identity cannot be derived by the network)</w:t>
      </w:r>
      <w:r>
        <w:t>.</w:t>
      </w:r>
    </w:p>
    <w:p w14:paraId="633B4A6A" w14:textId="77777777" w:rsidR="00703A53" w:rsidRDefault="00703A53" w:rsidP="00703A53">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4A2B1D3" w14:textId="77777777" w:rsidR="00703A53" w:rsidRPr="00C6104E" w:rsidRDefault="00703A53" w:rsidP="00703A5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08CEC62" w14:textId="77777777" w:rsidR="00703A53" w:rsidRDefault="00703A53" w:rsidP="00703A5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9552179" w14:textId="77777777" w:rsidR="00703A53" w:rsidRDefault="00703A53" w:rsidP="00703A5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1F20FCD"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E54F414" w14:textId="77777777" w:rsidR="00703A53" w:rsidRDefault="00703A53" w:rsidP="00703A5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247D7C" w14:textId="77777777" w:rsidR="00703A53" w:rsidRPr="003168A2" w:rsidRDefault="00703A53" w:rsidP="00703A53">
      <w:pPr>
        <w:pStyle w:val="B1"/>
      </w:pPr>
      <w:r w:rsidRPr="003168A2">
        <w:t>#</w:t>
      </w:r>
      <w:r>
        <w:t>10</w:t>
      </w:r>
      <w:r>
        <w:rPr>
          <w:rFonts w:hint="eastAsia"/>
          <w:lang w:eastAsia="ko-KR"/>
        </w:rPr>
        <w:tab/>
      </w:r>
      <w:r>
        <w:t>(Implicitly de-registered</w:t>
      </w:r>
      <w:r w:rsidRPr="003168A2">
        <w:t>)</w:t>
      </w:r>
      <w:r>
        <w:t>.</w:t>
      </w:r>
    </w:p>
    <w:p w14:paraId="6EEEA5D5" w14:textId="77777777" w:rsidR="00703A53" w:rsidRPr="00C6104E" w:rsidRDefault="00703A53" w:rsidP="00703A5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45CC787" w14:textId="77777777" w:rsidR="00703A53" w:rsidRDefault="00703A53" w:rsidP="00703A53">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65F564C" w14:textId="77777777" w:rsidR="00703A53" w:rsidRDefault="00703A53" w:rsidP="00703A53">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27E4355" w14:textId="77777777" w:rsidR="00703A53" w:rsidRPr="00FE320E" w:rsidRDefault="00703A53" w:rsidP="00703A5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0E9BD51" w14:textId="77777777" w:rsidR="00703A53" w:rsidRDefault="00703A53" w:rsidP="00703A53">
      <w:pPr>
        <w:pStyle w:val="B1"/>
      </w:pPr>
      <w:r>
        <w:t>#11</w:t>
      </w:r>
      <w:r>
        <w:tab/>
        <w:t>(PLMN not allowed).</w:t>
      </w:r>
    </w:p>
    <w:p w14:paraId="7210910F" w14:textId="77777777" w:rsidR="00703A53" w:rsidRDefault="00703A53" w:rsidP="00703A5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099D4FA" w14:textId="77777777" w:rsidR="00703A53" w:rsidRDefault="00703A53" w:rsidP="00703A5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88C3D49" w14:textId="77777777" w:rsidR="00703A53" w:rsidRDefault="00703A53" w:rsidP="00703A5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717D16B" w14:textId="77777777" w:rsidR="00703A53" w:rsidRDefault="00703A53" w:rsidP="00703A5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C9C82E" w14:textId="77777777" w:rsidR="00703A53" w:rsidRPr="003168A2" w:rsidRDefault="00703A53" w:rsidP="00703A53">
      <w:pPr>
        <w:pStyle w:val="B1"/>
      </w:pPr>
      <w:r w:rsidRPr="003168A2">
        <w:lastRenderedPageBreak/>
        <w:t>#12</w:t>
      </w:r>
      <w:r w:rsidRPr="003168A2">
        <w:tab/>
        <w:t>(Tracking area not allowed)</w:t>
      </w:r>
      <w:r>
        <w:t>.</w:t>
      </w:r>
    </w:p>
    <w:p w14:paraId="731167C9" w14:textId="77777777" w:rsidR="00703A53" w:rsidRDefault="00703A53" w:rsidP="00703A5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DC76EB8" w14:textId="77777777" w:rsidR="00703A53" w:rsidRDefault="00703A53" w:rsidP="00703A53">
      <w:pPr>
        <w:pStyle w:val="B1"/>
      </w:pPr>
      <w:r>
        <w:tab/>
        <w:t xml:space="preserve">If: </w:t>
      </w:r>
    </w:p>
    <w:p w14:paraId="66EF8DD7" w14:textId="77777777" w:rsidR="00703A53" w:rsidRDefault="00703A53" w:rsidP="00703A5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F215AD5" w14:textId="77777777" w:rsidR="00703A53" w:rsidRDefault="00703A53" w:rsidP="00703A5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DA65C2C" w14:textId="77777777" w:rsidR="00703A53" w:rsidRDefault="00703A53" w:rsidP="00703A5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22ABFB4" w14:textId="77777777" w:rsidR="00703A53" w:rsidRPr="003168A2" w:rsidRDefault="00703A53" w:rsidP="00703A53">
      <w:pPr>
        <w:pStyle w:val="B1"/>
      </w:pPr>
      <w:r w:rsidRPr="003168A2">
        <w:t>#13</w:t>
      </w:r>
      <w:r w:rsidRPr="003168A2">
        <w:tab/>
        <w:t>(Roaming not allowed in this tracking area)</w:t>
      </w:r>
      <w:r>
        <w:t>.</w:t>
      </w:r>
    </w:p>
    <w:p w14:paraId="7D092D4F" w14:textId="77777777" w:rsidR="00703A53" w:rsidRDefault="00703A53" w:rsidP="00703A53">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641C367E" w14:textId="77777777" w:rsidR="00703A53" w:rsidRDefault="00703A53" w:rsidP="00703A53">
      <w:pPr>
        <w:pStyle w:val="B1"/>
      </w:pPr>
      <w:r>
        <w:tab/>
        <w:t>If:</w:t>
      </w:r>
    </w:p>
    <w:p w14:paraId="29637749" w14:textId="77777777" w:rsidR="00703A53" w:rsidRDefault="00703A53" w:rsidP="00703A5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E3FA7E" w14:textId="77777777" w:rsidR="00703A53" w:rsidRDefault="00703A53" w:rsidP="00703A5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00D9ED9" w14:textId="77777777" w:rsidR="00703A53" w:rsidRDefault="00703A53" w:rsidP="00703A5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593B3F7" w14:textId="77777777" w:rsidR="00703A53" w:rsidRDefault="00703A53" w:rsidP="00703A5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E6BC8FF" w14:textId="77777777" w:rsidR="00703A53" w:rsidRPr="003168A2" w:rsidRDefault="00703A53" w:rsidP="00703A53">
      <w:pPr>
        <w:pStyle w:val="B1"/>
      </w:pPr>
      <w:r w:rsidRPr="003168A2">
        <w:t>#15</w:t>
      </w:r>
      <w:r w:rsidRPr="003168A2">
        <w:tab/>
        <w:t>(No s</w:t>
      </w:r>
      <w:r>
        <w:t>uitable cells in tracking area).</w:t>
      </w:r>
    </w:p>
    <w:p w14:paraId="680AB64D" w14:textId="77777777" w:rsidR="00703A53" w:rsidRPr="003168A2" w:rsidRDefault="00703A53" w:rsidP="00703A53">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E0095BD" w14:textId="77777777" w:rsidR="00703A53" w:rsidRDefault="00703A53" w:rsidP="00703A53">
      <w:pPr>
        <w:pStyle w:val="B1"/>
      </w:pPr>
      <w:r w:rsidRPr="003168A2">
        <w:tab/>
      </w:r>
      <w:r>
        <w:t>If:</w:t>
      </w:r>
    </w:p>
    <w:p w14:paraId="777D77D5" w14:textId="77777777" w:rsidR="00703A53" w:rsidRDefault="00703A53" w:rsidP="00703A53">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6B101B" w14:textId="77777777" w:rsidR="00703A53" w:rsidRDefault="00703A53" w:rsidP="00703A5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D559AAC" w14:textId="77777777" w:rsidR="00703A53" w:rsidRPr="003168A2" w:rsidRDefault="00703A53" w:rsidP="00703A53">
      <w:pPr>
        <w:pStyle w:val="B1"/>
      </w:pPr>
      <w:r>
        <w:lastRenderedPageBreak/>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81BA189" w14:textId="77777777" w:rsidR="00703A53" w:rsidRPr="003168A2" w:rsidRDefault="00703A53" w:rsidP="00703A5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710D193"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B44AED8" w14:textId="77777777" w:rsidR="00703A53" w:rsidRDefault="00703A53" w:rsidP="00703A53">
      <w:pPr>
        <w:pStyle w:val="B1"/>
      </w:pPr>
      <w:r>
        <w:t>#22</w:t>
      </w:r>
      <w:r>
        <w:tab/>
        <w:t>(Congestion).</w:t>
      </w:r>
    </w:p>
    <w:p w14:paraId="14F48863" w14:textId="77777777" w:rsidR="00703A53" w:rsidRDefault="00703A53" w:rsidP="00703A5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420F172" w14:textId="77777777" w:rsidR="00703A53" w:rsidRDefault="00703A53" w:rsidP="00703A5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EDB4DB8" w14:textId="77777777" w:rsidR="00703A53" w:rsidRDefault="00703A53" w:rsidP="00703A53">
      <w:pPr>
        <w:pStyle w:val="B1"/>
      </w:pPr>
      <w:r>
        <w:tab/>
        <w:t>The UE shall stop timer T3346 if it is running.</w:t>
      </w:r>
    </w:p>
    <w:p w14:paraId="3E418B99" w14:textId="77777777" w:rsidR="00703A53" w:rsidRDefault="00703A53" w:rsidP="00703A5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3953AE1" w14:textId="77777777" w:rsidR="00703A53" w:rsidRDefault="00703A53" w:rsidP="00703A5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F00C2D3" w14:textId="77777777" w:rsidR="00703A53" w:rsidRDefault="00703A53" w:rsidP="00703A5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B3EE083"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37BC7C" w14:textId="77777777" w:rsidR="00703A53" w:rsidRPr="004B11B4" w:rsidRDefault="00703A53" w:rsidP="00703A53">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346B20C" w14:textId="77777777" w:rsidR="00703A53" w:rsidRPr="002F0286" w:rsidRDefault="00703A53" w:rsidP="00703A5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A293766" w14:textId="77777777" w:rsidR="00703A53" w:rsidRPr="002F0286" w:rsidRDefault="00703A53" w:rsidP="00703A53">
      <w:pPr>
        <w:pStyle w:val="B2"/>
      </w:pPr>
      <w:r w:rsidRPr="001344AD">
        <w:t>a)</w:t>
      </w:r>
      <w:r>
        <w:tab/>
      </w:r>
      <w:r w:rsidRPr="002F0286">
        <w:t xml:space="preserve">stop timer </w:t>
      </w:r>
      <w:r>
        <w:t>T3448</w:t>
      </w:r>
      <w:r w:rsidRPr="002F0286">
        <w:t xml:space="preserve"> if it is running;</w:t>
      </w:r>
    </w:p>
    <w:p w14:paraId="5A3F1101" w14:textId="77777777" w:rsidR="00703A53" w:rsidRPr="002F0286" w:rsidRDefault="00703A53" w:rsidP="00703A53">
      <w:pPr>
        <w:pStyle w:val="B2"/>
      </w:pPr>
      <w:r>
        <w:t>b</w:t>
      </w:r>
      <w:r w:rsidRPr="001344AD">
        <w:t>)</w:t>
      </w:r>
      <w:r>
        <w:tab/>
      </w:r>
      <w:r w:rsidRPr="002F0286">
        <w:t>consider the transport of user data via the control plane as unsuccessful; and</w:t>
      </w:r>
    </w:p>
    <w:p w14:paraId="407C421C" w14:textId="77777777" w:rsidR="00703A53" w:rsidRPr="002F0286" w:rsidRDefault="00703A53" w:rsidP="00703A53">
      <w:pPr>
        <w:pStyle w:val="B2"/>
        <w:rPr>
          <w:lang w:eastAsia="zh-CN"/>
        </w:rPr>
      </w:pPr>
      <w:r>
        <w:t>c</w:t>
      </w:r>
      <w:r w:rsidRPr="001344AD">
        <w:t>)</w:t>
      </w:r>
      <w:r>
        <w:tab/>
      </w:r>
      <w:r w:rsidRPr="002F0286">
        <w:t xml:space="preserve">start timer </w:t>
      </w:r>
      <w:r>
        <w:t>T3448</w:t>
      </w:r>
      <w:r w:rsidRPr="002F0286">
        <w:rPr>
          <w:lang w:eastAsia="zh-CN"/>
        </w:rPr>
        <w:t>:</w:t>
      </w:r>
    </w:p>
    <w:p w14:paraId="7A00F17A" w14:textId="77777777" w:rsidR="00703A53" w:rsidRPr="0083064D" w:rsidRDefault="00703A53" w:rsidP="00703A5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13CD633" w14:textId="77777777" w:rsidR="00703A53" w:rsidRPr="002F0286" w:rsidRDefault="00703A53" w:rsidP="00703A5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5F22630" w14:textId="623C25BF" w:rsidR="00703A53" w:rsidRDefault="00703A53" w:rsidP="00703A53">
      <w:pPr>
        <w:pStyle w:val="B1"/>
        <w:rPr>
          <w:ins w:id="7" w:author="Fei Lu" w:date="2020-04-02T17:42:00Z"/>
        </w:rPr>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del w:id="8" w:author="Fei Lu" w:date="2020-04-02T17:41:00Z">
        <w:r w:rsidRPr="00C718F4" w:rsidDel="00703A53">
          <w:delText xml:space="preserve"> proceed as if the T3448 value IE was not present.</w:delText>
        </w:r>
      </w:del>
      <w:ins w:id="9" w:author="Fei Lu" w:date="2020-04-02T17:41:00Z">
        <w:r>
          <w:t>:</w:t>
        </w:r>
      </w:ins>
    </w:p>
    <w:p w14:paraId="363983BC" w14:textId="77777777" w:rsidR="00703A53" w:rsidRPr="002F0286" w:rsidRDefault="00703A53" w:rsidP="00703A53">
      <w:pPr>
        <w:pStyle w:val="B2"/>
        <w:rPr>
          <w:ins w:id="10" w:author="Fei Lu" w:date="2020-04-02T17:42:00Z"/>
        </w:rPr>
      </w:pPr>
      <w:ins w:id="11" w:author="Fei Lu" w:date="2020-04-02T17:42:00Z">
        <w:r w:rsidRPr="001344AD">
          <w:t>a)</w:t>
        </w:r>
        <w:r>
          <w:tab/>
        </w:r>
        <w:r w:rsidRPr="002F0286">
          <w:t xml:space="preserve">stop timer </w:t>
        </w:r>
        <w:r>
          <w:t>T3448</w:t>
        </w:r>
        <w:r w:rsidRPr="002F0286">
          <w:t xml:space="preserve"> if it is running;</w:t>
        </w:r>
      </w:ins>
    </w:p>
    <w:p w14:paraId="577FA47A" w14:textId="77777777" w:rsidR="00703A53" w:rsidRPr="002F0286" w:rsidRDefault="00703A53" w:rsidP="00703A53">
      <w:pPr>
        <w:pStyle w:val="B2"/>
        <w:rPr>
          <w:ins w:id="12" w:author="Fei Lu" w:date="2020-04-02T17:42:00Z"/>
        </w:rPr>
      </w:pPr>
      <w:ins w:id="13" w:author="Fei Lu" w:date="2020-04-02T17:42:00Z">
        <w:r>
          <w:t>b</w:t>
        </w:r>
        <w:r w:rsidRPr="001344AD">
          <w:t>)</w:t>
        </w:r>
        <w:r>
          <w:tab/>
        </w:r>
        <w:r w:rsidRPr="002F0286">
          <w:t>consider the transport of user data via the control plane as unsuccessful; and</w:t>
        </w:r>
      </w:ins>
    </w:p>
    <w:p w14:paraId="56D5CCB6" w14:textId="6B8C6ADE" w:rsidR="00703A53" w:rsidRPr="002F0286" w:rsidRDefault="00703A53" w:rsidP="00703A53">
      <w:pPr>
        <w:pStyle w:val="B2"/>
        <w:rPr>
          <w:ins w:id="14" w:author="Fei Lu" w:date="2020-04-02T17:42:00Z"/>
          <w:lang w:eastAsia="zh-CN"/>
        </w:rPr>
      </w:pPr>
      <w:ins w:id="15" w:author="Fei Lu" w:date="2020-04-02T17:42:00Z">
        <w:r>
          <w:t>c</w:t>
        </w:r>
        <w:r w:rsidRPr="001344AD">
          <w:t>)</w:t>
        </w:r>
        <w:r>
          <w:tab/>
        </w:r>
        <w:r w:rsidRPr="002F0286">
          <w:t xml:space="preserve">start timer </w:t>
        </w:r>
        <w:r>
          <w:t>T3448</w:t>
        </w:r>
        <w:r>
          <w:rPr>
            <w:lang w:eastAsia="zh-CN"/>
          </w:rPr>
          <w:t xml:space="preserve"> with</w:t>
        </w:r>
        <w:r w:rsidRPr="00703A53">
          <w:rPr>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ins>
    </w:p>
    <w:p w14:paraId="47E62CC8" w14:textId="7DD5BF3C" w:rsidR="00703A53" w:rsidRPr="00C718F4" w:rsidDel="00703A53" w:rsidRDefault="00703A53">
      <w:pPr>
        <w:pStyle w:val="B1"/>
        <w:ind w:left="0" w:firstLine="0"/>
        <w:rPr>
          <w:del w:id="16" w:author="Fei Lu" w:date="2020-04-02T17:42:00Z"/>
        </w:rPr>
        <w:pPrChange w:id="17" w:author="Fei Lu" w:date="2020-04-02T17:42:00Z">
          <w:pPr>
            <w:pStyle w:val="B1"/>
          </w:pPr>
        </w:pPrChange>
      </w:pPr>
    </w:p>
    <w:p w14:paraId="15AFDA1B" w14:textId="623C25BF" w:rsidR="00703A53" w:rsidRPr="003168A2" w:rsidRDefault="00703A53" w:rsidP="00703A53">
      <w:pPr>
        <w:pStyle w:val="B1"/>
      </w:pPr>
      <w:r w:rsidRPr="003168A2">
        <w:t>#</w:t>
      </w:r>
      <w:r>
        <w:t>27</w:t>
      </w:r>
      <w:r w:rsidRPr="003168A2">
        <w:rPr>
          <w:rFonts w:hint="eastAsia"/>
          <w:lang w:eastAsia="ko-KR"/>
        </w:rPr>
        <w:tab/>
      </w:r>
      <w:r>
        <w:t>(N1 mode not allowed</w:t>
      </w:r>
      <w:r w:rsidRPr="003168A2">
        <w:t>)</w:t>
      </w:r>
      <w:r>
        <w:t>.</w:t>
      </w:r>
    </w:p>
    <w:p w14:paraId="164EE90C" w14:textId="77777777" w:rsidR="00703A53" w:rsidRDefault="00703A53" w:rsidP="00703A5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C4F1D6A" w14:textId="77777777" w:rsidR="00703A53" w:rsidRDefault="00703A53" w:rsidP="00703A53">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286438" w14:textId="77777777" w:rsidR="00703A53" w:rsidRDefault="00703A53" w:rsidP="00703A53">
      <w:pPr>
        <w:pStyle w:val="B2"/>
      </w:pPr>
      <w:r>
        <w:tab/>
        <w:t>the SNPN-specific attempt counter for 3GPP access for the current SNPN</w:t>
      </w:r>
      <w:r w:rsidRPr="00032AEB">
        <w:t xml:space="preserve"> </w:t>
      </w:r>
      <w:r>
        <w:t>in case of SNPN</w:t>
      </w:r>
    </w:p>
    <w:p w14:paraId="529983CC" w14:textId="77777777" w:rsidR="00703A53" w:rsidRDefault="00703A53" w:rsidP="00703A53">
      <w:pPr>
        <w:pStyle w:val="B1"/>
      </w:pPr>
      <w:r>
        <w:tab/>
      </w:r>
      <w:r w:rsidRPr="00032AEB">
        <w:t>to the UE implementation-specific maximum value.</w:t>
      </w:r>
    </w:p>
    <w:p w14:paraId="6661FF93" w14:textId="77777777" w:rsidR="00703A53" w:rsidRDefault="00703A53" w:rsidP="00703A5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58969BC5" w14:textId="77777777" w:rsidR="00703A53" w:rsidRDefault="00703A53" w:rsidP="00703A5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4E2A797" w14:textId="77777777" w:rsidR="00703A53" w:rsidRPr="003168A2" w:rsidRDefault="00703A53" w:rsidP="00703A53">
      <w:pPr>
        <w:pStyle w:val="B1"/>
      </w:pPr>
      <w:r w:rsidRPr="003168A2">
        <w:t>#</w:t>
      </w:r>
      <w:r>
        <w:t>28</w:t>
      </w:r>
      <w:r w:rsidRPr="003168A2">
        <w:rPr>
          <w:rFonts w:hint="eastAsia"/>
          <w:lang w:eastAsia="ko-KR"/>
        </w:rPr>
        <w:tab/>
      </w:r>
      <w:r>
        <w:t>(Restricted service area</w:t>
      </w:r>
      <w:r w:rsidRPr="003168A2">
        <w:t>)</w:t>
      </w:r>
      <w:r>
        <w:t>.</w:t>
      </w:r>
    </w:p>
    <w:p w14:paraId="26440939" w14:textId="77777777" w:rsidR="00703A53" w:rsidRPr="001640F4" w:rsidRDefault="00703A53" w:rsidP="00703A53">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1B22A07B" w14:textId="77777777" w:rsidR="00703A53" w:rsidRDefault="00703A53" w:rsidP="00703A5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A73612F" w14:textId="77777777" w:rsidR="00703A53" w:rsidRDefault="00703A53" w:rsidP="00703A53">
      <w:pPr>
        <w:pStyle w:val="B1"/>
      </w:pPr>
      <w:r>
        <w:t>#72</w:t>
      </w:r>
      <w:r>
        <w:rPr>
          <w:lang w:eastAsia="ko-KR"/>
        </w:rPr>
        <w:tab/>
      </w:r>
      <w:r>
        <w:t>(</w:t>
      </w:r>
      <w:r w:rsidRPr="00391150">
        <w:t>Non-3GPP access to 5GCN not allowed</w:t>
      </w:r>
      <w:r>
        <w:t>).</w:t>
      </w:r>
    </w:p>
    <w:p w14:paraId="5763FB06" w14:textId="77777777" w:rsidR="00703A53" w:rsidRDefault="00703A53" w:rsidP="00703A5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1A202CD" w14:textId="77777777" w:rsidR="00703A53" w:rsidRDefault="00703A53" w:rsidP="00703A5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F524259" w14:textId="77777777" w:rsidR="00703A53" w:rsidRPr="00270D6F" w:rsidRDefault="00703A53" w:rsidP="00703A53">
      <w:pPr>
        <w:pStyle w:val="B1"/>
      </w:pPr>
      <w:r>
        <w:tab/>
        <w:t>The UE shall disable the N1 mode capability for non-3GPP access (see subclause 4.9.3).</w:t>
      </w:r>
    </w:p>
    <w:p w14:paraId="01C81BF0" w14:textId="77777777" w:rsidR="00703A53" w:rsidRPr="003168A2" w:rsidRDefault="00703A53" w:rsidP="00703A5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4E4843A" w14:textId="77777777" w:rsidR="00703A53" w:rsidRPr="003168A2" w:rsidRDefault="00703A53" w:rsidP="00703A53">
      <w:pPr>
        <w:pStyle w:val="B1"/>
        <w:rPr>
          <w:noProof/>
        </w:rPr>
      </w:pPr>
      <w:r>
        <w:tab/>
        <w:t>If received over 3GPP access the cause shall be considered as an abnormal case and the behaviour of the UE for this case is specified in subclause 5.6.1.7</w:t>
      </w:r>
      <w:r w:rsidRPr="007D5838">
        <w:t>.</w:t>
      </w:r>
    </w:p>
    <w:p w14:paraId="7DB18E32" w14:textId="77777777" w:rsidR="00703A53" w:rsidRDefault="00703A53" w:rsidP="00703A53">
      <w:pPr>
        <w:pStyle w:val="B1"/>
      </w:pPr>
      <w:r>
        <w:t>#73</w:t>
      </w:r>
      <w:r>
        <w:rPr>
          <w:lang w:eastAsia="ko-KR"/>
        </w:rPr>
        <w:tab/>
      </w:r>
      <w:r>
        <w:t>(Serving network not authorized).</w:t>
      </w:r>
    </w:p>
    <w:p w14:paraId="1FA8FEF0" w14:textId="77777777" w:rsidR="00703A53" w:rsidRDefault="00703A53" w:rsidP="00703A5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4910E2" w14:textId="77777777" w:rsidR="00703A53" w:rsidRDefault="00703A53" w:rsidP="00703A5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1983D1" w14:textId="77777777" w:rsidR="00703A53" w:rsidRDefault="00703A53" w:rsidP="00703A53">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E2E155" w14:textId="77777777" w:rsidR="00703A53" w:rsidRPr="003168A2" w:rsidRDefault="00703A53" w:rsidP="00703A53">
      <w:pPr>
        <w:pStyle w:val="B1"/>
      </w:pPr>
      <w:r w:rsidRPr="003168A2">
        <w:t>#</w:t>
      </w:r>
      <w:r>
        <w:t>74</w:t>
      </w:r>
      <w:r w:rsidRPr="003168A2">
        <w:rPr>
          <w:rFonts w:hint="eastAsia"/>
          <w:lang w:eastAsia="ko-KR"/>
        </w:rPr>
        <w:tab/>
      </w:r>
      <w:r>
        <w:t>(Temporarily not authorized for this SNPN</w:t>
      </w:r>
      <w:r w:rsidRPr="003168A2">
        <w:t>)</w:t>
      </w:r>
      <w:r>
        <w:t>.</w:t>
      </w:r>
    </w:p>
    <w:p w14:paraId="26EB761D" w14:textId="77777777" w:rsidR="00703A53" w:rsidRDefault="00703A53" w:rsidP="00703A5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21EF04E" w14:textId="77777777" w:rsidR="00703A53" w:rsidRPr="00CC0C94" w:rsidRDefault="00703A53" w:rsidP="00703A5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F5BBE5" w14:textId="77777777" w:rsidR="00703A53" w:rsidRPr="00CC0C94" w:rsidRDefault="00703A53" w:rsidP="00703A5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363F0B" w14:textId="77777777" w:rsidR="00703A53" w:rsidRDefault="00703A53" w:rsidP="00703A5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1D76B2" w14:textId="77777777" w:rsidR="00703A53" w:rsidRPr="003168A2" w:rsidRDefault="00703A53" w:rsidP="00703A53">
      <w:pPr>
        <w:pStyle w:val="B1"/>
      </w:pPr>
      <w:r w:rsidRPr="003168A2">
        <w:t>#</w:t>
      </w:r>
      <w:r>
        <w:t>75</w:t>
      </w:r>
      <w:r w:rsidRPr="003168A2">
        <w:rPr>
          <w:rFonts w:hint="eastAsia"/>
          <w:lang w:eastAsia="ko-KR"/>
        </w:rPr>
        <w:tab/>
      </w:r>
      <w:r>
        <w:t>(Permanently not authorized for this SNPN</w:t>
      </w:r>
      <w:r w:rsidRPr="003168A2">
        <w:t>)</w:t>
      </w:r>
      <w:r>
        <w:t>.</w:t>
      </w:r>
    </w:p>
    <w:p w14:paraId="325F3B25" w14:textId="77777777" w:rsidR="00703A53" w:rsidRDefault="00703A53" w:rsidP="00703A5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A6CC1ED" w14:textId="77777777" w:rsidR="00703A53" w:rsidRPr="00CC0C94" w:rsidRDefault="00703A53" w:rsidP="00703A5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585F84" w14:textId="77777777" w:rsidR="00703A53" w:rsidRPr="00CC0C94" w:rsidRDefault="00703A53" w:rsidP="00703A5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550A32" w14:textId="77777777" w:rsidR="00703A53" w:rsidRDefault="00703A53" w:rsidP="00703A5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74DF54" w14:textId="77777777" w:rsidR="00703A53" w:rsidRPr="00C53A1D" w:rsidRDefault="00703A53" w:rsidP="00703A5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A87814" w14:textId="77777777" w:rsidR="00703A53" w:rsidRDefault="00703A53" w:rsidP="00703A5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7135395" w14:textId="77777777" w:rsidR="00703A53" w:rsidRDefault="00703A53" w:rsidP="00703A5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B7A5D6F" w14:textId="77777777" w:rsidR="00703A53" w:rsidRDefault="00703A53" w:rsidP="00703A53">
      <w:pPr>
        <w:pStyle w:val="B1"/>
      </w:pPr>
      <w:r>
        <w:tab/>
        <w:t>If 5GMM cause #76 is received from:</w:t>
      </w:r>
    </w:p>
    <w:p w14:paraId="205F5C9E" w14:textId="77777777" w:rsidR="00703A53" w:rsidRDefault="00703A53" w:rsidP="00703A53">
      <w:pPr>
        <w:pStyle w:val="B2"/>
      </w:pPr>
      <w:r>
        <w:rPr>
          <w:lang w:eastAsia="ko-KR"/>
        </w:rPr>
        <w:t>1)</w:t>
      </w:r>
      <w:r>
        <w:rPr>
          <w:lang w:eastAsia="ko-KR"/>
        </w:rPr>
        <w:tab/>
        <w:t>a CAG cell, then the UE shall delete the CAG-ID from the "allowed CAG list" for the current PLMN</w:t>
      </w:r>
      <w:r>
        <w:t>. In addition:</w:t>
      </w:r>
    </w:p>
    <w:p w14:paraId="0570E574" w14:textId="77777777" w:rsidR="00703A53" w:rsidRDefault="00703A53" w:rsidP="00703A5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71F54A0" w14:textId="77777777" w:rsidR="00703A53" w:rsidRDefault="00703A53" w:rsidP="00703A5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7FE74E2" w14:textId="77777777" w:rsidR="00703A53" w:rsidRDefault="00703A53" w:rsidP="00703A5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7D6FE7C" w14:textId="77777777" w:rsidR="00703A53" w:rsidRDefault="00703A53" w:rsidP="00703A5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DEDA29A" w14:textId="77777777" w:rsidR="00703A53" w:rsidRDefault="00703A53" w:rsidP="00703A5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83D9B2" w14:textId="77777777" w:rsidR="00703A53" w:rsidRPr="003168A2" w:rsidRDefault="00703A53" w:rsidP="00703A53">
      <w:pPr>
        <w:pStyle w:val="B1"/>
      </w:pPr>
      <w:r w:rsidRPr="003168A2">
        <w:t>#</w:t>
      </w:r>
      <w:r>
        <w:t>77</w:t>
      </w:r>
      <w:r w:rsidRPr="003168A2">
        <w:tab/>
        <w:t>(</w:t>
      </w:r>
      <w:r>
        <w:t xml:space="preserve">Wireline access area </w:t>
      </w:r>
      <w:r w:rsidRPr="003168A2">
        <w:t>not allowed)</w:t>
      </w:r>
      <w:r>
        <w:t>.</w:t>
      </w:r>
    </w:p>
    <w:p w14:paraId="7D433CEE" w14:textId="77777777" w:rsidR="00703A53" w:rsidRPr="00C53A1D" w:rsidRDefault="00703A53" w:rsidP="00703A5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7856A4E" w14:textId="77777777" w:rsidR="00703A53" w:rsidRPr="00115A8F" w:rsidRDefault="00703A53" w:rsidP="00703A5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44BDEEA" w14:textId="77777777" w:rsidR="00703A53" w:rsidRPr="00115A8F" w:rsidRDefault="00703A53" w:rsidP="00703A53">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F4C7EF1" w14:textId="77777777" w:rsidR="005A162B" w:rsidRPr="00703A53" w:rsidRDefault="005A162B" w:rsidP="005A162B">
      <w:pPr>
        <w:rPr>
          <w:noProof/>
        </w:rPr>
      </w:pP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72E3B" w14:textId="77777777" w:rsidR="00894631" w:rsidRDefault="00894631">
      <w:r>
        <w:separator/>
      </w:r>
    </w:p>
  </w:endnote>
  <w:endnote w:type="continuationSeparator" w:id="0">
    <w:p w14:paraId="3D0F4A40" w14:textId="77777777" w:rsidR="00894631" w:rsidRDefault="008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7E98B" w14:textId="77777777" w:rsidR="00894631" w:rsidRDefault="00894631">
      <w:r>
        <w:separator/>
      </w:r>
    </w:p>
  </w:footnote>
  <w:footnote w:type="continuationSeparator" w:id="0">
    <w:p w14:paraId="2025437D" w14:textId="77777777" w:rsidR="00894631" w:rsidRDefault="00894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501E"/>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568AE"/>
    <w:rsid w:val="00570453"/>
    <w:rsid w:val="00584BB7"/>
    <w:rsid w:val="00592D74"/>
    <w:rsid w:val="005A162B"/>
    <w:rsid w:val="005E2C44"/>
    <w:rsid w:val="005F4963"/>
    <w:rsid w:val="00621188"/>
    <w:rsid w:val="006257ED"/>
    <w:rsid w:val="00666A37"/>
    <w:rsid w:val="00677E82"/>
    <w:rsid w:val="00695808"/>
    <w:rsid w:val="006B46FB"/>
    <w:rsid w:val="006E21FB"/>
    <w:rsid w:val="00703A53"/>
    <w:rsid w:val="00771613"/>
    <w:rsid w:val="00792342"/>
    <w:rsid w:val="007977A8"/>
    <w:rsid w:val="007B512A"/>
    <w:rsid w:val="007C2097"/>
    <w:rsid w:val="007C565E"/>
    <w:rsid w:val="007D6A07"/>
    <w:rsid w:val="007F7259"/>
    <w:rsid w:val="008040A8"/>
    <w:rsid w:val="008279FA"/>
    <w:rsid w:val="008438B9"/>
    <w:rsid w:val="008626E7"/>
    <w:rsid w:val="00870EE7"/>
    <w:rsid w:val="008863B9"/>
    <w:rsid w:val="00894631"/>
    <w:rsid w:val="008A45A6"/>
    <w:rsid w:val="008F686C"/>
    <w:rsid w:val="009148DE"/>
    <w:rsid w:val="00941BFE"/>
    <w:rsid w:val="00941E30"/>
    <w:rsid w:val="009777D9"/>
    <w:rsid w:val="00991B88"/>
    <w:rsid w:val="009A5753"/>
    <w:rsid w:val="009A579D"/>
    <w:rsid w:val="009E3297"/>
    <w:rsid w:val="009E6C24"/>
    <w:rsid w:val="009F734F"/>
    <w:rsid w:val="00A246B6"/>
    <w:rsid w:val="00A36524"/>
    <w:rsid w:val="00A47E70"/>
    <w:rsid w:val="00A50CF0"/>
    <w:rsid w:val="00A542A2"/>
    <w:rsid w:val="00A7671C"/>
    <w:rsid w:val="00AA2CBC"/>
    <w:rsid w:val="00AC2686"/>
    <w:rsid w:val="00AC5820"/>
    <w:rsid w:val="00AD1CD8"/>
    <w:rsid w:val="00B258BB"/>
    <w:rsid w:val="00B67B97"/>
    <w:rsid w:val="00B968C8"/>
    <w:rsid w:val="00BA361F"/>
    <w:rsid w:val="00BA3EC5"/>
    <w:rsid w:val="00BA51D9"/>
    <w:rsid w:val="00BB5DFC"/>
    <w:rsid w:val="00BB692E"/>
    <w:rsid w:val="00BD279D"/>
    <w:rsid w:val="00BD6BB8"/>
    <w:rsid w:val="00C66BA2"/>
    <w:rsid w:val="00C75CB0"/>
    <w:rsid w:val="00C95985"/>
    <w:rsid w:val="00CC5026"/>
    <w:rsid w:val="00CC68D0"/>
    <w:rsid w:val="00D03F9A"/>
    <w:rsid w:val="00D06D51"/>
    <w:rsid w:val="00D24991"/>
    <w:rsid w:val="00D50255"/>
    <w:rsid w:val="00D66520"/>
    <w:rsid w:val="00DA211D"/>
    <w:rsid w:val="00DA3849"/>
    <w:rsid w:val="00DE34CF"/>
    <w:rsid w:val="00E13F3D"/>
    <w:rsid w:val="00E32356"/>
    <w:rsid w:val="00E34898"/>
    <w:rsid w:val="00E802E9"/>
    <w:rsid w:val="00E8079D"/>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03A53"/>
    <w:rPr>
      <w:rFonts w:ascii="Arial" w:hAnsi="Arial"/>
      <w:sz w:val="36"/>
      <w:lang w:val="en-GB" w:eastAsia="en-US"/>
    </w:rPr>
  </w:style>
  <w:style w:type="character" w:customStyle="1" w:styleId="2Char">
    <w:name w:val="标题 2 Char"/>
    <w:link w:val="2"/>
    <w:rsid w:val="00703A53"/>
    <w:rPr>
      <w:rFonts w:ascii="Arial" w:hAnsi="Arial"/>
      <w:sz w:val="32"/>
      <w:lang w:val="en-GB" w:eastAsia="en-US"/>
    </w:rPr>
  </w:style>
  <w:style w:type="character" w:customStyle="1" w:styleId="3Char">
    <w:name w:val="标题 3 Char"/>
    <w:link w:val="3"/>
    <w:rsid w:val="00703A53"/>
    <w:rPr>
      <w:rFonts w:ascii="Arial" w:hAnsi="Arial"/>
      <w:sz w:val="28"/>
      <w:lang w:val="en-GB" w:eastAsia="en-US"/>
    </w:rPr>
  </w:style>
  <w:style w:type="character" w:customStyle="1" w:styleId="4Char">
    <w:name w:val="标题 4 Char"/>
    <w:link w:val="4"/>
    <w:rsid w:val="00703A53"/>
    <w:rPr>
      <w:rFonts w:ascii="Arial" w:hAnsi="Arial"/>
      <w:sz w:val="24"/>
      <w:lang w:val="en-GB" w:eastAsia="en-US"/>
    </w:rPr>
  </w:style>
  <w:style w:type="character" w:customStyle="1" w:styleId="5Char">
    <w:name w:val="标题 5 Char"/>
    <w:link w:val="5"/>
    <w:rsid w:val="00703A53"/>
    <w:rPr>
      <w:rFonts w:ascii="Arial" w:hAnsi="Arial"/>
      <w:sz w:val="22"/>
      <w:lang w:val="en-GB" w:eastAsia="en-US"/>
    </w:rPr>
  </w:style>
  <w:style w:type="character" w:customStyle="1" w:styleId="6Char">
    <w:name w:val="标题 6 Char"/>
    <w:link w:val="6"/>
    <w:rsid w:val="00703A53"/>
    <w:rPr>
      <w:rFonts w:ascii="Arial" w:hAnsi="Arial"/>
      <w:lang w:val="en-GB" w:eastAsia="en-US"/>
    </w:rPr>
  </w:style>
  <w:style w:type="character" w:customStyle="1" w:styleId="7Char">
    <w:name w:val="标题 7 Char"/>
    <w:link w:val="7"/>
    <w:rsid w:val="00703A53"/>
    <w:rPr>
      <w:rFonts w:ascii="Arial" w:hAnsi="Arial"/>
      <w:lang w:val="en-GB" w:eastAsia="en-US"/>
    </w:rPr>
  </w:style>
  <w:style w:type="character" w:customStyle="1" w:styleId="Char">
    <w:name w:val="页眉 Char"/>
    <w:link w:val="a4"/>
    <w:locked/>
    <w:rsid w:val="00703A53"/>
    <w:rPr>
      <w:rFonts w:ascii="Arial" w:hAnsi="Arial"/>
      <w:b/>
      <w:noProof/>
      <w:sz w:val="18"/>
      <w:lang w:val="en-GB" w:eastAsia="en-US"/>
    </w:rPr>
  </w:style>
  <w:style w:type="character" w:customStyle="1" w:styleId="Char1">
    <w:name w:val="页脚 Char"/>
    <w:link w:val="a9"/>
    <w:locked/>
    <w:rsid w:val="00703A53"/>
    <w:rPr>
      <w:rFonts w:ascii="Arial" w:hAnsi="Arial"/>
      <w:b/>
      <w:i/>
      <w:noProof/>
      <w:sz w:val="18"/>
      <w:lang w:val="en-GB" w:eastAsia="en-US"/>
    </w:rPr>
  </w:style>
  <w:style w:type="character" w:customStyle="1" w:styleId="NOZchn">
    <w:name w:val="NO Zchn"/>
    <w:link w:val="NO"/>
    <w:rsid w:val="00703A53"/>
    <w:rPr>
      <w:rFonts w:ascii="Times New Roman" w:hAnsi="Times New Roman"/>
      <w:lang w:val="en-GB" w:eastAsia="en-US"/>
    </w:rPr>
  </w:style>
  <w:style w:type="character" w:customStyle="1" w:styleId="PLChar">
    <w:name w:val="PL Char"/>
    <w:link w:val="PL"/>
    <w:locked/>
    <w:rsid w:val="00703A53"/>
    <w:rPr>
      <w:rFonts w:ascii="Courier New" w:hAnsi="Courier New"/>
      <w:noProof/>
      <w:sz w:val="16"/>
      <w:lang w:val="en-GB" w:eastAsia="en-US"/>
    </w:rPr>
  </w:style>
  <w:style w:type="character" w:customStyle="1" w:styleId="TALChar">
    <w:name w:val="TAL Char"/>
    <w:link w:val="TAL"/>
    <w:rsid w:val="00703A53"/>
    <w:rPr>
      <w:rFonts w:ascii="Arial" w:hAnsi="Arial"/>
      <w:sz w:val="18"/>
      <w:lang w:val="en-GB" w:eastAsia="en-US"/>
    </w:rPr>
  </w:style>
  <w:style w:type="character" w:customStyle="1" w:styleId="TACChar">
    <w:name w:val="TAC Char"/>
    <w:link w:val="TAC"/>
    <w:locked/>
    <w:rsid w:val="00703A53"/>
    <w:rPr>
      <w:rFonts w:ascii="Arial" w:hAnsi="Arial"/>
      <w:sz w:val="18"/>
      <w:lang w:val="en-GB" w:eastAsia="en-US"/>
    </w:rPr>
  </w:style>
  <w:style w:type="character" w:customStyle="1" w:styleId="TAHCar">
    <w:name w:val="TAH Car"/>
    <w:link w:val="TAH"/>
    <w:rsid w:val="00703A53"/>
    <w:rPr>
      <w:rFonts w:ascii="Arial" w:hAnsi="Arial"/>
      <w:b/>
      <w:sz w:val="18"/>
      <w:lang w:val="en-GB" w:eastAsia="en-US"/>
    </w:rPr>
  </w:style>
  <w:style w:type="character" w:customStyle="1" w:styleId="EXCar">
    <w:name w:val="EX Car"/>
    <w:link w:val="EX"/>
    <w:rsid w:val="00703A53"/>
    <w:rPr>
      <w:rFonts w:ascii="Times New Roman" w:hAnsi="Times New Roman"/>
      <w:lang w:val="en-GB" w:eastAsia="en-US"/>
    </w:rPr>
  </w:style>
  <w:style w:type="character" w:customStyle="1" w:styleId="B1Char">
    <w:name w:val="B1 Char"/>
    <w:link w:val="B1"/>
    <w:locked/>
    <w:rsid w:val="00703A53"/>
    <w:rPr>
      <w:rFonts w:ascii="Times New Roman" w:hAnsi="Times New Roman"/>
      <w:lang w:val="en-GB" w:eastAsia="en-US"/>
    </w:rPr>
  </w:style>
  <w:style w:type="character" w:customStyle="1" w:styleId="EditorsNoteChar">
    <w:name w:val="Editor's Note Char"/>
    <w:link w:val="EditorsNote"/>
    <w:rsid w:val="00703A53"/>
    <w:rPr>
      <w:rFonts w:ascii="Times New Roman" w:hAnsi="Times New Roman"/>
      <w:color w:val="FF0000"/>
      <w:lang w:val="en-GB" w:eastAsia="en-US"/>
    </w:rPr>
  </w:style>
  <w:style w:type="character" w:customStyle="1" w:styleId="THChar">
    <w:name w:val="TH Char"/>
    <w:link w:val="TH"/>
    <w:rsid w:val="00703A53"/>
    <w:rPr>
      <w:rFonts w:ascii="Arial" w:hAnsi="Arial"/>
      <w:b/>
      <w:lang w:val="en-GB" w:eastAsia="en-US"/>
    </w:rPr>
  </w:style>
  <w:style w:type="character" w:customStyle="1" w:styleId="TANChar">
    <w:name w:val="TAN Char"/>
    <w:link w:val="TAN"/>
    <w:locked/>
    <w:rsid w:val="00703A53"/>
    <w:rPr>
      <w:rFonts w:ascii="Arial" w:hAnsi="Arial"/>
      <w:sz w:val="18"/>
      <w:lang w:val="en-GB" w:eastAsia="en-US"/>
    </w:rPr>
  </w:style>
  <w:style w:type="character" w:customStyle="1" w:styleId="TFChar">
    <w:name w:val="TF Char"/>
    <w:link w:val="TF"/>
    <w:locked/>
    <w:rsid w:val="00703A53"/>
    <w:rPr>
      <w:rFonts w:ascii="Arial" w:hAnsi="Arial"/>
      <w:b/>
      <w:lang w:val="en-GB" w:eastAsia="en-US"/>
    </w:rPr>
  </w:style>
  <w:style w:type="character" w:customStyle="1" w:styleId="B2Char">
    <w:name w:val="B2 Char"/>
    <w:link w:val="B2"/>
    <w:rsid w:val="00703A53"/>
    <w:rPr>
      <w:rFonts w:ascii="Times New Roman" w:hAnsi="Times New Roman"/>
      <w:lang w:val="en-GB" w:eastAsia="en-US"/>
    </w:rPr>
  </w:style>
  <w:style w:type="paragraph" w:customStyle="1" w:styleId="TAJ">
    <w:name w:val="TAJ"/>
    <w:basedOn w:val="TH"/>
    <w:rsid w:val="00703A53"/>
    <w:rPr>
      <w:rFonts w:eastAsia="宋体"/>
      <w:lang w:eastAsia="x-none"/>
    </w:rPr>
  </w:style>
  <w:style w:type="paragraph" w:customStyle="1" w:styleId="Guidance">
    <w:name w:val="Guidance"/>
    <w:basedOn w:val="a"/>
    <w:rsid w:val="00703A53"/>
    <w:rPr>
      <w:rFonts w:eastAsia="宋体"/>
      <w:i/>
      <w:color w:val="0000FF"/>
    </w:rPr>
  </w:style>
  <w:style w:type="character" w:customStyle="1" w:styleId="Char3">
    <w:name w:val="批注框文本 Char"/>
    <w:link w:val="ae"/>
    <w:rsid w:val="00703A53"/>
    <w:rPr>
      <w:rFonts w:ascii="Tahoma" w:hAnsi="Tahoma" w:cs="Tahoma"/>
      <w:sz w:val="16"/>
      <w:szCs w:val="16"/>
      <w:lang w:val="en-GB" w:eastAsia="en-US"/>
    </w:rPr>
  </w:style>
  <w:style w:type="character" w:customStyle="1" w:styleId="Char0">
    <w:name w:val="脚注文本 Char"/>
    <w:link w:val="a6"/>
    <w:rsid w:val="00703A53"/>
    <w:rPr>
      <w:rFonts w:ascii="Times New Roman" w:hAnsi="Times New Roman"/>
      <w:sz w:val="16"/>
      <w:lang w:val="en-GB" w:eastAsia="en-US"/>
    </w:rPr>
  </w:style>
  <w:style w:type="paragraph" w:styleId="af1">
    <w:name w:val="index heading"/>
    <w:basedOn w:val="a"/>
    <w:next w:val="a"/>
    <w:rsid w:val="00703A53"/>
    <w:pPr>
      <w:pBdr>
        <w:top w:val="single" w:sz="12" w:space="0" w:color="auto"/>
      </w:pBdr>
      <w:spacing w:before="360" w:after="240"/>
    </w:pPr>
    <w:rPr>
      <w:rFonts w:eastAsia="宋体"/>
      <w:b/>
      <w:i/>
      <w:sz w:val="26"/>
      <w:lang w:eastAsia="zh-CN"/>
    </w:rPr>
  </w:style>
  <w:style w:type="paragraph" w:customStyle="1" w:styleId="INDENT1">
    <w:name w:val="INDENT1"/>
    <w:basedOn w:val="a"/>
    <w:rsid w:val="00703A53"/>
    <w:pPr>
      <w:ind w:left="851"/>
    </w:pPr>
    <w:rPr>
      <w:rFonts w:eastAsia="宋体"/>
      <w:lang w:eastAsia="zh-CN"/>
    </w:rPr>
  </w:style>
  <w:style w:type="paragraph" w:customStyle="1" w:styleId="INDENT2">
    <w:name w:val="INDENT2"/>
    <w:basedOn w:val="a"/>
    <w:rsid w:val="00703A53"/>
    <w:pPr>
      <w:ind w:left="1135" w:hanging="284"/>
    </w:pPr>
    <w:rPr>
      <w:rFonts w:eastAsia="宋体"/>
      <w:lang w:eastAsia="zh-CN"/>
    </w:rPr>
  </w:style>
  <w:style w:type="paragraph" w:customStyle="1" w:styleId="INDENT3">
    <w:name w:val="INDENT3"/>
    <w:basedOn w:val="a"/>
    <w:rsid w:val="00703A53"/>
    <w:pPr>
      <w:ind w:left="1701" w:hanging="567"/>
    </w:pPr>
    <w:rPr>
      <w:rFonts w:eastAsia="宋体"/>
      <w:lang w:eastAsia="zh-CN"/>
    </w:rPr>
  </w:style>
  <w:style w:type="paragraph" w:customStyle="1" w:styleId="FigureTitle">
    <w:name w:val="Figure_Title"/>
    <w:basedOn w:val="a"/>
    <w:next w:val="a"/>
    <w:rsid w:val="00703A5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03A53"/>
    <w:pPr>
      <w:keepNext/>
      <w:keepLines/>
      <w:spacing w:before="240"/>
      <w:ind w:left="1418"/>
    </w:pPr>
    <w:rPr>
      <w:rFonts w:ascii="Arial" w:eastAsia="宋体" w:hAnsi="Arial"/>
      <w:b/>
      <w:sz w:val="36"/>
      <w:lang w:val="en-US" w:eastAsia="zh-CN"/>
    </w:rPr>
  </w:style>
  <w:style w:type="paragraph" w:styleId="af2">
    <w:name w:val="caption"/>
    <w:basedOn w:val="a"/>
    <w:next w:val="a"/>
    <w:qFormat/>
    <w:rsid w:val="00703A53"/>
    <w:pPr>
      <w:spacing w:before="120" w:after="120"/>
    </w:pPr>
    <w:rPr>
      <w:rFonts w:eastAsia="宋体"/>
      <w:b/>
      <w:lang w:eastAsia="zh-CN"/>
    </w:rPr>
  </w:style>
  <w:style w:type="character" w:customStyle="1" w:styleId="Char5">
    <w:name w:val="文档结构图 Char"/>
    <w:link w:val="af0"/>
    <w:rsid w:val="00703A53"/>
    <w:rPr>
      <w:rFonts w:ascii="Tahoma" w:hAnsi="Tahoma" w:cs="Tahoma"/>
      <w:shd w:val="clear" w:color="auto" w:fill="000080"/>
      <w:lang w:val="en-GB" w:eastAsia="en-US"/>
    </w:rPr>
  </w:style>
  <w:style w:type="paragraph" w:styleId="af3">
    <w:name w:val="Plain Text"/>
    <w:basedOn w:val="a"/>
    <w:link w:val="Char6"/>
    <w:rsid w:val="00703A53"/>
    <w:rPr>
      <w:rFonts w:ascii="Courier New" w:eastAsia="Times New Roman" w:hAnsi="Courier New"/>
      <w:lang w:val="nb-NO" w:eastAsia="zh-CN"/>
    </w:rPr>
  </w:style>
  <w:style w:type="character" w:customStyle="1" w:styleId="Char6">
    <w:name w:val="纯文本 Char"/>
    <w:basedOn w:val="a0"/>
    <w:link w:val="af3"/>
    <w:rsid w:val="00703A53"/>
    <w:rPr>
      <w:rFonts w:ascii="Courier New" w:eastAsia="Times New Roman" w:hAnsi="Courier New"/>
      <w:lang w:val="nb-NO" w:eastAsia="zh-CN"/>
    </w:rPr>
  </w:style>
  <w:style w:type="paragraph" w:styleId="af4">
    <w:name w:val="Body Text"/>
    <w:basedOn w:val="a"/>
    <w:link w:val="Char7"/>
    <w:rsid w:val="00703A53"/>
    <w:rPr>
      <w:rFonts w:eastAsia="Times New Roman"/>
      <w:lang w:eastAsia="zh-CN"/>
    </w:rPr>
  </w:style>
  <w:style w:type="character" w:customStyle="1" w:styleId="Char7">
    <w:name w:val="正文文本 Char"/>
    <w:basedOn w:val="a0"/>
    <w:link w:val="af4"/>
    <w:rsid w:val="00703A53"/>
    <w:rPr>
      <w:rFonts w:ascii="Times New Roman" w:eastAsia="Times New Roman" w:hAnsi="Times New Roman"/>
      <w:lang w:val="en-GB" w:eastAsia="zh-CN"/>
    </w:rPr>
  </w:style>
  <w:style w:type="character" w:customStyle="1" w:styleId="Char2">
    <w:name w:val="批注文字 Char"/>
    <w:link w:val="ac"/>
    <w:rsid w:val="00703A53"/>
    <w:rPr>
      <w:rFonts w:ascii="Times New Roman" w:hAnsi="Times New Roman"/>
      <w:lang w:val="en-GB" w:eastAsia="en-US"/>
    </w:rPr>
  </w:style>
  <w:style w:type="paragraph" w:styleId="af5">
    <w:name w:val="List Paragraph"/>
    <w:basedOn w:val="a"/>
    <w:uiPriority w:val="34"/>
    <w:qFormat/>
    <w:rsid w:val="00703A53"/>
    <w:pPr>
      <w:ind w:left="720"/>
      <w:contextualSpacing/>
    </w:pPr>
    <w:rPr>
      <w:rFonts w:eastAsia="宋体"/>
      <w:lang w:eastAsia="zh-CN"/>
    </w:rPr>
  </w:style>
  <w:style w:type="paragraph" w:styleId="af6">
    <w:name w:val="Revision"/>
    <w:hidden/>
    <w:uiPriority w:val="99"/>
    <w:semiHidden/>
    <w:rsid w:val="00703A53"/>
    <w:rPr>
      <w:rFonts w:ascii="Times New Roman" w:eastAsia="宋体" w:hAnsi="Times New Roman"/>
      <w:lang w:val="en-GB" w:eastAsia="en-US"/>
    </w:rPr>
  </w:style>
  <w:style w:type="character" w:customStyle="1" w:styleId="Char4">
    <w:name w:val="批注主题 Char"/>
    <w:link w:val="af"/>
    <w:rsid w:val="00703A53"/>
    <w:rPr>
      <w:rFonts w:ascii="Times New Roman" w:hAnsi="Times New Roman"/>
      <w:b/>
      <w:bCs/>
      <w:lang w:val="en-GB" w:eastAsia="en-US"/>
    </w:rPr>
  </w:style>
  <w:style w:type="paragraph" w:styleId="TOC">
    <w:name w:val="TOC Heading"/>
    <w:basedOn w:val="1"/>
    <w:next w:val="a"/>
    <w:uiPriority w:val="39"/>
    <w:unhideWhenUsed/>
    <w:qFormat/>
    <w:rsid w:val="00703A5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03A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703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8DC6D-6176-4FE9-9843-EF5AD12A6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9</Pages>
  <Words>4796</Words>
  <Characters>27339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7</cp:revision>
  <cp:lastPrinted>1899-12-31T23:00:00Z</cp:lastPrinted>
  <dcterms:created xsi:type="dcterms:W3CDTF">2020-04-02T09:32:00Z</dcterms:created>
  <dcterms:modified xsi:type="dcterms:W3CDTF">2020-04-09T02:55:00Z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