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452E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16C10">
        <w:rPr>
          <w:b/>
          <w:noProof/>
          <w:sz w:val="24"/>
        </w:rPr>
        <w:t>2</w:t>
      </w:r>
      <w:r w:rsidR="009449EE">
        <w:rPr>
          <w:b/>
          <w:noProof/>
          <w:sz w:val="24"/>
        </w:rPr>
        <w:t>16</w:t>
      </w:r>
      <w:r w:rsidR="002756F8">
        <w:rPr>
          <w:b/>
          <w:noProof/>
          <w:sz w:val="24"/>
        </w:rPr>
        <w:t>5</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18169A" w:rsidR="001E41F3" w:rsidRPr="00410371" w:rsidRDefault="00570453" w:rsidP="009449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49EE">
              <w:rPr>
                <w:b/>
                <w:noProof/>
                <w:sz w:val="28"/>
              </w:rPr>
              <w:t>24.588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132EE0" w:rsidR="001E41F3" w:rsidRPr="00410371" w:rsidRDefault="00570453" w:rsidP="002756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49EE">
              <w:rPr>
                <w:b/>
                <w:noProof/>
                <w:sz w:val="28"/>
              </w:rPr>
              <w:t>000</w:t>
            </w:r>
            <w:r w:rsidR="002756F8">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377C7A" w:rsidR="001E41F3" w:rsidRPr="00410371" w:rsidRDefault="00570453" w:rsidP="0094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49EE">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72A6AF" w:rsidR="00F25D98" w:rsidRDefault="00F24008"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713B0D" w:rsidR="00F25D98" w:rsidRDefault="00F24008"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C6E6D7" w:rsidR="001E41F3" w:rsidRDefault="003B35F6" w:rsidP="00410214">
            <w:pPr>
              <w:pStyle w:val="CRCoverPage"/>
              <w:spacing w:after="0"/>
              <w:ind w:left="100"/>
              <w:rPr>
                <w:noProof/>
              </w:rPr>
            </w:pPr>
            <w:r>
              <w:fldChar w:fldCharType="begin"/>
            </w:r>
            <w:r>
              <w:instrText xml:space="preserve"> DOCPROPERTY  CrTitle  \* MERGEFORMAT </w:instrText>
            </w:r>
            <w:r>
              <w:fldChar w:fldCharType="separate"/>
            </w:r>
            <w:r w:rsidR="00F24008" w:rsidRPr="00F24008">
              <w:t>Update to the V2X policies regarding RAN parameters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6BDA" w:rsidR="001E41F3" w:rsidRDefault="00570453" w:rsidP="00916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6C10">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0F7A36" w:rsidR="001E41F3" w:rsidRDefault="00570453" w:rsidP="00916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6C10">
              <w:rPr>
                <w:noProof/>
              </w:rPr>
              <w:t>eV2XARC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437EAB" w:rsidR="001E41F3" w:rsidRDefault="00570453" w:rsidP="00916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6C10">
              <w:rPr>
                <w:noProof/>
              </w:rPr>
              <w:t>2020-03-27</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DD701E" w:rsidR="001E41F3" w:rsidRDefault="00570453" w:rsidP="002756F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756F8">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0188A5" w:rsidR="001E41F3" w:rsidRDefault="00570453" w:rsidP="00916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6C10">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B8718" w14:textId="77777777" w:rsidR="001E41F3" w:rsidRDefault="008C7970">
            <w:pPr>
              <w:pStyle w:val="CRCoverPage"/>
              <w:spacing w:after="0"/>
              <w:ind w:left="100"/>
              <w:rPr>
                <w:noProof/>
                <w:lang w:eastAsia="ko-KR"/>
              </w:rPr>
            </w:pPr>
            <w:r>
              <w:rPr>
                <w:rFonts w:hint="eastAsia"/>
                <w:noProof/>
                <w:lang w:eastAsia="ko-KR"/>
              </w:rPr>
              <w:t xml:space="preserve">There are </w:t>
            </w:r>
            <w:r>
              <w:rPr>
                <w:noProof/>
                <w:lang w:eastAsia="ko-KR"/>
              </w:rPr>
              <w:t>several editor’s notes on some configuration parameters related to RAN parameters.</w:t>
            </w:r>
          </w:p>
          <w:p w14:paraId="31C0A788" w14:textId="77777777" w:rsidR="008C7970" w:rsidRDefault="008C7970">
            <w:pPr>
              <w:pStyle w:val="CRCoverPage"/>
              <w:spacing w:after="0"/>
              <w:ind w:left="100"/>
              <w:rPr>
                <w:noProof/>
                <w:lang w:eastAsia="ko-KR"/>
              </w:rPr>
            </w:pPr>
          </w:p>
          <w:p w14:paraId="0B30C891" w14:textId="07573E20" w:rsidR="008C7970" w:rsidRDefault="008C7970">
            <w:pPr>
              <w:pStyle w:val="CRCoverPage"/>
              <w:spacing w:after="0"/>
              <w:ind w:left="100"/>
              <w:rPr>
                <w:noProof/>
                <w:lang w:eastAsia="ko-KR"/>
              </w:rPr>
            </w:pPr>
            <w:r>
              <w:rPr>
                <w:noProof/>
                <w:lang w:eastAsia="ko-KR"/>
              </w:rPr>
              <w:t>1. in table 5.3.1.11,</w:t>
            </w:r>
          </w:p>
          <w:p w14:paraId="307E1039" w14:textId="77777777"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notes: radio parameters contents are FFS.</w:t>
            </w:r>
          </w:p>
          <w:p w14:paraId="36491262" w14:textId="77777777" w:rsidR="008C7970" w:rsidRDefault="008C7970" w:rsidP="008C7970">
            <w:pPr>
              <w:pStyle w:val="CRCoverPage"/>
              <w:spacing w:after="0"/>
              <w:ind w:left="100"/>
              <w:rPr>
                <w:noProof/>
                <w:lang w:eastAsia="ko-KR"/>
              </w:rPr>
            </w:pPr>
            <w:r>
              <w:rPr>
                <w:rFonts w:hint="eastAsia"/>
                <w:noProof/>
                <w:lang w:eastAsia="ko-KR"/>
              </w:rPr>
              <w:t>In EPC, radio parameters used when</w:t>
            </w:r>
            <w:r>
              <w:rPr>
                <w:noProof/>
                <w:lang w:eastAsia="ko-KR"/>
              </w:rPr>
              <w:t xml:space="preserve"> UE is</w:t>
            </w:r>
            <w:r>
              <w:rPr>
                <w:rFonts w:hint="eastAsia"/>
                <w:noProof/>
                <w:lang w:eastAsia="ko-KR"/>
              </w:rPr>
              <w:t xml:space="preserve"> not served by E-UTRAN</w:t>
            </w:r>
            <w:r>
              <w:rPr>
                <w:noProof/>
                <w:lang w:eastAsia="ko-KR"/>
              </w:rPr>
              <w:t xml:space="preserve"> were referring </w:t>
            </w:r>
            <w:r w:rsidRPr="008C7970">
              <w:rPr>
                <w:noProof/>
                <w:lang w:eastAsia="ko-KR"/>
              </w:rPr>
              <w:t xml:space="preserve">SL-V2X-Preconfiguration </w:t>
            </w:r>
            <w:r>
              <w:rPr>
                <w:noProof/>
                <w:lang w:eastAsia="ko-KR"/>
              </w:rPr>
              <w:t xml:space="preserve">in TS 36.331. Similarly, </w:t>
            </w:r>
            <w:r w:rsidRPr="008C7970">
              <w:rPr>
                <w:noProof/>
                <w:lang w:eastAsia="ko-KR"/>
              </w:rPr>
              <w:t>SL-PreconfigurationNR</w:t>
            </w:r>
            <w:r>
              <w:rPr>
                <w:noProof/>
                <w:lang w:eastAsia="ko-KR"/>
              </w:rPr>
              <w:t xml:space="preserve"> is defined in TS 38.331 which can be referred as radio parameters for NR PC5.</w:t>
            </w:r>
          </w:p>
          <w:p w14:paraId="05FBD752" w14:textId="77777777" w:rsidR="008C7970" w:rsidRDefault="008C7970" w:rsidP="008C7970">
            <w:pPr>
              <w:pStyle w:val="CRCoverPage"/>
              <w:spacing w:after="0"/>
              <w:ind w:left="100"/>
              <w:rPr>
                <w:noProof/>
                <w:lang w:eastAsia="ko-KR"/>
              </w:rPr>
            </w:pPr>
          </w:p>
          <w:p w14:paraId="4FCA96CB" w14:textId="77777777" w:rsidR="008C7970" w:rsidRDefault="008C7970" w:rsidP="008C7970">
            <w:pPr>
              <w:pStyle w:val="CRCoverPage"/>
              <w:spacing w:after="0"/>
              <w:ind w:left="100"/>
              <w:rPr>
                <w:noProof/>
                <w:lang w:eastAsia="ko-KR"/>
              </w:rPr>
            </w:pPr>
            <w:r>
              <w:rPr>
                <w:noProof/>
                <w:lang w:eastAsia="ko-KR"/>
              </w:rPr>
              <w:t>2. In table 5.3.1.28,</w:t>
            </w:r>
          </w:p>
          <w:p w14:paraId="609D258C" w14:textId="4233C96E"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 length and coding of V2X E-UTRA frequency is FFS.</w:t>
            </w:r>
          </w:p>
          <w:p w14:paraId="7663756F" w14:textId="44509C86" w:rsidR="008C7970" w:rsidRPr="008C7970" w:rsidRDefault="008C7970" w:rsidP="008C7970">
            <w:pPr>
              <w:pStyle w:val="CRCoverPage"/>
              <w:spacing w:after="0"/>
              <w:ind w:left="100"/>
              <w:rPr>
                <w:noProof/>
                <w:lang w:eastAsia="ko-KR"/>
              </w:rPr>
            </w:pPr>
            <w:r>
              <w:rPr>
                <w:rFonts w:hint="eastAsia"/>
                <w:noProof/>
                <w:lang w:eastAsia="ko-KR"/>
              </w:rPr>
              <w:t xml:space="preserve">RAN2 defines </w:t>
            </w:r>
            <w:r w:rsidRPr="00C56333">
              <w:rPr>
                <w:i/>
              </w:rPr>
              <w:t>ARFCN-ValueEUTRA</w:t>
            </w:r>
            <w:r>
              <w:t xml:space="preserve"> </w:t>
            </w:r>
            <w:r>
              <w:rPr>
                <w:noProof/>
                <w:lang w:eastAsia="ko-KR"/>
              </w:rPr>
              <w:t>in TS 38.331, which also refers TS 36.101. The maximum value of EARFCN is 262143, which requires 18 bits in binary coding. So the value can refer EARFCN value in TS 36.101, and the length of each E-UTRA frequency can be 3 octets.</w:t>
            </w:r>
          </w:p>
          <w:p w14:paraId="4E3187BD" w14:textId="77777777" w:rsidR="008C7970" w:rsidRDefault="008C7970" w:rsidP="008C7970">
            <w:pPr>
              <w:pStyle w:val="CRCoverPage"/>
              <w:spacing w:after="0"/>
              <w:ind w:left="100"/>
              <w:rPr>
                <w:noProof/>
                <w:lang w:eastAsia="ko-KR"/>
              </w:rPr>
            </w:pPr>
          </w:p>
          <w:p w14:paraId="5D313D1E" w14:textId="0E93A62D" w:rsidR="008C7970" w:rsidRDefault="008C7970" w:rsidP="008C7970">
            <w:pPr>
              <w:pStyle w:val="CRCoverPage"/>
              <w:spacing w:after="0"/>
              <w:ind w:left="100"/>
              <w:rPr>
                <w:noProof/>
                <w:lang w:eastAsia="ko-KR"/>
              </w:rPr>
            </w:pPr>
            <w:r>
              <w:rPr>
                <w:noProof/>
                <w:lang w:eastAsia="ko-KR"/>
              </w:rPr>
              <w:t xml:space="preserve">3. </w:t>
            </w:r>
            <w:r>
              <w:rPr>
                <w:rFonts w:hint="eastAsia"/>
                <w:noProof/>
                <w:lang w:eastAsia="ko-KR"/>
              </w:rPr>
              <w:t>In table 5.3.1.36,</w:t>
            </w:r>
          </w:p>
          <w:p w14:paraId="2DB09508" w14:textId="17435825" w:rsidR="008C7970" w:rsidRPr="008C7970" w:rsidRDefault="008C7970" w:rsidP="008C7970">
            <w:pPr>
              <w:pStyle w:val="CRCoverPage"/>
              <w:spacing w:after="0"/>
              <w:ind w:leftChars="150" w:left="300"/>
              <w:rPr>
                <w:rFonts w:ascii="Times New Roman" w:hAnsi="Times New Roman"/>
                <w:noProof/>
                <w:lang w:eastAsia="ko-KR"/>
              </w:rPr>
            </w:pPr>
            <w:r w:rsidRPr="008C7970">
              <w:rPr>
                <w:rFonts w:ascii="Times New Roman" w:hAnsi="Times New Roman"/>
                <w:noProof/>
                <w:lang w:eastAsia="ko-KR"/>
              </w:rPr>
              <w:t>Editor's note: length and coding of V2X NR frequency is FFS.</w:t>
            </w:r>
          </w:p>
          <w:p w14:paraId="6A5225F3" w14:textId="59E54CE3" w:rsidR="008C7970" w:rsidRPr="008C7970" w:rsidRDefault="008C7970" w:rsidP="008C7970">
            <w:pPr>
              <w:pStyle w:val="CRCoverPage"/>
              <w:spacing w:after="0"/>
              <w:ind w:left="100"/>
              <w:rPr>
                <w:noProof/>
                <w:lang w:eastAsia="ko-KR"/>
              </w:rPr>
            </w:pPr>
            <w:r>
              <w:rPr>
                <w:rFonts w:hint="eastAsia"/>
                <w:noProof/>
                <w:lang w:eastAsia="ko-KR"/>
              </w:rPr>
              <w:t xml:space="preserve">RAN2 </w:t>
            </w:r>
            <w:r>
              <w:rPr>
                <w:noProof/>
                <w:lang w:eastAsia="ko-KR"/>
              </w:rPr>
              <w:t xml:space="preserve">also </w:t>
            </w:r>
            <w:r>
              <w:rPr>
                <w:rFonts w:hint="eastAsia"/>
                <w:noProof/>
                <w:lang w:eastAsia="ko-KR"/>
              </w:rPr>
              <w:t xml:space="preserve">defines </w:t>
            </w:r>
            <w:r w:rsidRPr="008C7970">
              <w:rPr>
                <w:i/>
                <w:noProof/>
                <w:lang w:eastAsia="ko-KR"/>
              </w:rPr>
              <w:t xml:space="preserve">ARFCN-ValueNR </w:t>
            </w:r>
            <w:r>
              <w:rPr>
                <w:noProof/>
                <w:lang w:eastAsia="ko-KR"/>
              </w:rPr>
              <w:t xml:space="preserve">in TS 38.331, which also refers TS 38.101-1 and TS 38.101-2. </w:t>
            </w:r>
            <w:r w:rsidR="00FE458C">
              <w:rPr>
                <w:noProof/>
                <w:lang w:eastAsia="ko-KR"/>
              </w:rPr>
              <w:t xml:space="preserve">The maximum value of NR-ARFCN is </w:t>
            </w:r>
            <w:r w:rsidR="00FE458C" w:rsidRPr="00446013">
              <w:rPr>
                <w:rFonts w:eastAsia="Yu Mincho"/>
              </w:rPr>
              <w:t>3279165</w:t>
            </w:r>
            <w:r w:rsidR="00FE458C">
              <w:rPr>
                <w:rFonts w:eastAsia="Yu Mincho"/>
              </w:rPr>
              <w:t xml:space="preserve">, which required 22 bits. </w:t>
            </w:r>
            <w:r w:rsidR="00FE458C">
              <w:rPr>
                <w:noProof/>
                <w:lang w:eastAsia="ko-KR"/>
              </w:rPr>
              <w:t>So the value can refer NR-ARFCN value in TS 38.101-1 and TS 38.101-2, and the length of each NR frequency can be also 3 octets.</w:t>
            </w:r>
          </w:p>
          <w:p w14:paraId="482E2790" w14:textId="77777777" w:rsidR="008C7970" w:rsidRPr="008C7970" w:rsidRDefault="008C7970" w:rsidP="008C7970">
            <w:pPr>
              <w:pStyle w:val="CRCoverPage"/>
              <w:spacing w:after="0"/>
              <w:ind w:left="100"/>
              <w:rPr>
                <w:noProof/>
                <w:lang w:eastAsia="ko-KR"/>
              </w:rPr>
            </w:pPr>
          </w:p>
          <w:p w14:paraId="1AB2A49E" w14:textId="77777777" w:rsidR="008C7970" w:rsidRDefault="009D1A0F" w:rsidP="008C7970">
            <w:pPr>
              <w:pStyle w:val="CRCoverPage"/>
              <w:spacing w:after="0"/>
              <w:ind w:left="100"/>
              <w:rPr>
                <w:noProof/>
                <w:lang w:eastAsia="ko-KR"/>
              </w:rPr>
            </w:pPr>
            <w:r>
              <w:rPr>
                <w:rFonts w:hint="eastAsia"/>
                <w:noProof/>
                <w:lang w:eastAsia="ko-KR"/>
              </w:rPr>
              <w:t>4. In table 5.3.1.48</w:t>
            </w:r>
            <w:r>
              <w:rPr>
                <w:noProof/>
                <w:lang w:eastAsia="ko-KR"/>
              </w:rPr>
              <w:t>,</w:t>
            </w:r>
          </w:p>
          <w:p w14:paraId="6908BD81" w14:textId="12882365" w:rsidR="009D1A0F" w:rsidRPr="008C7970" w:rsidRDefault="009D1A0F" w:rsidP="009D1A0F">
            <w:pPr>
              <w:pStyle w:val="CRCoverPage"/>
              <w:spacing w:after="0"/>
              <w:ind w:leftChars="150" w:left="300"/>
              <w:rPr>
                <w:rFonts w:ascii="Times New Roman" w:hAnsi="Times New Roman"/>
                <w:noProof/>
                <w:lang w:eastAsia="ko-KR"/>
              </w:rPr>
            </w:pPr>
            <w:r w:rsidRPr="009D1A0F">
              <w:rPr>
                <w:rFonts w:ascii="Times New Roman" w:hAnsi="Times New Roman"/>
                <w:noProof/>
                <w:lang w:eastAsia="ko-KR"/>
              </w:rPr>
              <w:t>Editor's note: length and coding of SLRB is FFS. If of variable length, a new length of SLRB field might need to be introduced.</w:t>
            </w:r>
          </w:p>
          <w:p w14:paraId="0BC286A7" w14:textId="41A9FC86" w:rsidR="009D1A0F" w:rsidRDefault="009D1A0F" w:rsidP="009D1A0F">
            <w:pPr>
              <w:pStyle w:val="CRCoverPage"/>
              <w:spacing w:after="0"/>
              <w:ind w:left="100"/>
              <w:rPr>
                <w:noProof/>
                <w:lang w:eastAsia="ko-KR"/>
              </w:rPr>
            </w:pPr>
            <w:r>
              <w:rPr>
                <w:rFonts w:hint="eastAsia"/>
                <w:noProof/>
                <w:lang w:eastAsia="ko-KR"/>
              </w:rPr>
              <w:t>SLRB has n</w:t>
            </w:r>
            <w:r>
              <w:rPr>
                <w:noProof/>
                <w:lang w:eastAsia="ko-KR"/>
              </w:rPr>
              <w:t>ot</w:t>
            </w:r>
            <w:r>
              <w:rPr>
                <w:rFonts w:hint="eastAsia"/>
                <w:noProof/>
                <w:lang w:eastAsia="ko-KR"/>
              </w:rPr>
              <w:t xml:space="preserve"> defined in LTE V2X.</w:t>
            </w:r>
            <w:r>
              <w:rPr>
                <w:noProof/>
                <w:lang w:eastAsia="ko-KR"/>
              </w:rPr>
              <w:t xml:space="preserve"> If we assume that “SLRB” refers the SLRB related AS layer information for not served by E-UTRA and not served by NR, this can refer </w:t>
            </w:r>
            <w:r w:rsidRPr="008C7970">
              <w:rPr>
                <w:noProof/>
                <w:lang w:eastAsia="ko-KR"/>
              </w:rPr>
              <w:t>SL-PreconfigurationNR</w:t>
            </w:r>
            <w:r>
              <w:rPr>
                <w:noProof/>
                <w:lang w:eastAsia="ko-KR"/>
              </w:rPr>
              <w:t xml:space="preserve"> defined in TS 38.331. So the coding can refer this value, and also length field needs to be introduced.</w:t>
            </w:r>
          </w:p>
          <w:p w14:paraId="4AB1CFBA" w14:textId="4AF7FEB9" w:rsidR="009D1A0F" w:rsidRPr="009D1A0F" w:rsidRDefault="009D1A0F" w:rsidP="009D1A0F">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496F395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1C7FE" w14:textId="77777777" w:rsidR="001E41F3" w:rsidRDefault="00627926" w:rsidP="00627926">
            <w:pPr>
              <w:pStyle w:val="CRCoverPage"/>
              <w:spacing w:after="0"/>
              <w:ind w:left="100"/>
              <w:rPr>
                <w:noProof/>
                <w:lang w:eastAsia="ko-KR"/>
              </w:rPr>
            </w:pPr>
            <w:r>
              <w:rPr>
                <w:noProof/>
                <w:lang w:eastAsia="ko-KR"/>
              </w:rPr>
              <w:t>Some e</w:t>
            </w:r>
            <w:r>
              <w:rPr>
                <w:rFonts w:hint="eastAsia"/>
                <w:noProof/>
                <w:lang w:eastAsia="ko-KR"/>
              </w:rPr>
              <w:t>ditor</w:t>
            </w:r>
            <w:r>
              <w:rPr>
                <w:noProof/>
                <w:lang w:eastAsia="ko-KR"/>
              </w:rPr>
              <w:t>’s notes regarding coding and/or length of parameters related to RAN are resolved with adding references to RAN specifications.</w:t>
            </w:r>
          </w:p>
          <w:p w14:paraId="76C0712C" w14:textId="34CE911D" w:rsidR="00627926" w:rsidRDefault="00627926" w:rsidP="00627926">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20825FE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79567A" w:rsidR="001E41F3" w:rsidRDefault="00627926">
            <w:pPr>
              <w:pStyle w:val="CRCoverPage"/>
              <w:spacing w:after="0"/>
              <w:ind w:left="100"/>
              <w:rPr>
                <w:rFonts w:hint="eastAsia"/>
                <w:noProof/>
                <w:lang w:eastAsia="ko-KR"/>
              </w:rPr>
            </w:pPr>
            <w:r>
              <w:rPr>
                <w:noProof/>
                <w:lang w:eastAsia="ko-KR"/>
              </w:rPr>
              <w:t>T</w:t>
            </w:r>
            <w:r>
              <w:rPr>
                <w:rFonts w:hint="eastAsia"/>
                <w:noProof/>
                <w:lang w:eastAsia="ko-KR"/>
              </w:rPr>
              <w:t xml:space="preserve">he </w:t>
            </w:r>
            <w:r>
              <w:rPr>
                <w:noProof/>
                <w:lang w:eastAsia="ko-KR"/>
              </w:rPr>
              <w:t>value or coding of these parameters remain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D5438" w:rsidR="001E41F3" w:rsidRDefault="00627926">
            <w:pPr>
              <w:pStyle w:val="CRCoverPage"/>
              <w:spacing w:after="0"/>
              <w:ind w:left="100"/>
              <w:rPr>
                <w:rFonts w:hint="eastAsia"/>
                <w:noProof/>
                <w:lang w:eastAsia="ko-KR"/>
              </w:rPr>
            </w:pPr>
            <w:r>
              <w:rPr>
                <w:rFonts w:hint="eastAsia"/>
                <w:noProof/>
                <w:lang w:eastAsia="ko-KR"/>
              </w:rPr>
              <w:t>2, 5.3.1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0B579BC0" w14:textId="3AFEC6E1" w:rsidR="001D6550" w:rsidRDefault="001D6550">
      <w:pPr>
        <w:spacing w:after="0"/>
        <w:rPr>
          <w:noProof/>
          <w:lang w:eastAsia="ko-KR"/>
        </w:rPr>
      </w:pPr>
      <w:r>
        <w:rPr>
          <w:noProof/>
          <w:lang w:eastAsia="ko-KR"/>
        </w:rPr>
        <w:br w:type="page"/>
      </w:r>
    </w:p>
    <w:p w14:paraId="06052263" w14:textId="77777777" w:rsidR="001D6550" w:rsidRDefault="001D6550" w:rsidP="001D6550">
      <w:pPr>
        <w:jc w:val="center"/>
        <w:rPr>
          <w:noProof/>
          <w:highlight w:val="green"/>
        </w:rPr>
      </w:pPr>
      <w:bookmarkStart w:id="2" w:name="_Toc20232700"/>
      <w:r w:rsidRPr="00DB12B9">
        <w:rPr>
          <w:noProof/>
          <w:highlight w:val="green"/>
        </w:rPr>
        <w:t xml:space="preserve">***** </w:t>
      </w:r>
      <w:r>
        <w:rPr>
          <w:noProof/>
          <w:highlight w:val="green"/>
        </w:rPr>
        <w:t>First</w:t>
      </w:r>
      <w:r w:rsidRPr="00DB12B9">
        <w:rPr>
          <w:noProof/>
          <w:highlight w:val="green"/>
        </w:rPr>
        <w:t xml:space="preserve"> change *****</w:t>
      </w:r>
      <w:bookmarkEnd w:id="2"/>
    </w:p>
    <w:p w14:paraId="432B362F" w14:textId="77777777" w:rsidR="004F5DBA" w:rsidRPr="00235394" w:rsidRDefault="004F5DBA" w:rsidP="004F5DBA">
      <w:pPr>
        <w:pStyle w:val="1"/>
      </w:pPr>
      <w:bookmarkStart w:id="3" w:name="_Toc20157270"/>
      <w:bookmarkStart w:id="4" w:name="_Toc8882547"/>
      <w:bookmarkStart w:id="5" w:name="_Toc23343279"/>
      <w:bookmarkStart w:id="6" w:name="_Toc26193832"/>
      <w:bookmarkStart w:id="7" w:name="_Toc34382713"/>
      <w:bookmarkStart w:id="8" w:name="_Toc34387367"/>
      <w:r w:rsidRPr="00235394">
        <w:t>2</w:t>
      </w:r>
      <w:r w:rsidRPr="00235394">
        <w:tab/>
        <w:t>References</w:t>
      </w:r>
      <w:bookmarkEnd w:id="3"/>
    </w:p>
    <w:p w14:paraId="6BCA8D40" w14:textId="77777777" w:rsidR="004F5DBA" w:rsidRPr="00235394" w:rsidRDefault="004F5DBA" w:rsidP="004F5DBA">
      <w:r w:rsidRPr="00235394">
        <w:t>The following documents contain provisions which, through reference in this text, constitute provisions of the present document.</w:t>
      </w:r>
    </w:p>
    <w:p w14:paraId="5499CAD5" w14:textId="77777777" w:rsidR="004F5DBA" w:rsidRPr="00235394" w:rsidRDefault="004F5DBA" w:rsidP="004F5DBA">
      <w:pPr>
        <w:pStyle w:val="B1"/>
      </w:pPr>
      <w:r w:rsidRPr="00235394">
        <w:t>-</w:t>
      </w:r>
      <w:r w:rsidRPr="00235394">
        <w:tab/>
        <w:t>References are either specific (identified by date of publication, edition number, version number, etc.) or non</w:t>
      </w:r>
      <w:r w:rsidRPr="00235394">
        <w:noBreakHyphen/>
        <w:t>specific.</w:t>
      </w:r>
    </w:p>
    <w:p w14:paraId="2B072D83" w14:textId="77777777" w:rsidR="004F5DBA" w:rsidRPr="00235394" w:rsidRDefault="004F5DBA" w:rsidP="004F5DBA">
      <w:pPr>
        <w:pStyle w:val="B1"/>
      </w:pPr>
      <w:r w:rsidRPr="00235394">
        <w:t>-</w:t>
      </w:r>
      <w:r w:rsidRPr="00235394">
        <w:tab/>
        <w:t>For a specific reference, subsequent revisions do not apply.</w:t>
      </w:r>
    </w:p>
    <w:p w14:paraId="4D69D627" w14:textId="77777777" w:rsidR="004F5DBA" w:rsidRPr="00235394" w:rsidRDefault="004F5DBA" w:rsidP="004F5DBA">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0496EA8" w14:textId="77777777" w:rsidR="004F5DBA" w:rsidRDefault="004F5DBA" w:rsidP="004F5DBA">
      <w:pPr>
        <w:pStyle w:val="EX"/>
      </w:pPr>
      <w:r w:rsidRPr="00235394">
        <w:t>[1]</w:t>
      </w:r>
      <w:r w:rsidRPr="00235394">
        <w:tab/>
        <w:t>3GPP TR 21.905: "Vocabulary for 3GPP Specifications".</w:t>
      </w:r>
    </w:p>
    <w:p w14:paraId="4C2710BA" w14:textId="77777777" w:rsidR="004F5DBA" w:rsidRPr="00094E1D" w:rsidRDefault="004F5DBA" w:rsidP="004F5DBA">
      <w:pPr>
        <w:pStyle w:val="EX"/>
        <w:rPr>
          <w:rFonts w:eastAsia="맑은 고딕"/>
          <w:lang w:eastAsia="ko-KR"/>
        </w:rPr>
      </w:pPr>
      <w:r w:rsidRPr="00307A6B">
        <w:rPr>
          <w:rFonts w:eastAsia="맑은 고딕" w:hint="eastAsia"/>
          <w:lang w:eastAsia="ko-KR"/>
        </w:rPr>
        <w:t>[2]</w:t>
      </w:r>
      <w:r w:rsidRPr="00307A6B">
        <w:rPr>
          <w:rFonts w:eastAsia="맑은 고딕" w:hint="eastAsia"/>
          <w:lang w:eastAsia="ko-KR"/>
        </w:rPr>
        <w:tab/>
        <w:t>3GPP</w:t>
      </w:r>
      <w:r w:rsidRPr="00235394">
        <w:t> </w:t>
      </w:r>
      <w:r w:rsidRPr="00307A6B">
        <w:rPr>
          <w:rFonts w:eastAsia="맑은 고딕" w:hint="eastAsia"/>
          <w:lang w:eastAsia="ko-KR"/>
        </w:rPr>
        <w:t>TS</w:t>
      </w:r>
      <w:r w:rsidRPr="00235394">
        <w:t> </w:t>
      </w:r>
      <w:r w:rsidRPr="00307A6B">
        <w:rPr>
          <w:rFonts w:eastAsia="맑은 고딕" w:hint="eastAsia"/>
          <w:lang w:eastAsia="ko-KR"/>
        </w:rPr>
        <w:t xml:space="preserve">23.285: </w:t>
      </w:r>
      <w:r w:rsidRPr="00235394">
        <w:t>"</w:t>
      </w:r>
      <w:r>
        <w:t>Architecture enhancements for V2X services</w:t>
      </w:r>
      <w:r w:rsidRPr="00235394">
        <w:t>".</w:t>
      </w:r>
    </w:p>
    <w:p w14:paraId="11B9866A" w14:textId="77777777" w:rsidR="004F5DBA" w:rsidRDefault="004F5DBA" w:rsidP="004F5DBA">
      <w:pPr>
        <w:pStyle w:val="EX"/>
      </w:pPr>
      <w:r w:rsidRPr="004D3578">
        <w:t>[</w:t>
      </w:r>
      <w:r w:rsidRPr="00094E1D">
        <w:rPr>
          <w:rFonts w:eastAsia="맑은 고딕" w:hint="eastAsia"/>
          <w:lang w:eastAsia="ko-KR"/>
        </w:rPr>
        <w:t>3</w:t>
      </w:r>
      <w:r w:rsidRPr="004D3578">
        <w:t>]</w:t>
      </w:r>
      <w:r w:rsidRPr="004D3578">
        <w:tab/>
      </w:r>
      <w:r w:rsidRPr="00364623">
        <w:t>OMA-ERELD-DM-V1_2: "Enabler Release Definition for OMA Device Management".</w:t>
      </w:r>
    </w:p>
    <w:p w14:paraId="156657FE" w14:textId="77777777" w:rsidR="004F5DBA" w:rsidRPr="00F0425C" w:rsidRDefault="004F5DBA" w:rsidP="004F5DBA">
      <w:pPr>
        <w:pStyle w:val="EX"/>
        <w:rPr>
          <w:lang w:eastAsia="ko-KR"/>
        </w:rPr>
      </w:pPr>
      <w:r>
        <w:t>[</w:t>
      </w:r>
      <w:r w:rsidRPr="00094E1D">
        <w:rPr>
          <w:rFonts w:eastAsia="맑은 고딕"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4A69B1" w14:textId="77777777" w:rsidR="004F5DBA" w:rsidRPr="00964142" w:rsidRDefault="004F5DBA" w:rsidP="004F5DBA">
      <w:pPr>
        <w:pStyle w:val="EX"/>
        <w:rPr>
          <w:rFonts w:eastAsia="맑은 고딕"/>
          <w:lang w:val="fr-FR" w:eastAsia="ko-KR"/>
        </w:rPr>
      </w:pPr>
      <w:r w:rsidRPr="00F51007">
        <w:rPr>
          <w:lang w:val="fr-FR"/>
        </w:rPr>
        <w:t>[</w:t>
      </w:r>
      <w:r w:rsidRPr="00094E1D">
        <w:rPr>
          <w:rFonts w:eastAsia="맑은 고딕" w:hint="eastAsia"/>
          <w:lang w:val="fr-FR" w:eastAsia="ko-KR"/>
        </w:rPr>
        <w:t>5</w:t>
      </w:r>
      <w:r w:rsidRPr="00F51007">
        <w:rPr>
          <w:lang w:val="fr-FR"/>
        </w:rPr>
        <w:t>]</w:t>
      </w:r>
      <w:r w:rsidRPr="00F51007">
        <w:rPr>
          <w:lang w:val="fr-FR"/>
        </w:rPr>
        <w:tab/>
        <w:t>OMA-TS-DM_Protocol-V1_2: "OMA Device Management Protocol".</w:t>
      </w:r>
    </w:p>
    <w:p w14:paraId="4BC56A8A" w14:textId="77777777" w:rsidR="004F5DBA" w:rsidRDefault="004F5DBA" w:rsidP="004F5DBA">
      <w:pPr>
        <w:pStyle w:val="EX"/>
        <w:rPr>
          <w:lang w:eastAsia="ko-KR"/>
        </w:rPr>
      </w:pPr>
      <w:r>
        <w:rPr>
          <w:lang w:eastAsia="ko-KR"/>
        </w:rPr>
        <w:t>[</w:t>
      </w:r>
      <w:r w:rsidRPr="00964142">
        <w:rPr>
          <w:rFonts w:eastAsia="맑은 고딕" w:hint="eastAsia"/>
          <w:lang w:eastAsia="ko-KR"/>
        </w:rPr>
        <w:t>6</w:t>
      </w:r>
      <w:r>
        <w:rPr>
          <w:lang w:eastAsia="ko-KR"/>
        </w:rPr>
        <w:t>]</w:t>
      </w:r>
      <w:r>
        <w:rPr>
          <w:lang w:eastAsia="ko-KR"/>
        </w:rPr>
        <w:tab/>
        <w:t>ISO 8601:2004: "Data elements and interchange formats -- Information interchange -- Representation of dates and times".</w:t>
      </w:r>
    </w:p>
    <w:p w14:paraId="6F9515A8" w14:textId="77777777" w:rsidR="004F5DBA" w:rsidRDefault="004F5DBA" w:rsidP="004F5DBA">
      <w:pPr>
        <w:pStyle w:val="EX"/>
      </w:pPr>
      <w:r>
        <w:t>[</w:t>
      </w:r>
      <w:r w:rsidRPr="00964142">
        <w:rPr>
          <w:rFonts w:eastAsia="맑은 고딕"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456CD2F4" w14:textId="77777777" w:rsidR="004F5DBA" w:rsidRDefault="004F5DBA" w:rsidP="004F5DBA">
      <w:pPr>
        <w:pStyle w:val="EX"/>
        <w:rPr>
          <w:lang w:eastAsia="ko-KR"/>
        </w:rPr>
      </w:pPr>
      <w:r>
        <w:t>[</w:t>
      </w:r>
      <w:r w:rsidRPr="00964142">
        <w:rPr>
          <w:rFonts w:eastAsia="맑은 고딕"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AE5BD78" w14:textId="77777777" w:rsidR="004F5DBA" w:rsidRDefault="004F5DBA" w:rsidP="004F5DBA">
      <w:pPr>
        <w:pStyle w:val="EX"/>
        <w:rPr>
          <w:lang w:eastAsia="ko-KR"/>
        </w:rPr>
      </w:pPr>
      <w:r>
        <w:t>[</w:t>
      </w:r>
      <w:r w:rsidRPr="00964142">
        <w:rPr>
          <w:rFonts w:eastAsia="맑은 고딕"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5AA294D6" w14:textId="77777777" w:rsidR="004F5DBA" w:rsidRPr="00964142" w:rsidRDefault="004F5DBA" w:rsidP="004F5DBA">
      <w:pPr>
        <w:pStyle w:val="EX"/>
        <w:rPr>
          <w:rFonts w:eastAsia="맑은 고딕"/>
          <w:lang w:eastAsia="ko-KR"/>
        </w:rPr>
      </w:pPr>
      <w:r>
        <w:t>[</w:t>
      </w:r>
      <w:r w:rsidRPr="00964142">
        <w:rPr>
          <w:rFonts w:eastAsia="맑은 고딕" w:hint="eastAsia"/>
          <w:lang w:eastAsia="ko-KR"/>
        </w:rPr>
        <w:t>10</w:t>
      </w:r>
      <w:r>
        <w:t>]</w:t>
      </w:r>
      <w:r>
        <w:tab/>
        <w:t>ISO </w:t>
      </w:r>
      <w:r w:rsidRPr="002570B2">
        <w:t>TS</w:t>
      </w:r>
      <w:r>
        <w:t> </w:t>
      </w:r>
      <w:r w:rsidRPr="002570B2">
        <w:t>17419</w:t>
      </w:r>
      <w:r>
        <w:t> </w:t>
      </w:r>
      <w:r w:rsidRPr="0006355E">
        <w:rPr>
          <w:rFonts w:eastAsia="맑은 고딕" w:hint="eastAsia"/>
          <w:lang w:eastAsia="ko-KR"/>
        </w:rPr>
        <w:t>I</w:t>
      </w:r>
      <w:r w:rsidRPr="002570B2">
        <w:t>TS-AID</w:t>
      </w:r>
      <w:r>
        <w:t> </w:t>
      </w:r>
      <w:r w:rsidRPr="002570B2">
        <w:t>AssignedNumbers</w:t>
      </w:r>
      <w:r>
        <w:t> </w:t>
      </w:r>
      <w:r>
        <w:rPr>
          <w:lang w:eastAsia="ko-KR"/>
        </w:rPr>
        <w:t>:</w:t>
      </w:r>
      <w:r w:rsidRPr="0006355E">
        <w:rPr>
          <w:rFonts w:eastAsia="맑은 고딕" w:hint="eastAsia"/>
          <w:lang w:eastAsia="ko-KR"/>
        </w:rPr>
        <w:t xml:space="preserve"> </w:t>
      </w:r>
      <w:hyperlink r:id="rId12" w:history="1">
        <w:r w:rsidRPr="00E36F0D">
          <w:rPr>
            <w:rStyle w:val="aa"/>
            <w:lang w:eastAsia="ko-KR"/>
          </w:rPr>
          <w:t>http://standards.iso.org/iso/ts/17419/TS17419%20Assigned%20Numbers/TS17419_ITS-AID_AssignedNumbers.pdf</w:t>
        </w:r>
      </w:hyperlink>
    </w:p>
    <w:p w14:paraId="2A34B37B" w14:textId="77777777" w:rsidR="004F5DBA" w:rsidRPr="00964142" w:rsidRDefault="004F5DBA" w:rsidP="004F5DBA">
      <w:pPr>
        <w:pStyle w:val="EX"/>
        <w:rPr>
          <w:rFonts w:eastAsia="맑은 고딕"/>
          <w:lang w:eastAsia="ko-KR"/>
        </w:rPr>
      </w:pPr>
      <w:r>
        <w:t>[</w:t>
      </w:r>
      <w:r w:rsidRPr="00964142">
        <w:rPr>
          <w:rFonts w:eastAsia="맑은 고딕" w:hint="eastAsia"/>
          <w:lang w:eastAsia="ko-KR"/>
        </w:rPr>
        <w:t>1</w:t>
      </w:r>
      <w:r>
        <w:rPr>
          <w:rFonts w:eastAsia="맑은 고딕"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42D63213" w14:textId="77777777" w:rsidR="004F5DBA" w:rsidRDefault="004F5DBA" w:rsidP="004F5DBA">
      <w:pPr>
        <w:pStyle w:val="EX"/>
      </w:pPr>
      <w:r w:rsidRPr="00272025">
        <w:t>[</w:t>
      </w:r>
      <w:r w:rsidRPr="00272025">
        <w:rPr>
          <w:rFonts w:eastAsia="맑은 고딕"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2E4BEC2E" w14:textId="77777777" w:rsidR="004F5DBA" w:rsidRPr="00272025" w:rsidRDefault="004F5DBA" w:rsidP="004F5DBA">
      <w:pPr>
        <w:pStyle w:val="EX"/>
        <w:rPr>
          <w:rFonts w:eastAsia="맑은 고딕"/>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31B05C0E" w14:textId="77777777" w:rsidR="004F5DBA" w:rsidRDefault="004F5DBA" w:rsidP="004F5DBA">
      <w:pPr>
        <w:pStyle w:val="EX"/>
      </w:pPr>
      <w:r>
        <w:t>[</w:t>
      </w:r>
      <w:r w:rsidRPr="00936671">
        <w:t>14</w:t>
      </w:r>
      <w:r>
        <w:t>]</w:t>
      </w:r>
      <w:r>
        <w:tab/>
        <w:t>OMA-DDS-DM_ConnMO-V1_0-20081107-A: "Standardized Connectivity Management Objects".</w:t>
      </w:r>
    </w:p>
    <w:p w14:paraId="08B98AB4" w14:textId="77777777" w:rsidR="004F5DBA" w:rsidRDefault="004F5DBA" w:rsidP="004F5DBA">
      <w:pPr>
        <w:pStyle w:val="EX"/>
        <w:rPr>
          <w:ins w:id="9" w:author="LGE_SP" w:date="2020-04-09T16:41:00Z"/>
        </w:rPr>
      </w:pPr>
      <w:ins w:id="10" w:author="LGE_SP" w:date="2020-04-09T16:41:00Z">
        <w:r>
          <w:t>[xx]</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ins>
    </w:p>
    <w:p w14:paraId="70188EDB" w14:textId="61B1A87B" w:rsidR="008C7970" w:rsidRDefault="008C7970" w:rsidP="008C7970">
      <w:pPr>
        <w:pStyle w:val="EX"/>
        <w:rPr>
          <w:ins w:id="11" w:author="LGE_SP" w:date="2020-04-09T16:41:00Z"/>
        </w:rPr>
      </w:pPr>
      <w:ins w:id="12" w:author="LGE_SP" w:date="2020-04-09T16:41:00Z">
        <w:r>
          <w:t>[</w:t>
        </w:r>
      </w:ins>
      <w:ins w:id="13" w:author="LGE_SP" w:date="2020-04-09T17:00:00Z">
        <w:r>
          <w:t>yy</w:t>
        </w:r>
      </w:ins>
      <w:ins w:id="14" w:author="LGE_SP" w:date="2020-04-09T16:41:00Z">
        <w:r>
          <w:t>]</w:t>
        </w:r>
        <w:r>
          <w:tab/>
        </w:r>
        <w:r w:rsidRPr="004D3578">
          <w:t>3GPP T</w:t>
        </w:r>
        <w:r>
          <w:t>S</w:t>
        </w:r>
        <w:r w:rsidRPr="004D3578">
          <w:t> </w:t>
        </w:r>
        <w:r w:rsidR="002C5C29">
          <w:t>36</w:t>
        </w:r>
        <w:r w:rsidRPr="004D3578">
          <w:t>.</w:t>
        </w:r>
      </w:ins>
      <w:ins w:id="15" w:author="LGE_SP" w:date="2020-04-09T17:16:00Z">
        <w:r w:rsidR="002C5C29">
          <w:t>10</w:t>
        </w:r>
      </w:ins>
      <w:ins w:id="16" w:author="LGE_SP" w:date="2020-04-09T16:41:00Z">
        <w:r>
          <w:t>1</w:t>
        </w:r>
        <w:r w:rsidRPr="004D3578">
          <w:t>: "</w:t>
        </w:r>
      </w:ins>
      <w:ins w:id="17" w:author="LGE_SP" w:date="2020-04-09T17:17:00Z">
        <w:r w:rsidR="002C5C29" w:rsidRPr="002C5C29">
          <w:t>Evolved Universal Terrestrial Radio Access (E-UTRA); User Equipment (UE) radio transmission and reception</w:t>
        </w:r>
      </w:ins>
      <w:ins w:id="18" w:author="LGE_SP" w:date="2020-04-09T16:41:00Z">
        <w:r w:rsidRPr="004D3578">
          <w:t>"</w:t>
        </w:r>
        <w:r>
          <w:t>.</w:t>
        </w:r>
      </w:ins>
    </w:p>
    <w:p w14:paraId="792D5480" w14:textId="197B6C5F" w:rsidR="008C7970" w:rsidRDefault="008C7970" w:rsidP="008C7970">
      <w:pPr>
        <w:pStyle w:val="EX"/>
        <w:rPr>
          <w:ins w:id="19" w:author="LGE_SP" w:date="2020-04-09T16:41:00Z"/>
        </w:rPr>
      </w:pPr>
      <w:ins w:id="20" w:author="LGE_SP" w:date="2020-04-09T16:41:00Z">
        <w:r>
          <w:t>[zz]</w:t>
        </w:r>
        <w:r>
          <w:tab/>
        </w:r>
        <w:r w:rsidRPr="004D3578">
          <w:t>3GPP T</w:t>
        </w:r>
        <w:r>
          <w:t>S</w:t>
        </w:r>
        <w:r w:rsidRPr="004D3578">
          <w:t> </w:t>
        </w:r>
        <w:r>
          <w:t>38</w:t>
        </w:r>
        <w:r w:rsidRPr="004D3578">
          <w:t>.</w:t>
        </w:r>
      </w:ins>
      <w:ins w:id="21" w:author="LGE_SP" w:date="2020-04-09T17:17:00Z">
        <w:r w:rsidR="002C5C29">
          <w:t>10</w:t>
        </w:r>
      </w:ins>
      <w:ins w:id="22" w:author="LGE_SP" w:date="2020-04-09T16:41:00Z">
        <w:r>
          <w:t>1</w:t>
        </w:r>
      </w:ins>
      <w:ins w:id="23" w:author="LGE_SP" w:date="2020-04-09T17:17:00Z">
        <w:r w:rsidR="002C5C29">
          <w:t>-1</w:t>
        </w:r>
      </w:ins>
      <w:ins w:id="24" w:author="LGE_SP" w:date="2020-04-09T16:41:00Z">
        <w:r w:rsidRPr="004D3578">
          <w:t>: "</w:t>
        </w:r>
      </w:ins>
      <w:ins w:id="25" w:author="LGE_SP" w:date="2020-04-09T17:18:00Z">
        <w:r w:rsidR="002C5C29" w:rsidRPr="002C5C29">
          <w:t>NR; User Equipment (UE) radio transmission and reception; Part 1: Range 1 Standalone</w:t>
        </w:r>
      </w:ins>
      <w:ins w:id="26" w:author="LGE_SP" w:date="2020-04-09T16:41:00Z">
        <w:r w:rsidRPr="004D3578">
          <w:t>"</w:t>
        </w:r>
        <w:r>
          <w:t>.</w:t>
        </w:r>
      </w:ins>
    </w:p>
    <w:p w14:paraId="470CE800" w14:textId="4922A031" w:rsidR="002C5C29" w:rsidRDefault="002C5C29" w:rsidP="002C5C29">
      <w:pPr>
        <w:pStyle w:val="EX"/>
        <w:rPr>
          <w:ins w:id="27" w:author="LGE_SP" w:date="2020-04-09T17:17:00Z"/>
        </w:rPr>
      </w:pPr>
      <w:ins w:id="28" w:author="LGE_SP" w:date="2020-04-09T17:17:00Z">
        <w:r>
          <w:t>[za]</w:t>
        </w:r>
        <w:r>
          <w:tab/>
        </w:r>
        <w:r w:rsidRPr="004D3578">
          <w:t>3GPP T</w:t>
        </w:r>
        <w:r>
          <w:t>S</w:t>
        </w:r>
        <w:r w:rsidRPr="004D3578">
          <w:t> </w:t>
        </w:r>
        <w:r>
          <w:t>38</w:t>
        </w:r>
        <w:r w:rsidRPr="004D3578">
          <w:t>.</w:t>
        </w:r>
        <w:r>
          <w:t>101-2</w:t>
        </w:r>
        <w:r w:rsidRPr="004D3578">
          <w:t>: "</w:t>
        </w:r>
      </w:ins>
      <w:ins w:id="29" w:author="LGE_SP" w:date="2020-04-09T17:18:00Z">
        <w:r w:rsidRPr="002C5C29">
          <w:t>NR; User Equipment (UE) radio transmission and reception; Part 2: Range 2 Standalone</w:t>
        </w:r>
      </w:ins>
      <w:ins w:id="30" w:author="LGE_SP" w:date="2020-04-09T17:17:00Z">
        <w:r w:rsidRPr="004D3578">
          <w:t>"</w:t>
        </w:r>
        <w:r>
          <w:t>.</w:t>
        </w:r>
      </w:ins>
    </w:p>
    <w:p w14:paraId="46578999" w14:textId="50207872" w:rsidR="004F5DBA" w:rsidRPr="002C5C29" w:rsidRDefault="004F5DBA" w:rsidP="004F5DBA">
      <w:pPr>
        <w:pStyle w:val="EX"/>
      </w:pPr>
    </w:p>
    <w:p w14:paraId="27468E85" w14:textId="3083F534" w:rsidR="004F5DBA" w:rsidRDefault="004F5DBA" w:rsidP="004F5DB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E231B51" w14:textId="77777777" w:rsidR="002756F8" w:rsidRPr="003265DC" w:rsidRDefault="002756F8" w:rsidP="002756F8">
      <w:pPr>
        <w:pStyle w:val="3"/>
      </w:pPr>
      <w:r>
        <w:t>5</w:t>
      </w:r>
      <w:r>
        <w:rPr>
          <w:rFonts w:hint="eastAsia"/>
        </w:rPr>
        <w:t>.</w:t>
      </w:r>
      <w:r>
        <w:t>3.1</w:t>
      </w:r>
      <w:r>
        <w:rPr>
          <w:rFonts w:hint="eastAsia"/>
        </w:rPr>
        <w:tab/>
      </w:r>
      <w:r>
        <w:t>General</w:t>
      </w:r>
      <w:bookmarkEnd w:id="4"/>
      <w:bookmarkEnd w:id="5"/>
      <w:bookmarkEnd w:id="6"/>
      <w:bookmarkEnd w:id="7"/>
      <w:bookmarkEnd w:id="8"/>
    </w:p>
    <w:p w14:paraId="23DBEC43" w14:textId="77777777" w:rsidR="002756F8" w:rsidRPr="00482B2D" w:rsidRDefault="002756F8" w:rsidP="002756F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56F8" w:rsidRPr="002A12F4" w14:paraId="3E806D75" w14:textId="77777777" w:rsidTr="00F24008">
        <w:trPr>
          <w:cantSplit/>
          <w:jc w:val="center"/>
        </w:trPr>
        <w:tc>
          <w:tcPr>
            <w:tcW w:w="708" w:type="dxa"/>
            <w:tcBorders>
              <w:bottom w:val="single" w:sz="4" w:space="0" w:color="auto"/>
            </w:tcBorders>
          </w:tcPr>
          <w:p w14:paraId="4703874D" w14:textId="77777777" w:rsidR="002756F8" w:rsidRPr="002A12F4" w:rsidRDefault="002756F8" w:rsidP="00F24008">
            <w:pPr>
              <w:pStyle w:val="TAC"/>
            </w:pPr>
            <w:r w:rsidRPr="002A12F4">
              <w:t>8</w:t>
            </w:r>
          </w:p>
        </w:tc>
        <w:tc>
          <w:tcPr>
            <w:tcW w:w="709" w:type="dxa"/>
            <w:tcBorders>
              <w:bottom w:val="single" w:sz="4" w:space="0" w:color="auto"/>
            </w:tcBorders>
          </w:tcPr>
          <w:p w14:paraId="6D6A8151" w14:textId="77777777" w:rsidR="002756F8" w:rsidRPr="002A12F4" w:rsidRDefault="002756F8" w:rsidP="00F24008">
            <w:pPr>
              <w:pStyle w:val="TAC"/>
            </w:pPr>
            <w:r w:rsidRPr="002A12F4">
              <w:t>7</w:t>
            </w:r>
          </w:p>
        </w:tc>
        <w:tc>
          <w:tcPr>
            <w:tcW w:w="709" w:type="dxa"/>
            <w:tcBorders>
              <w:bottom w:val="single" w:sz="4" w:space="0" w:color="auto"/>
            </w:tcBorders>
          </w:tcPr>
          <w:p w14:paraId="29EFF34B" w14:textId="77777777" w:rsidR="002756F8" w:rsidRPr="002A12F4" w:rsidRDefault="002756F8" w:rsidP="00F24008">
            <w:pPr>
              <w:pStyle w:val="TAC"/>
            </w:pPr>
            <w:r w:rsidRPr="002A12F4">
              <w:t>6</w:t>
            </w:r>
          </w:p>
        </w:tc>
        <w:tc>
          <w:tcPr>
            <w:tcW w:w="709" w:type="dxa"/>
            <w:tcBorders>
              <w:bottom w:val="single" w:sz="4" w:space="0" w:color="auto"/>
            </w:tcBorders>
          </w:tcPr>
          <w:p w14:paraId="75554941" w14:textId="77777777" w:rsidR="002756F8" w:rsidRPr="002A12F4" w:rsidRDefault="002756F8" w:rsidP="00F24008">
            <w:pPr>
              <w:pStyle w:val="TAC"/>
            </w:pPr>
            <w:r w:rsidRPr="002A12F4">
              <w:t>5</w:t>
            </w:r>
          </w:p>
        </w:tc>
        <w:tc>
          <w:tcPr>
            <w:tcW w:w="709" w:type="dxa"/>
          </w:tcPr>
          <w:p w14:paraId="63E8279D" w14:textId="77777777" w:rsidR="002756F8" w:rsidRPr="002A12F4" w:rsidRDefault="002756F8" w:rsidP="00F24008">
            <w:pPr>
              <w:pStyle w:val="TAC"/>
            </w:pPr>
            <w:r w:rsidRPr="002A12F4">
              <w:t>4</w:t>
            </w:r>
          </w:p>
        </w:tc>
        <w:tc>
          <w:tcPr>
            <w:tcW w:w="709" w:type="dxa"/>
          </w:tcPr>
          <w:p w14:paraId="5C44AC8B" w14:textId="77777777" w:rsidR="002756F8" w:rsidRPr="002A12F4" w:rsidRDefault="002756F8" w:rsidP="00F24008">
            <w:pPr>
              <w:pStyle w:val="TAC"/>
            </w:pPr>
            <w:r w:rsidRPr="002A12F4">
              <w:t>3</w:t>
            </w:r>
          </w:p>
        </w:tc>
        <w:tc>
          <w:tcPr>
            <w:tcW w:w="709" w:type="dxa"/>
          </w:tcPr>
          <w:p w14:paraId="519C29A9" w14:textId="77777777" w:rsidR="002756F8" w:rsidRPr="002A12F4" w:rsidRDefault="002756F8" w:rsidP="00F24008">
            <w:pPr>
              <w:pStyle w:val="TAC"/>
            </w:pPr>
            <w:r w:rsidRPr="002A12F4">
              <w:t>2</w:t>
            </w:r>
          </w:p>
        </w:tc>
        <w:tc>
          <w:tcPr>
            <w:tcW w:w="709" w:type="dxa"/>
          </w:tcPr>
          <w:p w14:paraId="6EF71813" w14:textId="77777777" w:rsidR="002756F8" w:rsidRPr="002A12F4" w:rsidRDefault="002756F8" w:rsidP="00F24008">
            <w:pPr>
              <w:pStyle w:val="TAC"/>
            </w:pPr>
            <w:r w:rsidRPr="002A12F4">
              <w:t>1</w:t>
            </w:r>
          </w:p>
        </w:tc>
        <w:tc>
          <w:tcPr>
            <w:tcW w:w="1134" w:type="dxa"/>
          </w:tcPr>
          <w:p w14:paraId="18638F62" w14:textId="77777777" w:rsidR="002756F8" w:rsidRPr="002A12F4" w:rsidRDefault="002756F8" w:rsidP="00F24008">
            <w:pPr>
              <w:pStyle w:val="TAL"/>
            </w:pPr>
          </w:p>
        </w:tc>
      </w:tr>
      <w:tr w:rsidR="002756F8" w:rsidRPr="002A12F4" w14:paraId="4E22290E" w14:textId="77777777" w:rsidTr="00F24008">
        <w:trPr>
          <w:trHeight w:val="104"/>
          <w:jc w:val="center"/>
        </w:trPr>
        <w:tc>
          <w:tcPr>
            <w:tcW w:w="708" w:type="dxa"/>
            <w:tcBorders>
              <w:top w:val="single" w:sz="4" w:space="0" w:color="auto"/>
              <w:left w:val="single" w:sz="4" w:space="0" w:color="auto"/>
            </w:tcBorders>
          </w:tcPr>
          <w:p w14:paraId="5FF3E696" w14:textId="77777777" w:rsidR="002756F8" w:rsidRPr="006C6E41" w:rsidRDefault="002756F8" w:rsidP="00F24008">
            <w:pPr>
              <w:pStyle w:val="TAC"/>
            </w:pPr>
            <w:r w:rsidRPr="006C6E41">
              <w:t>0</w:t>
            </w:r>
          </w:p>
        </w:tc>
        <w:tc>
          <w:tcPr>
            <w:tcW w:w="709" w:type="dxa"/>
            <w:tcBorders>
              <w:top w:val="single" w:sz="4" w:space="0" w:color="auto"/>
            </w:tcBorders>
          </w:tcPr>
          <w:p w14:paraId="2AE1F477" w14:textId="77777777" w:rsidR="002756F8" w:rsidRPr="006C6E41" w:rsidRDefault="002756F8" w:rsidP="00F24008">
            <w:pPr>
              <w:pStyle w:val="TAC"/>
            </w:pPr>
            <w:r w:rsidRPr="006C6E41">
              <w:t>0</w:t>
            </w:r>
          </w:p>
        </w:tc>
        <w:tc>
          <w:tcPr>
            <w:tcW w:w="709" w:type="dxa"/>
            <w:tcBorders>
              <w:top w:val="single" w:sz="4" w:space="0" w:color="auto"/>
            </w:tcBorders>
          </w:tcPr>
          <w:p w14:paraId="396C4941" w14:textId="77777777" w:rsidR="002756F8" w:rsidRPr="006C6E41" w:rsidRDefault="002756F8" w:rsidP="00F24008">
            <w:pPr>
              <w:pStyle w:val="TAC"/>
            </w:pPr>
            <w:r w:rsidRPr="006C6E41">
              <w:t>0</w:t>
            </w:r>
          </w:p>
        </w:tc>
        <w:tc>
          <w:tcPr>
            <w:tcW w:w="709" w:type="dxa"/>
            <w:tcBorders>
              <w:top w:val="single" w:sz="4" w:space="0" w:color="auto"/>
              <w:right w:val="single" w:sz="4" w:space="0" w:color="auto"/>
            </w:tcBorders>
          </w:tcPr>
          <w:p w14:paraId="0A431C28" w14:textId="77777777" w:rsidR="002756F8" w:rsidRPr="006C6E41" w:rsidRDefault="002756F8" w:rsidP="00F24008">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4B9BE054" w14:textId="77777777" w:rsidR="002756F8" w:rsidRPr="002A12F4" w:rsidRDefault="002756F8" w:rsidP="00F24008">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35F9E064" w14:textId="77777777" w:rsidR="002756F8" w:rsidRPr="002A12F4" w:rsidRDefault="002756F8" w:rsidP="00F24008">
            <w:pPr>
              <w:pStyle w:val="TAL"/>
            </w:pPr>
            <w:r w:rsidRPr="002A12F4">
              <w:t xml:space="preserve">octet </w:t>
            </w:r>
            <w:r>
              <w:t>k</w:t>
            </w:r>
          </w:p>
        </w:tc>
      </w:tr>
      <w:tr w:rsidR="002756F8" w:rsidRPr="002A12F4" w14:paraId="08FA9B3C" w14:textId="77777777" w:rsidTr="00F24008">
        <w:trPr>
          <w:trHeight w:val="103"/>
          <w:jc w:val="center"/>
        </w:trPr>
        <w:tc>
          <w:tcPr>
            <w:tcW w:w="2835" w:type="dxa"/>
            <w:gridSpan w:val="4"/>
            <w:tcBorders>
              <w:left w:val="single" w:sz="4" w:space="0" w:color="auto"/>
              <w:bottom w:val="single" w:sz="4" w:space="0" w:color="auto"/>
              <w:right w:val="single" w:sz="4" w:space="0" w:color="auto"/>
            </w:tcBorders>
          </w:tcPr>
          <w:p w14:paraId="0F8DD7EE" w14:textId="77777777" w:rsidR="002756F8" w:rsidRDefault="002756F8" w:rsidP="00F24008">
            <w:pPr>
              <w:pStyle w:val="TAC"/>
            </w:pPr>
            <w:r>
              <w:t>Spare</w:t>
            </w:r>
          </w:p>
        </w:tc>
        <w:tc>
          <w:tcPr>
            <w:tcW w:w="2836" w:type="dxa"/>
            <w:gridSpan w:val="4"/>
            <w:vMerge/>
            <w:tcBorders>
              <w:left w:val="single" w:sz="4" w:space="0" w:color="auto"/>
              <w:bottom w:val="single" w:sz="6" w:space="0" w:color="auto"/>
              <w:right w:val="single" w:sz="6" w:space="0" w:color="auto"/>
            </w:tcBorders>
          </w:tcPr>
          <w:p w14:paraId="4FA170C5" w14:textId="77777777" w:rsidR="002756F8" w:rsidRPr="002A12F4" w:rsidRDefault="002756F8" w:rsidP="00F24008">
            <w:pPr>
              <w:pStyle w:val="TAC"/>
            </w:pPr>
          </w:p>
        </w:tc>
        <w:tc>
          <w:tcPr>
            <w:tcW w:w="1134" w:type="dxa"/>
            <w:vMerge/>
          </w:tcPr>
          <w:p w14:paraId="7F700EF4" w14:textId="77777777" w:rsidR="002756F8" w:rsidRPr="002A12F4" w:rsidRDefault="002756F8" w:rsidP="00F24008">
            <w:pPr>
              <w:pStyle w:val="TAL"/>
            </w:pPr>
          </w:p>
        </w:tc>
      </w:tr>
      <w:tr w:rsidR="002756F8" w:rsidRPr="002A12F4" w14:paraId="017ED20C"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21F230" w14:textId="77777777" w:rsidR="002756F8" w:rsidRDefault="002756F8" w:rsidP="00F24008">
            <w:pPr>
              <w:pStyle w:val="TAC"/>
            </w:pPr>
          </w:p>
          <w:p w14:paraId="5E54E76A" w14:textId="77777777" w:rsidR="002756F8" w:rsidRDefault="002756F8" w:rsidP="00F24008">
            <w:pPr>
              <w:pStyle w:val="TAC"/>
            </w:pPr>
            <w:r w:rsidRPr="002A12F4">
              <w:t xml:space="preserve">Length of </w:t>
            </w:r>
            <w:r>
              <w:t>V2XP info contents</w:t>
            </w:r>
          </w:p>
          <w:p w14:paraId="7A3EAE63" w14:textId="77777777" w:rsidR="002756F8" w:rsidRPr="002A12F4" w:rsidRDefault="002756F8" w:rsidP="00F24008">
            <w:pPr>
              <w:pStyle w:val="TAC"/>
            </w:pPr>
          </w:p>
        </w:tc>
        <w:tc>
          <w:tcPr>
            <w:tcW w:w="1134" w:type="dxa"/>
          </w:tcPr>
          <w:p w14:paraId="51B506D9" w14:textId="77777777" w:rsidR="002756F8" w:rsidRDefault="002756F8" w:rsidP="00F24008">
            <w:pPr>
              <w:pStyle w:val="TAL"/>
            </w:pPr>
            <w:r w:rsidRPr="002A12F4">
              <w:t xml:space="preserve">octet </w:t>
            </w:r>
            <w:r>
              <w:t>k+1</w:t>
            </w:r>
          </w:p>
          <w:p w14:paraId="28D4887A" w14:textId="77777777" w:rsidR="002756F8" w:rsidRDefault="002756F8" w:rsidP="00F24008">
            <w:pPr>
              <w:pStyle w:val="TAL"/>
            </w:pPr>
          </w:p>
          <w:p w14:paraId="7C847B65" w14:textId="77777777" w:rsidR="002756F8" w:rsidRPr="002A12F4" w:rsidRDefault="002756F8" w:rsidP="00F24008">
            <w:pPr>
              <w:pStyle w:val="TAL"/>
            </w:pPr>
            <w:r>
              <w:t>octet k+2</w:t>
            </w:r>
          </w:p>
        </w:tc>
      </w:tr>
      <w:tr w:rsidR="002756F8" w:rsidRPr="007818E9" w14:paraId="1E309A0D" w14:textId="77777777" w:rsidTr="00F24008">
        <w:trPr>
          <w:jc w:val="center"/>
        </w:trPr>
        <w:tc>
          <w:tcPr>
            <w:tcW w:w="5671" w:type="dxa"/>
            <w:gridSpan w:val="8"/>
            <w:tcBorders>
              <w:left w:val="single" w:sz="6" w:space="0" w:color="auto"/>
              <w:bottom w:val="single" w:sz="6" w:space="0" w:color="auto"/>
              <w:right w:val="single" w:sz="6" w:space="0" w:color="auto"/>
            </w:tcBorders>
          </w:tcPr>
          <w:p w14:paraId="794CCFAD" w14:textId="77777777" w:rsidR="002756F8" w:rsidRDefault="002756F8" w:rsidP="00F24008">
            <w:pPr>
              <w:pStyle w:val="TAC"/>
            </w:pPr>
          </w:p>
          <w:p w14:paraId="12C81E55" w14:textId="77777777" w:rsidR="002756F8" w:rsidDel="00761E16" w:rsidRDefault="002756F8" w:rsidP="00F24008">
            <w:pPr>
              <w:pStyle w:val="TAC"/>
            </w:pPr>
            <w:r>
              <w:t>Validity timer</w:t>
            </w:r>
          </w:p>
        </w:tc>
        <w:tc>
          <w:tcPr>
            <w:tcW w:w="1134" w:type="dxa"/>
          </w:tcPr>
          <w:p w14:paraId="224052E9" w14:textId="77777777" w:rsidR="002756F8" w:rsidRPr="00381293" w:rsidRDefault="002756F8" w:rsidP="00F24008">
            <w:pPr>
              <w:pStyle w:val="TAL"/>
            </w:pPr>
            <w:r w:rsidRPr="00381293">
              <w:t>octet k+3</w:t>
            </w:r>
          </w:p>
          <w:p w14:paraId="18B978AF" w14:textId="77777777" w:rsidR="002756F8" w:rsidRPr="00381293" w:rsidRDefault="002756F8" w:rsidP="00F24008">
            <w:pPr>
              <w:pStyle w:val="TAL"/>
            </w:pPr>
          </w:p>
          <w:p w14:paraId="1E57825B" w14:textId="77777777" w:rsidR="002756F8" w:rsidRPr="00381293" w:rsidDel="00761E16" w:rsidRDefault="002756F8" w:rsidP="00F24008">
            <w:pPr>
              <w:pStyle w:val="TAL"/>
            </w:pPr>
            <w:r w:rsidRPr="00381293">
              <w:t>octet k+TBD</w:t>
            </w:r>
          </w:p>
        </w:tc>
      </w:tr>
      <w:tr w:rsidR="002756F8" w:rsidRPr="002A12F4" w14:paraId="10DF02FF" w14:textId="77777777" w:rsidTr="00F24008">
        <w:trPr>
          <w:jc w:val="center"/>
        </w:trPr>
        <w:tc>
          <w:tcPr>
            <w:tcW w:w="708" w:type="dxa"/>
            <w:tcBorders>
              <w:top w:val="single" w:sz="4" w:space="0" w:color="auto"/>
              <w:left w:val="single" w:sz="4" w:space="0" w:color="auto"/>
              <w:bottom w:val="single" w:sz="4" w:space="0" w:color="auto"/>
              <w:right w:val="single" w:sz="4" w:space="0" w:color="auto"/>
            </w:tcBorders>
          </w:tcPr>
          <w:p w14:paraId="4992B904" w14:textId="77777777" w:rsidR="002756F8" w:rsidDel="00761E16" w:rsidRDefault="002756F8" w:rsidP="00F24008">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1CD0B58F" w14:textId="77777777" w:rsidR="002756F8" w:rsidRDefault="002756F8" w:rsidP="00F24008">
            <w:pPr>
              <w:pStyle w:val="TAC"/>
            </w:pPr>
            <w:r>
              <w:t>0</w:t>
            </w:r>
          </w:p>
          <w:p w14:paraId="0DD1E008"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78C4568" w14:textId="77777777" w:rsidR="002756F8" w:rsidRDefault="002756F8" w:rsidP="00F24008">
            <w:pPr>
              <w:pStyle w:val="TAC"/>
            </w:pPr>
            <w:r>
              <w:t>0</w:t>
            </w:r>
          </w:p>
          <w:p w14:paraId="6B4F90F4"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78C93D" w14:textId="77777777" w:rsidR="002756F8" w:rsidRDefault="002756F8" w:rsidP="00F24008">
            <w:pPr>
              <w:pStyle w:val="TAC"/>
            </w:pPr>
            <w:r>
              <w:t>0</w:t>
            </w:r>
          </w:p>
          <w:p w14:paraId="42CD18E1"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4042E8" w14:textId="77777777" w:rsidR="002756F8" w:rsidRDefault="002756F8" w:rsidP="00F24008">
            <w:pPr>
              <w:pStyle w:val="TAC"/>
            </w:pPr>
            <w:r>
              <w:t>0</w:t>
            </w:r>
          </w:p>
          <w:p w14:paraId="2953AFF3"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A91C5D0" w14:textId="77777777" w:rsidR="002756F8" w:rsidRDefault="002756F8" w:rsidP="00F24008">
            <w:pPr>
              <w:pStyle w:val="TAC"/>
            </w:pPr>
            <w:r>
              <w:t>0</w:t>
            </w:r>
          </w:p>
          <w:p w14:paraId="155E6973"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000CAF" w14:textId="77777777" w:rsidR="002756F8" w:rsidRDefault="002756F8" w:rsidP="00F24008">
            <w:pPr>
              <w:pStyle w:val="TAC"/>
            </w:pPr>
            <w:r>
              <w:t>0</w:t>
            </w:r>
          </w:p>
          <w:p w14:paraId="36F38059" w14:textId="77777777" w:rsidR="002756F8" w:rsidDel="00761E16" w:rsidRDefault="002756F8" w:rsidP="00F24008">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68FA9F4" w14:textId="77777777" w:rsidR="002756F8" w:rsidRDefault="002756F8" w:rsidP="00F24008">
            <w:pPr>
              <w:pStyle w:val="TAC"/>
            </w:pPr>
            <w:r>
              <w:t>0</w:t>
            </w:r>
          </w:p>
          <w:p w14:paraId="4077C464" w14:textId="77777777" w:rsidR="002756F8" w:rsidDel="00761E16" w:rsidRDefault="002756F8" w:rsidP="00F24008">
            <w:pPr>
              <w:pStyle w:val="TAC"/>
            </w:pPr>
            <w:r>
              <w:t>Spare</w:t>
            </w:r>
          </w:p>
        </w:tc>
        <w:tc>
          <w:tcPr>
            <w:tcW w:w="1134" w:type="dxa"/>
            <w:tcBorders>
              <w:left w:val="single" w:sz="4" w:space="0" w:color="auto"/>
            </w:tcBorders>
          </w:tcPr>
          <w:p w14:paraId="4DB6067F" w14:textId="77777777" w:rsidR="002756F8" w:rsidRDefault="002756F8" w:rsidP="00F24008">
            <w:pPr>
              <w:pStyle w:val="TAL"/>
            </w:pPr>
            <w:r>
              <w:t>octet k+TBD+1</w:t>
            </w:r>
          </w:p>
          <w:p w14:paraId="5B240BA1" w14:textId="77777777" w:rsidR="002756F8" w:rsidRPr="002A12F4" w:rsidDel="00761E16" w:rsidRDefault="002756F8" w:rsidP="00F24008">
            <w:pPr>
              <w:pStyle w:val="TAL"/>
            </w:pPr>
          </w:p>
        </w:tc>
      </w:tr>
      <w:tr w:rsidR="002756F8" w:rsidRPr="007818E9" w14:paraId="688FBF22"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82AC81" w14:textId="77777777" w:rsidR="002756F8" w:rsidRDefault="002756F8" w:rsidP="00F24008">
            <w:pPr>
              <w:pStyle w:val="TAC"/>
              <w:rPr>
                <w:noProof/>
                <w:lang w:val="en-US"/>
              </w:rPr>
            </w:pPr>
          </w:p>
          <w:p w14:paraId="6E20AFB8" w14:textId="77777777" w:rsidR="002756F8" w:rsidRDefault="002756F8" w:rsidP="00F24008">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7022465" w14:textId="77777777" w:rsidR="002756F8" w:rsidRPr="00381293" w:rsidRDefault="002756F8" w:rsidP="00F24008">
            <w:pPr>
              <w:pStyle w:val="TAL"/>
              <w:rPr>
                <w:lang w:val="sv-SE"/>
              </w:rPr>
            </w:pPr>
            <w:r w:rsidRPr="00381293">
              <w:rPr>
                <w:lang w:val="sv-SE"/>
              </w:rPr>
              <w:t>octet k+TBD+2</w:t>
            </w:r>
          </w:p>
          <w:p w14:paraId="283B2EF4" w14:textId="77777777" w:rsidR="002756F8" w:rsidRPr="00381293" w:rsidRDefault="002756F8" w:rsidP="00F24008">
            <w:pPr>
              <w:pStyle w:val="TAL"/>
              <w:rPr>
                <w:lang w:val="sv-SE"/>
              </w:rPr>
            </w:pPr>
          </w:p>
          <w:p w14:paraId="01850EA7" w14:textId="77777777" w:rsidR="002756F8" w:rsidRPr="00381293" w:rsidRDefault="002756F8" w:rsidP="00F24008">
            <w:pPr>
              <w:pStyle w:val="TAL"/>
              <w:rPr>
                <w:lang w:val="sv-SE"/>
              </w:rPr>
            </w:pPr>
            <w:r w:rsidRPr="00381293">
              <w:rPr>
                <w:lang w:val="sv-SE"/>
              </w:rPr>
              <w:t>octet o1</w:t>
            </w:r>
          </w:p>
        </w:tc>
      </w:tr>
      <w:tr w:rsidR="002756F8" w:rsidRPr="002A12F4" w14:paraId="303C1088"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A46A78" w14:textId="77777777" w:rsidR="002756F8" w:rsidRPr="00381293" w:rsidRDefault="002756F8" w:rsidP="00F24008">
            <w:pPr>
              <w:pStyle w:val="TAC"/>
              <w:rPr>
                <w:noProof/>
                <w:lang w:val="sv-SE"/>
              </w:rPr>
            </w:pPr>
          </w:p>
          <w:p w14:paraId="57957135" w14:textId="77777777" w:rsidR="002756F8" w:rsidRDefault="002756F8" w:rsidP="00F24008">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1B24E296" w14:textId="77777777" w:rsidR="002756F8" w:rsidRDefault="002756F8" w:rsidP="00F24008">
            <w:pPr>
              <w:pStyle w:val="TAL"/>
            </w:pPr>
            <w:r>
              <w:t>octet o1+1</w:t>
            </w:r>
          </w:p>
          <w:p w14:paraId="71155048" w14:textId="77777777" w:rsidR="002756F8" w:rsidRDefault="002756F8" w:rsidP="00F24008">
            <w:pPr>
              <w:pStyle w:val="TAL"/>
            </w:pPr>
          </w:p>
          <w:p w14:paraId="59B5D869" w14:textId="77777777" w:rsidR="002756F8" w:rsidRDefault="002756F8" w:rsidP="00F24008">
            <w:pPr>
              <w:pStyle w:val="TAL"/>
            </w:pPr>
            <w:r>
              <w:t>octet o2</w:t>
            </w:r>
          </w:p>
        </w:tc>
      </w:tr>
      <w:tr w:rsidR="002756F8" w:rsidRPr="002A12F4" w14:paraId="19BD8AFB"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5309D3" w14:textId="77777777" w:rsidR="002756F8" w:rsidRDefault="002756F8" w:rsidP="00F24008">
            <w:pPr>
              <w:pStyle w:val="TAC"/>
              <w:rPr>
                <w:noProof/>
                <w:lang w:val="en-US"/>
              </w:rPr>
            </w:pPr>
          </w:p>
          <w:p w14:paraId="0BACA405" w14:textId="77777777" w:rsidR="002756F8" w:rsidRDefault="002756F8" w:rsidP="00F24008">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791D086A" w14:textId="77777777" w:rsidR="002756F8" w:rsidRDefault="002756F8" w:rsidP="00F24008">
            <w:pPr>
              <w:pStyle w:val="TAL"/>
            </w:pPr>
            <w:r>
              <w:t>octet (o2+1)*</w:t>
            </w:r>
          </w:p>
          <w:p w14:paraId="69D8B7FA" w14:textId="77777777" w:rsidR="002756F8" w:rsidRDefault="002756F8" w:rsidP="00F24008">
            <w:pPr>
              <w:pStyle w:val="TAL"/>
            </w:pPr>
          </w:p>
          <w:p w14:paraId="3A16DA32" w14:textId="77777777" w:rsidR="002756F8" w:rsidRDefault="002756F8" w:rsidP="00F24008">
            <w:pPr>
              <w:pStyle w:val="TAL"/>
            </w:pPr>
            <w:r>
              <w:t>octet o3*</w:t>
            </w:r>
          </w:p>
        </w:tc>
      </w:tr>
      <w:tr w:rsidR="002756F8" w:rsidRPr="002A12F4" w14:paraId="6E091459"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89785B" w14:textId="77777777" w:rsidR="002756F8" w:rsidRDefault="002756F8" w:rsidP="00F24008">
            <w:pPr>
              <w:pStyle w:val="TAC"/>
              <w:rPr>
                <w:noProof/>
              </w:rPr>
            </w:pPr>
          </w:p>
          <w:p w14:paraId="0FDB053E" w14:textId="77777777" w:rsidR="002756F8" w:rsidRDefault="002756F8" w:rsidP="00F24008">
            <w:pPr>
              <w:pStyle w:val="TAC"/>
              <w:rPr>
                <w:noProof/>
                <w:lang w:val="en-US"/>
              </w:rPr>
            </w:pPr>
            <w:r>
              <w:rPr>
                <w:noProof/>
              </w:rPr>
              <w:t>Privacy config</w:t>
            </w:r>
          </w:p>
        </w:tc>
        <w:tc>
          <w:tcPr>
            <w:tcW w:w="1134" w:type="dxa"/>
            <w:tcBorders>
              <w:left w:val="single" w:sz="4" w:space="0" w:color="auto"/>
            </w:tcBorders>
          </w:tcPr>
          <w:p w14:paraId="6064C841" w14:textId="77777777" w:rsidR="002756F8" w:rsidRDefault="002756F8" w:rsidP="00F24008">
            <w:pPr>
              <w:pStyle w:val="TAL"/>
            </w:pPr>
            <w:r>
              <w:t>octet o3+1</w:t>
            </w:r>
          </w:p>
          <w:p w14:paraId="15635050" w14:textId="77777777" w:rsidR="002756F8" w:rsidRDefault="002756F8" w:rsidP="00F24008">
            <w:pPr>
              <w:pStyle w:val="TAL"/>
            </w:pPr>
          </w:p>
          <w:p w14:paraId="1E0CD9B7" w14:textId="77777777" w:rsidR="002756F8" w:rsidRDefault="002756F8" w:rsidP="00F24008">
            <w:pPr>
              <w:pStyle w:val="TAL"/>
            </w:pPr>
            <w:r>
              <w:t>octet o4</w:t>
            </w:r>
          </w:p>
        </w:tc>
      </w:tr>
      <w:tr w:rsidR="002756F8" w:rsidRPr="002A12F4" w14:paraId="2DE6AC76"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5E967C" w14:textId="77777777" w:rsidR="002756F8" w:rsidRDefault="002756F8" w:rsidP="00F24008">
            <w:pPr>
              <w:pStyle w:val="TAC"/>
              <w:rPr>
                <w:noProof/>
                <w:lang w:val="en-US"/>
              </w:rPr>
            </w:pPr>
          </w:p>
          <w:p w14:paraId="60C01280" w14:textId="77777777" w:rsidR="002756F8" w:rsidRDefault="002756F8" w:rsidP="00F24008">
            <w:pPr>
              <w:pStyle w:val="TAC"/>
              <w:rPr>
                <w:noProof/>
              </w:rPr>
            </w:pPr>
            <w:r>
              <w:rPr>
                <w:noProof/>
                <w:lang w:val="en-US"/>
              </w:rPr>
              <w:t>V2X communication over PC5 in E-UTRA</w:t>
            </w:r>
          </w:p>
        </w:tc>
        <w:tc>
          <w:tcPr>
            <w:tcW w:w="1134" w:type="dxa"/>
            <w:tcBorders>
              <w:left w:val="single" w:sz="4" w:space="0" w:color="auto"/>
            </w:tcBorders>
          </w:tcPr>
          <w:p w14:paraId="4392914A" w14:textId="77777777" w:rsidR="002756F8" w:rsidRDefault="002756F8" w:rsidP="00F24008">
            <w:pPr>
              <w:pStyle w:val="TAL"/>
            </w:pPr>
            <w:r>
              <w:t>octet o4+1</w:t>
            </w:r>
          </w:p>
          <w:p w14:paraId="68DCA716" w14:textId="77777777" w:rsidR="002756F8" w:rsidRDefault="002756F8" w:rsidP="00F24008">
            <w:pPr>
              <w:pStyle w:val="TAL"/>
            </w:pPr>
          </w:p>
          <w:p w14:paraId="7402E3B6" w14:textId="77777777" w:rsidR="002756F8" w:rsidRDefault="002756F8" w:rsidP="00F24008">
            <w:pPr>
              <w:pStyle w:val="TAL"/>
            </w:pPr>
            <w:r>
              <w:t>octet o5</w:t>
            </w:r>
          </w:p>
        </w:tc>
      </w:tr>
      <w:tr w:rsidR="002756F8" w:rsidRPr="002A12F4" w14:paraId="3857C850" w14:textId="77777777" w:rsidTr="00F2400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7301B7" w14:textId="77777777" w:rsidR="002756F8" w:rsidRDefault="002756F8" w:rsidP="00F24008">
            <w:pPr>
              <w:pStyle w:val="TAC"/>
              <w:rPr>
                <w:noProof/>
                <w:lang w:val="en-US"/>
              </w:rPr>
            </w:pPr>
          </w:p>
          <w:p w14:paraId="28156A9A" w14:textId="77777777" w:rsidR="002756F8" w:rsidRDefault="002756F8" w:rsidP="00F24008">
            <w:pPr>
              <w:pStyle w:val="TAC"/>
              <w:rPr>
                <w:noProof/>
                <w:lang w:val="en-US"/>
              </w:rPr>
            </w:pPr>
            <w:r>
              <w:rPr>
                <w:noProof/>
                <w:lang w:val="en-US"/>
              </w:rPr>
              <w:t>V2X communication over PC5 in NR</w:t>
            </w:r>
          </w:p>
        </w:tc>
        <w:tc>
          <w:tcPr>
            <w:tcW w:w="1134" w:type="dxa"/>
            <w:tcBorders>
              <w:left w:val="single" w:sz="4" w:space="0" w:color="auto"/>
            </w:tcBorders>
          </w:tcPr>
          <w:p w14:paraId="58A7545C" w14:textId="77777777" w:rsidR="002756F8" w:rsidRDefault="002756F8" w:rsidP="00F24008">
            <w:pPr>
              <w:pStyle w:val="TAL"/>
            </w:pPr>
            <w:r>
              <w:t>octet o5+1</w:t>
            </w:r>
          </w:p>
          <w:p w14:paraId="265C3307" w14:textId="77777777" w:rsidR="002756F8" w:rsidRDefault="002756F8" w:rsidP="00F24008">
            <w:pPr>
              <w:pStyle w:val="TAL"/>
            </w:pPr>
          </w:p>
          <w:p w14:paraId="3A1E52B5" w14:textId="77777777" w:rsidR="002756F8" w:rsidRDefault="002756F8" w:rsidP="00F24008">
            <w:pPr>
              <w:pStyle w:val="TAL"/>
            </w:pPr>
            <w:r>
              <w:t>octet l</w:t>
            </w:r>
          </w:p>
        </w:tc>
      </w:tr>
    </w:tbl>
    <w:p w14:paraId="1AAC87BF" w14:textId="77777777" w:rsidR="002756F8" w:rsidRPr="00BD0557" w:rsidRDefault="002756F8" w:rsidP="002756F8">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67E06654" w14:textId="77777777" w:rsidR="002756F8" w:rsidRDefault="002756F8" w:rsidP="002756F8">
      <w:pPr>
        <w:pStyle w:val="TH"/>
      </w:pPr>
      <w:r>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042260B" w14:textId="77777777" w:rsidTr="00F24008">
        <w:trPr>
          <w:cantSplit/>
          <w:jc w:val="center"/>
        </w:trPr>
        <w:tc>
          <w:tcPr>
            <w:tcW w:w="7094" w:type="dxa"/>
          </w:tcPr>
          <w:p w14:paraId="26C28A58" w14:textId="77777777" w:rsidR="002756F8" w:rsidRPr="003168A2" w:rsidRDefault="002756F8" w:rsidP="00F24008">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2756F8" w:rsidRPr="003168A2" w14:paraId="0363EBD3" w14:textId="77777777" w:rsidTr="00F24008">
        <w:trPr>
          <w:cantSplit/>
          <w:jc w:val="center"/>
        </w:trPr>
        <w:tc>
          <w:tcPr>
            <w:tcW w:w="7094" w:type="dxa"/>
          </w:tcPr>
          <w:p w14:paraId="54BA1FD4" w14:textId="77777777" w:rsidR="002756F8" w:rsidRPr="003168A2" w:rsidRDefault="002756F8" w:rsidP="00F24008">
            <w:pPr>
              <w:pStyle w:val="TAL"/>
            </w:pPr>
          </w:p>
        </w:tc>
      </w:tr>
      <w:tr w:rsidR="002756F8" w:rsidRPr="003168A2" w14:paraId="50F99448" w14:textId="77777777" w:rsidTr="00F24008">
        <w:trPr>
          <w:cantSplit/>
          <w:jc w:val="center"/>
        </w:trPr>
        <w:tc>
          <w:tcPr>
            <w:tcW w:w="7094" w:type="dxa"/>
          </w:tcPr>
          <w:p w14:paraId="2B5AAF08" w14:textId="77777777" w:rsidR="002756F8" w:rsidRPr="003168A2" w:rsidRDefault="002756F8" w:rsidP="00F24008">
            <w:pPr>
              <w:pStyle w:val="TAL"/>
            </w:pPr>
            <w:r>
              <w:t xml:space="preserve">Length of </w:t>
            </w:r>
            <w:r w:rsidRPr="000D43E2">
              <w:t>Length of V2XP info contents</w:t>
            </w:r>
            <w:r>
              <w:t xml:space="preserve"> (octets k+1 to k+2) indicates the length of V2XP info contents.</w:t>
            </w:r>
          </w:p>
        </w:tc>
      </w:tr>
      <w:tr w:rsidR="002756F8" w:rsidRPr="003168A2" w14:paraId="372EB391" w14:textId="77777777" w:rsidTr="00F24008">
        <w:trPr>
          <w:cantSplit/>
          <w:jc w:val="center"/>
        </w:trPr>
        <w:tc>
          <w:tcPr>
            <w:tcW w:w="7094" w:type="dxa"/>
          </w:tcPr>
          <w:p w14:paraId="11BA67D9" w14:textId="77777777" w:rsidR="002756F8" w:rsidRPr="003168A2" w:rsidRDefault="002756F8" w:rsidP="00F24008">
            <w:pPr>
              <w:pStyle w:val="TAL"/>
            </w:pPr>
          </w:p>
        </w:tc>
      </w:tr>
      <w:tr w:rsidR="002756F8" w:rsidRPr="003168A2" w14:paraId="74A4DB2C" w14:textId="77777777" w:rsidTr="00F24008">
        <w:trPr>
          <w:cantSplit/>
          <w:jc w:val="center"/>
        </w:trPr>
        <w:tc>
          <w:tcPr>
            <w:tcW w:w="7094" w:type="dxa"/>
          </w:tcPr>
          <w:p w14:paraId="15ABA34F" w14:textId="77777777" w:rsidR="002756F8" w:rsidRPr="003168A2" w:rsidRDefault="002756F8" w:rsidP="00F24008">
            <w:pPr>
              <w:pStyle w:val="TAL"/>
            </w:pPr>
          </w:p>
        </w:tc>
      </w:tr>
      <w:tr w:rsidR="002756F8" w:rsidRPr="003168A2" w14:paraId="20DABFC9" w14:textId="77777777" w:rsidTr="00F24008">
        <w:trPr>
          <w:cantSplit/>
          <w:jc w:val="center"/>
        </w:trPr>
        <w:tc>
          <w:tcPr>
            <w:tcW w:w="7094" w:type="dxa"/>
            <w:tcBorders>
              <w:left w:val="single" w:sz="4" w:space="0" w:color="auto"/>
              <w:right w:val="single" w:sz="4" w:space="0" w:color="auto"/>
            </w:tcBorders>
          </w:tcPr>
          <w:p w14:paraId="73792024" w14:textId="77777777" w:rsidR="002756F8" w:rsidRDefault="002756F8" w:rsidP="00F24008">
            <w:pPr>
              <w:pStyle w:val="TAL"/>
            </w:pPr>
            <w:r>
              <w:t>Validity timer:</w:t>
            </w:r>
          </w:p>
          <w:p w14:paraId="08D2FA58" w14:textId="77777777" w:rsidR="002756F8" w:rsidRDefault="002756F8" w:rsidP="00F24008">
            <w:pPr>
              <w:pStyle w:val="TAL"/>
            </w:pPr>
          </w:p>
        </w:tc>
      </w:tr>
      <w:tr w:rsidR="002756F8" w:rsidRPr="003168A2" w14:paraId="2585424C" w14:textId="77777777" w:rsidTr="00F24008">
        <w:trPr>
          <w:cantSplit/>
          <w:jc w:val="center"/>
        </w:trPr>
        <w:tc>
          <w:tcPr>
            <w:tcW w:w="7094" w:type="dxa"/>
            <w:tcBorders>
              <w:left w:val="single" w:sz="4" w:space="0" w:color="auto"/>
              <w:right w:val="single" w:sz="4" w:space="0" w:color="auto"/>
            </w:tcBorders>
          </w:tcPr>
          <w:p w14:paraId="02FC563E" w14:textId="77777777" w:rsidR="002756F8" w:rsidDel="00761E16" w:rsidRDefault="002756F8" w:rsidP="00F24008">
            <w:pPr>
              <w:pStyle w:val="TAL"/>
            </w:pPr>
          </w:p>
        </w:tc>
      </w:tr>
      <w:tr w:rsidR="002756F8" w:rsidRPr="003168A2" w14:paraId="7F291338" w14:textId="77777777" w:rsidTr="00F24008">
        <w:trPr>
          <w:cantSplit/>
          <w:jc w:val="center"/>
        </w:trPr>
        <w:tc>
          <w:tcPr>
            <w:tcW w:w="7094" w:type="dxa"/>
            <w:tcBorders>
              <w:left w:val="single" w:sz="4" w:space="0" w:color="auto"/>
              <w:right w:val="single" w:sz="4" w:space="0" w:color="auto"/>
            </w:tcBorders>
          </w:tcPr>
          <w:p w14:paraId="044D12D1" w14:textId="77777777" w:rsidR="002756F8" w:rsidRPr="00381293" w:rsidRDefault="002756F8" w:rsidP="00F24008">
            <w:pPr>
              <w:pStyle w:val="TAL"/>
            </w:pPr>
            <w:r w:rsidRPr="00381293">
              <w:t>V2X service identifier to Tx profiles mapping rules indicator (</w:t>
            </w:r>
            <w:r>
              <w:t>VSITPMRI</w:t>
            </w:r>
            <w:r w:rsidRPr="00381293">
              <w:t>)</w:t>
            </w:r>
          </w:p>
          <w:p w14:paraId="1BD77EB2" w14:textId="77777777" w:rsidR="002756F8" w:rsidRDefault="002756F8" w:rsidP="00F24008">
            <w:pPr>
              <w:pStyle w:val="TAL"/>
            </w:pPr>
            <w:r w:rsidRPr="00381293">
              <w:t xml:space="preserve">The </w:t>
            </w:r>
            <w:r>
              <w:t xml:space="preserve">VSITPMRI bit indicates presence of the </w:t>
            </w:r>
            <w:r w:rsidRPr="00381293">
              <w:t xml:space="preserve">V2X service identifier to Tx profiles mapping rules </w:t>
            </w:r>
            <w:r>
              <w:t>field.</w:t>
            </w:r>
          </w:p>
          <w:p w14:paraId="352430EE" w14:textId="77777777" w:rsidR="002756F8" w:rsidRDefault="002756F8" w:rsidP="00F24008">
            <w:pPr>
              <w:pStyle w:val="TAL"/>
            </w:pPr>
            <w:r>
              <w:t>Bit</w:t>
            </w:r>
          </w:p>
          <w:p w14:paraId="4875F220" w14:textId="77777777" w:rsidR="002756F8" w:rsidRPr="00922493" w:rsidRDefault="002756F8" w:rsidP="00F24008">
            <w:pPr>
              <w:pStyle w:val="TAL"/>
              <w:rPr>
                <w:b/>
              </w:rPr>
            </w:pPr>
            <w:r>
              <w:rPr>
                <w:b/>
              </w:rPr>
              <w:t>8</w:t>
            </w:r>
          </w:p>
          <w:p w14:paraId="6FD6A364" w14:textId="77777777" w:rsidR="002756F8" w:rsidRDefault="002756F8" w:rsidP="00F24008">
            <w:pPr>
              <w:pStyle w:val="TAL"/>
            </w:pPr>
            <w:r>
              <w:t>0</w:t>
            </w:r>
            <w:r>
              <w:tab/>
            </w:r>
            <w:r w:rsidRPr="00381293">
              <w:t xml:space="preserve">V2X service identifier to Tx profiles mapping rules </w:t>
            </w:r>
            <w:r>
              <w:t xml:space="preserve">field </w:t>
            </w:r>
            <w:r w:rsidRPr="00381293">
              <w:t>is absent</w:t>
            </w:r>
          </w:p>
          <w:p w14:paraId="18473781" w14:textId="77777777" w:rsidR="002756F8" w:rsidDel="00761E16" w:rsidRDefault="002756F8" w:rsidP="00F24008">
            <w:pPr>
              <w:pStyle w:val="TAL"/>
            </w:pPr>
            <w:r>
              <w:t>1</w:t>
            </w:r>
            <w:r>
              <w:tab/>
            </w:r>
            <w:r w:rsidRPr="00381293">
              <w:t xml:space="preserve">V2X service identifier to Tx profiles mapping rules </w:t>
            </w:r>
            <w:r>
              <w:t xml:space="preserve">field </w:t>
            </w:r>
            <w:r w:rsidRPr="00381293">
              <w:t>is present</w:t>
            </w:r>
          </w:p>
        </w:tc>
      </w:tr>
      <w:tr w:rsidR="002756F8" w:rsidRPr="003168A2" w14:paraId="77B81826" w14:textId="77777777" w:rsidTr="00F24008">
        <w:trPr>
          <w:cantSplit/>
          <w:jc w:val="center"/>
        </w:trPr>
        <w:tc>
          <w:tcPr>
            <w:tcW w:w="7094" w:type="dxa"/>
            <w:tcBorders>
              <w:left w:val="single" w:sz="4" w:space="0" w:color="auto"/>
              <w:right w:val="single" w:sz="4" w:space="0" w:color="auto"/>
            </w:tcBorders>
          </w:tcPr>
          <w:p w14:paraId="65D356DC" w14:textId="77777777" w:rsidR="002756F8" w:rsidRDefault="002756F8" w:rsidP="00F24008">
            <w:pPr>
              <w:pStyle w:val="TAL"/>
            </w:pPr>
          </w:p>
        </w:tc>
      </w:tr>
      <w:tr w:rsidR="002756F8" w:rsidRPr="003168A2" w14:paraId="0C37B8F0" w14:textId="77777777" w:rsidTr="00F24008">
        <w:trPr>
          <w:cantSplit/>
          <w:jc w:val="center"/>
        </w:trPr>
        <w:tc>
          <w:tcPr>
            <w:tcW w:w="7094" w:type="dxa"/>
            <w:tcBorders>
              <w:left w:val="single" w:sz="4" w:space="0" w:color="auto"/>
              <w:right w:val="single" w:sz="4" w:space="0" w:color="auto"/>
            </w:tcBorders>
          </w:tcPr>
          <w:p w14:paraId="6C836F06" w14:textId="77777777" w:rsidR="002756F8" w:rsidRDefault="002756F8" w:rsidP="00F24008">
            <w:pPr>
              <w:pStyle w:val="TAL"/>
            </w:pPr>
            <w:r>
              <w:t>S</w:t>
            </w:r>
            <w:r w:rsidRPr="004906BD">
              <w:t xml:space="preserve">erved by E-UTRA </w:t>
            </w:r>
            <w:r>
              <w:t xml:space="preserve">or </w:t>
            </w:r>
            <w:r w:rsidRPr="004906BD">
              <w:t>served by NR</w:t>
            </w:r>
            <w:r>
              <w:t>:</w:t>
            </w:r>
          </w:p>
          <w:p w14:paraId="094737E3" w14:textId="77777777" w:rsidR="002756F8" w:rsidRDefault="002756F8" w:rsidP="00F24008">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2756F8" w:rsidRPr="003168A2" w14:paraId="397C105A" w14:textId="77777777" w:rsidTr="00F24008">
        <w:trPr>
          <w:cantSplit/>
          <w:jc w:val="center"/>
        </w:trPr>
        <w:tc>
          <w:tcPr>
            <w:tcW w:w="7094" w:type="dxa"/>
            <w:tcBorders>
              <w:left w:val="single" w:sz="4" w:space="0" w:color="auto"/>
              <w:right w:val="single" w:sz="4" w:space="0" w:color="auto"/>
            </w:tcBorders>
          </w:tcPr>
          <w:p w14:paraId="50BE8EE0" w14:textId="77777777" w:rsidR="002756F8" w:rsidRDefault="002756F8" w:rsidP="00F24008">
            <w:pPr>
              <w:pStyle w:val="TAL"/>
            </w:pPr>
          </w:p>
        </w:tc>
      </w:tr>
      <w:tr w:rsidR="002756F8" w:rsidRPr="003168A2" w14:paraId="051882A3" w14:textId="77777777" w:rsidTr="00F24008">
        <w:trPr>
          <w:cantSplit/>
          <w:jc w:val="center"/>
        </w:trPr>
        <w:tc>
          <w:tcPr>
            <w:tcW w:w="7094" w:type="dxa"/>
            <w:tcBorders>
              <w:left w:val="single" w:sz="4" w:space="0" w:color="auto"/>
              <w:right w:val="single" w:sz="4" w:space="0" w:color="auto"/>
            </w:tcBorders>
          </w:tcPr>
          <w:p w14:paraId="678C1287" w14:textId="77777777" w:rsidR="002756F8" w:rsidRPr="00381293" w:rsidRDefault="002756F8" w:rsidP="00F24008">
            <w:pPr>
              <w:pStyle w:val="TAL"/>
            </w:pPr>
            <w:r w:rsidRPr="00381293">
              <w:t>Not served by E-UTRA and not served by NR:</w:t>
            </w:r>
          </w:p>
          <w:p w14:paraId="03AFA9FA" w14:textId="77777777" w:rsidR="002756F8" w:rsidRDefault="002756F8" w:rsidP="00F24008">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2756F8" w:rsidRPr="003168A2" w14:paraId="11204407" w14:textId="77777777" w:rsidTr="00F24008">
        <w:trPr>
          <w:cantSplit/>
          <w:jc w:val="center"/>
        </w:trPr>
        <w:tc>
          <w:tcPr>
            <w:tcW w:w="7094" w:type="dxa"/>
            <w:tcBorders>
              <w:left w:val="single" w:sz="4" w:space="0" w:color="auto"/>
              <w:right w:val="single" w:sz="4" w:space="0" w:color="auto"/>
            </w:tcBorders>
          </w:tcPr>
          <w:p w14:paraId="18585E24" w14:textId="77777777" w:rsidR="002756F8" w:rsidRDefault="002756F8" w:rsidP="00F24008">
            <w:pPr>
              <w:pStyle w:val="TAL"/>
            </w:pPr>
          </w:p>
        </w:tc>
      </w:tr>
      <w:tr w:rsidR="002756F8" w:rsidRPr="003168A2" w14:paraId="047A432E" w14:textId="77777777" w:rsidTr="00F24008">
        <w:trPr>
          <w:cantSplit/>
          <w:jc w:val="center"/>
        </w:trPr>
        <w:tc>
          <w:tcPr>
            <w:tcW w:w="7094" w:type="dxa"/>
            <w:tcBorders>
              <w:left w:val="single" w:sz="4" w:space="0" w:color="auto"/>
              <w:right w:val="single" w:sz="4" w:space="0" w:color="auto"/>
            </w:tcBorders>
          </w:tcPr>
          <w:p w14:paraId="1DDE75D2" w14:textId="77777777" w:rsidR="002756F8" w:rsidRPr="00381293" w:rsidRDefault="002756F8" w:rsidP="00F24008">
            <w:pPr>
              <w:pStyle w:val="TAL"/>
            </w:pPr>
            <w:r w:rsidRPr="00381293">
              <w:t>V2X service identifier to Tx profiles mapping rules:</w:t>
            </w:r>
          </w:p>
          <w:p w14:paraId="7A5AB262" w14:textId="77777777" w:rsidR="002756F8" w:rsidRDefault="002756F8" w:rsidP="00F24008">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2756F8" w:rsidRPr="003168A2" w14:paraId="1DD61A82" w14:textId="77777777" w:rsidTr="00F24008">
        <w:trPr>
          <w:cantSplit/>
          <w:jc w:val="center"/>
        </w:trPr>
        <w:tc>
          <w:tcPr>
            <w:tcW w:w="7094" w:type="dxa"/>
            <w:tcBorders>
              <w:left w:val="single" w:sz="4" w:space="0" w:color="auto"/>
              <w:right w:val="single" w:sz="4" w:space="0" w:color="auto"/>
            </w:tcBorders>
          </w:tcPr>
          <w:p w14:paraId="616FECA3" w14:textId="77777777" w:rsidR="002756F8" w:rsidRDefault="002756F8" w:rsidP="00F24008">
            <w:pPr>
              <w:pStyle w:val="TAL"/>
            </w:pPr>
          </w:p>
        </w:tc>
      </w:tr>
      <w:tr w:rsidR="002756F8" w:rsidRPr="003168A2" w14:paraId="52964A57" w14:textId="77777777" w:rsidTr="00F24008">
        <w:trPr>
          <w:cantSplit/>
          <w:jc w:val="center"/>
        </w:trPr>
        <w:tc>
          <w:tcPr>
            <w:tcW w:w="7094" w:type="dxa"/>
            <w:tcBorders>
              <w:left w:val="single" w:sz="4" w:space="0" w:color="auto"/>
              <w:right w:val="single" w:sz="4" w:space="0" w:color="auto"/>
            </w:tcBorders>
          </w:tcPr>
          <w:p w14:paraId="39C3B948" w14:textId="77777777" w:rsidR="002756F8" w:rsidRDefault="002756F8" w:rsidP="00F24008">
            <w:pPr>
              <w:pStyle w:val="TAL"/>
            </w:pPr>
            <w:r>
              <w:t>Privacy config:</w:t>
            </w:r>
          </w:p>
          <w:p w14:paraId="24A7C0A5" w14:textId="77777777" w:rsidR="002756F8" w:rsidRDefault="002756F8" w:rsidP="00F24008">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2756F8" w:rsidRPr="003168A2" w14:paraId="4D46DEAE" w14:textId="77777777" w:rsidTr="00F24008">
        <w:trPr>
          <w:cantSplit/>
          <w:jc w:val="center"/>
        </w:trPr>
        <w:tc>
          <w:tcPr>
            <w:tcW w:w="7094" w:type="dxa"/>
            <w:tcBorders>
              <w:left w:val="single" w:sz="4" w:space="0" w:color="auto"/>
              <w:right w:val="single" w:sz="4" w:space="0" w:color="auto"/>
            </w:tcBorders>
          </w:tcPr>
          <w:p w14:paraId="6AAEC19F" w14:textId="77777777" w:rsidR="002756F8" w:rsidRDefault="002756F8" w:rsidP="00F24008">
            <w:pPr>
              <w:pStyle w:val="TAL"/>
            </w:pPr>
          </w:p>
        </w:tc>
      </w:tr>
      <w:tr w:rsidR="002756F8" w:rsidRPr="003168A2" w14:paraId="4FA976F3" w14:textId="77777777" w:rsidTr="00F24008">
        <w:trPr>
          <w:cantSplit/>
          <w:jc w:val="center"/>
        </w:trPr>
        <w:tc>
          <w:tcPr>
            <w:tcW w:w="7094" w:type="dxa"/>
            <w:tcBorders>
              <w:left w:val="single" w:sz="4" w:space="0" w:color="auto"/>
              <w:right w:val="single" w:sz="4" w:space="0" w:color="auto"/>
            </w:tcBorders>
          </w:tcPr>
          <w:p w14:paraId="32D9A4F5" w14:textId="77777777" w:rsidR="002756F8" w:rsidRPr="00381293" w:rsidRDefault="002756F8" w:rsidP="00F24008">
            <w:pPr>
              <w:pStyle w:val="TAL"/>
            </w:pPr>
            <w:r w:rsidRPr="00381293">
              <w:t>V2X communication over PC5 in E-UTRA:</w:t>
            </w:r>
          </w:p>
          <w:p w14:paraId="629A2C7C" w14:textId="77777777" w:rsidR="002756F8" w:rsidRDefault="002756F8" w:rsidP="00F24008">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2756F8" w:rsidRPr="003168A2" w14:paraId="7E68A87F" w14:textId="77777777" w:rsidTr="00F24008">
        <w:trPr>
          <w:cantSplit/>
          <w:jc w:val="center"/>
        </w:trPr>
        <w:tc>
          <w:tcPr>
            <w:tcW w:w="7094" w:type="dxa"/>
            <w:tcBorders>
              <w:left w:val="single" w:sz="4" w:space="0" w:color="auto"/>
              <w:right w:val="single" w:sz="4" w:space="0" w:color="auto"/>
            </w:tcBorders>
          </w:tcPr>
          <w:p w14:paraId="33452351" w14:textId="77777777" w:rsidR="002756F8" w:rsidRDefault="002756F8" w:rsidP="00F24008">
            <w:pPr>
              <w:pStyle w:val="TAL"/>
            </w:pPr>
          </w:p>
        </w:tc>
      </w:tr>
      <w:tr w:rsidR="002756F8" w:rsidRPr="003168A2" w14:paraId="594F90F7" w14:textId="77777777" w:rsidTr="00F24008">
        <w:trPr>
          <w:cantSplit/>
          <w:jc w:val="center"/>
        </w:trPr>
        <w:tc>
          <w:tcPr>
            <w:tcW w:w="7094" w:type="dxa"/>
            <w:tcBorders>
              <w:left w:val="single" w:sz="4" w:space="0" w:color="auto"/>
              <w:right w:val="single" w:sz="4" w:space="0" w:color="auto"/>
            </w:tcBorders>
          </w:tcPr>
          <w:p w14:paraId="10151AAF" w14:textId="77777777" w:rsidR="002756F8" w:rsidRPr="00381293" w:rsidRDefault="002756F8" w:rsidP="00F24008">
            <w:pPr>
              <w:pStyle w:val="TAL"/>
            </w:pPr>
            <w:r w:rsidRPr="00381293">
              <w:t>V2X communication over PC5 in NR:</w:t>
            </w:r>
          </w:p>
          <w:p w14:paraId="14AD5982" w14:textId="77777777" w:rsidR="002756F8" w:rsidRDefault="002756F8" w:rsidP="00F24008">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2756F8" w:rsidRPr="003168A2" w14:paraId="2F7A0FDA" w14:textId="77777777" w:rsidTr="00F24008">
        <w:trPr>
          <w:cantSplit/>
          <w:jc w:val="center"/>
        </w:trPr>
        <w:tc>
          <w:tcPr>
            <w:tcW w:w="7094" w:type="dxa"/>
            <w:tcBorders>
              <w:left w:val="single" w:sz="4" w:space="0" w:color="auto"/>
              <w:right w:val="single" w:sz="4" w:space="0" w:color="auto"/>
            </w:tcBorders>
          </w:tcPr>
          <w:p w14:paraId="5C792B2C" w14:textId="77777777" w:rsidR="002756F8" w:rsidRPr="00964D6E" w:rsidRDefault="002756F8" w:rsidP="00F24008">
            <w:pPr>
              <w:pStyle w:val="TAL"/>
            </w:pPr>
          </w:p>
        </w:tc>
      </w:tr>
      <w:tr w:rsidR="002756F8" w:rsidRPr="003168A2" w14:paraId="4DF128F6" w14:textId="77777777" w:rsidTr="00F24008">
        <w:trPr>
          <w:cantSplit/>
          <w:jc w:val="center"/>
        </w:trPr>
        <w:tc>
          <w:tcPr>
            <w:tcW w:w="7094" w:type="dxa"/>
            <w:tcBorders>
              <w:left w:val="single" w:sz="4" w:space="0" w:color="auto"/>
              <w:right w:val="single" w:sz="4" w:space="0" w:color="auto"/>
            </w:tcBorders>
          </w:tcPr>
          <w:p w14:paraId="78BEE201" w14:textId="77777777" w:rsidR="002756F8" w:rsidRDefault="002756F8" w:rsidP="00F24008">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2756F8" w:rsidRPr="003168A2" w14:paraId="75760029" w14:textId="77777777" w:rsidTr="00F24008">
        <w:trPr>
          <w:cantSplit/>
          <w:jc w:val="center"/>
        </w:trPr>
        <w:tc>
          <w:tcPr>
            <w:tcW w:w="7094" w:type="dxa"/>
            <w:tcBorders>
              <w:left w:val="single" w:sz="4" w:space="0" w:color="auto"/>
              <w:bottom w:val="single" w:sz="4" w:space="0" w:color="auto"/>
              <w:right w:val="single" w:sz="4" w:space="0" w:color="auto"/>
            </w:tcBorders>
          </w:tcPr>
          <w:p w14:paraId="37BD5516" w14:textId="77777777" w:rsidR="002756F8" w:rsidRPr="00381293" w:rsidRDefault="002756F8" w:rsidP="00F24008">
            <w:pPr>
              <w:pStyle w:val="TAL"/>
            </w:pPr>
          </w:p>
        </w:tc>
      </w:tr>
    </w:tbl>
    <w:p w14:paraId="4AF1168F" w14:textId="77777777" w:rsidR="002756F8" w:rsidRPr="00381293" w:rsidRDefault="002756F8" w:rsidP="002756F8"/>
    <w:p w14:paraId="1DFB5AEC" w14:textId="77777777" w:rsidR="002756F8" w:rsidRPr="00DA03EB" w:rsidRDefault="002756F8" w:rsidP="002756F8">
      <w:pPr>
        <w:pStyle w:val="EditorsNote"/>
      </w:pPr>
      <w:r>
        <w:t>Editor's note: exact semantic and length of validity timer field are FFS.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3071B46C" w14:textId="77777777" w:rsidTr="00F24008">
        <w:trPr>
          <w:cantSplit/>
          <w:jc w:val="center"/>
        </w:trPr>
        <w:tc>
          <w:tcPr>
            <w:tcW w:w="708" w:type="dxa"/>
          </w:tcPr>
          <w:p w14:paraId="4EDBC396" w14:textId="77777777" w:rsidR="002756F8" w:rsidRDefault="002756F8" w:rsidP="00F24008">
            <w:pPr>
              <w:pStyle w:val="TAC"/>
            </w:pPr>
            <w:r>
              <w:t>8</w:t>
            </w:r>
          </w:p>
        </w:tc>
        <w:tc>
          <w:tcPr>
            <w:tcW w:w="709" w:type="dxa"/>
          </w:tcPr>
          <w:p w14:paraId="5FEB1FA4" w14:textId="77777777" w:rsidR="002756F8" w:rsidRDefault="002756F8" w:rsidP="00F24008">
            <w:pPr>
              <w:pStyle w:val="TAC"/>
            </w:pPr>
            <w:r>
              <w:t>7</w:t>
            </w:r>
          </w:p>
        </w:tc>
        <w:tc>
          <w:tcPr>
            <w:tcW w:w="709" w:type="dxa"/>
          </w:tcPr>
          <w:p w14:paraId="5A29C1B9" w14:textId="77777777" w:rsidR="002756F8" w:rsidRDefault="002756F8" w:rsidP="00F24008">
            <w:pPr>
              <w:pStyle w:val="TAC"/>
            </w:pPr>
            <w:r>
              <w:t>6</w:t>
            </w:r>
          </w:p>
        </w:tc>
        <w:tc>
          <w:tcPr>
            <w:tcW w:w="709" w:type="dxa"/>
          </w:tcPr>
          <w:p w14:paraId="0EF9CCAC" w14:textId="77777777" w:rsidR="002756F8" w:rsidRDefault="002756F8" w:rsidP="00F24008">
            <w:pPr>
              <w:pStyle w:val="TAC"/>
            </w:pPr>
            <w:r>
              <w:t>5</w:t>
            </w:r>
          </w:p>
        </w:tc>
        <w:tc>
          <w:tcPr>
            <w:tcW w:w="709" w:type="dxa"/>
          </w:tcPr>
          <w:p w14:paraId="202D9CA2" w14:textId="77777777" w:rsidR="002756F8" w:rsidRDefault="002756F8" w:rsidP="00F24008">
            <w:pPr>
              <w:pStyle w:val="TAC"/>
            </w:pPr>
            <w:r>
              <w:t>4</w:t>
            </w:r>
          </w:p>
        </w:tc>
        <w:tc>
          <w:tcPr>
            <w:tcW w:w="709" w:type="dxa"/>
          </w:tcPr>
          <w:p w14:paraId="10DEA488" w14:textId="77777777" w:rsidR="002756F8" w:rsidRDefault="002756F8" w:rsidP="00F24008">
            <w:pPr>
              <w:pStyle w:val="TAC"/>
            </w:pPr>
            <w:r>
              <w:t>3</w:t>
            </w:r>
          </w:p>
        </w:tc>
        <w:tc>
          <w:tcPr>
            <w:tcW w:w="709" w:type="dxa"/>
          </w:tcPr>
          <w:p w14:paraId="485AB94B" w14:textId="77777777" w:rsidR="002756F8" w:rsidRDefault="002756F8" w:rsidP="00F24008">
            <w:pPr>
              <w:pStyle w:val="TAC"/>
            </w:pPr>
            <w:r>
              <w:t>2</w:t>
            </w:r>
          </w:p>
        </w:tc>
        <w:tc>
          <w:tcPr>
            <w:tcW w:w="709" w:type="dxa"/>
          </w:tcPr>
          <w:p w14:paraId="5B833B73" w14:textId="77777777" w:rsidR="002756F8" w:rsidRDefault="002756F8" w:rsidP="00F24008">
            <w:pPr>
              <w:pStyle w:val="TAC"/>
            </w:pPr>
            <w:r>
              <w:t>1</w:t>
            </w:r>
          </w:p>
        </w:tc>
        <w:tc>
          <w:tcPr>
            <w:tcW w:w="1346" w:type="dxa"/>
          </w:tcPr>
          <w:p w14:paraId="548C9660" w14:textId="77777777" w:rsidR="002756F8" w:rsidRDefault="002756F8" w:rsidP="00F24008">
            <w:pPr>
              <w:pStyle w:val="TAL"/>
            </w:pPr>
          </w:p>
        </w:tc>
      </w:tr>
      <w:tr w:rsidR="002756F8" w:rsidRPr="007818E9" w14:paraId="40E6E724"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235B05" w14:textId="77777777" w:rsidR="002756F8" w:rsidRDefault="002756F8" w:rsidP="00F24008">
            <w:pPr>
              <w:pStyle w:val="TAC"/>
              <w:rPr>
                <w:noProof/>
                <w:lang w:val="en-US"/>
              </w:rPr>
            </w:pPr>
          </w:p>
          <w:p w14:paraId="086782BF" w14:textId="77777777" w:rsidR="002756F8" w:rsidRDefault="002756F8" w:rsidP="00F24008">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060F8825" w14:textId="77777777" w:rsidR="002756F8" w:rsidRPr="00D13BF4" w:rsidRDefault="002756F8" w:rsidP="00F24008">
            <w:pPr>
              <w:pStyle w:val="TAL"/>
              <w:rPr>
                <w:lang w:val="sv-SE"/>
              </w:rPr>
            </w:pPr>
            <w:r w:rsidRPr="00D13BF4">
              <w:rPr>
                <w:lang w:val="sv-SE"/>
              </w:rPr>
              <w:t>octet k+</w:t>
            </w:r>
            <w:r w:rsidRPr="00BC6374">
              <w:rPr>
                <w:lang w:val="sv-SE"/>
              </w:rPr>
              <w:t>TBD+2</w:t>
            </w:r>
          </w:p>
          <w:p w14:paraId="1CE6B41B" w14:textId="77777777" w:rsidR="002756F8" w:rsidRPr="00D13BF4" w:rsidRDefault="002756F8" w:rsidP="00F24008">
            <w:pPr>
              <w:pStyle w:val="TAL"/>
              <w:rPr>
                <w:lang w:val="sv-SE"/>
              </w:rPr>
            </w:pPr>
          </w:p>
          <w:p w14:paraId="59984048"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3</w:t>
            </w:r>
          </w:p>
        </w:tc>
      </w:tr>
      <w:tr w:rsidR="002756F8" w:rsidRPr="007818E9" w14:paraId="6613BCB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E39E0" w14:textId="77777777" w:rsidR="002756F8" w:rsidRPr="00D13BF4" w:rsidRDefault="002756F8" w:rsidP="00F24008">
            <w:pPr>
              <w:pStyle w:val="TAC"/>
              <w:rPr>
                <w:lang w:val="sv-SE"/>
              </w:rPr>
            </w:pPr>
          </w:p>
          <w:p w14:paraId="6F3F327E" w14:textId="77777777" w:rsidR="002756F8" w:rsidRDefault="002756F8" w:rsidP="00F24008">
            <w:pPr>
              <w:pStyle w:val="TAC"/>
            </w:pPr>
            <w:r>
              <w:t>Authorized PLMN and RATs combinations</w:t>
            </w:r>
          </w:p>
        </w:tc>
        <w:tc>
          <w:tcPr>
            <w:tcW w:w="1346" w:type="dxa"/>
            <w:tcBorders>
              <w:top w:val="nil"/>
              <w:left w:val="single" w:sz="6" w:space="0" w:color="auto"/>
              <w:bottom w:val="nil"/>
              <w:right w:val="nil"/>
            </w:tcBorders>
          </w:tcPr>
          <w:p w14:paraId="6681102B"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4</w:t>
            </w:r>
          </w:p>
          <w:p w14:paraId="00564054" w14:textId="77777777" w:rsidR="002756F8" w:rsidRPr="00D13BF4" w:rsidRDefault="002756F8" w:rsidP="00F24008">
            <w:pPr>
              <w:pStyle w:val="TAL"/>
              <w:rPr>
                <w:lang w:val="sv-SE"/>
              </w:rPr>
            </w:pPr>
          </w:p>
          <w:p w14:paraId="07EE8FEA" w14:textId="77777777" w:rsidR="002756F8" w:rsidRPr="00D13BF4" w:rsidRDefault="002756F8" w:rsidP="00F24008">
            <w:pPr>
              <w:pStyle w:val="TAL"/>
              <w:rPr>
                <w:lang w:val="sv-SE"/>
              </w:rPr>
            </w:pPr>
            <w:r w:rsidRPr="00D13BF4">
              <w:rPr>
                <w:lang w:val="sv-SE"/>
              </w:rPr>
              <w:t>octet o1</w:t>
            </w:r>
          </w:p>
        </w:tc>
      </w:tr>
    </w:tbl>
    <w:p w14:paraId="1E3C270C" w14:textId="77777777" w:rsidR="002756F8" w:rsidRDefault="002756F8" w:rsidP="002756F8">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04B2A8BE" w14:textId="77777777" w:rsidR="002756F8" w:rsidRDefault="002756F8" w:rsidP="002756F8">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D2AFC19" w14:textId="77777777" w:rsidTr="00F24008">
        <w:trPr>
          <w:cantSplit/>
          <w:jc w:val="center"/>
        </w:trPr>
        <w:tc>
          <w:tcPr>
            <w:tcW w:w="7094" w:type="dxa"/>
          </w:tcPr>
          <w:p w14:paraId="55002909" w14:textId="77777777" w:rsidR="002756F8" w:rsidRDefault="002756F8" w:rsidP="00F24008">
            <w:pPr>
              <w:pStyle w:val="TAL"/>
            </w:pPr>
            <w:r>
              <w:t>Authorized PLMN and RATs combinations:</w:t>
            </w:r>
          </w:p>
          <w:p w14:paraId="023317F6" w14:textId="77777777" w:rsidR="002756F8" w:rsidRPr="00903C49" w:rsidRDefault="002756F8" w:rsidP="00F24008">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2756F8" w:rsidRPr="003168A2" w14:paraId="747E0ABE" w14:textId="77777777" w:rsidTr="00F24008">
        <w:trPr>
          <w:cantSplit/>
          <w:jc w:val="center"/>
        </w:trPr>
        <w:tc>
          <w:tcPr>
            <w:tcW w:w="7094" w:type="dxa"/>
          </w:tcPr>
          <w:p w14:paraId="75165314" w14:textId="77777777" w:rsidR="002756F8" w:rsidRDefault="002756F8" w:rsidP="00F24008">
            <w:pPr>
              <w:pStyle w:val="TAL"/>
            </w:pPr>
          </w:p>
        </w:tc>
      </w:tr>
      <w:tr w:rsidR="002756F8" w:rsidRPr="00943B47" w14:paraId="190D2D7F" w14:textId="77777777" w:rsidTr="00F24008">
        <w:trPr>
          <w:cantSplit/>
          <w:jc w:val="center"/>
        </w:trPr>
        <w:tc>
          <w:tcPr>
            <w:tcW w:w="7094" w:type="dxa"/>
          </w:tcPr>
          <w:p w14:paraId="226F0B31" w14:textId="77777777" w:rsidR="002756F8" w:rsidRDefault="002756F8" w:rsidP="00F24008">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29971AAF" w14:textId="77777777" w:rsidR="002756F8" w:rsidRPr="009D730C" w:rsidRDefault="002756F8" w:rsidP="002756F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33A2EFCE" w14:textId="77777777" w:rsidTr="00F24008">
        <w:trPr>
          <w:cantSplit/>
          <w:jc w:val="center"/>
        </w:trPr>
        <w:tc>
          <w:tcPr>
            <w:tcW w:w="708" w:type="dxa"/>
          </w:tcPr>
          <w:p w14:paraId="24E7723C" w14:textId="77777777" w:rsidR="002756F8" w:rsidRDefault="002756F8" w:rsidP="00F24008">
            <w:pPr>
              <w:pStyle w:val="TAC"/>
            </w:pPr>
            <w:r>
              <w:t>8</w:t>
            </w:r>
          </w:p>
        </w:tc>
        <w:tc>
          <w:tcPr>
            <w:tcW w:w="709" w:type="dxa"/>
          </w:tcPr>
          <w:p w14:paraId="5E162649" w14:textId="77777777" w:rsidR="002756F8" w:rsidRDefault="002756F8" w:rsidP="00F24008">
            <w:pPr>
              <w:pStyle w:val="TAC"/>
            </w:pPr>
            <w:r>
              <w:t>7</w:t>
            </w:r>
          </w:p>
        </w:tc>
        <w:tc>
          <w:tcPr>
            <w:tcW w:w="709" w:type="dxa"/>
          </w:tcPr>
          <w:p w14:paraId="12C7AB18" w14:textId="77777777" w:rsidR="002756F8" w:rsidRDefault="002756F8" w:rsidP="00F24008">
            <w:pPr>
              <w:pStyle w:val="TAC"/>
            </w:pPr>
            <w:r>
              <w:t>6</w:t>
            </w:r>
          </w:p>
        </w:tc>
        <w:tc>
          <w:tcPr>
            <w:tcW w:w="709" w:type="dxa"/>
          </w:tcPr>
          <w:p w14:paraId="10FB72C4" w14:textId="77777777" w:rsidR="002756F8" w:rsidRDefault="002756F8" w:rsidP="00F24008">
            <w:pPr>
              <w:pStyle w:val="TAC"/>
            </w:pPr>
            <w:r>
              <w:t>5</w:t>
            </w:r>
          </w:p>
        </w:tc>
        <w:tc>
          <w:tcPr>
            <w:tcW w:w="709" w:type="dxa"/>
          </w:tcPr>
          <w:p w14:paraId="196E81C7" w14:textId="77777777" w:rsidR="002756F8" w:rsidRDefault="002756F8" w:rsidP="00F24008">
            <w:pPr>
              <w:pStyle w:val="TAC"/>
            </w:pPr>
            <w:r>
              <w:t>4</w:t>
            </w:r>
          </w:p>
        </w:tc>
        <w:tc>
          <w:tcPr>
            <w:tcW w:w="709" w:type="dxa"/>
          </w:tcPr>
          <w:p w14:paraId="3F756817" w14:textId="77777777" w:rsidR="002756F8" w:rsidRDefault="002756F8" w:rsidP="00F24008">
            <w:pPr>
              <w:pStyle w:val="TAC"/>
            </w:pPr>
            <w:r>
              <w:t>3</w:t>
            </w:r>
          </w:p>
        </w:tc>
        <w:tc>
          <w:tcPr>
            <w:tcW w:w="709" w:type="dxa"/>
          </w:tcPr>
          <w:p w14:paraId="1627080F" w14:textId="77777777" w:rsidR="002756F8" w:rsidRDefault="002756F8" w:rsidP="00F24008">
            <w:pPr>
              <w:pStyle w:val="TAC"/>
            </w:pPr>
            <w:r>
              <w:t>2</w:t>
            </w:r>
          </w:p>
        </w:tc>
        <w:tc>
          <w:tcPr>
            <w:tcW w:w="709" w:type="dxa"/>
          </w:tcPr>
          <w:p w14:paraId="726CE8C9" w14:textId="77777777" w:rsidR="002756F8" w:rsidRDefault="002756F8" w:rsidP="00F24008">
            <w:pPr>
              <w:pStyle w:val="TAC"/>
            </w:pPr>
            <w:r>
              <w:t>1</w:t>
            </w:r>
          </w:p>
        </w:tc>
        <w:tc>
          <w:tcPr>
            <w:tcW w:w="1346" w:type="dxa"/>
          </w:tcPr>
          <w:p w14:paraId="572B4FD8" w14:textId="77777777" w:rsidR="002756F8" w:rsidRDefault="002756F8" w:rsidP="00F24008">
            <w:pPr>
              <w:pStyle w:val="TAL"/>
            </w:pPr>
          </w:p>
        </w:tc>
      </w:tr>
      <w:tr w:rsidR="002756F8" w:rsidRPr="007818E9" w14:paraId="22D43C3B"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D67F9D" w14:textId="77777777" w:rsidR="002756F8" w:rsidRDefault="002756F8" w:rsidP="00F24008">
            <w:pPr>
              <w:pStyle w:val="TAC"/>
              <w:rPr>
                <w:noProof/>
                <w:lang w:val="en-US"/>
              </w:rPr>
            </w:pPr>
          </w:p>
          <w:p w14:paraId="1BEA7258" w14:textId="77777777" w:rsidR="002756F8" w:rsidRDefault="002756F8" w:rsidP="00F24008">
            <w:pPr>
              <w:pStyle w:val="TAC"/>
            </w:pPr>
            <w:r>
              <w:rPr>
                <w:noProof/>
                <w:lang w:val="en-US"/>
              </w:rPr>
              <w:t xml:space="preserve">Length of </w:t>
            </w:r>
            <w:r>
              <w:t xml:space="preserve">authorized PLMN and RATs combinations </w:t>
            </w:r>
            <w:r>
              <w:rPr>
                <w:noProof/>
                <w:lang w:val="en-US"/>
              </w:rPr>
              <w:t>contents</w:t>
            </w:r>
          </w:p>
        </w:tc>
        <w:tc>
          <w:tcPr>
            <w:tcW w:w="1346" w:type="dxa"/>
          </w:tcPr>
          <w:p w14:paraId="0C315850"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4</w:t>
            </w:r>
          </w:p>
          <w:p w14:paraId="5C15AD55" w14:textId="77777777" w:rsidR="002756F8" w:rsidRPr="00D13BF4" w:rsidRDefault="002756F8" w:rsidP="00F24008">
            <w:pPr>
              <w:pStyle w:val="TAL"/>
              <w:rPr>
                <w:lang w:val="sv-SE"/>
              </w:rPr>
            </w:pPr>
          </w:p>
          <w:p w14:paraId="46A77F87"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5</w:t>
            </w:r>
          </w:p>
        </w:tc>
      </w:tr>
      <w:tr w:rsidR="002756F8" w:rsidRPr="007818E9" w14:paraId="5F9E7A0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76346" w14:textId="77777777" w:rsidR="002756F8" w:rsidRPr="00D13BF4" w:rsidRDefault="002756F8" w:rsidP="00F24008">
            <w:pPr>
              <w:pStyle w:val="TAC"/>
              <w:rPr>
                <w:lang w:val="sv-SE"/>
              </w:rPr>
            </w:pPr>
          </w:p>
          <w:p w14:paraId="734844FA" w14:textId="77777777" w:rsidR="002756F8" w:rsidRDefault="002756F8" w:rsidP="00F24008">
            <w:pPr>
              <w:pStyle w:val="TAC"/>
            </w:pPr>
            <w:r>
              <w:t>Authorized PLMN and RATs combination 1</w:t>
            </w:r>
          </w:p>
        </w:tc>
        <w:tc>
          <w:tcPr>
            <w:tcW w:w="1346" w:type="dxa"/>
            <w:tcBorders>
              <w:top w:val="nil"/>
              <w:left w:val="single" w:sz="6" w:space="0" w:color="auto"/>
              <w:bottom w:val="nil"/>
              <w:right w:val="nil"/>
            </w:tcBorders>
          </w:tcPr>
          <w:p w14:paraId="368B0EC7"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6</w:t>
            </w:r>
            <w:r w:rsidRPr="00D13BF4">
              <w:rPr>
                <w:lang w:val="sv-SE"/>
              </w:rPr>
              <w:t>)*</w:t>
            </w:r>
          </w:p>
          <w:p w14:paraId="0FC2A7C3" w14:textId="77777777" w:rsidR="002756F8" w:rsidRPr="00D13BF4" w:rsidRDefault="002756F8" w:rsidP="00F24008">
            <w:pPr>
              <w:pStyle w:val="TAL"/>
              <w:rPr>
                <w:lang w:val="sv-SE"/>
              </w:rPr>
            </w:pPr>
          </w:p>
          <w:p w14:paraId="39AA918C"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2756F8" w:rsidRPr="007818E9" w14:paraId="476992F9"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D4EE4" w14:textId="77777777" w:rsidR="002756F8" w:rsidRPr="00D13BF4" w:rsidRDefault="002756F8" w:rsidP="00F24008">
            <w:pPr>
              <w:pStyle w:val="TAC"/>
              <w:rPr>
                <w:lang w:val="sv-SE"/>
              </w:rPr>
            </w:pPr>
          </w:p>
          <w:p w14:paraId="42885892" w14:textId="77777777" w:rsidR="002756F8" w:rsidRDefault="002756F8" w:rsidP="00F24008">
            <w:pPr>
              <w:pStyle w:val="TAC"/>
            </w:pPr>
            <w:r>
              <w:t>Authorized PLMN and RATs combination 2</w:t>
            </w:r>
          </w:p>
        </w:tc>
        <w:tc>
          <w:tcPr>
            <w:tcW w:w="1346" w:type="dxa"/>
            <w:tcBorders>
              <w:top w:val="nil"/>
              <w:left w:val="single" w:sz="6" w:space="0" w:color="auto"/>
              <w:bottom w:val="nil"/>
              <w:right w:val="nil"/>
            </w:tcBorders>
          </w:tcPr>
          <w:p w14:paraId="03BAA76B"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10</w:t>
            </w:r>
            <w:r w:rsidRPr="00D13BF4">
              <w:rPr>
                <w:lang w:val="sv-SE"/>
              </w:rPr>
              <w:t>)*</w:t>
            </w:r>
          </w:p>
          <w:p w14:paraId="2AB56733" w14:textId="77777777" w:rsidR="002756F8" w:rsidRPr="00D13BF4" w:rsidRDefault="002756F8" w:rsidP="00F24008">
            <w:pPr>
              <w:pStyle w:val="TAL"/>
              <w:rPr>
                <w:lang w:val="sv-SE"/>
              </w:rPr>
            </w:pPr>
          </w:p>
          <w:p w14:paraId="0C44D344"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2756F8" w:rsidRPr="007818E9" w14:paraId="5D8B0FC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3827EF" w14:textId="77777777" w:rsidR="002756F8" w:rsidRPr="00D13BF4" w:rsidRDefault="002756F8" w:rsidP="00F24008">
            <w:pPr>
              <w:pStyle w:val="TAC"/>
              <w:rPr>
                <w:lang w:val="sv-SE"/>
              </w:rPr>
            </w:pPr>
          </w:p>
          <w:p w14:paraId="5D60CE9E" w14:textId="77777777" w:rsidR="002756F8" w:rsidRDefault="002756F8" w:rsidP="00F24008">
            <w:pPr>
              <w:pStyle w:val="TAC"/>
            </w:pPr>
            <w:r>
              <w:t>...</w:t>
            </w:r>
          </w:p>
        </w:tc>
        <w:tc>
          <w:tcPr>
            <w:tcW w:w="1346" w:type="dxa"/>
            <w:tcBorders>
              <w:top w:val="nil"/>
              <w:left w:val="single" w:sz="6" w:space="0" w:color="auto"/>
              <w:bottom w:val="nil"/>
              <w:right w:val="nil"/>
            </w:tcBorders>
          </w:tcPr>
          <w:p w14:paraId="65E37896" w14:textId="77777777" w:rsidR="002756F8" w:rsidRPr="00D13BF4" w:rsidRDefault="002756F8" w:rsidP="00F24008">
            <w:pPr>
              <w:pStyle w:val="TAL"/>
            </w:pPr>
            <w:r w:rsidRPr="00D13BF4">
              <w:t>octet (k+TBD+14)*</w:t>
            </w:r>
          </w:p>
          <w:p w14:paraId="6295EFA0" w14:textId="77777777" w:rsidR="002756F8" w:rsidRPr="00D13BF4" w:rsidRDefault="002756F8" w:rsidP="00F24008">
            <w:pPr>
              <w:pStyle w:val="TAL"/>
            </w:pPr>
          </w:p>
          <w:p w14:paraId="2D16C4DD" w14:textId="77777777" w:rsidR="002756F8" w:rsidRPr="00D13BF4" w:rsidRDefault="002756F8" w:rsidP="00F24008">
            <w:pPr>
              <w:pStyle w:val="TAL"/>
            </w:pPr>
            <w:r w:rsidRPr="00D13BF4">
              <w:t>octet (k+TBD+1+n*4)*</w:t>
            </w:r>
          </w:p>
        </w:tc>
      </w:tr>
      <w:tr w:rsidR="002756F8" w:rsidRPr="007818E9" w14:paraId="12409CF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EA0A2F" w14:textId="77777777" w:rsidR="002756F8" w:rsidRPr="00D13BF4" w:rsidRDefault="002756F8" w:rsidP="00F24008">
            <w:pPr>
              <w:pStyle w:val="TAC"/>
            </w:pPr>
          </w:p>
          <w:p w14:paraId="3F957754" w14:textId="77777777" w:rsidR="002756F8" w:rsidRDefault="002756F8" w:rsidP="00F24008">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640FAB94" w14:textId="77777777" w:rsidR="002756F8" w:rsidRPr="00D13BF4" w:rsidRDefault="002756F8" w:rsidP="00F24008">
            <w:pPr>
              <w:pStyle w:val="TAL"/>
            </w:pPr>
            <w:r w:rsidRPr="00D13BF4">
              <w:t>octet (k+TBD+2+n*4)*</w:t>
            </w:r>
          </w:p>
          <w:p w14:paraId="48363358" w14:textId="77777777" w:rsidR="002756F8" w:rsidRPr="00D13BF4" w:rsidRDefault="002756F8" w:rsidP="00F24008">
            <w:pPr>
              <w:pStyle w:val="TAL"/>
            </w:pPr>
          </w:p>
          <w:p w14:paraId="625C83FE" w14:textId="77777777" w:rsidR="002756F8" w:rsidRPr="007818E9" w:rsidRDefault="002756F8" w:rsidP="00F24008">
            <w:pPr>
              <w:pStyle w:val="TAL"/>
              <w:rPr>
                <w:lang w:val="sv-SE"/>
              </w:rPr>
            </w:pPr>
            <w:r w:rsidRPr="007818E9">
              <w:rPr>
                <w:lang w:val="sv-SE"/>
              </w:rPr>
              <w:t>octet (k+TBD+5+n*4)* = octet o1*</w:t>
            </w:r>
          </w:p>
        </w:tc>
      </w:tr>
    </w:tbl>
    <w:p w14:paraId="53D35719" w14:textId="77777777" w:rsidR="002756F8" w:rsidRDefault="002756F8" w:rsidP="002756F8">
      <w:pPr>
        <w:pStyle w:val="TF"/>
      </w:pPr>
      <w:r w:rsidRPr="00BD0557">
        <w:t>Figure </w:t>
      </w:r>
      <w:r>
        <w:t>5</w:t>
      </w:r>
      <w:r>
        <w:rPr>
          <w:rFonts w:hint="eastAsia"/>
        </w:rPr>
        <w:t>.</w:t>
      </w:r>
      <w:r>
        <w:t>3.1.3: Authorized PLMN and RATs combinations</w:t>
      </w:r>
    </w:p>
    <w:p w14:paraId="6DC134F8" w14:textId="77777777" w:rsidR="002756F8" w:rsidRDefault="002756F8" w:rsidP="002756F8">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534020C" w14:textId="77777777" w:rsidTr="00F24008">
        <w:trPr>
          <w:cantSplit/>
          <w:jc w:val="center"/>
        </w:trPr>
        <w:tc>
          <w:tcPr>
            <w:tcW w:w="7094" w:type="dxa"/>
          </w:tcPr>
          <w:p w14:paraId="2819F499" w14:textId="77777777" w:rsidR="002756F8" w:rsidRDefault="002756F8" w:rsidP="00F24008">
            <w:pPr>
              <w:pStyle w:val="TAL"/>
            </w:pPr>
            <w:r>
              <w:t>Authorized PLMN and RATs combination:</w:t>
            </w:r>
          </w:p>
          <w:p w14:paraId="06C957A5" w14:textId="77777777" w:rsidR="002756F8" w:rsidRPr="00530E20" w:rsidRDefault="002756F8" w:rsidP="00F24008">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2756F8" w:rsidRPr="003168A2" w14:paraId="0759FF42" w14:textId="77777777" w:rsidTr="00F24008">
        <w:trPr>
          <w:cantSplit/>
          <w:jc w:val="center"/>
        </w:trPr>
        <w:tc>
          <w:tcPr>
            <w:tcW w:w="7094" w:type="dxa"/>
          </w:tcPr>
          <w:p w14:paraId="673F6D89" w14:textId="77777777" w:rsidR="002756F8" w:rsidRDefault="002756F8" w:rsidP="00F24008">
            <w:pPr>
              <w:pStyle w:val="TAL"/>
            </w:pPr>
          </w:p>
        </w:tc>
      </w:tr>
    </w:tbl>
    <w:p w14:paraId="22A23C54" w14:textId="77777777" w:rsidR="002756F8" w:rsidRPr="00903C49"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7EA1D1B8" w14:textId="77777777" w:rsidTr="00F24008">
        <w:trPr>
          <w:cantSplit/>
          <w:jc w:val="center"/>
        </w:trPr>
        <w:tc>
          <w:tcPr>
            <w:tcW w:w="708" w:type="dxa"/>
          </w:tcPr>
          <w:p w14:paraId="44F12294" w14:textId="77777777" w:rsidR="002756F8" w:rsidRDefault="002756F8" w:rsidP="00F24008">
            <w:pPr>
              <w:pStyle w:val="TAC"/>
            </w:pPr>
            <w:r>
              <w:t>8</w:t>
            </w:r>
          </w:p>
        </w:tc>
        <w:tc>
          <w:tcPr>
            <w:tcW w:w="709" w:type="dxa"/>
          </w:tcPr>
          <w:p w14:paraId="71C86D37" w14:textId="77777777" w:rsidR="002756F8" w:rsidRDefault="002756F8" w:rsidP="00F24008">
            <w:pPr>
              <w:pStyle w:val="TAC"/>
            </w:pPr>
            <w:r>
              <w:t>7</w:t>
            </w:r>
          </w:p>
        </w:tc>
        <w:tc>
          <w:tcPr>
            <w:tcW w:w="709" w:type="dxa"/>
          </w:tcPr>
          <w:p w14:paraId="3112D4F0" w14:textId="77777777" w:rsidR="002756F8" w:rsidRDefault="002756F8" w:rsidP="00F24008">
            <w:pPr>
              <w:pStyle w:val="TAC"/>
            </w:pPr>
            <w:r>
              <w:t>6</w:t>
            </w:r>
          </w:p>
        </w:tc>
        <w:tc>
          <w:tcPr>
            <w:tcW w:w="709" w:type="dxa"/>
          </w:tcPr>
          <w:p w14:paraId="3A7FBBB4" w14:textId="77777777" w:rsidR="002756F8" w:rsidRDefault="002756F8" w:rsidP="00F24008">
            <w:pPr>
              <w:pStyle w:val="TAC"/>
            </w:pPr>
            <w:r>
              <w:t>5</w:t>
            </w:r>
          </w:p>
        </w:tc>
        <w:tc>
          <w:tcPr>
            <w:tcW w:w="709" w:type="dxa"/>
          </w:tcPr>
          <w:p w14:paraId="5150AAED" w14:textId="77777777" w:rsidR="002756F8" w:rsidRDefault="002756F8" w:rsidP="00F24008">
            <w:pPr>
              <w:pStyle w:val="TAC"/>
            </w:pPr>
            <w:r>
              <w:t>4</w:t>
            </w:r>
          </w:p>
        </w:tc>
        <w:tc>
          <w:tcPr>
            <w:tcW w:w="709" w:type="dxa"/>
          </w:tcPr>
          <w:p w14:paraId="1EBA2B54" w14:textId="77777777" w:rsidR="002756F8" w:rsidRDefault="002756F8" w:rsidP="00F24008">
            <w:pPr>
              <w:pStyle w:val="TAC"/>
            </w:pPr>
            <w:r>
              <w:t>3</w:t>
            </w:r>
          </w:p>
        </w:tc>
        <w:tc>
          <w:tcPr>
            <w:tcW w:w="709" w:type="dxa"/>
          </w:tcPr>
          <w:p w14:paraId="671CF833" w14:textId="77777777" w:rsidR="002756F8" w:rsidRDefault="002756F8" w:rsidP="00F24008">
            <w:pPr>
              <w:pStyle w:val="TAC"/>
            </w:pPr>
            <w:r>
              <w:t>2</w:t>
            </w:r>
          </w:p>
        </w:tc>
        <w:tc>
          <w:tcPr>
            <w:tcW w:w="709" w:type="dxa"/>
          </w:tcPr>
          <w:p w14:paraId="5D6AAFB1" w14:textId="77777777" w:rsidR="002756F8" w:rsidRDefault="002756F8" w:rsidP="00F24008">
            <w:pPr>
              <w:pStyle w:val="TAC"/>
            </w:pPr>
            <w:r>
              <w:t>1</w:t>
            </w:r>
          </w:p>
        </w:tc>
        <w:tc>
          <w:tcPr>
            <w:tcW w:w="1416" w:type="dxa"/>
          </w:tcPr>
          <w:p w14:paraId="60E2FA1B" w14:textId="77777777" w:rsidR="002756F8" w:rsidRDefault="002756F8" w:rsidP="00F24008">
            <w:pPr>
              <w:pStyle w:val="TAL"/>
            </w:pPr>
          </w:p>
        </w:tc>
      </w:tr>
      <w:tr w:rsidR="002756F8" w:rsidRPr="007818E9" w14:paraId="7D89BBF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77FF9" w14:textId="77777777" w:rsidR="002756F8" w:rsidRDefault="002756F8" w:rsidP="00F24008">
            <w:pPr>
              <w:pStyle w:val="TAC"/>
            </w:pPr>
          </w:p>
          <w:p w14:paraId="51F53E4F" w14:textId="77777777" w:rsidR="002756F8" w:rsidRDefault="002756F8" w:rsidP="00F24008">
            <w:pPr>
              <w:pStyle w:val="TAC"/>
            </w:pPr>
            <w:r>
              <w:t>PLMN ID</w:t>
            </w:r>
          </w:p>
        </w:tc>
        <w:tc>
          <w:tcPr>
            <w:tcW w:w="1416" w:type="dxa"/>
            <w:tcBorders>
              <w:top w:val="nil"/>
              <w:left w:val="single" w:sz="6" w:space="0" w:color="auto"/>
              <w:bottom w:val="nil"/>
              <w:right w:val="nil"/>
            </w:tcBorders>
          </w:tcPr>
          <w:p w14:paraId="48644825"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10</w:t>
            </w:r>
          </w:p>
          <w:p w14:paraId="4A309F6A" w14:textId="77777777" w:rsidR="002756F8" w:rsidRPr="00D13BF4" w:rsidRDefault="002756F8" w:rsidP="00F24008">
            <w:pPr>
              <w:pStyle w:val="TAL"/>
              <w:rPr>
                <w:lang w:val="sv-SE"/>
              </w:rPr>
            </w:pPr>
          </w:p>
          <w:p w14:paraId="46607588" w14:textId="77777777" w:rsidR="002756F8" w:rsidRPr="00D13BF4" w:rsidRDefault="002756F8" w:rsidP="00F24008">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2756F8" w14:paraId="02C88771"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7FC0F14" w14:textId="77777777" w:rsidR="002756F8" w:rsidRDefault="002756F8" w:rsidP="00F24008">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0BDB35EE" w14:textId="77777777" w:rsidR="002756F8" w:rsidRDefault="002756F8" w:rsidP="00F24008">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73B09FC2" w14:textId="77777777" w:rsidR="002756F8" w:rsidRDefault="002756F8" w:rsidP="00F24008">
            <w:pPr>
              <w:pStyle w:val="TAC"/>
            </w:pPr>
            <w:r>
              <w:t>0</w:t>
            </w:r>
          </w:p>
          <w:p w14:paraId="59EDCD6F"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EF1430" w14:textId="77777777" w:rsidR="002756F8" w:rsidRDefault="002756F8" w:rsidP="00F24008">
            <w:pPr>
              <w:pStyle w:val="TAC"/>
            </w:pPr>
            <w:r>
              <w:t>0</w:t>
            </w:r>
          </w:p>
          <w:p w14:paraId="78E62863"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A84B96" w14:textId="77777777" w:rsidR="002756F8" w:rsidRDefault="002756F8" w:rsidP="00F24008">
            <w:pPr>
              <w:pStyle w:val="TAC"/>
            </w:pPr>
            <w:r>
              <w:t>0</w:t>
            </w:r>
          </w:p>
          <w:p w14:paraId="43688971"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6D86A0" w14:textId="77777777" w:rsidR="002756F8" w:rsidRDefault="002756F8" w:rsidP="00F24008">
            <w:pPr>
              <w:pStyle w:val="TAC"/>
            </w:pPr>
            <w:r>
              <w:t>0</w:t>
            </w:r>
          </w:p>
          <w:p w14:paraId="30D2620C"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082980" w14:textId="77777777" w:rsidR="002756F8" w:rsidRDefault="002756F8" w:rsidP="00F24008">
            <w:pPr>
              <w:pStyle w:val="TAC"/>
            </w:pPr>
            <w:r>
              <w:t>0</w:t>
            </w:r>
          </w:p>
          <w:p w14:paraId="5E2CBD6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6A470B" w14:textId="77777777" w:rsidR="002756F8" w:rsidRDefault="002756F8" w:rsidP="00F24008">
            <w:pPr>
              <w:pStyle w:val="TAC"/>
            </w:pPr>
            <w:r>
              <w:t>0</w:t>
            </w:r>
          </w:p>
          <w:p w14:paraId="09346729" w14:textId="77777777" w:rsidR="002756F8" w:rsidRDefault="002756F8" w:rsidP="00F24008">
            <w:pPr>
              <w:pStyle w:val="TAC"/>
            </w:pPr>
            <w:r>
              <w:t>Spare</w:t>
            </w:r>
          </w:p>
        </w:tc>
        <w:tc>
          <w:tcPr>
            <w:tcW w:w="1416" w:type="dxa"/>
            <w:tcBorders>
              <w:top w:val="nil"/>
              <w:left w:val="single" w:sz="6" w:space="0" w:color="auto"/>
              <w:bottom w:val="nil"/>
              <w:right w:val="nil"/>
            </w:tcBorders>
          </w:tcPr>
          <w:p w14:paraId="3A66549B" w14:textId="77777777" w:rsidR="002756F8" w:rsidRDefault="002756F8" w:rsidP="00F24008">
            <w:pPr>
              <w:pStyle w:val="TAL"/>
            </w:pPr>
            <w:r>
              <w:t>octet k+</w:t>
            </w:r>
            <w:r w:rsidRPr="00BC6374">
              <w:rPr>
                <w:lang w:val="sv-SE"/>
              </w:rPr>
              <w:t>TBD+</w:t>
            </w:r>
            <w:r>
              <w:rPr>
                <w:lang w:val="sv-SE"/>
              </w:rPr>
              <w:t>13</w:t>
            </w:r>
          </w:p>
        </w:tc>
      </w:tr>
    </w:tbl>
    <w:p w14:paraId="6200B850" w14:textId="77777777" w:rsidR="002756F8" w:rsidRDefault="002756F8" w:rsidP="002756F8">
      <w:pPr>
        <w:pStyle w:val="TF"/>
      </w:pPr>
      <w:r w:rsidRPr="00BD0557">
        <w:t>Figure </w:t>
      </w:r>
      <w:r>
        <w:t>5</w:t>
      </w:r>
      <w:r>
        <w:rPr>
          <w:rFonts w:hint="eastAsia"/>
        </w:rPr>
        <w:t>.</w:t>
      </w:r>
      <w:r>
        <w:t xml:space="preserve">3.1.4: </w:t>
      </w:r>
      <w:r w:rsidRPr="008545BA">
        <w:t>Authorized PLMN and RATs combination</w:t>
      </w:r>
    </w:p>
    <w:p w14:paraId="50ABD318" w14:textId="77777777" w:rsidR="002756F8" w:rsidRDefault="002756F8" w:rsidP="002756F8">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DFD6C8E" w14:textId="77777777" w:rsidTr="00F24008">
        <w:trPr>
          <w:cantSplit/>
          <w:jc w:val="center"/>
        </w:trPr>
        <w:tc>
          <w:tcPr>
            <w:tcW w:w="7094" w:type="dxa"/>
          </w:tcPr>
          <w:p w14:paraId="6ACE1E20" w14:textId="77777777" w:rsidR="002756F8" w:rsidRDefault="002756F8" w:rsidP="00F24008">
            <w:pPr>
              <w:pStyle w:val="TAL"/>
            </w:pPr>
            <w:r>
              <w:t>PLMN ID:</w:t>
            </w:r>
          </w:p>
          <w:p w14:paraId="0066ACBD" w14:textId="77777777" w:rsidR="002756F8" w:rsidRDefault="002756F8" w:rsidP="00F24008">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2756F8" w:rsidRPr="003168A2" w14:paraId="22D97F3B" w14:textId="77777777" w:rsidTr="00F24008">
        <w:trPr>
          <w:cantSplit/>
          <w:jc w:val="center"/>
        </w:trPr>
        <w:tc>
          <w:tcPr>
            <w:tcW w:w="7094" w:type="dxa"/>
          </w:tcPr>
          <w:p w14:paraId="7E3A6FA1" w14:textId="77777777" w:rsidR="002756F8" w:rsidRDefault="002756F8" w:rsidP="00F24008">
            <w:pPr>
              <w:pStyle w:val="TAL"/>
            </w:pPr>
          </w:p>
        </w:tc>
      </w:tr>
      <w:tr w:rsidR="002756F8" w:rsidRPr="003168A2" w14:paraId="010CC3F8" w14:textId="77777777" w:rsidTr="00F24008">
        <w:trPr>
          <w:cantSplit/>
          <w:jc w:val="center"/>
        </w:trPr>
        <w:tc>
          <w:tcPr>
            <w:tcW w:w="7094" w:type="dxa"/>
          </w:tcPr>
          <w:p w14:paraId="0CF2CB23" w14:textId="77777777" w:rsidR="002756F8" w:rsidRPr="00A21A20" w:rsidRDefault="002756F8" w:rsidP="00F24008">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5967A2E1" w14:textId="77777777" w:rsidR="002756F8" w:rsidRDefault="002756F8" w:rsidP="00F24008">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77E06F2C" w14:textId="77777777" w:rsidR="002756F8" w:rsidRDefault="002756F8" w:rsidP="00F24008">
            <w:pPr>
              <w:pStyle w:val="TAL"/>
            </w:pPr>
            <w:r>
              <w:t>Bit</w:t>
            </w:r>
          </w:p>
          <w:p w14:paraId="7815D83A" w14:textId="77777777" w:rsidR="002756F8" w:rsidRPr="00922493" w:rsidRDefault="002756F8" w:rsidP="00F24008">
            <w:pPr>
              <w:pStyle w:val="TAL"/>
              <w:rPr>
                <w:b/>
              </w:rPr>
            </w:pPr>
            <w:r>
              <w:rPr>
                <w:b/>
              </w:rPr>
              <w:t>8</w:t>
            </w:r>
          </w:p>
          <w:p w14:paraId="791522FA" w14:textId="77777777" w:rsidR="002756F8" w:rsidRDefault="002756F8" w:rsidP="00F24008">
            <w:pPr>
              <w:pStyle w:val="TAL"/>
            </w:pPr>
            <w:r>
              <w:t>0</w:t>
            </w:r>
            <w:r w:rsidRPr="009E1E84">
              <w:tab/>
            </w:r>
            <w:r>
              <w:t>Not authorized</w:t>
            </w:r>
          </w:p>
          <w:p w14:paraId="3AEBBF0A" w14:textId="77777777" w:rsidR="002756F8" w:rsidRDefault="002756F8" w:rsidP="00F24008">
            <w:pPr>
              <w:pStyle w:val="TAL"/>
            </w:pPr>
            <w:r>
              <w:t>1</w:t>
            </w:r>
            <w:r w:rsidRPr="009E1E84">
              <w:tab/>
            </w:r>
            <w:r>
              <w:t>Authorized</w:t>
            </w:r>
          </w:p>
        </w:tc>
      </w:tr>
      <w:tr w:rsidR="002756F8" w:rsidRPr="003168A2" w14:paraId="1EC239F3" w14:textId="77777777" w:rsidTr="00F24008">
        <w:trPr>
          <w:cantSplit/>
          <w:jc w:val="center"/>
        </w:trPr>
        <w:tc>
          <w:tcPr>
            <w:tcW w:w="7094" w:type="dxa"/>
          </w:tcPr>
          <w:p w14:paraId="61C6B2B2" w14:textId="77777777" w:rsidR="002756F8" w:rsidRDefault="002756F8" w:rsidP="00F24008">
            <w:pPr>
              <w:pStyle w:val="TAL"/>
            </w:pPr>
          </w:p>
        </w:tc>
      </w:tr>
      <w:tr w:rsidR="002756F8" w:rsidRPr="003168A2" w14:paraId="377401EF" w14:textId="77777777" w:rsidTr="00F24008">
        <w:trPr>
          <w:cantSplit/>
          <w:jc w:val="center"/>
        </w:trPr>
        <w:tc>
          <w:tcPr>
            <w:tcW w:w="7094" w:type="dxa"/>
          </w:tcPr>
          <w:p w14:paraId="1C35D1B5" w14:textId="77777777" w:rsidR="002756F8" w:rsidRPr="00900905" w:rsidRDefault="002756F8" w:rsidP="00F24008">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7BAC998" w14:textId="77777777" w:rsidR="002756F8" w:rsidRDefault="002756F8" w:rsidP="00F24008">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33D4B8F1" w14:textId="77777777" w:rsidR="002756F8" w:rsidRDefault="002756F8" w:rsidP="00F24008">
            <w:pPr>
              <w:pStyle w:val="TAL"/>
            </w:pPr>
            <w:r>
              <w:t>Bit</w:t>
            </w:r>
          </w:p>
          <w:p w14:paraId="02C7BE89" w14:textId="77777777" w:rsidR="002756F8" w:rsidRPr="00922493" w:rsidRDefault="002756F8" w:rsidP="00F24008">
            <w:pPr>
              <w:pStyle w:val="TAL"/>
              <w:rPr>
                <w:b/>
              </w:rPr>
            </w:pPr>
            <w:r>
              <w:rPr>
                <w:b/>
              </w:rPr>
              <w:t>7</w:t>
            </w:r>
          </w:p>
          <w:p w14:paraId="43E53E19" w14:textId="77777777" w:rsidR="002756F8" w:rsidRDefault="002756F8" w:rsidP="00F24008">
            <w:pPr>
              <w:pStyle w:val="TAL"/>
            </w:pPr>
            <w:r>
              <w:t>0</w:t>
            </w:r>
            <w:r w:rsidRPr="009E1E84">
              <w:tab/>
            </w:r>
            <w:r>
              <w:t>Not authorized</w:t>
            </w:r>
          </w:p>
          <w:p w14:paraId="4C8C24FE" w14:textId="77777777" w:rsidR="002756F8" w:rsidRDefault="002756F8" w:rsidP="00F24008">
            <w:pPr>
              <w:pStyle w:val="TAL"/>
            </w:pPr>
            <w:r>
              <w:t>1</w:t>
            </w:r>
            <w:r w:rsidRPr="009E1E84">
              <w:tab/>
            </w:r>
            <w:r>
              <w:t>Authorized</w:t>
            </w:r>
          </w:p>
        </w:tc>
      </w:tr>
      <w:tr w:rsidR="002756F8" w:rsidRPr="003168A2" w14:paraId="232C9312" w14:textId="77777777" w:rsidTr="00F24008">
        <w:trPr>
          <w:cantSplit/>
          <w:jc w:val="center"/>
        </w:trPr>
        <w:tc>
          <w:tcPr>
            <w:tcW w:w="7094" w:type="dxa"/>
          </w:tcPr>
          <w:p w14:paraId="787B099C" w14:textId="77777777" w:rsidR="002756F8" w:rsidRDefault="002756F8" w:rsidP="00F24008">
            <w:pPr>
              <w:pStyle w:val="TAL"/>
            </w:pPr>
          </w:p>
        </w:tc>
      </w:tr>
    </w:tbl>
    <w:p w14:paraId="0012D483" w14:textId="77777777" w:rsidR="002756F8" w:rsidRPr="00B6748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C6414D5" w14:textId="77777777" w:rsidTr="00F24008">
        <w:trPr>
          <w:cantSplit/>
          <w:jc w:val="center"/>
        </w:trPr>
        <w:tc>
          <w:tcPr>
            <w:tcW w:w="708" w:type="dxa"/>
          </w:tcPr>
          <w:p w14:paraId="6D6F5731" w14:textId="77777777" w:rsidR="002756F8" w:rsidRDefault="002756F8" w:rsidP="00F24008">
            <w:pPr>
              <w:pStyle w:val="TAC"/>
            </w:pPr>
            <w:r>
              <w:t>8</w:t>
            </w:r>
          </w:p>
        </w:tc>
        <w:tc>
          <w:tcPr>
            <w:tcW w:w="709" w:type="dxa"/>
          </w:tcPr>
          <w:p w14:paraId="6370D615" w14:textId="77777777" w:rsidR="002756F8" w:rsidRDefault="002756F8" w:rsidP="00F24008">
            <w:pPr>
              <w:pStyle w:val="TAC"/>
            </w:pPr>
            <w:r>
              <w:t>7</w:t>
            </w:r>
          </w:p>
        </w:tc>
        <w:tc>
          <w:tcPr>
            <w:tcW w:w="709" w:type="dxa"/>
          </w:tcPr>
          <w:p w14:paraId="7AD1BEAA" w14:textId="77777777" w:rsidR="002756F8" w:rsidRDefault="002756F8" w:rsidP="00F24008">
            <w:pPr>
              <w:pStyle w:val="TAC"/>
            </w:pPr>
            <w:r>
              <w:t>6</w:t>
            </w:r>
          </w:p>
        </w:tc>
        <w:tc>
          <w:tcPr>
            <w:tcW w:w="709" w:type="dxa"/>
          </w:tcPr>
          <w:p w14:paraId="5B8C7432" w14:textId="77777777" w:rsidR="002756F8" w:rsidRDefault="002756F8" w:rsidP="00F24008">
            <w:pPr>
              <w:pStyle w:val="TAC"/>
            </w:pPr>
            <w:r>
              <w:t>5</w:t>
            </w:r>
          </w:p>
        </w:tc>
        <w:tc>
          <w:tcPr>
            <w:tcW w:w="709" w:type="dxa"/>
          </w:tcPr>
          <w:p w14:paraId="3652867E" w14:textId="77777777" w:rsidR="002756F8" w:rsidRDefault="002756F8" w:rsidP="00F24008">
            <w:pPr>
              <w:pStyle w:val="TAC"/>
            </w:pPr>
            <w:r>
              <w:t>4</w:t>
            </w:r>
          </w:p>
        </w:tc>
        <w:tc>
          <w:tcPr>
            <w:tcW w:w="709" w:type="dxa"/>
          </w:tcPr>
          <w:p w14:paraId="16FE71EF" w14:textId="77777777" w:rsidR="002756F8" w:rsidRDefault="002756F8" w:rsidP="00F24008">
            <w:pPr>
              <w:pStyle w:val="TAC"/>
            </w:pPr>
            <w:r>
              <w:t>3</w:t>
            </w:r>
          </w:p>
        </w:tc>
        <w:tc>
          <w:tcPr>
            <w:tcW w:w="709" w:type="dxa"/>
          </w:tcPr>
          <w:p w14:paraId="3A658F5A" w14:textId="77777777" w:rsidR="002756F8" w:rsidRDefault="002756F8" w:rsidP="00F24008">
            <w:pPr>
              <w:pStyle w:val="TAC"/>
            </w:pPr>
            <w:r>
              <w:t>2</w:t>
            </w:r>
          </w:p>
        </w:tc>
        <w:tc>
          <w:tcPr>
            <w:tcW w:w="709" w:type="dxa"/>
          </w:tcPr>
          <w:p w14:paraId="65394C01" w14:textId="77777777" w:rsidR="002756F8" w:rsidRDefault="002756F8" w:rsidP="00F24008">
            <w:pPr>
              <w:pStyle w:val="TAC"/>
            </w:pPr>
            <w:r>
              <w:t>1</w:t>
            </w:r>
          </w:p>
        </w:tc>
        <w:tc>
          <w:tcPr>
            <w:tcW w:w="1416" w:type="dxa"/>
          </w:tcPr>
          <w:p w14:paraId="6225BA2C" w14:textId="77777777" w:rsidR="002756F8" w:rsidRDefault="002756F8" w:rsidP="00F24008">
            <w:pPr>
              <w:pStyle w:val="TAL"/>
            </w:pPr>
          </w:p>
        </w:tc>
      </w:tr>
      <w:tr w:rsidR="002756F8" w14:paraId="58044BCC"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68009F9" w14:textId="77777777" w:rsidR="002756F8" w:rsidRDefault="002756F8" w:rsidP="00F24008">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90B39B8" w14:textId="77777777" w:rsidR="002756F8" w:rsidRDefault="002756F8" w:rsidP="00F24008">
            <w:pPr>
              <w:pStyle w:val="TAC"/>
            </w:pPr>
            <w:r w:rsidRPr="00913BB3">
              <w:t>MCC digit 1</w:t>
            </w:r>
          </w:p>
        </w:tc>
        <w:tc>
          <w:tcPr>
            <w:tcW w:w="1416" w:type="dxa"/>
            <w:tcBorders>
              <w:top w:val="nil"/>
              <w:left w:val="single" w:sz="6" w:space="0" w:color="auto"/>
              <w:bottom w:val="nil"/>
              <w:right w:val="nil"/>
            </w:tcBorders>
          </w:tcPr>
          <w:p w14:paraId="3EB244C0" w14:textId="77777777" w:rsidR="002756F8" w:rsidRDefault="002756F8" w:rsidP="00F24008">
            <w:pPr>
              <w:pStyle w:val="TAL"/>
            </w:pPr>
            <w:r>
              <w:t>octet k+</w:t>
            </w:r>
            <w:r w:rsidRPr="00BC6374">
              <w:rPr>
                <w:lang w:val="sv-SE"/>
              </w:rPr>
              <w:t>TBD+</w:t>
            </w:r>
            <w:r>
              <w:rPr>
                <w:lang w:val="sv-SE"/>
              </w:rPr>
              <w:t>10</w:t>
            </w:r>
          </w:p>
        </w:tc>
      </w:tr>
      <w:tr w:rsidR="002756F8" w14:paraId="6E86CF99"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DCA6FA" w14:textId="77777777" w:rsidR="002756F8" w:rsidRDefault="002756F8" w:rsidP="00F24008">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6FEA4CE" w14:textId="77777777" w:rsidR="002756F8" w:rsidRDefault="002756F8" w:rsidP="00F24008">
            <w:pPr>
              <w:pStyle w:val="TAC"/>
            </w:pPr>
            <w:r w:rsidRPr="00913BB3">
              <w:t>MCC digit 3</w:t>
            </w:r>
          </w:p>
        </w:tc>
        <w:tc>
          <w:tcPr>
            <w:tcW w:w="1416" w:type="dxa"/>
            <w:tcBorders>
              <w:top w:val="nil"/>
              <w:left w:val="single" w:sz="6" w:space="0" w:color="auto"/>
              <w:bottom w:val="nil"/>
              <w:right w:val="nil"/>
            </w:tcBorders>
          </w:tcPr>
          <w:p w14:paraId="12054077" w14:textId="77777777" w:rsidR="002756F8" w:rsidRDefault="002756F8" w:rsidP="00F24008">
            <w:pPr>
              <w:pStyle w:val="TAL"/>
            </w:pPr>
            <w:r>
              <w:t>octet k+</w:t>
            </w:r>
            <w:r w:rsidRPr="00BC6374">
              <w:rPr>
                <w:lang w:val="sv-SE"/>
              </w:rPr>
              <w:t>TBD+</w:t>
            </w:r>
            <w:r>
              <w:rPr>
                <w:lang w:val="sv-SE"/>
              </w:rPr>
              <w:t>11</w:t>
            </w:r>
          </w:p>
        </w:tc>
      </w:tr>
      <w:tr w:rsidR="002756F8" w14:paraId="3E993732" w14:textId="77777777" w:rsidTr="00F2400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D70D87" w14:textId="77777777" w:rsidR="002756F8" w:rsidRDefault="002756F8" w:rsidP="00F24008">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92ED215" w14:textId="77777777" w:rsidR="002756F8" w:rsidRDefault="002756F8" w:rsidP="00F24008">
            <w:pPr>
              <w:pStyle w:val="TAC"/>
            </w:pPr>
            <w:r w:rsidRPr="00913BB3">
              <w:t>MNC digit 1</w:t>
            </w:r>
          </w:p>
        </w:tc>
        <w:tc>
          <w:tcPr>
            <w:tcW w:w="1416" w:type="dxa"/>
            <w:tcBorders>
              <w:top w:val="nil"/>
              <w:left w:val="single" w:sz="6" w:space="0" w:color="auto"/>
              <w:bottom w:val="nil"/>
              <w:right w:val="nil"/>
            </w:tcBorders>
          </w:tcPr>
          <w:p w14:paraId="643E2187" w14:textId="77777777" w:rsidR="002756F8" w:rsidRDefault="002756F8" w:rsidP="00F24008">
            <w:pPr>
              <w:pStyle w:val="TAL"/>
            </w:pPr>
            <w:r>
              <w:t>octet k+</w:t>
            </w:r>
            <w:r w:rsidRPr="00BC6374">
              <w:rPr>
                <w:lang w:val="sv-SE"/>
              </w:rPr>
              <w:t>TBD+</w:t>
            </w:r>
            <w:r>
              <w:rPr>
                <w:lang w:val="sv-SE"/>
              </w:rPr>
              <w:t>12</w:t>
            </w:r>
          </w:p>
        </w:tc>
      </w:tr>
    </w:tbl>
    <w:p w14:paraId="16E75C5F" w14:textId="77777777" w:rsidR="002756F8" w:rsidRDefault="002756F8" w:rsidP="002756F8">
      <w:pPr>
        <w:pStyle w:val="TF"/>
      </w:pPr>
      <w:r w:rsidRPr="00BD0557">
        <w:t>Figure </w:t>
      </w:r>
      <w:r>
        <w:t>5</w:t>
      </w:r>
      <w:r>
        <w:rPr>
          <w:rFonts w:hint="eastAsia"/>
        </w:rPr>
        <w:t>.</w:t>
      </w:r>
      <w:r>
        <w:t>3.1.5: PLMN ID</w:t>
      </w:r>
    </w:p>
    <w:p w14:paraId="44CF6EDF" w14:textId="77777777" w:rsidR="002756F8" w:rsidRDefault="002756F8" w:rsidP="002756F8">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ABDA2A4" w14:textId="77777777" w:rsidTr="00F24008">
        <w:trPr>
          <w:cantSplit/>
          <w:jc w:val="center"/>
        </w:trPr>
        <w:tc>
          <w:tcPr>
            <w:tcW w:w="7094" w:type="dxa"/>
          </w:tcPr>
          <w:p w14:paraId="64DD29FD" w14:textId="77777777" w:rsidR="002756F8" w:rsidRPr="00844D9B" w:rsidRDefault="002756F8" w:rsidP="00F24008">
            <w:pPr>
              <w:pStyle w:val="TAL"/>
            </w:pPr>
            <w:r w:rsidRPr="00844D9B">
              <w:t>Mobile country code (MCC):</w:t>
            </w:r>
          </w:p>
          <w:p w14:paraId="13A0CBF8" w14:textId="77777777" w:rsidR="002756F8" w:rsidRPr="00844D9B" w:rsidRDefault="002756F8" w:rsidP="00F24008">
            <w:pPr>
              <w:pStyle w:val="TAL"/>
              <w:rPr>
                <w:noProof/>
                <w:lang w:val="en-US"/>
              </w:rPr>
            </w:pPr>
            <w:r w:rsidRPr="00844D9B">
              <w:t>The MCC field is coded as in ITU-T Recommendation E.212 [</w:t>
            </w:r>
            <w:r>
              <w:t>6</w:t>
            </w:r>
            <w:r w:rsidRPr="00844D9B">
              <w:t>], annex A.</w:t>
            </w:r>
          </w:p>
        </w:tc>
      </w:tr>
      <w:tr w:rsidR="002756F8" w:rsidRPr="003168A2" w14:paraId="6081C6A6" w14:textId="77777777" w:rsidTr="00F24008">
        <w:trPr>
          <w:cantSplit/>
          <w:jc w:val="center"/>
        </w:trPr>
        <w:tc>
          <w:tcPr>
            <w:tcW w:w="7094" w:type="dxa"/>
          </w:tcPr>
          <w:p w14:paraId="7815343B" w14:textId="77777777" w:rsidR="002756F8" w:rsidRPr="00844D9B" w:rsidRDefault="002756F8" w:rsidP="00F24008">
            <w:pPr>
              <w:pStyle w:val="TAL"/>
            </w:pPr>
          </w:p>
        </w:tc>
      </w:tr>
      <w:tr w:rsidR="002756F8" w:rsidRPr="003168A2" w14:paraId="20051F86" w14:textId="77777777" w:rsidTr="00F24008">
        <w:trPr>
          <w:cantSplit/>
          <w:jc w:val="center"/>
        </w:trPr>
        <w:tc>
          <w:tcPr>
            <w:tcW w:w="7094" w:type="dxa"/>
          </w:tcPr>
          <w:p w14:paraId="6DAEBB06" w14:textId="77777777" w:rsidR="002756F8" w:rsidRDefault="002756F8" w:rsidP="00F24008">
            <w:pPr>
              <w:pStyle w:val="TAL"/>
            </w:pPr>
            <w:r w:rsidRPr="00913BB3">
              <w:t xml:space="preserve">Mobile network code </w:t>
            </w:r>
            <w:r>
              <w:t>(MNC):</w:t>
            </w:r>
          </w:p>
          <w:p w14:paraId="6349C485" w14:textId="77777777" w:rsidR="002756F8" w:rsidRPr="00913BB3" w:rsidRDefault="002756F8" w:rsidP="00F24008">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2756F8" w:rsidRPr="003168A2" w14:paraId="63934CAC" w14:textId="77777777" w:rsidTr="00F24008">
        <w:trPr>
          <w:cantSplit/>
          <w:jc w:val="center"/>
        </w:trPr>
        <w:tc>
          <w:tcPr>
            <w:tcW w:w="7094" w:type="dxa"/>
          </w:tcPr>
          <w:p w14:paraId="7F971F28" w14:textId="77777777" w:rsidR="002756F8" w:rsidRPr="00913BB3" w:rsidRDefault="002756F8" w:rsidP="00F24008">
            <w:pPr>
              <w:pStyle w:val="TAL"/>
            </w:pPr>
          </w:p>
        </w:tc>
      </w:tr>
    </w:tbl>
    <w:p w14:paraId="24F1482A"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B1D110D" w14:textId="77777777" w:rsidTr="00F24008">
        <w:trPr>
          <w:cantSplit/>
          <w:jc w:val="center"/>
        </w:trPr>
        <w:tc>
          <w:tcPr>
            <w:tcW w:w="708" w:type="dxa"/>
          </w:tcPr>
          <w:p w14:paraId="576A3964" w14:textId="77777777" w:rsidR="002756F8" w:rsidRDefault="002756F8" w:rsidP="00F24008">
            <w:pPr>
              <w:pStyle w:val="TAC"/>
            </w:pPr>
            <w:r>
              <w:t>8</w:t>
            </w:r>
          </w:p>
        </w:tc>
        <w:tc>
          <w:tcPr>
            <w:tcW w:w="709" w:type="dxa"/>
          </w:tcPr>
          <w:p w14:paraId="21288BC5" w14:textId="77777777" w:rsidR="002756F8" w:rsidRDefault="002756F8" w:rsidP="00F24008">
            <w:pPr>
              <w:pStyle w:val="TAC"/>
            </w:pPr>
            <w:r>
              <w:t>7</w:t>
            </w:r>
          </w:p>
        </w:tc>
        <w:tc>
          <w:tcPr>
            <w:tcW w:w="709" w:type="dxa"/>
          </w:tcPr>
          <w:p w14:paraId="2B86C143" w14:textId="77777777" w:rsidR="002756F8" w:rsidRDefault="002756F8" w:rsidP="00F24008">
            <w:pPr>
              <w:pStyle w:val="TAC"/>
            </w:pPr>
            <w:r>
              <w:t>6</w:t>
            </w:r>
          </w:p>
        </w:tc>
        <w:tc>
          <w:tcPr>
            <w:tcW w:w="709" w:type="dxa"/>
          </w:tcPr>
          <w:p w14:paraId="6BB0DFC2" w14:textId="77777777" w:rsidR="002756F8" w:rsidRDefault="002756F8" w:rsidP="00F24008">
            <w:pPr>
              <w:pStyle w:val="TAC"/>
            </w:pPr>
            <w:r>
              <w:t>5</w:t>
            </w:r>
          </w:p>
        </w:tc>
        <w:tc>
          <w:tcPr>
            <w:tcW w:w="709" w:type="dxa"/>
          </w:tcPr>
          <w:p w14:paraId="7B850D0F" w14:textId="77777777" w:rsidR="002756F8" w:rsidRDefault="002756F8" w:rsidP="00F24008">
            <w:pPr>
              <w:pStyle w:val="TAC"/>
            </w:pPr>
            <w:r>
              <w:t>4</w:t>
            </w:r>
          </w:p>
        </w:tc>
        <w:tc>
          <w:tcPr>
            <w:tcW w:w="709" w:type="dxa"/>
          </w:tcPr>
          <w:p w14:paraId="3A52F4C2" w14:textId="77777777" w:rsidR="002756F8" w:rsidRDefault="002756F8" w:rsidP="00F24008">
            <w:pPr>
              <w:pStyle w:val="TAC"/>
            </w:pPr>
            <w:r>
              <w:t>3</w:t>
            </w:r>
          </w:p>
        </w:tc>
        <w:tc>
          <w:tcPr>
            <w:tcW w:w="709" w:type="dxa"/>
          </w:tcPr>
          <w:p w14:paraId="1B847724" w14:textId="77777777" w:rsidR="002756F8" w:rsidRDefault="002756F8" w:rsidP="00F24008">
            <w:pPr>
              <w:pStyle w:val="TAC"/>
            </w:pPr>
            <w:r>
              <w:t>2</w:t>
            </w:r>
          </w:p>
        </w:tc>
        <w:tc>
          <w:tcPr>
            <w:tcW w:w="709" w:type="dxa"/>
          </w:tcPr>
          <w:p w14:paraId="43DB708D" w14:textId="77777777" w:rsidR="002756F8" w:rsidRDefault="002756F8" w:rsidP="00F24008">
            <w:pPr>
              <w:pStyle w:val="TAC"/>
            </w:pPr>
            <w:r>
              <w:t>1</w:t>
            </w:r>
          </w:p>
        </w:tc>
        <w:tc>
          <w:tcPr>
            <w:tcW w:w="1416" w:type="dxa"/>
          </w:tcPr>
          <w:p w14:paraId="5479AE35" w14:textId="77777777" w:rsidR="002756F8" w:rsidRDefault="002756F8" w:rsidP="00F24008">
            <w:pPr>
              <w:pStyle w:val="TAL"/>
            </w:pPr>
          </w:p>
        </w:tc>
      </w:tr>
      <w:tr w:rsidR="002756F8" w14:paraId="3C47847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240BD9" w14:textId="77777777" w:rsidR="002756F8" w:rsidRDefault="002756F8" w:rsidP="00F24008">
            <w:pPr>
              <w:pStyle w:val="TAC"/>
            </w:pPr>
          </w:p>
          <w:p w14:paraId="52E73B6E" w14:textId="77777777" w:rsidR="002756F8" w:rsidRDefault="002756F8" w:rsidP="00F24008">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0BDFBC43" w14:textId="77777777" w:rsidR="002756F8" w:rsidRDefault="002756F8" w:rsidP="00F24008">
            <w:pPr>
              <w:pStyle w:val="TAL"/>
            </w:pPr>
            <w:r>
              <w:t>octet o1+1</w:t>
            </w:r>
          </w:p>
          <w:p w14:paraId="21460CE4" w14:textId="77777777" w:rsidR="002756F8" w:rsidRDefault="002756F8" w:rsidP="00F24008">
            <w:pPr>
              <w:pStyle w:val="TAL"/>
            </w:pPr>
          </w:p>
          <w:p w14:paraId="1769434C" w14:textId="77777777" w:rsidR="002756F8" w:rsidRDefault="002756F8" w:rsidP="00F24008">
            <w:pPr>
              <w:pStyle w:val="TAL"/>
            </w:pPr>
            <w:r>
              <w:t>octet o1+2</w:t>
            </w:r>
          </w:p>
        </w:tc>
      </w:tr>
      <w:tr w:rsidR="002756F8" w14:paraId="12FA6BBD"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EB28CFF" w14:textId="77777777" w:rsidR="002756F8" w:rsidRDefault="002756F8" w:rsidP="00F24008">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42D7E775" w14:textId="77777777" w:rsidR="002756F8" w:rsidRDefault="002756F8" w:rsidP="00F24008">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6FD73EA8" w14:textId="77777777" w:rsidR="002756F8" w:rsidRDefault="002756F8" w:rsidP="00F24008">
            <w:pPr>
              <w:pStyle w:val="TAC"/>
            </w:pPr>
            <w:r>
              <w:t>0</w:t>
            </w:r>
          </w:p>
          <w:p w14:paraId="2F8B93FD"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8B92C8D" w14:textId="77777777" w:rsidR="002756F8" w:rsidRDefault="002756F8" w:rsidP="00F24008">
            <w:pPr>
              <w:pStyle w:val="TAC"/>
            </w:pPr>
            <w:r>
              <w:t>0</w:t>
            </w:r>
          </w:p>
          <w:p w14:paraId="12EED65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A0CAFF" w14:textId="77777777" w:rsidR="002756F8" w:rsidRDefault="002756F8" w:rsidP="00F24008">
            <w:pPr>
              <w:pStyle w:val="TAC"/>
            </w:pPr>
            <w:r>
              <w:t>0</w:t>
            </w:r>
          </w:p>
          <w:p w14:paraId="06989638"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C7A64E" w14:textId="77777777" w:rsidR="002756F8" w:rsidRDefault="002756F8" w:rsidP="00F24008">
            <w:pPr>
              <w:pStyle w:val="TAC"/>
            </w:pPr>
            <w:r>
              <w:t>0</w:t>
            </w:r>
          </w:p>
          <w:p w14:paraId="5443CE8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5638B4" w14:textId="77777777" w:rsidR="002756F8" w:rsidRDefault="002756F8" w:rsidP="00F24008">
            <w:pPr>
              <w:pStyle w:val="TAC"/>
            </w:pPr>
            <w:r>
              <w:t>0</w:t>
            </w:r>
          </w:p>
          <w:p w14:paraId="2ECA2550"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063253" w14:textId="77777777" w:rsidR="002756F8" w:rsidRDefault="002756F8" w:rsidP="00F24008">
            <w:pPr>
              <w:pStyle w:val="TAC"/>
            </w:pPr>
            <w:r>
              <w:t>VPNENNI</w:t>
            </w:r>
          </w:p>
        </w:tc>
        <w:tc>
          <w:tcPr>
            <w:tcW w:w="1416" w:type="dxa"/>
            <w:tcBorders>
              <w:top w:val="nil"/>
              <w:left w:val="single" w:sz="6" w:space="0" w:color="auto"/>
              <w:bottom w:val="nil"/>
              <w:right w:val="nil"/>
            </w:tcBorders>
          </w:tcPr>
          <w:p w14:paraId="34C55FD6" w14:textId="77777777" w:rsidR="002756F8" w:rsidRDefault="002756F8" w:rsidP="00F24008">
            <w:pPr>
              <w:pStyle w:val="TAL"/>
            </w:pPr>
            <w:r>
              <w:t>octet o1+3</w:t>
            </w:r>
          </w:p>
        </w:tc>
      </w:tr>
      <w:tr w:rsidR="002756F8" w14:paraId="6A783ED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03E0B7" w14:textId="77777777" w:rsidR="002756F8" w:rsidRDefault="002756F8" w:rsidP="00F24008">
            <w:pPr>
              <w:pStyle w:val="TAC"/>
            </w:pPr>
          </w:p>
          <w:p w14:paraId="2BD0A905" w14:textId="77777777" w:rsidR="002756F8" w:rsidRDefault="002756F8" w:rsidP="00F24008">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7EF0E4CD" w14:textId="77777777" w:rsidR="002756F8" w:rsidRDefault="002756F8" w:rsidP="00F24008">
            <w:pPr>
              <w:pStyle w:val="TAL"/>
            </w:pPr>
            <w:r>
              <w:t>octet o1+4</w:t>
            </w:r>
          </w:p>
          <w:p w14:paraId="7A869151" w14:textId="77777777" w:rsidR="002756F8" w:rsidRDefault="002756F8" w:rsidP="00F24008">
            <w:pPr>
              <w:pStyle w:val="TAL"/>
            </w:pPr>
          </w:p>
          <w:p w14:paraId="1781D294" w14:textId="77777777" w:rsidR="002756F8" w:rsidRDefault="002756F8" w:rsidP="00F24008">
            <w:pPr>
              <w:pStyle w:val="TAL"/>
            </w:pPr>
            <w:r>
              <w:t>octet o2</w:t>
            </w:r>
          </w:p>
        </w:tc>
      </w:tr>
    </w:tbl>
    <w:p w14:paraId="2210D950" w14:textId="77777777" w:rsidR="002756F8" w:rsidRDefault="002756F8" w:rsidP="002756F8">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7B6DA5E7" w14:textId="77777777" w:rsidR="002756F8" w:rsidRDefault="002756F8" w:rsidP="002756F8">
      <w:pPr>
        <w:pStyle w:val="TH"/>
      </w:pPr>
      <w:r>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0620C51" w14:textId="77777777" w:rsidTr="00F24008">
        <w:trPr>
          <w:cantSplit/>
          <w:jc w:val="center"/>
        </w:trPr>
        <w:tc>
          <w:tcPr>
            <w:tcW w:w="7094" w:type="dxa"/>
          </w:tcPr>
          <w:p w14:paraId="388298F0" w14:textId="77777777" w:rsidR="002756F8" w:rsidRPr="00A21A20" w:rsidRDefault="002756F8" w:rsidP="00F24008">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0531F925" w14:textId="77777777" w:rsidR="002756F8" w:rsidRDefault="002756F8" w:rsidP="00F24008">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692FBEA1" w14:textId="77777777" w:rsidR="002756F8" w:rsidRDefault="002756F8" w:rsidP="00F24008">
            <w:pPr>
              <w:pStyle w:val="TAL"/>
            </w:pPr>
            <w:r>
              <w:t>Bit</w:t>
            </w:r>
          </w:p>
          <w:p w14:paraId="67B11D8C" w14:textId="77777777" w:rsidR="002756F8" w:rsidRPr="00922493" w:rsidRDefault="002756F8" w:rsidP="00F24008">
            <w:pPr>
              <w:pStyle w:val="TAL"/>
              <w:rPr>
                <w:b/>
              </w:rPr>
            </w:pPr>
            <w:r>
              <w:rPr>
                <w:b/>
              </w:rPr>
              <w:t>1</w:t>
            </w:r>
          </w:p>
          <w:p w14:paraId="10C775C1" w14:textId="77777777" w:rsidR="002756F8" w:rsidRDefault="002756F8" w:rsidP="00F24008">
            <w:pPr>
              <w:pStyle w:val="TAL"/>
            </w:pPr>
            <w:r>
              <w:t>0</w:t>
            </w:r>
            <w:r w:rsidRPr="009E1E84">
              <w:tab/>
            </w:r>
            <w:r>
              <w:t>Not authorized</w:t>
            </w:r>
          </w:p>
          <w:p w14:paraId="4EFD242F" w14:textId="77777777" w:rsidR="002756F8" w:rsidRDefault="002756F8" w:rsidP="00F24008">
            <w:pPr>
              <w:pStyle w:val="TAL"/>
            </w:pPr>
            <w:r>
              <w:t>1</w:t>
            </w:r>
            <w:r w:rsidRPr="009E1E84">
              <w:tab/>
            </w:r>
            <w:r>
              <w:t>Authorized</w:t>
            </w:r>
          </w:p>
        </w:tc>
      </w:tr>
      <w:tr w:rsidR="002756F8" w:rsidRPr="003168A2" w14:paraId="3158E049" w14:textId="77777777" w:rsidTr="00F24008">
        <w:trPr>
          <w:cantSplit/>
          <w:jc w:val="center"/>
        </w:trPr>
        <w:tc>
          <w:tcPr>
            <w:tcW w:w="7094" w:type="dxa"/>
          </w:tcPr>
          <w:p w14:paraId="2C7F7930" w14:textId="77777777" w:rsidR="002756F8" w:rsidRDefault="002756F8" w:rsidP="00F24008">
            <w:pPr>
              <w:pStyle w:val="TAL"/>
            </w:pPr>
          </w:p>
        </w:tc>
      </w:tr>
      <w:tr w:rsidR="002756F8" w:rsidRPr="003168A2" w14:paraId="2FF9FE45" w14:textId="77777777" w:rsidTr="00F24008">
        <w:trPr>
          <w:cantSplit/>
          <w:jc w:val="center"/>
        </w:trPr>
        <w:tc>
          <w:tcPr>
            <w:tcW w:w="7094" w:type="dxa"/>
          </w:tcPr>
          <w:p w14:paraId="39A10CB0" w14:textId="77777777" w:rsidR="002756F8" w:rsidRPr="00A21A20" w:rsidRDefault="002756F8" w:rsidP="00F24008">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7270904E" w14:textId="77777777" w:rsidR="002756F8" w:rsidRDefault="002756F8" w:rsidP="00F24008">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635CEE67" w14:textId="77777777" w:rsidR="002756F8" w:rsidRDefault="002756F8" w:rsidP="00F24008">
            <w:pPr>
              <w:pStyle w:val="TAL"/>
            </w:pPr>
            <w:r>
              <w:t>Bit</w:t>
            </w:r>
          </w:p>
          <w:p w14:paraId="7F32DF2C" w14:textId="77777777" w:rsidR="002756F8" w:rsidRPr="00922493" w:rsidRDefault="002756F8" w:rsidP="00F24008">
            <w:pPr>
              <w:pStyle w:val="TAL"/>
              <w:rPr>
                <w:b/>
              </w:rPr>
            </w:pPr>
            <w:r>
              <w:rPr>
                <w:b/>
              </w:rPr>
              <w:t>8</w:t>
            </w:r>
          </w:p>
          <w:p w14:paraId="5DA8A18E" w14:textId="77777777" w:rsidR="002756F8" w:rsidRDefault="002756F8" w:rsidP="00F24008">
            <w:pPr>
              <w:pStyle w:val="TAL"/>
            </w:pPr>
            <w:r>
              <w:t>0</w:t>
            </w:r>
            <w:r w:rsidRPr="009E1E84">
              <w:tab/>
            </w:r>
            <w:r>
              <w:t>Not authorized</w:t>
            </w:r>
          </w:p>
          <w:p w14:paraId="294AA71E" w14:textId="77777777" w:rsidR="002756F8" w:rsidRDefault="002756F8" w:rsidP="00F24008">
            <w:pPr>
              <w:pStyle w:val="TAL"/>
            </w:pPr>
            <w:r>
              <w:t>1</w:t>
            </w:r>
            <w:r w:rsidRPr="009E1E84">
              <w:tab/>
            </w:r>
            <w:r>
              <w:t>Authorized</w:t>
            </w:r>
          </w:p>
        </w:tc>
      </w:tr>
      <w:tr w:rsidR="002756F8" w:rsidRPr="003168A2" w14:paraId="1ED2D341" w14:textId="77777777" w:rsidTr="00F24008">
        <w:trPr>
          <w:cantSplit/>
          <w:jc w:val="center"/>
        </w:trPr>
        <w:tc>
          <w:tcPr>
            <w:tcW w:w="7094" w:type="dxa"/>
          </w:tcPr>
          <w:p w14:paraId="249C64C6" w14:textId="77777777" w:rsidR="002756F8" w:rsidRDefault="002756F8" w:rsidP="00F24008">
            <w:pPr>
              <w:pStyle w:val="TAL"/>
            </w:pPr>
          </w:p>
        </w:tc>
      </w:tr>
      <w:tr w:rsidR="002756F8" w:rsidRPr="003168A2" w14:paraId="5F9EF120" w14:textId="77777777" w:rsidTr="00F24008">
        <w:trPr>
          <w:cantSplit/>
          <w:jc w:val="center"/>
        </w:trPr>
        <w:tc>
          <w:tcPr>
            <w:tcW w:w="7094" w:type="dxa"/>
          </w:tcPr>
          <w:p w14:paraId="18FF177E" w14:textId="77777777" w:rsidR="002756F8" w:rsidRPr="00900905" w:rsidRDefault="002756F8" w:rsidP="00F24008">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0D34FD11" w14:textId="77777777" w:rsidR="002756F8" w:rsidRDefault="002756F8" w:rsidP="00F24008">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44DD22CF" w14:textId="77777777" w:rsidR="002756F8" w:rsidRDefault="002756F8" w:rsidP="00F24008">
            <w:pPr>
              <w:pStyle w:val="TAL"/>
            </w:pPr>
            <w:r>
              <w:t>Bit</w:t>
            </w:r>
          </w:p>
          <w:p w14:paraId="728D2A6D" w14:textId="77777777" w:rsidR="002756F8" w:rsidRPr="00922493" w:rsidRDefault="002756F8" w:rsidP="00F24008">
            <w:pPr>
              <w:pStyle w:val="TAL"/>
              <w:rPr>
                <w:b/>
              </w:rPr>
            </w:pPr>
            <w:r>
              <w:rPr>
                <w:b/>
              </w:rPr>
              <w:t>7</w:t>
            </w:r>
          </w:p>
          <w:p w14:paraId="2CA17F86" w14:textId="77777777" w:rsidR="002756F8" w:rsidRDefault="002756F8" w:rsidP="00F24008">
            <w:pPr>
              <w:pStyle w:val="TAL"/>
            </w:pPr>
            <w:r>
              <w:t>0</w:t>
            </w:r>
            <w:r w:rsidRPr="009E1E84">
              <w:tab/>
            </w:r>
            <w:r>
              <w:t>Not authorized</w:t>
            </w:r>
          </w:p>
          <w:p w14:paraId="4AA60F1F" w14:textId="77777777" w:rsidR="002756F8" w:rsidRDefault="002756F8" w:rsidP="00F24008">
            <w:pPr>
              <w:pStyle w:val="TAL"/>
            </w:pPr>
            <w:r>
              <w:t>1</w:t>
            </w:r>
            <w:r w:rsidRPr="009E1E84">
              <w:tab/>
            </w:r>
            <w:r>
              <w:t>Authorized</w:t>
            </w:r>
          </w:p>
        </w:tc>
      </w:tr>
      <w:tr w:rsidR="002756F8" w:rsidRPr="003168A2" w14:paraId="4C3074B5" w14:textId="77777777" w:rsidTr="00F24008">
        <w:trPr>
          <w:cantSplit/>
          <w:jc w:val="center"/>
        </w:trPr>
        <w:tc>
          <w:tcPr>
            <w:tcW w:w="7094" w:type="dxa"/>
          </w:tcPr>
          <w:p w14:paraId="6F9542CC" w14:textId="77777777" w:rsidR="002756F8" w:rsidRPr="00903C49" w:rsidRDefault="002756F8" w:rsidP="00F24008">
            <w:pPr>
              <w:pStyle w:val="TAL"/>
              <w:rPr>
                <w:lang w:val="en-US"/>
              </w:rPr>
            </w:pPr>
          </w:p>
        </w:tc>
      </w:tr>
      <w:tr w:rsidR="002756F8" w:rsidRPr="003168A2" w14:paraId="17C7C972" w14:textId="77777777" w:rsidTr="00F24008">
        <w:trPr>
          <w:cantSplit/>
          <w:jc w:val="center"/>
        </w:trPr>
        <w:tc>
          <w:tcPr>
            <w:tcW w:w="7094" w:type="dxa"/>
          </w:tcPr>
          <w:p w14:paraId="79FA3378" w14:textId="77777777" w:rsidR="002756F8" w:rsidRDefault="002756F8" w:rsidP="00F24008">
            <w:pPr>
              <w:pStyle w:val="TAL"/>
            </w:pPr>
            <w:r>
              <w:t>Radio parameters per geographical area list:</w:t>
            </w:r>
          </w:p>
          <w:p w14:paraId="0E957C21" w14:textId="77777777" w:rsidR="002756F8" w:rsidRPr="00530E20" w:rsidRDefault="002756F8" w:rsidP="00F24008">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2756F8" w:rsidRPr="003168A2" w14:paraId="02711B53" w14:textId="77777777" w:rsidTr="00F24008">
        <w:trPr>
          <w:cantSplit/>
          <w:jc w:val="center"/>
        </w:trPr>
        <w:tc>
          <w:tcPr>
            <w:tcW w:w="7094" w:type="dxa"/>
          </w:tcPr>
          <w:p w14:paraId="6687CA84" w14:textId="77777777" w:rsidR="002756F8" w:rsidRDefault="002756F8" w:rsidP="00F24008">
            <w:pPr>
              <w:pStyle w:val="TAL"/>
            </w:pPr>
          </w:p>
        </w:tc>
      </w:tr>
      <w:tr w:rsidR="002756F8" w:rsidRPr="003168A2" w14:paraId="3E3047EE" w14:textId="77777777" w:rsidTr="00F24008">
        <w:trPr>
          <w:cantSplit/>
          <w:jc w:val="center"/>
        </w:trPr>
        <w:tc>
          <w:tcPr>
            <w:tcW w:w="7094" w:type="dxa"/>
          </w:tcPr>
          <w:p w14:paraId="4831EBCF" w14:textId="77777777" w:rsidR="002756F8" w:rsidRDefault="002756F8" w:rsidP="00F24008">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5D445D3C" w14:textId="77777777" w:rsidR="002756F8" w:rsidRPr="00AA1F8D"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1440E3C4" w14:textId="77777777" w:rsidTr="00F24008">
        <w:trPr>
          <w:cantSplit/>
          <w:jc w:val="center"/>
        </w:trPr>
        <w:tc>
          <w:tcPr>
            <w:tcW w:w="708" w:type="dxa"/>
          </w:tcPr>
          <w:p w14:paraId="22B9B698" w14:textId="77777777" w:rsidR="002756F8" w:rsidRDefault="002756F8" w:rsidP="00F24008">
            <w:pPr>
              <w:pStyle w:val="TAC"/>
            </w:pPr>
            <w:r>
              <w:t>8</w:t>
            </w:r>
          </w:p>
        </w:tc>
        <w:tc>
          <w:tcPr>
            <w:tcW w:w="709" w:type="dxa"/>
          </w:tcPr>
          <w:p w14:paraId="499E98FE" w14:textId="77777777" w:rsidR="002756F8" w:rsidRDefault="002756F8" w:rsidP="00F24008">
            <w:pPr>
              <w:pStyle w:val="TAC"/>
            </w:pPr>
            <w:r>
              <w:t>7</w:t>
            </w:r>
          </w:p>
        </w:tc>
        <w:tc>
          <w:tcPr>
            <w:tcW w:w="709" w:type="dxa"/>
          </w:tcPr>
          <w:p w14:paraId="646035D1" w14:textId="77777777" w:rsidR="002756F8" w:rsidRDefault="002756F8" w:rsidP="00F24008">
            <w:pPr>
              <w:pStyle w:val="TAC"/>
            </w:pPr>
            <w:r>
              <w:t>6</w:t>
            </w:r>
          </w:p>
        </w:tc>
        <w:tc>
          <w:tcPr>
            <w:tcW w:w="709" w:type="dxa"/>
          </w:tcPr>
          <w:p w14:paraId="59FD8231" w14:textId="77777777" w:rsidR="002756F8" w:rsidRDefault="002756F8" w:rsidP="00F24008">
            <w:pPr>
              <w:pStyle w:val="TAC"/>
            </w:pPr>
            <w:r>
              <w:t>5</w:t>
            </w:r>
          </w:p>
        </w:tc>
        <w:tc>
          <w:tcPr>
            <w:tcW w:w="709" w:type="dxa"/>
          </w:tcPr>
          <w:p w14:paraId="6D7887E3" w14:textId="77777777" w:rsidR="002756F8" w:rsidRDefault="002756F8" w:rsidP="00F24008">
            <w:pPr>
              <w:pStyle w:val="TAC"/>
            </w:pPr>
            <w:r>
              <w:t>4</w:t>
            </w:r>
          </w:p>
        </w:tc>
        <w:tc>
          <w:tcPr>
            <w:tcW w:w="709" w:type="dxa"/>
          </w:tcPr>
          <w:p w14:paraId="4401F37F" w14:textId="77777777" w:rsidR="002756F8" w:rsidRDefault="002756F8" w:rsidP="00F24008">
            <w:pPr>
              <w:pStyle w:val="TAC"/>
            </w:pPr>
            <w:r>
              <w:t>3</w:t>
            </w:r>
          </w:p>
        </w:tc>
        <w:tc>
          <w:tcPr>
            <w:tcW w:w="709" w:type="dxa"/>
          </w:tcPr>
          <w:p w14:paraId="19E7157F" w14:textId="77777777" w:rsidR="002756F8" w:rsidRDefault="002756F8" w:rsidP="00F24008">
            <w:pPr>
              <w:pStyle w:val="TAC"/>
            </w:pPr>
            <w:r>
              <w:t>2</w:t>
            </w:r>
          </w:p>
        </w:tc>
        <w:tc>
          <w:tcPr>
            <w:tcW w:w="709" w:type="dxa"/>
          </w:tcPr>
          <w:p w14:paraId="5130721E" w14:textId="77777777" w:rsidR="002756F8" w:rsidRDefault="002756F8" w:rsidP="00F24008">
            <w:pPr>
              <w:pStyle w:val="TAC"/>
            </w:pPr>
            <w:r>
              <w:t>1</w:t>
            </w:r>
          </w:p>
        </w:tc>
        <w:tc>
          <w:tcPr>
            <w:tcW w:w="1346" w:type="dxa"/>
          </w:tcPr>
          <w:p w14:paraId="4A96BF97" w14:textId="77777777" w:rsidR="002756F8" w:rsidRDefault="002756F8" w:rsidP="00F24008">
            <w:pPr>
              <w:pStyle w:val="TAL"/>
            </w:pPr>
          </w:p>
        </w:tc>
      </w:tr>
      <w:tr w:rsidR="002756F8" w14:paraId="51541B23"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6E9CDD" w14:textId="77777777" w:rsidR="002756F8" w:rsidRDefault="002756F8" w:rsidP="00F24008">
            <w:pPr>
              <w:pStyle w:val="TAC"/>
              <w:rPr>
                <w:noProof/>
                <w:lang w:val="en-US"/>
              </w:rPr>
            </w:pPr>
          </w:p>
          <w:p w14:paraId="668488C6" w14:textId="77777777" w:rsidR="002756F8" w:rsidRDefault="002756F8" w:rsidP="00F24008">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05800081" w14:textId="77777777" w:rsidR="002756F8" w:rsidRDefault="002756F8" w:rsidP="00F24008">
            <w:pPr>
              <w:pStyle w:val="TAL"/>
            </w:pPr>
            <w:r>
              <w:t>octet o1+4</w:t>
            </w:r>
          </w:p>
          <w:p w14:paraId="1AA00FE9" w14:textId="77777777" w:rsidR="002756F8" w:rsidRDefault="002756F8" w:rsidP="00F24008">
            <w:pPr>
              <w:pStyle w:val="TAL"/>
            </w:pPr>
          </w:p>
          <w:p w14:paraId="098F1638" w14:textId="77777777" w:rsidR="002756F8" w:rsidRDefault="002756F8" w:rsidP="00F24008">
            <w:pPr>
              <w:pStyle w:val="TAL"/>
            </w:pPr>
            <w:r>
              <w:t>octet o1+5</w:t>
            </w:r>
          </w:p>
        </w:tc>
      </w:tr>
      <w:tr w:rsidR="002756F8" w14:paraId="3F9F14B8"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201C8" w14:textId="77777777" w:rsidR="002756F8" w:rsidRDefault="002756F8" w:rsidP="00F24008">
            <w:pPr>
              <w:pStyle w:val="TAC"/>
            </w:pPr>
          </w:p>
          <w:p w14:paraId="3C2B16FF" w14:textId="77777777" w:rsidR="002756F8" w:rsidRDefault="002756F8" w:rsidP="00F24008">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5C1DF719" w14:textId="77777777" w:rsidR="002756F8" w:rsidRDefault="002756F8" w:rsidP="00F24008">
            <w:pPr>
              <w:pStyle w:val="TAL"/>
            </w:pPr>
            <w:r>
              <w:t>octet (o1+6)*</w:t>
            </w:r>
          </w:p>
          <w:p w14:paraId="049D5859" w14:textId="77777777" w:rsidR="002756F8" w:rsidRDefault="002756F8" w:rsidP="00F24008">
            <w:pPr>
              <w:pStyle w:val="TAL"/>
            </w:pPr>
          </w:p>
          <w:p w14:paraId="2352EEC7" w14:textId="77777777" w:rsidR="002756F8" w:rsidRDefault="002756F8" w:rsidP="00F24008">
            <w:pPr>
              <w:pStyle w:val="TAL"/>
            </w:pPr>
            <w:r>
              <w:t>octet o6*</w:t>
            </w:r>
          </w:p>
        </w:tc>
      </w:tr>
      <w:tr w:rsidR="002756F8" w14:paraId="7240A1F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ABB2C" w14:textId="77777777" w:rsidR="002756F8" w:rsidRDefault="002756F8" w:rsidP="00F24008">
            <w:pPr>
              <w:pStyle w:val="TAC"/>
            </w:pPr>
          </w:p>
          <w:p w14:paraId="4C1B6924" w14:textId="77777777" w:rsidR="002756F8" w:rsidRDefault="002756F8" w:rsidP="00F24008">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29D61F8" w14:textId="77777777" w:rsidR="002756F8" w:rsidRDefault="002756F8" w:rsidP="00F24008">
            <w:pPr>
              <w:pStyle w:val="TAL"/>
            </w:pPr>
            <w:r>
              <w:t>octet (o6+1)*</w:t>
            </w:r>
          </w:p>
          <w:p w14:paraId="7AC44367" w14:textId="77777777" w:rsidR="002756F8" w:rsidRDefault="002756F8" w:rsidP="00F24008">
            <w:pPr>
              <w:pStyle w:val="TAL"/>
            </w:pPr>
          </w:p>
          <w:p w14:paraId="565ABE3A" w14:textId="77777777" w:rsidR="002756F8" w:rsidRDefault="002756F8" w:rsidP="00F24008">
            <w:pPr>
              <w:pStyle w:val="TAL"/>
            </w:pPr>
            <w:r>
              <w:t>octet o7*</w:t>
            </w:r>
          </w:p>
        </w:tc>
      </w:tr>
      <w:tr w:rsidR="002756F8" w:rsidRPr="00903C49" w14:paraId="6AA850F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36ED5" w14:textId="77777777" w:rsidR="002756F8" w:rsidRDefault="002756F8" w:rsidP="00F24008">
            <w:pPr>
              <w:pStyle w:val="TAC"/>
            </w:pPr>
          </w:p>
          <w:p w14:paraId="170FA80A" w14:textId="77777777" w:rsidR="002756F8" w:rsidRDefault="002756F8" w:rsidP="00F24008">
            <w:pPr>
              <w:pStyle w:val="TAC"/>
            </w:pPr>
            <w:r>
              <w:t>...</w:t>
            </w:r>
          </w:p>
        </w:tc>
        <w:tc>
          <w:tcPr>
            <w:tcW w:w="1346" w:type="dxa"/>
            <w:tcBorders>
              <w:top w:val="nil"/>
              <w:left w:val="single" w:sz="6" w:space="0" w:color="auto"/>
              <w:bottom w:val="nil"/>
              <w:right w:val="nil"/>
            </w:tcBorders>
          </w:tcPr>
          <w:p w14:paraId="4EAE461F" w14:textId="77777777" w:rsidR="002756F8" w:rsidRPr="00903C49" w:rsidRDefault="002756F8" w:rsidP="00F24008">
            <w:pPr>
              <w:pStyle w:val="TAL"/>
              <w:rPr>
                <w:lang w:val="sv-SE"/>
              </w:rPr>
            </w:pPr>
            <w:r w:rsidRPr="00903C49">
              <w:rPr>
                <w:lang w:val="sv-SE"/>
              </w:rPr>
              <w:t xml:space="preserve">octet </w:t>
            </w:r>
            <w:r>
              <w:rPr>
                <w:lang w:val="sv-SE"/>
              </w:rPr>
              <w:t>(</w:t>
            </w:r>
            <w:r>
              <w:t>o7+1)</w:t>
            </w:r>
            <w:r w:rsidRPr="00903C49">
              <w:rPr>
                <w:lang w:val="sv-SE"/>
              </w:rPr>
              <w:t>*</w:t>
            </w:r>
          </w:p>
          <w:p w14:paraId="0EC4FFD6" w14:textId="77777777" w:rsidR="002756F8" w:rsidRPr="00903C49" w:rsidRDefault="002756F8" w:rsidP="00F24008">
            <w:pPr>
              <w:pStyle w:val="TAL"/>
              <w:rPr>
                <w:lang w:val="sv-SE"/>
              </w:rPr>
            </w:pPr>
          </w:p>
          <w:p w14:paraId="36976FC9" w14:textId="77777777" w:rsidR="002756F8" w:rsidRPr="00903C49" w:rsidRDefault="002756F8" w:rsidP="00F24008">
            <w:pPr>
              <w:pStyle w:val="TAL"/>
              <w:rPr>
                <w:lang w:val="sv-SE"/>
              </w:rPr>
            </w:pPr>
            <w:r w:rsidRPr="00903C49">
              <w:rPr>
                <w:lang w:val="sv-SE"/>
              </w:rPr>
              <w:t xml:space="preserve">octet </w:t>
            </w:r>
            <w:r>
              <w:t>o8</w:t>
            </w:r>
            <w:r w:rsidRPr="00903C49">
              <w:rPr>
                <w:lang w:val="sv-SE"/>
              </w:rPr>
              <w:t>*</w:t>
            </w:r>
          </w:p>
        </w:tc>
      </w:tr>
      <w:tr w:rsidR="002756F8" w:rsidRPr="00903C49" w14:paraId="3EB43B3C"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7FCC" w14:textId="77777777" w:rsidR="002756F8" w:rsidRPr="00530E20" w:rsidRDefault="002756F8" w:rsidP="00F24008">
            <w:pPr>
              <w:pStyle w:val="TAC"/>
              <w:rPr>
                <w:lang w:val="en-US"/>
              </w:rPr>
            </w:pPr>
          </w:p>
          <w:p w14:paraId="03D1A92D" w14:textId="77777777" w:rsidR="002756F8" w:rsidRDefault="002756F8" w:rsidP="00F24008">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D53E4B0" w14:textId="77777777" w:rsidR="002756F8" w:rsidRPr="00903C49" w:rsidRDefault="002756F8" w:rsidP="00F24008">
            <w:pPr>
              <w:pStyle w:val="TAL"/>
              <w:rPr>
                <w:lang w:val="sv-SE"/>
              </w:rPr>
            </w:pPr>
            <w:r w:rsidRPr="00903C49">
              <w:rPr>
                <w:lang w:val="sv-SE"/>
              </w:rPr>
              <w:t xml:space="preserve">octet </w:t>
            </w:r>
            <w:r>
              <w:rPr>
                <w:lang w:val="sv-SE"/>
              </w:rPr>
              <w:t>(o8+1)</w:t>
            </w:r>
            <w:r w:rsidRPr="00903C49">
              <w:rPr>
                <w:lang w:val="sv-SE"/>
              </w:rPr>
              <w:t>*</w:t>
            </w:r>
          </w:p>
          <w:p w14:paraId="3678F666" w14:textId="77777777" w:rsidR="002756F8" w:rsidRPr="00903C49" w:rsidRDefault="002756F8" w:rsidP="00F24008">
            <w:pPr>
              <w:pStyle w:val="TAL"/>
              <w:rPr>
                <w:lang w:val="sv-SE"/>
              </w:rPr>
            </w:pPr>
          </w:p>
          <w:p w14:paraId="59918550" w14:textId="77777777" w:rsidR="002756F8" w:rsidRPr="00903C49" w:rsidRDefault="002756F8" w:rsidP="00F24008">
            <w:pPr>
              <w:pStyle w:val="TAL"/>
              <w:rPr>
                <w:lang w:val="sv-SE"/>
              </w:rPr>
            </w:pPr>
            <w:r w:rsidRPr="00903C49">
              <w:rPr>
                <w:lang w:val="sv-SE"/>
              </w:rPr>
              <w:t>octet</w:t>
            </w:r>
            <w:r>
              <w:rPr>
                <w:lang w:val="sv-SE"/>
              </w:rPr>
              <w:t xml:space="preserve"> o2</w:t>
            </w:r>
            <w:r w:rsidRPr="00903C49">
              <w:rPr>
                <w:lang w:val="sv-SE"/>
              </w:rPr>
              <w:t>*</w:t>
            </w:r>
          </w:p>
        </w:tc>
      </w:tr>
    </w:tbl>
    <w:p w14:paraId="2351393A" w14:textId="77777777" w:rsidR="002756F8" w:rsidRDefault="002756F8" w:rsidP="002756F8">
      <w:pPr>
        <w:pStyle w:val="TF"/>
      </w:pPr>
      <w:r w:rsidRPr="00BD0557">
        <w:t>Figure </w:t>
      </w:r>
      <w:r>
        <w:t>5</w:t>
      </w:r>
      <w:r>
        <w:rPr>
          <w:rFonts w:hint="eastAsia"/>
        </w:rPr>
        <w:t>.</w:t>
      </w:r>
      <w:r>
        <w:t xml:space="preserve">3.1.7: </w:t>
      </w:r>
      <w:r w:rsidRPr="00AA1F8D">
        <w:t>Radio parameters per geographical area</w:t>
      </w:r>
      <w:r>
        <w:t xml:space="preserve"> list</w:t>
      </w:r>
    </w:p>
    <w:p w14:paraId="7E0D2408" w14:textId="77777777" w:rsidR="002756F8" w:rsidRDefault="002756F8" w:rsidP="002756F8">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7489B776" w14:textId="77777777" w:rsidTr="00F24008">
        <w:trPr>
          <w:cantSplit/>
          <w:jc w:val="center"/>
        </w:trPr>
        <w:tc>
          <w:tcPr>
            <w:tcW w:w="7094" w:type="dxa"/>
          </w:tcPr>
          <w:p w14:paraId="592C4F6D" w14:textId="77777777" w:rsidR="002756F8" w:rsidRDefault="002756F8" w:rsidP="00F24008">
            <w:pPr>
              <w:pStyle w:val="TAL"/>
            </w:pPr>
            <w:r w:rsidRPr="00AA1F8D">
              <w:t>Radio parameters per geographical area</w:t>
            </w:r>
            <w:r>
              <w:t xml:space="preserve"> info:</w:t>
            </w:r>
          </w:p>
          <w:p w14:paraId="13EFE0A4" w14:textId="77777777" w:rsidR="002756F8" w:rsidRPr="00903C49" w:rsidRDefault="002756F8" w:rsidP="00F24008">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2756F8" w:rsidRPr="003168A2" w14:paraId="35ECA2FF" w14:textId="77777777" w:rsidTr="00F24008">
        <w:trPr>
          <w:cantSplit/>
          <w:jc w:val="center"/>
        </w:trPr>
        <w:tc>
          <w:tcPr>
            <w:tcW w:w="7094" w:type="dxa"/>
          </w:tcPr>
          <w:p w14:paraId="6250196F" w14:textId="77777777" w:rsidR="002756F8" w:rsidRDefault="002756F8" w:rsidP="00F24008">
            <w:pPr>
              <w:pStyle w:val="TAL"/>
            </w:pPr>
          </w:p>
        </w:tc>
      </w:tr>
    </w:tbl>
    <w:p w14:paraId="5235EB26" w14:textId="77777777" w:rsidR="002756F8" w:rsidRPr="00903C49"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27AFBFC7" w14:textId="77777777" w:rsidTr="00F24008">
        <w:trPr>
          <w:cantSplit/>
          <w:jc w:val="center"/>
        </w:trPr>
        <w:tc>
          <w:tcPr>
            <w:tcW w:w="708" w:type="dxa"/>
          </w:tcPr>
          <w:p w14:paraId="798AFAD3" w14:textId="77777777" w:rsidR="002756F8" w:rsidRDefault="002756F8" w:rsidP="00F24008">
            <w:pPr>
              <w:pStyle w:val="TAC"/>
            </w:pPr>
            <w:r>
              <w:t>8</w:t>
            </w:r>
          </w:p>
        </w:tc>
        <w:tc>
          <w:tcPr>
            <w:tcW w:w="709" w:type="dxa"/>
          </w:tcPr>
          <w:p w14:paraId="63C571AD" w14:textId="77777777" w:rsidR="002756F8" w:rsidRDefault="002756F8" w:rsidP="00F24008">
            <w:pPr>
              <w:pStyle w:val="TAC"/>
            </w:pPr>
            <w:r>
              <w:t>7</w:t>
            </w:r>
          </w:p>
        </w:tc>
        <w:tc>
          <w:tcPr>
            <w:tcW w:w="709" w:type="dxa"/>
          </w:tcPr>
          <w:p w14:paraId="28A6F1F6" w14:textId="77777777" w:rsidR="002756F8" w:rsidRDefault="002756F8" w:rsidP="00F24008">
            <w:pPr>
              <w:pStyle w:val="TAC"/>
            </w:pPr>
            <w:r>
              <w:t>6</w:t>
            </w:r>
          </w:p>
        </w:tc>
        <w:tc>
          <w:tcPr>
            <w:tcW w:w="709" w:type="dxa"/>
          </w:tcPr>
          <w:p w14:paraId="279D245D" w14:textId="77777777" w:rsidR="002756F8" w:rsidRDefault="002756F8" w:rsidP="00F24008">
            <w:pPr>
              <w:pStyle w:val="TAC"/>
            </w:pPr>
            <w:r>
              <w:t>5</w:t>
            </w:r>
          </w:p>
        </w:tc>
        <w:tc>
          <w:tcPr>
            <w:tcW w:w="709" w:type="dxa"/>
          </w:tcPr>
          <w:p w14:paraId="5288CDE3" w14:textId="77777777" w:rsidR="002756F8" w:rsidRDefault="002756F8" w:rsidP="00F24008">
            <w:pPr>
              <w:pStyle w:val="TAC"/>
            </w:pPr>
            <w:r>
              <w:t>4</w:t>
            </w:r>
          </w:p>
        </w:tc>
        <w:tc>
          <w:tcPr>
            <w:tcW w:w="709" w:type="dxa"/>
          </w:tcPr>
          <w:p w14:paraId="654F6FF4" w14:textId="77777777" w:rsidR="002756F8" w:rsidRDefault="002756F8" w:rsidP="00F24008">
            <w:pPr>
              <w:pStyle w:val="TAC"/>
            </w:pPr>
            <w:r>
              <w:t>3</w:t>
            </w:r>
          </w:p>
        </w:tc>
        <w:tc>
          <w:tcPr>
            <w:tcW w:w="709" w:type="dxa"/>
          </w:tcPr>
          <w:p w14:paraId="3386D276" w14:textId="77777777" w:rsidR="002756F8" w:rsidRDefault="002756F8" w:rsidP="00F24008">
            <w:pPr>
              <w:pStyle w:val="TAC"/>
            </w:pPr>
            <w:r>
              <w:t>2</w:t>
            </w:r>
          </w:p>
        </w:tc>
        <w:tc>
          <w:tcPr>
            <w:tcW w:w="709" w:type="dxa"/>
          </w:tcPr>
          <w:p w14:paraId="5644C525" w14:textId="77777777" w:rsidR="002756F8" w:rsidRDefault="002756F8" w:rsidP="00F24008">
            <w:pPr>
              <w:pStyle w:val="TAC"/>
            </w:pPr>
            <w:r>
              <w:t>1</w:t>
            </w:r>
          </w:p>
        </w:tc>
        <w:tc>
          <w:tcPr>
            <w:tcW w:w="1416" w:type="dxa"/>
          </w:tcPr>
          <w:p w14:paraId="274BF2D6" w14:textId="77777777" w:rsidR="002756F8" w:rsidRDefault="002756F8" w:rsidP="00F24008">
            <w:pPr>
              <w:pStyle w:val="TAL"/>
            </w:pPr>
          </w:p>
        </w:tc>
      </w:tr>
      <w:tr w:rsidR="002756F8" w14:paraId="335A86D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D0C70" w14:textId="77777777" w:rsidR="002756F8" w:rsidRDefault="002756F8" w:rsidP="00F24008">
            <w:pPr>
              <w:pStyle w:val="TAC"/>
            </w:pPr>
          </w:p>
          <w:p w14:paraId="38B2E1AE" w14:textId="77777777" w:rsidR="002756F8" w:rsidRDefault="002756F8" w:rsidP="00F24008">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4188A481" w14:textId="77777777" w:rsidR="002756F8" w:rsidRDefault="002756F8" w:rsidP="00F24008">
            <w:pPr>
              <w:pStyle w:val="TAL"/>
            </w:pPr>
            <w:r>
              <w:t>octet o6+1</w:t>
            </w:r>
          </w:p>
          <w:p w14:paraId="321BCFF7" w14:textId="77777777" w:rsidR="002756F8" w:rsidRDefault="002756F8" w:rsidP="00F24008">
            <w:pPr>
              <w:pStyle w:val="TAL"/>
            </w:pPr>
          </w:p>
          <w:p w14:paraId="70060E2B" w14:textId="77777777" w:rsidR="002756F8" w:rsidRDefault="002756F8" w:rsidP="00F24008">
            <w:pPr>
              <w:pStyle w:val="TAL"/>
            </w:pPr>
            <w:r>
              <w:t>octet o6+2</w:t>
            </w:r>
          </w:p>
        </w:tc>
      </w:tr>
      <w:tr w:rsidR="002756F8" w14:paraId="43637FA8"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41D28" w14:textId="77777777" w:rsidR="002756F8" w:rsidRDefault="002756F8" w:rsidP="00F24008">
            <w:pPr>
              <w:pStyle w:val="TAC"/>
            </w:pPr>
          </w:p>
          <w:p w14:paraId="5A0F57B4" w14:textId="77777777" w:rsidR="002756F8" w:rsidRDefault="002756F8" w:rsidP="00F24008">
            <w:pPr>
              <w:pStyle w:val="TAC"/>
            </w:pPr>
            <w:r>
              <w:t>G</w:t>
            </w:r>
            <w:r w:rsidRPr="00AA1F8D">
              <w:t>eographical area</w:t>
            </w:r>
          </w:p>
        </w:tc>
        <w:tc>
          <w:tcPr>
            <w:tcW w:w="1416" w:type="dxa"/>
            <w:tcBorders>
              <w:top w:val="nil"/>
              <w:left w:val="single" w:sz="6" w:space="0" w:color="auto"/>
              <w:bottom w:val="nil"/>
              <w:right w:val="nil"/>
            </w:tcBorders>
          </w:tcPr>
          <w:p w14:paraId="19A47BDF" w14:textId="77777777" w:rsidR="002756F8" w:rsidRDefault="002756F8" w:rsidP="00F24008">
            <w:pPr>
              <w:pStyle w:val="TAL"/>
            </w:pPr>
            <w:r>
              <w:t>octet o6+3</w:t>
            </w:r>
          </w:p>
          <w:p w14:paraId="5630C791" w14:textId="77777777" w:rsidR="002756F8" w:rsidRDefault="002756F8" w:rsidP="00F24008">
            <w:pPr>
              <w:pStyle w:val="TAL"/>
            </w:pPr>
          </w:p>
          <w:p w14:paraId="2864F04D" w14:textId="77777777" w:rsidR="002756F8" w:rsidRDefault="002756F8" w:rsidP="00F24008">
            <w:pPr>
              <w:pStyle w:val="TAL"/>
            </w:pPr>
            <w:r>
              <w:t>octet o9</w:t>
            </w:r>
          </w:p>
        </w:tc>
      </w:tr>
      <w:tr w:rsidR="002756F8" w14:paraId="5EE78E02"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252706" w14:textId="77777777" w:rsidR="002756F8" w:rsidRDefault="002756F8" w:rsidP="00F24008">
            <w:pPr>
              <w:pStyle w:val="TAC"/>
            </w:pPr>
          </w:p>
          <w:p w14:paraId="3B56E699" w14:textId="77777777" w:rsidR="002756F8" w:rsidRDefault="002756F8" w:rsidP="00F24008">
            <w:pPr>
              <w:pStyle w:val="TAC"/>
            </w:pPr>
            <w:r w:rsidRPr="00AA1F8D">
              <w:t>Radio parameters</w:t>
            </w:r>
          </w:p>
        </w:tc>
        <w:tc>
          <w:tcPr>
            <w:tcW w:w="1416" w:type="dxa"/>
            <w:tcBorders>
              <w:top w:val="nil"/>
              <w:left w:val="single" w:sz="6" w:space="0" w:color="auto"/>
              <w:bottom w:val="nil"/>
              <w:right w:val="nil"/>
            </w:tcBorders>
          </w:tcPr>
          <w:p w14:paraId="0FD9581F" w14:textId="77777777" w:rsidR="002756F8" w:rsidRDefault="002756F8" w:rsidP="00F24008">
            <w:pPr>
              <w:pStyle w:val="TAL"/>
            </w:pPr>
            <w:r>
              <w:t>octet o9+1</w:t>
            </w:r>
          </w:p>
          <w:p w14:paraId="20165D41" w14:textId="77777777" w:rsidR="002756F8" w:rsidRDefault="002756F8" w:rsidP="00F24008">
            <w:pPr>
              <w:pStyle w:val="TAL"/>
            </w:pPr>
          </w:p>
          <w:p w14:paraId="15043EBD" w14:textId="77777777" w:rsidR="002756F8" w:rsidRDefault="002756F8" w:rsidP="00F24008">
            <w:pPr>
              <w:pStyle w:val="TAL"/>
            </w:pPr>
            <w:r>
              <w:t>octet o7-1</w:t>
            </w:r>
          </w:p>
        </w:tc>
      </w:tr>
      <w:tr w:rsidR="002756F8" w14:paraId="2029E50F" w14:textId="77777777" w:rsidTr="00F2400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43FC927" w14:textId="77777777" w:rsidR="002756F8" w:rsidRDefault="002756F8" w:rsidP="00F24008">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E14C29F" w14:textId="77777777" w:rsidR="002756F8" w:rsidRDefault="002756F8" w:rsidP="00F24008">
            <w:pPr>
              <w:pStyle w:val="TAC"/>
            </w:pPr>
            <w:r>
              <w:t>0</w:t>
            </w:r>
          </w:p>
          <w:p w14:paraId="0D7B2582"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5A943D" w14:textId="77777777" w:rsidR="002756F8" w:rsidRDefault="002756F8" w:rsidP="00F24008">
            <w:pPr>
              <w:pStyle w:val="TAC"/>
            </w:pPr>
            <w:r>
              <w:t>0</w:t>
            </w:r>
          </w:p>
          <w:p w14:paraId="55F5C1D9"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1A8BEE" w14:textId="77777777" w:rsidR="002756F8" w:rsidRDefault="002756F8" w:rsidP="00F24008">
            <w:pPr>
              <w:pStyle w:val="TAC"/>
            </w:pPr>
            <w:r>
              <w:t>0</w:t>
            </w:r>
          </w:p>
          <w:p w14:paraId="25770B18"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2F16531" w14:textId="77777777" w:rsidR="002756F8" w:rsidRDefault="002756F8" w:rsidP="00F24008">
            <w:pPr>
              <w:pStyle w:val="TAC"/>
            </w:pPr>
            <w:r>
              <w:t>0</w:t>
            </w:r>
          </w:p>
          <w:p w14:paraId="61C401F5"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8C0931" w14:textId="77777777" w:rsidR="002756F8" w:rsidRDefault="002756F8" w:rsidP="00F24008">
            <w:pPr>
              <w:pStyle w:val="TAC"/>
            </w:pPr>
            <w:r>
              <w:t>0</w:t>
            </w:r>
          </w:p>
          <w:p w14:paraId="124979F1"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D7BD90" w14:textId="77777777" w:rsidR="002756F8" w:rsidRDefault="002756F8" w:rsidP="00F24008">
            <w:pPr>
              <w:pStyle w:val="TAC"/>
            </w:pPr>
            <w:r>
              <w:t>0</w:t>
            </w:r>
          </w:p>
          <w:p w14:paraId="1A8FFAD5" w14:textId="77777777" w:rsidR="002756F8" w:rsidRDefault="002756F8" w:rsidP="00F24008">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9675BA" w14:textId="77777777" w:rsidR="002756F8" w:rsidRDefault="002756F8" w:rsidP="00F24008">
            <w:pPr>
              <w:pStyle w:val="TAC"/>
            </w:pPr>
            <w:r>
              <w:t>0</w:t>
            </w:r>
          </w:p>
          <w:p w14:paraId="472F2AD3" w14:textId="77777777" w:rsidR="002756F8" w:rsidRDefault="002756F8" w:rsidP="00F24008">
            <w:pPr>
              <w:pStyle w:val="TAC"/>
            </w:pPr>
            <w:r>
              <w:t>Spare</w:t>
            </w:r>
          </w:p>
        </w:tc>
        <w:tc>
          <w:tcPr>
            <w:tcW w:w="1416" w:type="dxa"/>
            <w:tcBorders>
              <w:top w:val="nil"/>
              <w:left w:val="single" w:sz="6" w:space="0" w:color="auto"/>
              <w:bottom w:val="nil"/>
              <w:right w:val="nil"/>
            </w:tcBorders>
          </w:tcPr>
          <w:p w14:paraId="778ABAB7" w14:textId="77777777" w:rsidR="002756F8" w:rsidRDefault="002756F8" w:rsidP="00F24008">
            <w:pPr>
              <w:pStyle w:val="TAL"/>
            </w:pPr>
            <w:r>
              <w:t>octet o7</w:t>
            </w:r>
          </w:p>
        </w:tc>
      </w:tr>
    </w:tbl>
    <w:p w14:paraId="02453D8E" w14:textId="77777777" w:rsidR="002756F8" w:rsidRDefault="002756F8" w:rsidP="002756F8">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3557208B" w14:textId="77777777" w:rsidR="002756F8" w:rsidRDefault="002756F8" w:rsidP="002756F8">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6AD2EAE" w14:textId="77777777" w:rsidTr="00F24008">
        <w:trPr>
          <w:cantSplit/>
          <w:jc w:val="center"/>
        </w:trPr>
        <w:tc>
          <w:tcPr>
            <w:tcW w:w="7094" w:type="dxa"/>
          </w:tcPr>
          <w:p w14:paraId="6A883190" w14:textId="77777777" w:rsidR="002756F8" w:rsidRDefault="002756F8" w:rsidP="00F24008">
            <w:pPr>
              <w:pStyle w:val="TAL"/>
            </w:pPr>
            <w:r>
              <w:t>G</w:t>
            </w:r>
            <w:r w:rsidRPr="00AA1F8D">
              <w:t>eographical area</w:t>
            </w:r>
            <w:r>
              <w:t>:</w:t>
            </w:r>
          </w:p>
          <w:p w14:paraId="05E25395" w14:textId="77777777" w:rsidR="002756F8" w:rsidRPr="00530E20" w:rsidRDefault="002756F8" w:rsidP="00F24008">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2756F8" w:rsidRPr="003168A2" w14:paraId="7A21FD76" w14:textId="77777777" w:rsidTr="00F24008">
        <w:trPr>
          <w:cantSplit/>
          <w:jc w:val="center"/>
        </w:trPr>
        <w:tc>
          <w:tcPr>
            <w:tcW w:w="7094" w:type="dxa"/>
          </w:tcPr>
          <w:p w14:paraId="4CE4A1DA" w14:textId="77777777" w:rsidR="002756F8" w:rsidRDefault="002756F8" w:rsidP="00F24008">
            <w:pPr>
              <w:pStyle w:val="TAL"/>
            </w:pPr>
          </w:p>
        </w:tc>
      </w:tr>
      <w:tr w:rsidR="002756F8" w:rsidRPr="003168A2" w14:paraId="1AAD1148" w14:textId="77777777" w:rsidTr="00F24008">
        <w:trPr>
          <w:cantSplit/>
          <w:jc w:val="center"/>
        </w:trPr>
        <w:tc>
          <w:tcPr>
            <w:tcW w:w="7094" w:type="dxa"/>
          </w:tcPr>
          <w:p w14:paraId="05058CD6" w14:textId="77777777" w:rsidR="002756F8" w:rsidRDefault="002756F8" w:rsidP="00F24008">
            <w:pPr>
              <w:pStyle w:val="TAL"/>
            </w:pPr>
            <w:r w:rsidRPr="00AA1F8D">
              <w:t>Radio parameters</w:t>
            </w:r>
            <w:r>
              <w:t>:</w:t>
            </w:r>
          </w:p>
          <w:p w14:paraId="40F88FAF" w14:textId="77777777" w:rsidR="002756F8" w:rsidRPr="00903C49" w:rsidRDefault="002756F8" w:rsidP="00F24008">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2756F8" w:rsidRPr="003168A2" w14:paraId="5662D23F" w14:textId="77777777" w:rsidTr="00F24008">
        <w:trPr>
          <w:cantSplit/>
          <w:jc w:val="center"/>
        </w:trPr>
        <w:tc>
          <w:tcPr>
            <w:tcW w:w="7094" w:type="dxa"/>
          </w:tcPr>
          <w:p w14:paraId="7C7CAF6D" w14:textId="77777777" w:rsidR="002756F8" w:rsidRDefault="002756F8" w:rsidP="00F24008">
            <w:pPr>
              <w:pStyle w:val="TAL"/>
            </w:pPr>
          </w:p>
        </w:tc>
      </w:tr>
      <w:tr w:rsidR="002756F8" w:rsidRPr="003168A2" w14:paraId="661FB7AD" w14:textId="77777777" w:rsidTr="00F24008">
        <w:trPr>
          <w:cantSplit/>
          <w:jc w:val="center"/>
        </w:trPr>
        <w:tc>
          <w:tcPr>
            <w:tcW w:w="7094" w:type="dxa"/>
          </w:tcPr>
          <w:p w14:paraId="28289939" w14:textId="77777777" w:rsidR="002756F8" w:rsidRPr="00A21A20" w:rsidRDefault="002756F8" w:rsidP="00F24008">
            <w:pPr>
              <w:pStyle w:val="TAL"/>
              <w:rPr>
                <w:noProof/>
                <w:lang w:val="en-US"/>
              </w:rPr>
            </w:pPr>
            <w:r>
              <w:t>Managed indicator (MI):</w:t>
            </w:r>
          </w:p>
          <w:p w14:paraId="388AED7C" w14:textId="77777777" w:rsidR="002756F8" w:rsidRDefault="002756F8" w:rsidP="00F24008">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44C5765A" w14:textId="77777777" w:rsidR="002756F8" w:rsidRDefault="002756F8" w:rsidP="00F24008">
            <w:pPr>
              <w:pStyle w:val="TAL"/>
            </w:pPr>
            <w:r>
              <w:t>Bit</w:t>
            </w:r>
          </w:p>
          <w:p w14:paraId="665A3F66" w14:textId="77777777" w:rsidR="002756F8" w:rsidRPr="00922493" w:rsidRDefault="002756F8" w:rsidP="00F24008">
            <w:pPr>
              <w:pStyle w:val="TAL"/>
              <w:rPr>
                <w:b/>
              </w:rPr>
            </w:pPr>
            <w:r>
              <w:rPr>
                <w:b/>
              </w:rPr>
              <w:t>8</w:t>
            </w:r>
          </w:p>
          <w:p w14:paraId="2F3F0AB1" w14:textId="77777777" w:rsidR="002756F8" w:rsidRDefault="002756F8" w:rsidP="00F24008">
            <w:pPr>
              <w:pStyle w:val="TAL"/>
            </w:pPr>
            <w:r>
              <w:t>0</w:t>
            </w:r>
            <w:r w:rsidRPr="009E1E84">
              <w:tab/>
            </w:r>
            <w:r>
              <w:t>N</w:t>
            </w:r>
            <w:r w:rsidRPr="00EE1E10">
              <w:t>on-operator managed</w:t>
            </w:r>
          </w:p>
          <w:p w14:paraId="2089EB97" w14:textId="77777777" w:rsidR="002756F8" w:rsidRDefault="002756F8" w:rsidP="00F24008">
            <w:pPr>
              <w:pStyle w:val="TAL"/>
            </w:pPr>
            <w:r>
              <w:t>1</w:t>
            </w:r>
            <w:r w:rsidRPr="009E1E84">
              <w:tab/>
            </w:r>
            <w:r>
              <w:t>O</w:t>
            </w:r>
            <w:r w:rsidRPr="00EE1E10">
              <w:t>perator managed</w:t>
            </w:r>
          </w:p>
        </w:tc>
      </w:tr>
      <w:tr w:rsidR="002756F8" w:rsidRPr="003168A2" w14:paraId="5D7D1945" w14:textId="77777777" w:rsidTr="00F24008">
        <w:trPr>
          <w:cantSplit/>
          <w:jc w:val="center"/>
        </w:trPr>
        <w:tc>
          <w:tcPr>
            <w:tcW w:w="7094" w:type="dxa"/>
          </w:tcPr>
          <w:p w14:paraId="69D64E0C" w14:textId="77777777" w:rsidR="002756F8" w:rsidRDefault="002756F8" w:rsidP="00F24008">
            <w:pPr>
              <w:pStyle w:val="TAL"/>
            </w:pPr>
          </w:p>
        </w:tc>
      </w:tr>
      <w:tr w:rsidR="002756F8" w:rsidRPr="003168A2" w14:paraId="4EEDB57E" w14:textId="77777777" w:rsidTr="00F24008">
        <w:trPr>
          <w:cantSplit/>
          <w:jc w:val="center"/>
        </w:trPr>
        <w:tc>
          <w:tcPr>
            <w:tcW w:w="7094" w:type="dxa"/>
          </w:tcPr>
          <w:p w14:paraId="233F5006" w14:textId="77777777" w:rsidR="002756F8" w:rsidRDefault="002756F8" w:rsidP="00F24008">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10588F46" w14:textId="77777777" w:rsidR="002756F8" w:rsidRPr="00AA1F8D"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6EFF60E8" w14:textId="77777777" w:rsidTr="00F24008">
        <w:trPr>
          <w:cantSplit/>
          <w:jc w:val="center"/>
        </w:trPr>
        <w:tc>
          <w:tcPr>
            <w:tcW w:w="708" w:type="dxa"/>
          </w:tcPr>
          <w:p w14:paraId="307D2482" w14:textId="77777777" w:rsidR="002756F8" w:rsidRDefault="002756F8" w:rsidP="00F24008">
            <w:pPr>
              <w:pStyle w:val="TAC"/>
            </w:pPr>
            <w:r>
              <w:t>8</w:t>
            </w:r>
          </w:p>
        </w:tc>
        <w:tc>
          <w:tcPr>
            <w:tcW w:w="709" w:type="dxa"/>
          </w:tcPr>
          <w:p w14:paraId="4BEE4BEB" w14:textId="77777777" w:rsidR="002756F8" w:rsidRDefault="002756F8" w:rsidP="00F24008">
            <w:pPr>
              <w:pStyle w:val="TAC"/>
            </w:pPr>
            <w:r>
              <w:t>7</w:t>
            </w:r>
          </w:p>
        </w:tc>
        <w:tc>
          <w:tcPr>
            <w:tcW w:w="709" w:type="dxa"/>
          </w:tcPr>
          <w:p w14:paraId="0FE35529" w14:textId="77777777" w:rsidR="002756F8" w:rsidRDefault="002756F8" w:rsidP="00F24008">
            <w:pPr>
              <w:pStyle w:val="TAC"/>
            </w:pPr>
            <w:r>
              <w:t>6</w:t>
            </w:r>
          </w:p>
        </w:tc>
        <w:tc>
          <w:tcPr>
            <w:tcW w:w="709" w:type="dxa"/>
          </w:tcPr>
          <w:p w14:paraId="1F46B0C1" w14:textId="77777777" w:rsidR="002756F8" w:rsidRDefault="002756F8" w:rsidP="00F24008">
            <w:pPr>
              <w:pStyle w:val="TAC"/>
            </w:pPr>
            <w:r>
              <w:t>5</w:t>
            </w:r>
          </w:p>
        </w:tc>
        <w:tc>
          <w:tcPr>
            <w:tcW w:w="709" w:type="dxa"/>
          </w:tcPr>
          <w:p w14:paraId="75F7B20E" w14:textId="77777777" w:rsidR="002756F8" w:rsidRDefault="002756F8" w:rsidP="00F24008">
            <w:pPr>
              <w:pStyle w:val="TAC"/>
            </w:pPr>
            <w:r>
              <w:t>4</w:t>
            </w:r>
          </w:p>
        </w:tc>
        <w:tc>
          <w:tcPr>
            <w:tcW w:w="709" w:type="dxa"/>
          </w:tcPr>
          <w:p w14:paraId="3A76AA0A" w14:textId="77777777" w:rsidR="002756F8" w:rsidRDefault="002756F8" w:rsidP="00F24008">
            <w:pPr>
              <w:pStyle w:val="TAC"/>
            </w:pPr>
            <w:r>
              <w:t>3</w:t>
            </w:r>
          </w:p>
        </w:tc>
        <w:tc>
          <w:tcPr>
            <w:tcW w:w="709" w:type="dxa"/>
          </w:tcPr>
          <w:p w14:paraId="75660B49" w14:textId="77777777" w:rsidR="002756F8" w:rsidRDefault="002756F8" w:rsidP="00F24008">
            <w:pPr>
              <w:pStyle w:val="TAC"/>
            </w:pPr>
            <w:r>
              <w:t>2</w:t>
            </w:r>
          </w:p>
        </w:tc>
        <w:tc>
          <w:tcPr>
            <w:tcW w:w="709" w:type="dxa"/>
          </w:tcPr>
          <w:p w14:paraId="66CBDE90" w14:textId="77777777" w:rsidR="002756F8" w:rsidRDefault="002756F8" w:rsidP="00F24008">
            <w:pPr>
              <w:pStyle w:val="TAC"/>
            </w:pPr>
            <w:r>
              <w:t>1</w:t>
            </w:r>
          </w:p>
        </w:tc>
        <w:tc>
          <w:tcPr>
            <w:tcW w:w="1346" w:type="dxa"/>
          </w:tcPr>
          <w:p w14:paraId="36261BA5" w14:textId="77777777" w:rsidR="002756F8" w:rsidRDefault="002756F8" w:rsidP="00F24008">
            <w:pPr>
              <w:pStyle w:val="TAL"/>
            </w:pPr>
          </w:p>
        </w:tc>
      </w:tr>
      <w:tr w:rsidR="002756F8" w14:paraId="368B2128"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5878F" w14:textId="77777777" w:rsidR="002756F8" w:rsidRDefault="002756F8" w:rsidP="00F24008">
            <w:pPr>
              <w:pStyle w:val="TAC"/>
              <w:rPr>
                <w:noProof/>
                <w:lang w:val="en-US"/>
              </w:rPr>
            </w:pPr>
          </w:p>
          <w:p w14:paraId="5E9E6CB6" w14:textId="77777777" w:rsidR="002756F8" w:rsidRDefault="002756F8" w:rsidP="00F24008">
            <w:pPr>
              <w:pStyle w:val="TAC"/>
            </w:pPr>
            <w:r>
              <w:rPr>
                <w:noProof/>
                <w:lang w:val="en-US"/>
              </w:rPr>
              <w:t xml:space="preserve">Length of </w:t>
            </w:r>
            <w:r>
              <w:t>geographical area</w:t>
            </w:r>
            <w:r>
              <w:rPr>
                <w:noProof/>
                <w:lang w:val="en-US"/>
              </w:rPr>
              <w:t xml:space="preserve"> contents</w:t>
            </w:r>
          </w:p>
        </w:tc>
        <w:tc>
          <w:tcPr>
            <w:tcW w:w="1346" w:type="dxa"/>
          </w:tcPr>
          <w:p w14:paraId="7EBD744E" w14:textId="77777777" w:rsidR="002756F8" w:rsidRDefault="002756F8" w:rsidP="00F24008">
            <w:pPr>
              <w:pStyle w:val="TAL"/>
            </w:pPr>
            <w:r>
              <w:t>octet o6+3</w:t>
            </w:r>
          </w:p>
          <w:p w14:paraId="4523CDA5" w14:textId="77777777" w:rsidR="002756F8" w:rsidRDefault="002756F8" w:rsidP="00F24008">
            <w:pPr>
              <w:pStyle w:val="TAL"/>
            </w:pPr>
          </w:p>
          <w:p w14:paraId="09950FC8" w14:textId="77777777" w:rsidR="002756F8" w:rsidRDefault="002756F8" w:rsidP="00F24008">
            <w:pPr>
              <w:pStyle w:val="TAL"/>
            </w:pPr>
            <w:r>
              <w:t>octet o6+4</w:t>
            </w:r>
          </w:p>
        </w:tc>
      </w:tr>
      <w:tr w:rsidR="002756F8" w14:paraId="488EF6D0"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3C989" w14:textId="77777777" w:rsidR="002756F8" w:rsidRDefault="002756F8" w:rsidP="00F24008">
            <w:pPr>
              <w:pStyle w:val="TAC"/>
            </w:pPr>
          </w:p>
          <w:p w14:paraId="64D7439D" w14:textId="77777777" w:rsidR="002756F8" w:rsidRDefault="002756F8" w:rsidP="00F24008">
            <w:pPr>
              <w:pStyle w:val="TAC"/>
            </w:pPr>
            <w:r>
              <w:t>Coordinate</w:t>
            </w:r>
            <w:r>
              <w:rPr>
                <w:noProof/>
                <w:lang w:val="en-US"/>
              </w:rPr>
              <w:t xml:space="preserve"> 1</w:t>
            </w:r>
          </w:p>
        </w:tc>
        <w:tc>
          <w:tcPr>
            <w:tcW w:w="1346" w:type="dxa"/>
            <w:tcBorders>
              <w:top w:val="nil"/>
              <w:left w:val="single" w:sz="6" w:space="0" w:color="auto"/>
              <w:bottom w:val="nil"/>
              <w:right w:val="nil"/>
            </w:tcBorders>
          </w:tcPr>
          <w:p w14:paraId="3149DCBD" w14:textId="77777777" w:rsidR="002756F8" w:rsidRDefault="002756F8" w:rsidP="00F24008">
            <w:pPr>
              <w:pStyle w:val="TAL"/>
            </w:pPr>
            <w:r>
              <w:t>octet (o6+5)*</w:t>
            </w:r>
          </w:p>
          <w:p w14:paraId="79A61E6A" w14:textId="77777777" w:rsidR="002756F8" w:rsidRDefault="002756F8" w:rsidP="00F24008">
            <w:pPr>
              <w:pStyle w:val="TAL"/>
            </w:pPr>
          </w:p>
          <w:p w14:paraId="74E9CDF4" w14:textId="77777777" w:rsidR="002756F8" w:rsidRDefault="002756F8" w:rsidP="00F24008">
            <w:pPr>
              <w:pStyle w:val="TAL"/>
            </w:pPr>
            <w:r>
              <w:t>octet (o6+10)*</w:t>
            </w:r>
          </w:p>
        </w:tc>
      </w:tr>
      <w:tr w:rsidR="002756F8" w14:paraId="60D21A0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9F5611" w14:textId="77777777" w:rsidR="002756F8" w:rsidRDefault="002756F8" w:rsidP="00F24008">
            <w:pPr>
              <w:pStyle w:val="TAC"/>
            </w:pPr>
          </w:p>
          <w:p w14:paraId="0EB58F1D" w14:textId="77777777" w:rsidR="002756F8" w:rsidRDefault="002756F8" w:rsidP="00F24008">
            <w:pPr>
              <w:pStyle w:val="TAC"/>
            </w:pPr>
            <w:r>
              <w:t>Coordinate</w:t>
            </w:r>
            <w:r>
              <w:rPr>
                <w:noProof/>
                <w:lang w:val="en-US"/>
              </w:rPr>
              <w:t xml:space="preserve"> 2</w:t>
            </w:r>
          </w:p>
        </w:tc>
        <w:tc>
          <w:tcPr>
            <w:tcW w:w="1346" w:type="dxa"/>
            <w:tcBorders>
              <w:top w:val="nil"/>
              <w:left w:val="single" w:sz="6" w:space="0" w:color="auto"/>
              <w:bottom w:val="nil"/>
              <w:right w:val="nil"/>
            </w:tcBorders>
          </w:tcPr>
          <w:p w14:paraId="66400334" w14:textId="77777777" w:rsidR="002756F8" w:rsidRDefault="002756F8" w:rsidP="00F24008">
            <w:pPr>
              <w:pStyle w:val="TAL"/>
            </w:pPr>
            <w:r>
              <w:t>octet (o6+11)*</w:t>
            </w:r>
          </w:p>
          <w:p w14:paraId="40C7E085" w14:textId="77777777" w:rsidR="002756F8" w:rsidRDefault="002756F8" w:rsidP="00F24008">
            <w:pPr>
              <w:pStyle w:val="TAL"/>
            </w:pPr>
          </w:p>
          <w:p w14:paraId="4EFD271B" w14:textId="77777777" w:rsidR="002756F8" w:rsidRDefault="002756F8" w:rsidP="00F24008">
            <w:pPr>
              <w:pStyle w:val="TAL"/>
            </w:pPr>
            <w:r>
              <w:t>octet (o6+16)*</w:t>
            </w:r>
          </w:p>
        </w:tc>
      </w:tr>
      <w:tr w:rsidR="002756F8" w14:paraId="4A1F45E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CD1CF" w14:textId="77777777" w:rsidR="002756F8" w:rsidRDefault="002756F8" w:rsidP="00F24008">
            <w:pPr>
              <w:pStyle w:val="TAC"/>
            </w:pPr>
          </w:p>
          <w:p w14:paraId="7349E18A" w14:textId="77777777" w:rsidR="002756F8" w:rsidRDefault="002756F8" w:rsidP="00F24008">
            <w:pPr>
              <w:pStyle w:val="TAC"/>
            </w:pPr>
            <w:r>
              <w:t>...</w:t>
            </w:r>
          </w:p>
        </w:tc>
        <w:tc>
          <w:tcPr>
            <w:tcW w:w="1346" w:type="dxa"/>
            <w:tcBorders>
              <w:top w:val="nil"/>
              <w:left w:val="single" w:sz="6" w:space="0" w:color="auto"/>
              <w:bottom w:val="nil"/>
              <w:right w:val="nil"/>
            </w:tcBorders>
          </w:tcPr>
          <w:p w14:paraId="745E6856" w14:textId="77777777" w:rsidR="002756F8" w:rsidRDefault="002756F8" w:rsidP="00F24008">
            <w:pPr>
              <w:pStyle w:val="TAL"/>
            </w:pPr>
            <w:r>
              <w:t>octet (o6+17)*</w:t>
            </w:r>
          </w:p>
          <w:p w14:paraId="64D59929" w14:textId="77777777" w:rsidR="002756F8" w:rsidRDefault="002756F8" w:rsidP="00F24008">
            <w:pPr>
              <w:pStyle w:val="TAL"/>
            </w:pPr>
          </w:p>
          <w:p w14:paraId="7161A5B7" w14:textId="77777777" w:rsidR="002756F8" w:rsidRDefault="002756F8" w:rsidP="00F24008">
            <w:pPr>
              <w:pStyle w:val="TAL"/>
            </w:pPr>
            <w:r>
              <w:t>octet (o6-2+6*n)*</w:t>
            </w:r>
          </w:p>
        </w:tc>
      </w:tr>
      <w:tr w:rsidR="002756F8" w14:paraId="1B503CF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A9D65" w14:textId="77777777" w:rsidR="002756F8" w:rsidRDefault="002756F8" w:rsidP="00F24008">
            <w:pPr>
              <w:pStyle w:val="TAC"/>
            </w:pPr>
          </w:p>
          <w:p w14:paraId="7404EEAD" w14:textId="77777777" w:rsidR="002756F8" w:rsidRDefault="002756F8" w:rsidP="00F24008">
            <w:pPr>
              <w:pStyle w:val="TAC"/>
            </w:pPr>
            <w:r>
              <w:t>Coordinate</w:t>
            </w:r>
            <w:r>
              <w:rPr>
                <w:noProof/>
                <w:lang w:val="en-US"/>
              </w:rPr>
              <w:t xml:space="preserve"> n</w:t>
            </w:r>
          </w:p>
        </w:tc>
        <w:tc>
          <w:tcPr>
            <w:tcW w:w="1346" w:type="dxa"/>
            <w:tcBorders>
              <w:top w:val="nil"/>
              <w:left w:val="single" w:sz="6" w:space="0" w:color="auto"/>
              <w:bottom w:val="nil"/>
              <w:right w:val="nil"/>
            </w:tcBorders>
          </w:tcPr>
          <w:p w14:paraId="7C454B85" w14:textId="77777777" w:rsidR="002756F8" w:rsidRDefault="002756F8" w:rsidP="00F24008">
            <w:pPr>
              <w:pStyle w:val="TAL"/>
            </w:pPr>
            <w:r>
              <w:t>octet (o6-1+6*n)*</w:t>
            </w:r>
          </w:p>
          <w:p w14:paraId="096F2415" w14:textId="77777777" w:rsidR="002756F8" w:rsidRDefault="002756F8" w:rsidP="00F24008">
            <w:pPr>
              <w:pStyle w:val="TAL"/>
            </w:pPr>
          </w:p>
          <w:p w14:paraId="07C7E95D" w14:textId="77777777" w:rsidR="002756F8" w:rsidRDefault="002756F8" w:rsidP="00F24008">
            <w:pPr>
              <w:pStyle w:val="TAL"/>
            </w:pPr>
            <w:r>
              <w:t>octet (o6+4+6*n)* = octet o9*</w:t>
            </w:r>
          </w:p>
        </w:tc>
      </w:tr>
    </w:tbl>
    <w:p w14:paraId="703EF78A" w14:textId="77777777" w:rsidR="002756F8" w:rsidRDefault="002756F8" w:rsidP="002756F8">
      <w:pPr>
        <w:pStyle w:val="TF"/>
      </w:pPr>
      <w:r w:rsidRPr="00BD0557">
        <w:t>Figure </w:t>
      </w:r>
      <w:r>
        <w:t>5</w:t>
      </w:r>
      <w:r>
        <w:rPr>
          <w:rFonts w:hint="eastAsia"/>
        </w:rPr>
        <w:t>.</w:t>
      </w:r>
      <w:r>
        <w:t>3.</w:t>
      </w:r>
      <w:r w:rsidRPr="009D730C">
        <w:t>1.</w:t>
      </w:r>
      <w:r>
        <w:t>9: Geographical area</w:t>
      </w:r>
    </w:p>
    <w:p w14:paraId="3AAB4AFD" w14:textId="77777777" w:rsidR="002756F8" w:rsidRDefault="002756F8" w:rsidP="002756F8">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4856BF0" w14:textId="77777777" w:rsidTr="00F24008">
        <w:trPr>
          <w:cantSplit/>
          <w:jc w:val="center"/>
        </w:trPr>
        <w:tc>
          <w:tcPr>
            <w:tcW w:w="7094" w:type="dxa"/>
          </w:tcPr>
          <w:p w14:paraId="5868AE71" w14:textId="77777777" w:rsidR="002756F8" w:rsidRDefault="002756F8" w:rsidP="00F24008">
            <w:pPr>
              <w:pStyle w:val="TAL"/>
              <w:rPr>
                <w:noProof/>
              </w:rPr>
            </w:pPr>
            <w:r>
              <w:t>Coordinate:</w:t>
            </w:r>
          </w:p>
          <w:p w14:paraId="42F8F96C" w14:textId="77777777" w:rsidR="002756F8" w:rsidRPr="003168A2" w:rsidRDefault="002756F8" w:rsidP="00F24008">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2756F8" w:rsidRPr="003168A2" w14:paraId="01557741" w14:textId="77777777" w:rsidTr="00F24008">
        <w:trPr>
          <w:cantSplit/>
          <w:jc w:val="center"/>
        </w:trPr>
        <w:tc>
          <w:tcPr>
            <w:tcW w:w="7094" w:type="dxa"/>
          </w:tcPr>
          <w:p w14:paraId="6D8ACFDE" w14:textId="77777777" w:rsidR="002756F8" w:rsidRDefault="002756F8" w:rsidP="00F24008">
            <w:pPr>
              <w:pStyle w:val="TAL"/>
              <w:rPr>
                <w:noProof/>
                <w:lang w:val="en-US"/>
              </w:rPr>
            </w:pPr>
          </w:p>
        </w:tc>
      </w:tr>
    </w:tbl>
    <w:p w14:paraId="46CCB8FA" w14:textId="77777777" w:rsidR="002756F8" w:rsidRPr="00A21A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2DB1998D" w14:textId="77777777" w:rsidTr="00F24008">
        <w:trPr>
          <w:cantSplit/>
          <w:jc w:val="center"/>
        </w:trPr>
        <w:tc>
          <w:tcPr>
            <w:tcW w:w="708" w:type="dxa"/>
          </w:tcPr>
          <w:p w14:paraId="36E129C9" w14:textId="77777777" w:rsidR="002756F8" w:rsidRDefault="002756F8" w:rsidP="00F24008">
            <w:pPr>
              <w:pStyle w:val="TAC"/>
            </w:pPr>
            <w:r>
              <w:t>8</w:t>
            </w:r>
          </w:p>
        </w:tc>
        <w:tc>
          <w:tcPr>
            <w:tcW w:w="709" w:type="dxa"/>
          </w:tcPr>
          <w:p w14:paraId="770CD696" w14:textId="77777777" w:rsidR="002756F8" w:rsidRDefault="002756F8" w:rsidP="00F24008">
            <w:pPr>
              <w:pStyle w:val="TAC"/>
            </w:pPr>
            <w:r>
              <w:t>7</w:t>
            </w:r>
          </w:p>
        </w:tc>
        <w:tc>
          <w:tcPr>
            <w:tcW w:w="709" w:type="dxa"/>
          </w:tcPr>
          <w:p w14:paraId="42913F23" w14:textId="77777777" w:rsidR="002756F8" w:rsidRDefault="002756F8" w:rsidP="00F24008">
            <w:pPr>
              <w:pStyle w:val="TAC"/>
            </w:pPr>
            <w:r>
              <w:t>6</w:t>
            </w:r>
          </w:p>
        </w:tc>
        <w:tc>
          <w:tcPr>
            <w:tcW w:w="709" w:type="dxa"/>
          </w:tcPr>
          <w:p w14:paraId="59300B4A" w14:textId="77777777" w:rsidR="002756F8" w:rsidRDefault="002756F8" w:rsidP="00F24008">
            <w:pPr>
              <w:pStyle w:val="TAC"/>
            </w:pPr>
            <w:r>
              <w:t>5</w:t>
            </w:r>
          </w:p>
        </w:tc>
        <w:tc>
          <w:tcPr>
            <w:tcW w:w="709" w:type="dxa"/>
          </w:tcPr>
          <w:p w14:paraId="232DED1A" w14:textId="77777777" w:rsidR="002756F8" w:rsidRDefault="002756F8" w:rsidP="00F24008">
            <w:pPr>
              <w:pStyle w:val="TAC"/>
            </w:pPr>
            <w:r>
              <w:t>4</w:t>
            </w:r>
          </w:p>
        </w:tc>
        <w:tc>
          <w:tcPr>
            <w:tcW w:w="709" w:type="dxa"/>
          </w:tcPr>
          <w:p w14:paraId="33EDC268" w14:textId="77777777" w:rsidR="002756F8" w:rsidRDefault="002756F8" w:rsidP="00F24008">
            <w:pPr>
              <w:pStyle w:val="TAC"/>
            </w:pPr>
            <w:r>
              <w:t>3</w:t>
            </w:r>
          </w:p>
        </w:tc>
        <w:tc>
          <w:tcPr>
            <w:tcW w:w="709" w:type="dxa"/>
          </w:tcPr>
          <w:p w14:paraId="4347DFF4" w14:textId="77777777" w:rsidR="002756F8" w:rsidRDefault="002756F8" w:rsidP="00F24008">
            <w:pPr>
              <w:pStyle w:val="TAC"/>
            </w:pPr>
            <w:r>
              <w:t>2</w:t>
            </w:r>
          </w:p>
        </w:tc>
        <w:tc>
          <w:tcPr>
            <w:tcW w:w="709" w:type="dxa"/>
          </w:tcPr>
          <w:p w14:paraId="37677B1E" w14:textId="77777777" w:rsidR="002756F8" w:rsidRDefault="002756F8" w:rsidP="00F24008">
            <w:pPr>
              <w:pStyle w:val="TAC"/>
            </w:pPr>
            <w:r>
              <w:t>1</w:t>
            </w:r>
          </w:p>
        </w:tc>
        <w:tc>
          <w:tcPr>
            <w:tcW w:w="1346" w:type="dxa"/>
          </w:tcPr>
          <w:p w14:paraId="17EB01D2" w14:textId="77777777" w:rsidR="002756F8" w:rsidRDefault="002756F8" w:rsidP="00F24008">
            <w:pPr>
              <w:pStyle w:val="TAL"/>
            </w:pPr>
          </w:p>
        </w:tc>
      </w:tr>
      <w:tr w:rsidR="002756F8" w14:paraId="5144C5FC"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5C7BE9" w14:textId="77777777" w:rsidR="002756F8" w:rsidRDefault="002756F8" w:rsidP="00F24008">
            <w:pPr>
              <w:pStyle w:val="TAC"/>
              <w:rPr>
                <w:noProof/>
                <w:lang w:val="en-US"/>
              </w:rPr>
            </w:pPr>
          </w:p>
          <w:p w14:paraId="240A4A46" w14:textId="77777777" w:rsidR="002756F8" w:rsidRDefault="002756F8" w:rsidP="00F24008">
            <w:pPr>
              <w:pStyle w:val="TAC"/>
            </w:pPr>
            <w:r w:rsidRPr="008B0B43">
              <w:rPr>
                <w:noProof/>
                <w:lang w:val="en-US"/>
              </w:rPr>
              <w:t>Latitude</w:t>
            </w:r>
          </w:p>
        </w:tc>
        <w:tc>
          <w:tcPr>
            <w:tcW w:w="1346" w:type="dxa"/>
          </w:tcPr>
          <w:p w14:paraId="39D034D9" w14:textId="77777777" w:rsidR="002756F8" w:rsidRDefault="002756F8" w:rsidP="00F24008">
            <w:pPr>
              <w:pStyle w:val="TAL"/>
            </w:pPr>
            <w:r>
              <w:t>octet o6+11</w:t>
            </w:r>
          </w:p>
          <w:p w14:paraId="0388455F" w14:textId="77777777" w:rsidR="002756F8" w:rsidRDefault="002756F8" w:rsidP="00F24008">
            <w:pPr>
              <w:pStyle w:val="TAL"/>
            </w:pPr>
          </w:p>
          <w:p w14:paraId="1DDA0D81" w14:textId="77777777" w:rsidR="002756F8" w:rsidRDefault="002756F8" w:rsidP="00F24008">
            <w:pPr>
              <w:pStyle w:val="TAL"/>
            </w:pPr>
            <w:r>
              <w:t>octet o6+13</w:t>
            </w:r>
          </w:p>
        </w:tc>
      </w:tr>
      <w:tr w:rsidR="002756F8" w14:paraId="0DDA2352"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C3042" w14:textId="77777777" w:rsidR="002756F8" w:rsidRDefault="002756F8" w:rsidP="00F24008">
            <w:pPr>
              <w:pStyle w:val="TAC"/>
            </w:pPr>
          </w:p>
          <w:p w14:paraId="0F843A68" w14:textId="77777777" w:rsidR="002756F8" w:rsidRDefault="002756F8" w:rsidP="00F24008">
            <w:pPr>
              <w:pStyle w:val="TAC"/>
            </w:pPr>
            <w:r w:rsidRPr="008B0B43">
              <w:t>Longitude</w:t>
            </w:r>
          </w:p>
        </w:tc>
        <w:tc>
          <w:tcPr>
            <w:tcW w:w="1346" w:type="dxa"/>
            <w:tcBorders>
              <w:top w:val="nil"/>
              <w:left w:val="single" w:sz="6" w:space="0" w:color="auto"/>
              <w:bottom w:val="nil"/>
              <w:right w:val="nil"/>
            </w:tcBorders>
          </w:tcPr>
          <w:p w14:paraId="5EC166DF" w14:textId="77777777" w:rsidR="002756F8" w:rsidRDefault="002756F8" w:rsidP="00F24008">
            <w:pPr>
              <w:pStyle w:val="TAL"/>
            </w:pPr>
            <w:r>
              <w:t>octet o6+14</w:t>
            </w:r>
          </w:p>
          <w:p w14:paraId="3C94509A" w14:textId="77777777" w:rsidR="002756F8" w:rsidRDefault="002756F8" w:rsidP="00F24008">
            <w:pPr>
              <w:pStyle w:val="TAL"/>
            </w:pPr>
          </w:p>
          <w:p w14:paraId="20E50AC0" w14:textId="77777777" w:rsidR="002756F8" w:rsidRDefault="002756F8" w:rsidP="00F24008">
            <w:pPr>
              <w:pStyle w:val="TAL"/>
            </w:pPr>
            <w:r>
              <w:t>octet o6+17</w:t>
            </w:r>
          </w:p>
        </w:tc>
      </w:tr>
    </w:tbl>
    <w:p w14:paraId="0489C3C7" w14:textId="77777777" w:rsidR="002756F8" w:rsidRDefault="002756F8" w:rsidP="002756F8">
      <w:pPr>
        <w:pStyle w:val="TF"/>
      </w:pPr>
      <w:r w:rsidRPr="00BD0557">
        <w:t>Figure </w:t>
      </w:r>
      <w:r>
        <w:t>5</w:t>
      </w:r>
      <w:r>
        <w:rPr>
          <w:rFonts w:hint="eastAsia"/>
        </w:rPr>
        <w:t>.</w:t>
      </w:r>
      <w:r>
        <w:t>3.</w:t>
      </w:r>
      <w:r w:rsidRPr="009D730C">
        <w:t>1.</w:t>
      </w:r>
      <w:r>
        <w:t xml:space="preserve">10: </w:t>
      </w:r>
      <w:r w:rsidRPr="008B0B43">
        <w:t>Coordinate</w:t>
      </w:r>
      <w:r>
        <w:t xml:space="preserve"> area</w:t>
      </w:r>
    </w:p>
    <w:p w14:paraId="34286B9B" w14:textId="77777777" w:rsidR="002756F8" w:rsidRDefault="002756F8" w:rsidP="002756F8">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2D5FB99" w14:textId="77777777" w:rsidTr="00F24008">
        <w:trPr>
          <w:cantSplit/>
          <w:jc w:val="center"/>
        </w:trPr>
        <w:tc>
          <w:tcPr>
            <w:tcW w:w="7094" w:type="dxa"/>
          </w:tcPr>
          <w:p w14:paraId="0DB4E9A3" w14:textId="77777777" w:rsidR="002756F8" w:rsidRPr="00844D9B" w:rsidRDefault="002756F8" w:rsidP="00F24008">
            <w:pPr>
              <w:pStyle w:val="TAL"/>
              <w:rPr>
                <w:noProof/>
                <w:lang w:val="en-US"/>
              </w:rPr>
            </w:pPr>
            <w:r w:rsidRPr="00844D9B">
              <w:rPr>
                <w:noProof/>
                <w:lang w:val="en-US"/>
              </w:rPr>
              <w:t>Latitude:</w:t>
            </w:r>
          </w:p>
          <w:p w14:paraId="7073BAE6" w14:textId="77777777" w:rsidR="002756F8" w:rsidRPr="00844D9B" w:rsidRDefault="002756F8" w:rsidP="00F24008">
            <w:pPr>
              <w:pStyle w:val="TAL"/>
            </w:pPr>
            <w:r w:rsidRPr="00844D9B">
              <w:rPr>
                <w:noProof/>
                <w:lang w:val="en-US"/>
              </w:rPr>
              <w:t xml:space="preserve">The latitude </w:t>
            </w:r>
            <w:r w:rsidRPr="00844D9B">
              <w:t>field is coded according to subclause 6.1 of 3GPP TS 23.032 [</w:t>
            </w:r>
            <w:r>
              <w:t>7</w:t>
            </w:r>
            <w:r w:rsidRPr="00844D9B">
              <w:t>].</w:t>
            </w:r>
          </w:p>
        </w:tc>
      </w:tr>
      <w:tr w:rsidR="002756F8" w:rsidRPr="003168A2" w14:paraId="5CDE0299" w14:textId="77777777" w:rsidTr="00F24008">
        <w:trPr>
          <w:cantSplit/>
          <w:jc w:val="center"/>
        </w:trPr>
        <w:tc>
          <w:tcPr>
            <w:tcW w:w="7094" w:type="dxa"/>
          </w:tcPr>
          <w:p w14:paraId="0621E1BF" w14:textId="77777777" w:rsidR="002756F8" w:rsidRPr="00822134" w:rsidRDefault="002756F8" w:rsidP="00F24008">
            <w:pPr>
              <w:pStyle w:val="TAL"/>
              <w:rPr>
                <w:noProof/>
              </w:rPr>
            </w:pPr>
          </w:p>
        </w:tc>
      </w:tr>
      <w:tr w:rsidR="002756F8" w:rsidRPr="003168A2" w14:paraId="4A4BBF07" w14:textId="77777777" w:rsidTr="00F24008">
        <w:trPr>
          <w:cantSplit/>
          <w:jc w:val="center"/>
        </w:trPr>
        <w:tc>
          <w:tcPr>
            <w:tcW w:w="7094" w:type="dxa"/>
          </w:tcPr>
          <w:p w14:paraId="4C1699D9" w14:textId="77777777" w:rsidR="002756F8" w:rsidRPr="00844D9B" w:rsidRDefault="002756F8" w:rsidP="00F24008">
            <w:pPr>
              <w:pStyle w:val="TAL"/>
            </w:pPr>
            <w:r w:rsidRPr="00844D9B">
              <w:t>Longitude:</w:t>
            </w:r>
          </w:p>
          <w:p w14:paraId="1A18F3C0" w14:textId="77777777" w:rsidR="002756F8" w:rsidRPr="00844D9B" w:rsidRDefault="002756F8" w:rsidP="00F24008">
            <w:pPr>
              <w:pStyle w:val="TAL"/>
              <w:rPr>
                <w:noProof/>
                <w:lang w:val="en-US"/>
              </w:rPr>
            </w:pPr>
            <w:r w:rsidRPr="00844D9B">
              <w:rPr>
                <w:noProof/>
                <w:lang w:val="en-US"/>
              </w:rPr>
              <w:t xml:space="preserve">The </w:t>
            </w:r>
            <w:r w:rsidRPr="00844D9B">
              <w:t>longitude field is coded according to subclause 6.1 of 3GPP TS 23.032 [</w:t>
            </w:r>
            <w:r>
              <w:t>7</w:t>
            </w:r>
            <w:r w:rsidRPr="00844D9B">
              <w:t>].</w:t>
            </w:r>
          </w:p>
        </w:tc>
      </w:tr>
      <w:tr w:rsidR="002756F8" w:rsidRPr="003168A2" w14:paraId="4118AE2A" w14:textId="77777777" w:rsidTr="00F24008">
        <w:trPr>
          <w:cantSplit/>
          <w:jc w:val="center"/>
        </w:trPr>
        <w:tc>
          <w:tcPr>
            <w:tcW w:w="7094" w:type="dxa"/>
          </w:tcPr>
          <w:p w14:paraId="56EC44CF" w14:textId="77777777" w:rsidR="002756F8" w:rsidRPr="00903C49" w:rsidRDefault="002756F8" w:rsidP="00F24008">
            <w:pPr>
              <w:pStyle w:val="TAL"/>
              <w:rPr>
                <w:noProof/>
              </w:rPr>
            </w:pPr>
          </w:p>
        </w:tc>
      </w:tr>
    </w:tbl>
    <w:p w14:paraId="6ADE497D" w14:textId="77777777" w:rsidR="002756F8" w:rsidRPr="00A21A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261218BD" w14:textId="77777777" w:rsidTr="00F24008">
        <w:trPr>
          <w:cantSplit/>
          <w:jc w:val="center"/>
        </w:trPr>
        <w:tc>
          <w:tcPr>
            <w:tcW w:w="708" w:type="dxa"/>
          </w:tcPr>
          <w:p w14:paraId="6CB61E25" w14:textId="77777777" w:rsidR="002756F8" w:rsidRDefault="002756F8" w:rsidP="00F24008">
            <w:pPr>
              <w:pStyle w:val="TAC"/>
            </w:pPr>
            <w:r>
              <w:t>8</w:t>
            </w:r>
          </w:p>
        </w:tc>
        <w:tc>
          <w:tcPr>
            <w:tcW w:w="709" w:type="dxa"/>
          </w:tcPr>
          <w:p w14:paraId="21AF5446" w14:textId="77777777" w:rsidR="002756F8" w:rsidRDefault="002756F8" w:rsidP="00F24008">
            <w:pPr>
              <w:pStyle w:val="TAC"/>
            </w:pPr>
            <w:r>
              <w:t>7</w:t>
            </w:r>
          </w:p>
        </w:tc>
        <w:tc>
          <w:tcPr>
            <w:tcW w:w="709" w:type="dxa"/>
          </w:tcPr>
          <w:p w14:paraId="5E40CB62" w14:textId="77777777" w:rsidR="002756F8" w:rsidRDefault="002756F8" w:rsidP="00F24008">
            <w:pPr>
              <w:pStyle w:val="TAC"/>
            </w:pPr>
            <w:r>
              <w:t>6</w:t>
            </w:r>
          </w:p>
        </w:tc>
        <w:tc>
          <w:tcPr>
            <w:tcW w:w="709" w:type="dxa"/>
          </w:tcPr>
          <w:p w14:paraId="76C75327" w14:textId="77777777" w:rsidR="002756F8" w:rsidRDefault="002756F8" w:rsidP="00F24008">
            <w:pPr>
              <w:pStyle w:val="TAC"/>
            </w:pPr>
            <w:r>
              <w:t>5</w:t>
            </w:r>
          </w:p>
        </w:tc>
        <w:tc>
          <w:tcPr>
            <w:tcW w:w="709" w:type="dxa"/>
          </w:tcPr>
          <w:p w14:paraId="57CDF63A" w14:textId="77777777" w:rsidR="002756F8" w:rsidRDefault="002756F8" w:rsidP="00F24008">
            <w:pPr>
              <w:pStyle w:val="TAC"/>
            </w:pPr>
            <w:r>
              <w:t>4</w:t>
            </w:r>
          </w:p>
        </w:tc>
        <w:tc>
          <w:tcPr>
            <w:tcW w:w="709" w:type="dxa"/>
          </w:tcPr>
          <w:p w14:paraId="136C010A" w14:textId="77777777" w:rsidR="002756F8" w:rsidRDefault="002756F8" w:rsidP="00F24008">
            <w:pPr>
              <w:pStyle w:val="TAC"/>
            </w:pPr>
            <w:r>
              <w:t>3</w:t>
            </w:r>
          </w:p>
        </w:tc>
        <w:tc>
          <w:tcPr>
            <w:tcW w:w="709" w:type="dxa"/>
          </w:tcPr>
          <w:p w14:paraId="31709AAD" w14:textId="77777777" w:rsidR="002756F8" w:rsidRDefault="002756F8" w:rsidP="00F24008">
            <w:pPr>
              <w:pStyle w:val="TAC"/>
            </w:pPr>
            <w:r>
              <w:t>2</w:t>
            </w:r>
          </w:p>
        </w:tc>
        <w:tc>
          <w:tcPr>
            <w:tcW w:w="709" w:type="dxa"/>
          </w:tcPr>
          <w:p w14:paraId="47EAA19C" w14:textId="77777777" w:rsidR="002756F8" w:rsidRDefault="002756F8" w:rsidP="00F24008">
            <w:pPr>
              <w:pStyle w:val="TAC"/>
            </w:pPr>
            <w:r>
              <w:t>1</w:t>
            </w:r>
          </w:p>
        </w:tc>
        <w:tc>
          <w:tcPr>
            <w:tcW w:w="1346" w:type="dxa"/>
          </w:tcPr>
          <w:p w14:paraId="0F46B172" w14:textId="77777777" w:rsidR="002756F8" w:rsidRDefault="002756F8" w:rsidP="00F24008">
            <w:pPr>
              <w:pStyle w:val="TAL"/>
            </w:pPr>
          </w:p>
        </w:tc>
      </w:tr>
      <w:tr w:rsidR="002756F8" w14:paraId="69EBD140"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4BD897" w14:textId="77777777" w:rsidR="002756F8" w:rsidRDefault="002756F8" w:rsidP="00F24008">
            <w:pPr>
              <w:pStyle w:val="TAC"/>
              <w:rPr>
                <w:noProof/>
                <w:lang w:val="en-US"/>
              </w:rPr>
            </w:pPr>
          </w:p>
          <w:p w14:paraId="3BC0C8BC" w14:textId="77777777" w:rsidR="002756F8" w:rsidRDefault="002756F8" w:rsidP="00F24008">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6DE1B0C2" w14:textId="77777777" w:rsidR="002756F8" w:rsidRDefault="002756F8" w:rsidP="00F24008">
            <w:pPr>
              <w:pStyle w:val="TAL"/>
            </w:pPr>
            <w:r>
              <w:t>octet o9+1</w:t>
            </w:r>
          </w:p>
          <w:p w14:paraId="0646E1DD" w14:textId="77777777" w:rsidR="002756F8" w:rsidRDefault="002756F8" w:rsidP="00F24008">
            <w:pPr>
              <w:pStyle w:val="TAL"/>
            </w:pPr>
          </w:p>
          <w:p w14:paraId="6853979A" w14:textId="77777777" w:rsidR="002756F8" w:rsidRDefault="002756F8" w:rsidP="00F24008">
            <w:pPr>
              <w:pStyle w:val="TAL"/>
            </w:pPr>
            <w:r>
              <w:t>octet o9+2</w:t>
            </w:r>
          </w:p>
        </w:tc>
      </w:tr>
      <w:tr w:rsidR="002756F8" w14:paraId="55DC0F1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76A15" w14:textId="77777777" w:rsidR="002756F8" w:rsidRDefault="002756F8" w:rsidP="00F24008">
            <w:pPr>
              <w:pStyle w:val="TAC"/>
            </w:pPr>
          </w:p>
          <w:p w14:paraId="7B3D5555" w14:textId="77777777" w:rsidR="002756F8" w:rsidRDefault="002756F8" w:rsidP="00F24008">
            <w:pPr>
              <w:pStyle w:val="TAC"/>
            </w:pPr>
            <w:r w:rsidRPr="00EE1E10">
              <w:t>Radio parameters</w:t>
            </w:r>
            <w:r>
              <w:t xml:space="preserve"> contents</w:t>
            </w:r>
          </w:p>
        </w:tc>
        <w:tc>
          <w:tcPr>
            <w:tcW w:w="1346" w:type="dxa"/>
            <w:tcBorders>
              <w:top w:val="nil"/>
              <w:left w:val="single" w:sz="6" w:space="0" w:color="auto"/>
              <w:bottom w:val="nil"/>
              <w:right w:val="nil"/>
            </w:tcBorders>
          </w:tcPr>
          <w:p w14:paraId="7AFF966F" w14:textId="77777777" w:rsidR="002756F8" w:rsidRDefault="002756F8" w:rsidP="00F24008">
            <w:pPr>
              <w:pStyle w:val="TAL"/>
            </w:pPr>
            <w:r>
              <w:t>octet o9+3</w:t>
            </w:r>
          </w:p>
          <w:p w14:paraId="3A3B2A91" w14:textId="77777777" w:rsidR="002756F8" w:rsidRDefault="002756F8" w:rsidP="00F24008">
            <w:pPr>
              <w:pStyle w:val="TAL"/>
            </w:pPr>
          </w:p>
          <w:p w14:paraId="0ADCDB77" w14:textId="77777777" w:rsidR="002756F8" w:rsidRDefault="002756F8" w:rsidP="00F24008">
            <w:pPr>
              <w:pStyle w:val="TAL"/>
            </w:pPr>
            <w:r>
              <w:t>octet o7-1</w:t>
            </w:r>
          </w:p>
        </w:tc>
      </w:tr>
    </w:tbl>
    <w:p w14:paraId="763BBB4C" w14:textId="77777777" w:rsidR="002756F8" w:rsidRDefault="002756F8" w:rsidP="002756F8">
      <w:pPr>
        <w:pStyle w:val="TF"/>
      </w:pPr>
      <w:r w:rsidRPr="00BD0557">
        <w:t>Figure </w:t>
      </w:r>
      <w:r>
        <w:t>5</w:t>
      </w:r>
      <w:r>
        <w:rPr>
          <w:rFonts w:hint="eastAsia"/>
        </w:rPr>
        <w:t>.</w:t>
      </w:r>
      <w:r>
        <w:t>3.</w:t>
      </w:r>
      <w:r w:rsidRPr="009D730C">
        <w:t>1.</w:t>
      </w:r>
      <w:r>
        <w:t xml:space="preserve">11: </w:t>
      </w:r>
      <w:r w:rsidRPr="00EE1E10">
        <w:t>Radio parameters</w:t>
      </w:r>
    </w:p>
    <w:p w14:paraId="6C8D398F" w14:textId="77777777" w:rsidR="002756F8" w:rsidRDefault="002756F8" w:rsidP="002756F8">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42C78FB" w14:textId="77777777" w:rsidTr="004F5DBA">
        <w:trPr>
          <w:cantSplit/>
          <w:jc w:val="center"/>
        </w:trPr>
        <w:tc>
          <w:tcPr>
            <w:tcW w:w="7094" w:type="dxa"/>
          </w:tcPr>
          <w:p w14:paraId="00E612F9" w14:textId="77777777" w:rsidR="002756F8" w:rsidRDefault="002756F8" w:rsidP="00F24008">
            <w:pPr>
              <w:pStyle w:val="TAL"/>
            </w:pPr>
            <w:r w:rsidRPr="00EE1E10">
              <w:t>Radio parameters</w:t>
            </w:r>
            <w:r>
              <w:t xml:space="preserve"> contents:</w:t>
            </w:r>
          </w:p>
          <w:p w14:paraId="15727CDA" w14:textId="52D06A8C" w:rsidR="002756F8" w:rsidRPr="003168A2" w:rsidRDefault="004F5DBA" w:rsidP="004F5DBA">
            <w:pPr>
              <w:pStyle w:val="TAL"/>
              <w:rPr>
                <w:lang w:eastAsia="ko-KR"/>
              </w:rPr>
            </w:pPr>
            <w:ins w:id="31" w:author="LGE_SP" w:date="2020-04-09T16:41:00Z">
              <w:r>
                <w:rPr>
                  <w:rFonts w:hint="eastAsia"/>
                  <w:lang w:eastAsia="ko-KR"/>
                </w:rPr>
                <w:t xml:space="preserve">Radio parameters are defined as </w:t>
              </w:r>
            </w:ins>
            <w:ins w:id="32" w:author="LGE_SP" w:date="2020-04-09T16:43:00Z">
              <w:r w:rsidRPr="00F537EB">
                <w:rPr>
                  <w:i/>
                  <w:iCs/>
                </w:rPr>
                <w:t>SL-PreconfigurationNR</w:t>
              </w:r>
              <w:r>
                <w:rPr>
                  <w:rFonts w:hint="eastAsia"/>
                  <w:lang w:eastAsia="ko-KR"/>
                </w:rPr>
                <w:t xml:space="preserve"> </w:t>
              </w:r>
            </w:ins>
            <w:ins w:id="33" w:author="LGE_SP" w:date="2020-04-09T16:41:00Z">
              <w:r>
                <w:rPr>
                  <w:rFonts w:hint="eastAsia"/>
                  <w:lang w:eastAsia="ko-KR"/>
                </w:rPr>
                <w:t>in clause</w:t>
              </w:r>
            </w:ins>
            <w:ins w:id="34" w:author="LGE_SP" w:date="2020-04-09T16:43:00Z">
              <w:r w:rsidRPr="00844D9B">
                <w:t> </w:t>
              </w:r>
              <w:r>
                <w:rPr>
                  <w:lang w:eastAsia="ko-KR"/>
                </w:rPr>
                <w:t xml:space="preserve">9.3 </w:t>
              </w:r>
            </w:ins>
            <w:ins w:id="35" w:author="LGE_SP" w:date="2020-04-09T16:41:00Z">
              <w:r>
                <w:rPr>
                  <w:rFonts w:hint="eastAsia"/>
                  <w:lang w:eastAsia="ko-KR"/>
                </w:rPr>
                <w:t>of 3GPP</w:t>
              </w:r>
            </w:ins>
            <w:ins w:id="36" w:author="LGE_SP" w:date="2020-04-09T16:43:00Z">
              <w:r w:rsidRPr="00844D9B">
                <w:t> </w:t>
              </w:r>
            </w:ins>
            <w:ins w:id="37" w:author="LGE_SP" w:date="2020-04-09T16:41:00Z">
              <w:r>
                <w:rPr>
                  <w:rFonts w:hint="eastAsia"/>
                  <w:lang w:eastAsia="ko-KR"/>
                </w:rPr>
                <w:t>TS</w:t>
              </w:r>
            </w:ins>
            <w:ins w:id="38" w:author="LGE_SP" w:date="2020-04-09T16:43:00Z">
              <w:r w:rsidRPr="00844D9B">
                <w:t> </w:t>
              </w:r>
            </w:ins>
            <w:ins w:id="39" w:author="LGE_SP" w:date="2020-04-09T16:41:00Z">
              <w:r>
                <w:rPr>
                  <w:rFonts w:hint="eastAsia"/>
                  <w:lang w:eastAsia="ko-KR"/>
                </w:rPr>
                <w:t>38.331</w:t>
              </w:r>
            </w:ins>
            <w:ins w:id="40" w:author="LGE_SP" w:date="2020-04-09T16:43:00Z">
              <w:r w:rsidRPr="00844D9B">
                <w:t> </w:t>
              </w:r>
            </w:ins>
            <w:ins w:id="41" w:author="LGE_SP" w:date="2020-04-09T16:41:00Z">
              <w:r>
                <w:rPr>
                  <w:rFonts w:hint="eastAsia"/>
                  <w:lang w:eastAsia="ko-KR"/>
                </w:rPr>
                <w:t>[xx].</w:t>
              </w:r>
            </w:ins>
          </w:p>
        </w:tc>
      </w:tr>
      <w:tr w:rsidR="002756F8" w:rsidRPr="003168A2" w14:paraId="020B873A" w14:textId="77777777" w:rsidTr="004F5DBA">
        <w:trPr>
          <w:cantSplit/>
          <w:jc w:val="center"/>
        </w:trPr>
        <w:tc>
          <w:tcPr>
            <w:tcW w:w="7094" w:type="dxa"/>
          </w:tcPr>
          <w:p w14:paraId="192A2CF6" w14:textId="77777777" w:rsidR="002756F8" w:rsidRPr="008B0B43" w:rsidRDefault="002756F8" w:rsidP="00F24008">
            <w:pPr>
              <w:pStyle w:val="TAL"/>
              <w:rPr>
                <w:noProof/>
                <w:lang w:val="en-US"/>
              </w:rPr>
            </w:pPr>
          </w:p>
        </w:tc>
      </w:tr>
    </w:tbl>
    <w:p w14:paraId="0F4F75D8" w14:textId="510AD456" w:rsidR="002756F8" w:rsidRPr="00530E20" w:rsidDel="004F5DBA" w:rsidRDefault="002756F8" w:rsidP="002756F8">
      <w:pPr>
        <w:rPr>
          <w:del w:id="42" w:author="LGE_SP" w:date="2020-04-09T16:41:00Z"/>
        </w:rPr>
      </w:pPr>
    </w:p>
    <w:p w14:paraId="766894AB" w14:textId="36BD94BD" w:rsidR="002756F8" w:rsidDel="004F5DBA" w:rsidRDefault="002756F8" w:rsidP="002756F8">
      <w:pPr>
        <w:pStyle w:val="EditorsNote"/>
        <w:rPr>
          <w:del w:id="43" w:author="LGE_SP" w:date="2020-04-09T16:41:00Z"/>
        </w:rPr>
      </w:pPr>
      <w:del w:id="44" w:author="LGE_SP" w:date="2020-04-09T16:41:00Z">
        <w:r w:rsidDel="004F5DBA">
          <w:delText>Editor's notes: radio parameters contents are FFS.</w:delText>
        </w:r>
      </w:del>
    </w:p>
    <w:p w14:paraId="251C539E" w14:textId="77777777" w:rsidR="002756F8" w:rsidRPr="0044240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756F8" w14:paraId="4910B196" w14:textId="77777777" w:rsidTr="00F24008">
        <w:trPr>
          <w:cantSplit/>
          <w:jc w:val="center"/>
        </w:trPr>
        <w:tc>
          <w:tcPr>
            <w:tcW w:w="708" w:type="dxa"/>
          </w:tcPr>
          <w:p w14:paraId="4AC092AA" w14:textId="77777777" w:rsidR="002756F8" w:rsidRDefault="002756F8" w:rsidP="00F24008">
            <w:pPr>
              <w:pStyle w:val="TAC"/>
            </w:pPr>
            <w:r>
              <w:t>8</w:t>
            </w:r>
          </w:p>
        </w:tc>
        <w:tc>
          <w:tcPr>
            <w:tcW w:w="709" w:type="dxa"/>
          </w:tcPr>
          <w:p w14:paraId="58C75B6C" w14:textId="77777777" w:rsidR="002756F8" w:rsidRDefault="002756F8" w:rsidP="00F24008">
            <w:pPr>
              <w:pStyle w:val="TAC"/>
            </w:pPr>
            <w:r>
              <w:t>7</w:t>
            </w:r>
          </w:p>
        </w:tc>
        <w:tc>
          <w:tcPr>
            <w:tcW w:w="709" w:type="dxa"/>
          </w:tcPr>
          <w:p w14:paraId="730B2C00" w14:textId="77777777" w:rsidR="002756F8" w:rsidRDefault="002756F8" w:rsidP="00F24008">
            <w:pPr>
              <w:pStyle w:val="TAC"/>
            </w:pPr>
            <w:r>
              <w:t>6</w:t>
            </w:r>
          </w:p>
        </w:tc>
        <w:tc>
          <w:tcPr>
            <w:tcW w:w="709" w:type="dxa"/>
          </w:tcPr>
          <w:p w14:paraId="0EA4002D" w14:textId="77777777" w:rsidR="002756F8" w:rsidRDefault="002756F8" w:rsidP="00F24008">
            <w:pPr>
              <w:pStyle w:val="TAC"/>
            </w:pPr>
            <w:r>
              <w:t>5</w:t>
            </w:r>
          </w:p>
        </w:tc>
        <w:tc>
          <w:tcPr>
            <w:tcW w:w="709" w:type="dxa"/>
          </w:tcPr>
          <w:p w14:paraId="44A781B5" w14:textId="77777777" w:rsidR="002756F8" w:rsidRDefault="002756F8" w:rsidP="00F24008">
            <w:pPr>
              <w:pStyle w:val="TAC"/>
            </w:pPr>
            <w:r>
              <w:t>4</w:t>
            </w:r>
          </w:p>
        </w:tc>
        <w:tc>
          <w:tcPr>
            <w:tcW w:w="709" w:type="dxa"/>
          </w:tcPr>
          <w:p w14:paraId="6927E1E8" w14:textId="77777777" w:rsidR="002756F8" w:rsidRDefault="002756F8" w:rsidP="00F24008">
            <w:pPr>
              <w:pStyle w:val="TAC"/>
            </w:pPr>
            <w:r>
              <w:t>3</w:t>
            </w:r>
          </w:p>
        </w:tc>
        <w:tc>
          <w:tcPr>
            <w:tcW w:w="709" w:type="dxa"/>
          </w:tcPr>
          <w:p w14:paraId="3A12635D" w14:textId="77777777" w:rsidR="002756F8" w:rsidRDefault="002756F8" w:rsidP="00F24008">
            <w:pPr>
              <w:pStyle w:val="TAC"/>
            </w:pPr>
            <w:r>
              <w:t>2</w:t>
            </w:r>
          </w:p>
        </w:tc>
        <w:tc>
          <w:tcPr>
            <w:tcW w:w="709" w:type="dxa"/>
          </w:tcPr>
          <w:p w14:paraId="6E7AB7B5" w14:textId="77777777" w:rsidR="002756F8" w:rsidRDefault="002756F8" w:rsidP="00F24008">
            <w:pPr>
              <w:pStyle w:val="TAC"/>
            </w:pPr>
            <w:r>
              <w:t>1</w:t>
            </w:r>
          </w:p>
        </w:tc>
        <w:tc>
          <w:tcPr>
            <w:tcW w:w="1346" w:type="dxa"/>
          </w:tcPr>
          <w:p w14:paraId="74E67B2F" w14:textId="77777777" w:rsidR="002756F8" w:rsidRDefault="002756F8" w:rsidP="00F24008">
            <w:pPr>
              <w:pStyle w:val="TAL"/>
            </w:pPr>
          </w:p>
        </w:tc>
      </w:tr>
      <w:tr w:rsidR="002756F8" w14:paraId="31F7840F"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9968B" w14:textId="77777777" w:rsidR="002756F8" w:rsidRDefault="002756F8" w:rsidP="00F24008">
            <w:pPr>
              <w:pStyle w:val="TAC"/>
              <w:rPr>
                <w:noProof/>
                <w:lang w:val="en-US"/>
              </w:rPr>
            </w:pPr>
          </w:p>
          <w:p w14:paraId="73911E2C" w14:textId="77777777" w:rsidR="002756F8" w:rsidRDefault="002756F8" w:rsidP="00F2400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213F695C" w14:textId="77777777" w:rsidR="002756F8" w:rsidRDefault="002756F8" w:rsidP="00F24008">
            <w:pPr>
              <w:pStyle w:val="TAL"/>
            </w:pPr>
            <w:r>
              <w:t>octet o2+1</w:t>
            </w:r>
          </w:p>
          <w:p w14:paraId="18B9AD24" w14:textId="77777777" w:rsidR="002756F8" w:rsidRDefault="002756F8" w:rsidP="00F24008">
            <w:pPr>
              <w:pStyle w:val="TAL"/>
            </w:pPr>
          </w:p>
          <w:p w14:paraId="2633F2D4" w14:textId="77777777" w:rsidR="002756F8" w:rsidRDefault="002756F8" w:rsidP="00F24008">
            <w:pPr>
              <w:pStyle w:val="TAL"/>
            </w:pPr>
            <w:r>
              <w:t>octet o2+2</w:t>
            </w:r>
          </w:p>
        </w:tc>
      </w:tr>
      <w:tr w:rsidR="002756F8" w14:paraId="08149C0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21381" w14:textId="77777777" w:rsidR="002756F8" w:rsidRDefault="002756F8" w:rsidP="00F24008">
            <w:pPr>
              <w:pStyle w:val="TAC"/>
            </w:pPr>
          </w:p>
          <w:p w14:paraId="220336D3" w14:textId="77777777" w:rsidR="002756F8" w:rsidRDefault="002756F8" w:rsidP="00F24008">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705AF2F9" w14:textId="77777777" w:rsidR="002756F8" w:rsidRPr="00492F28" w:rsidRDefault="002756F8" w:rsidP="00F24008">
            <w:pPr>
              <w:pStyle w:val="TAL"/>
            </w:pPr>
            <w:r w:rsidRPr="00492F28">
              <w:t xml:space="preserve">octet </w:t>
            </w:r>
            <w:r>
              <w:t>(</w:t>
            </w:r>
            <w:r w:rsidRPr="00492F28">
              <w:t>o2+3</w:t>
            </w:r>
            <w:r>
              <w:t>)*</w:t>
            </w:r>
          </w:p>
          <w:p w14:paraId="6C282EBE" w14:textId="77777777" w:rsidR="002756F8" w:rsidRPr="00530E20" w:rsidRDefault="002756F8" w:rsidP="00F24008">
            <w:pPr>
              <w:pStyle w:val="TAL"/>
              <w:rPr>
                <w:highlight w:val="yellow"/>
              </w:rPr>
            </w:pPr>
          </w:p>
          <w:p w14:paraId="5C962BA1" w14:textId="77777777" w:rsidR="002756F8" w:rsidRPr="00530E20" w:rsidRDefault="002756F8" w:rsidP="00F24008">
            <w:pPr>
              <w:pStyle w:val="TAL"/>
              <w:rPr>
                <w:highlight w:val="yellow"/>
              </w:rPr>
            </w:pPr>
            <w:r w:rsidRPr="00492F28">
              <w:t>octet o</w:t>
            </w:r>
            <w:r w:rsidRPr="00530E20">
              <w:t>10</w:t>
            </w:r>
            <w:r>
              <w:t>*</w:t>
            </w:r>
          </w:p>
        </w:tc>
      </w:tr>
      <w:tr w:rsidR="002756F8" w:rsidRPr="00492F28" w14:paraId="19F94703"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27889" w14:textId="77777777" w:rsidR="002756F8" w:rsidRPr="00492F28" w:rsidRDefault="002756F8" w:rsidP="00F24008">
            <w:pPr>
              <w:pStyle w:val="TAC"/>
            </w:pPr>
          </w:p>
          <w:p w14:paraId="6EC6D7E3" w14:textId="77777777" w:rsidR="002756F8" w:rsidRPr="00492F28" w:rsidRDefault="002756F8" w:rsidP="00F24008">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5D55218A" w14:textId="77777777" w:rsidR="002756F8" w:rsidRPr="00530E20" w:rsidRDefault="002756F8" w:rsidP="00F24008">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25F49190" w14:textId="77777777" w:rsidR="002756F8" w:rsidRPr="00530E20" w:rsidRDefault="002756F8" w:rsidP="00F24008">
            <w:pPr>
              <w:pStyle w:val="TAL"/>
              <w:rPr>
                <w:lang w:val="sv-SE"/>
              </w:rPr>
            </w:pPr>
          </w:p>
          <w:p w14:paraId="32810067" w14:textId="77777777" w:rsidR="002756F8" w:rsidRPr="00530E20" w:rsidRDefault="002756F8" w:rsidP="00F24008">
            <w:pPr>
              <w:pStyle w:val="TAL"/>
              <w:rPr>
                <w:lang w:val="sv-SE"/>
              </w:rPr>
            </w:pPr>
            <w:r w:rsidRPr="00530E20">
              <w:rPr>
                <w:lang w:val="sv-SE"/>
              </w:rPr>
              <w:t xml:space="preserve">octet </w:t>
            </w:r>
            <w:r w:rsidRPr="00492F28">
              <w:rPr>
                <w:lang w:val="sv-SE"/>
              </w:rPr>
              <w:t>o11</w:t>
            </w:r>
            <w:r w:rsidRPr="00530E20">
              <w:rPr>
                <w:lang w:val="sv-SE"/>
              </w:rPr>
              <w:t>*</w:t>
            </w:r>
          </w:p>
        </w:tc>
      </w:tr>
      <w:tr w:rsidR="002756F8" w14:paraId="7B8C4B0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25FE88" w14:textId="77777777" w:rsidR="002756F8" w:rsidRPr="00530E20" w:rsidRDefault="002756F8" w:rsidP="00F24008">
            <w:pPr>
              <w:pStyle w:val="TAC"/>
              <w:rPr>
                <w:lang w:val="sv-SE"/>
              </w:rPr>
            </w:pPr>
          </w:p>
          <w:p w14:paraId="4BA262F9" w14:textId="77777777" w:rsidR="002756F8" w:rsidRPr="00492F28" w:rsidRDefault="002756F8" w:rsidP="00F24008">
            <w:pPr>
              <w:pStyle w:val="TAC"/>
            </w:pPr>
            <w:r w:rsidRPr="00492F28">
              <w:t>...</w:t>
            </w:r>
          </w:p>
        </w:tc>
        <w:tc>
          <w:tcPr>
            <w:tcW w:w="1346" w:type="dxa"/>
            <w:tcBorders>
              <w:top w:val="nil"/>
              <w:left w:val="single" w:sz="6" w:space="0" w:color="auto"/>
              <w:bottom w:val="nil"/>
              <w:right w:val="nil"/>
            </w:tcBorders>
          </w:tcPr>
          <w:p w14:paraId="2FBBD3CF" w14:textId="77777777" w:rsidR="002756F8" w:rsidRPr="00492F28" w:rsidRDefault="002756F8" w:rsidP="00F24008">
            <w:pPr>
              <w:pStyle w:val="TAL"/>
            </w:pPr>
            <w:r w:rsidRPr="00492F28">
              <w:t xml:space="preserve">octet </w:t>
            </w:r>
            <w:r>
              <w:t>(</w:t>
            </w:r>
            <w:r w:rsidRPr="00530E20">
              <w:t>o11+1</w:t>
            </w:r>
            <w:r>
              <w:t>)</w:t>
            </w:r>
            <w:r w:rsidRPr="00492F28">
              <w:t>*</w:t>
            </w:r>
          </w:p>
          <w:p w14:paraId="53B96E83" w14:textId="77777777" w:rsidR="002756F8" w:rsidRPr="007E2A70" w:rsidRDefault="002756F8" w:rsidP="00F24008">
            <w:pPr>
              <w:pStyle w:val="TAL"/>
            </w:pPr>
          </w:p>
          <w:p w14:paraId="0BD167EB" w14:textId="77777777" w:rsidR="002756F8" w:rsidRPr="00492F28" w:rsidRDefault="002756F8" w:rsidP="00F24008">
            <w:pPr>
              <w:pStyle w:val="TAL"/>
            </w:pPr>
            <w:r w:rsidRPr="00BE73EE">
              <w:t xml:space="preserve">octet </w:t>
            </w:r>
            <w:r w:rsidRPr="00530E20">
              <w:t>o12</w:t>
            </w:r>
            <w:r w:rsidRPr="00492F28">
              <w:t>*</w:t>
            </w:r>
          </w:p>
        </w:tc>
      </w:tr>
      <w:tr w:rsidR="002756F8" w14:paraId="199D32C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84A20" w14:textId="77777777" w:rsidR="002756F8" w:rsidRPr="00492F28" w:rsidRDefault="002756F8" w:rsidP="00F24008">
            <w:pPr>
              <w:pStyle w:val="TAC"/>
            </w:pPr>
          </w:p>
          <w:p w14:paraId="34B09926" w14:textId="77777777" w:rsidR="002756F8" w:rsidRPr="00492F28" w:rsidRDefault="002756F8" w:rsidP="00F24008">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75F01361" w14:textId="77777777" w:rsidR="002756F8" w:rsidRPr="00492F28" w:rsidRDefault="002756F8" w:rsidP="00F24008">
            <w:pPr>
              <w:pStyle w:val="TAL"/>
            </w:pPr>
            <w:r w:rsidRPr="00492F28">
              <w:t xml:space="preserve">octet </w:t>
            </w:r>
            <w:r>
              <w:t>(</w:t>
            </w:r>
            <w:r w:rsidRPr="00530E20">
              <w:t>o12+1</w:t>
            </w:r>
            <w:r>
              <w:t>)</w:t>
            </w:r>
            <w:r w:rsidRPr="00492F28">
              <w:t>*</w:t>
            </w:r>
          </w:p>
          <w:p w14:paraId="16246282" w14:textId="77777777" w:rsidR="002756F8" w:rsidRPr="007E2A70" w:rsidRDefault="002756F8" w:rsidP="00F24008">
            <w:pPr>
              <w:pStyle w:val="TAL"/>
            </w:pPr>
          </w:p>
          <w:p w14:paraId="0CE3C8DB" w14:textId="77777777" w:rsidR="002756F8" w:rsidRPr="00492F28" w:rsidRDefault="002756F8" w:rsidP="00F24008">
            <w:pPr>
              <w:pStyle w:val="TAL"/>
            </w:pPr>
            <w:r w:rsidRPr="007864C2">
              <w:t>octet</w:t>
            </w:r>
            <w:r>
              <w:t xml:space="preserve"> o3</w:t>
            </w:r>
            <w:r w:rsidRPr="00492F28">
              <w:t>*</w:t>
            </w:r>
          </w:p>
        </w:tc>
      </w:tr>
    </w:tbl>
    <w:p w14:paraId="3EB2D9FC" w14:textId="77777777" w:rsidR="002756F8" w:rsidRDefault="002756F8" w:rsidP="002756F8">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6E616785" w14:textId="77777777" w:rsidR="002756F8" w:rsidRDefault="002756F8" w:rsidP="002756F8">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CD44201" w14:textId="77777777" w:rsidTr="00F24008">
        <w:trPr>
          <w:cantSplit/>
          <w:jc w:val="center"/>
        </w:trPr>
        <w:tc>
          <w:tcPr>
            <w:tcW w:w="7094" w:type="dxa"/>
          </w:tcPr>
          <w:p w14:paraId="29CD4464" w14:textId="77777777" w:rsidR="002756F8" w:rsidRDefault="002756F8" w:rsidP="00F24008">
            <w:pPr>
              <w:pStyle w:val="TAL"/>
            </w:pPr>
            <w:r w:rsidRPr="0044240C">
              <w:t>V2X service identifier to Tx profiles mapping rule</w:t>
            </w:r>
            <w:r>
              <w:t>:</w:t>
            </w:r>
          </w:p>
          <w:p w14:paraId="42C57989" w14:textId="77777777" w:rsidR="002756F8" w:rsidRPr="003168A2" w:rsidRDefault="002756F8" w:rsidP="00F24008">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2756F8" w:rsidRPr="003168A2" w14:paraId="013DF96E" w14:textId="77777777" w:rsidTr="00F24008">
        <w:trPr>
          <w:cantSplit/>
          <w:jc w:val="center"/>
        </w:trPr>
        <w:tc>
          <w:tcPr>
            <w:tcW w:w="7094" w:type="dxa"/>
          </w:tcPr>
          <w:p w14:paraId="65F4F3E8" w14:textId="77777777" w:rsidR="002756F8" w:rsidRDefault="002756F8" w:rsidP="00F24008">
            <w:pPr>
              <w:pStyle w:val="TAL"/>
              <w:rPr>
                <w:noProof/>
                <w:lang w:val="en-US"/>
              </w:rPr>
            </w:pPr>
          </w:p>
        </w:tc>
      </w:tr>
    </w:tbl>
    <w:p w14:paraId="4196A4E3" w14:textId="77777777" w:rsidR="002756F8" w:rsidRPr="0044240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415EB628" w14:textId="77777777" w:rsidTr="00F24008">
        <w:trPr>
          <w:cantSplit/>
          <w:jc w:val="center"/>
        </w:trPr>
        <w:tc>
          <w:tcPr>
            <w:tcW w:w="708" w:type="dxa"/>
          </w:tcPr>
          <w:p w14:paraId="4B406D96" w14:textId="77777777" w:rsidR="002756F8" w:rsidRDefault="002756F8" w:rsidP="00F24008">
            <w:pPr>
              <w:pStyle w:val="TAC"/>
            </w:pPr>
            <w:r>
              <w:t>8</w:t>
            </w:r>
          </w:p>
        </w:tc>
        <w:tc>
          <w:tcPr>
            <w:tcW w:w="709" w:type="dxa"/>
          </w:tcPr>
          <w:p w14:paraId="01B8DFA0" w14:textId="77777777" w:rsidR="002756F8" w:rsidRDefault="002756F8" w:rsidP="00F24008">
            <w:pPr>
              <w:pStyle w:val="TAC"/>
            </w:pPr>
            <w:r>
              <w:t>7</w:t>
            </w:r>
          </w:p>
        </w:tc>
        <w:tc>
          <w:tcPr>
            <w:tcW w:w="709" w:type="dxa"/>
          </w:tcPr>
          <w:p w14:paraId="2C679F38" w14:textId="77777777" w:rsidR="002756F8" w:rsidRDefault="002756F8" w:rsidP="00F24008">
            <w:pPr>
              <w:pStyle w:val="TAC"/>
            </w:pPr>
            <w:r>
              <w:t>6</w:t>
            </w:r>
          </w:p>
        </w:tc>
        <w:tc>
          <w:tcPr>
            <w:tcW w:w="709" w:type="dxa"/>
          </w:tcPr>
          <w:p w14:paraId="1E53F3A0" w14:textId="77777777" w:rsidR="002756F8" w:rsidRDefault="002756F8" w:rsidP="00F24008">
            <w:pPr>
              <w:pStyle w:val="TAC"/>
            </w:pPr>
            <w:r>
              <w:t>5</w:t>
            </w:r>
          </w:p>
        </w:tc>
        <w:tc>
          <w:tcPr>
            <w:tcW w:w="709" w:type="dxa"/>
          </w:tcPr>
          <w:p w14:paraId="15B60829" w14:textId="77777777" w:rsidR="002756F8" w:rsidRDefault="002756F8" w:rsidP="00F24008">
            <w:pPr>
              <w:pStyle w:val="TAC"/>
            </w:pPr>
            <w:r>
              <w:t>4</w:t>
            </w:r>
          </w:p>
        </w:tc>
        <w:tc>
          <w:tcPr>
            <w:tcW w:w="709" w:type="dxa"/>
          </w:tcPr>
          <w:p w14:paraId="0363C7DE" w14:textId="77777777" w:rsidR="002756F8" w:rsidRDefault="002756F8" w:rsidP="00F24008">
            <w:pPr>
              <w:pStyle w:val="TAC"/>
            </w:pPr>
            <w:r>
              <w:t>3</w:t>
            </w:r>
          </w:p>
        </w:tc>
        <w:tc>
          <w:tcPr>
            <w:tcW w:w="709" w:type="dxa"/>
          </w:tcPr>
          <w:p w14:paraId="25F74141" w14:textId="77777777" w:rsidR="002756F8" w:rsidRDefault="002756F8" w:rsidP="00F24008">
            <w:pPr>
              <w:pStyle w:val="TAC"/>
            </w:pPr>
            <w:r>
              <w:t>2</w:t>
            </w:r>
          </w:p>
        </w:tc>
        <w:tc>
          <w:tcPr>
            <w:tcW w:w="709" w:type="dxa"/>
          </w:tcPr>
          <w:p w14:paraId="198F1788" w14:textId="77777777" w:rsidR="002756F8" w:rsidRDefault="002756F8" w:rsidP="00F24008">
            <w:pPr>
              <w:pStyle w:val="TAC"/>
            </w:pPr>
            <w:r>
              <w:t>1</w:t>
            </w:r>
          </w:p>
        </w:tc>
        <w:tc>
          <w:tcPr>
            <w:tcW w:w="1416" w:type="dxa"/>
          </w:tcPr>
          <w:p w14:paraId="218689BC" w14:textId="77777777" w:rsidR="002756F8" w:rsidRDefault="002756F8" w:rsidP="00F24008">
            <w:pPr>
              <w:pStyle w:val="TAL"/>
            </w:pPr>
          </w:p>
        </w:tc>
      </w:tr>
      <w:tr w:rsidR="002756F8" w14:paraId="619E236A"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EF399" w14:textId="77777777" w:rsidR="002756F8" w:rsidRDefault="002756F8" w:rsidP="00F24008">
            <w:pPr>
              <w:pStyle w:val="TAC"/>
            </w:pPr>
          </w:p>
          <w:p w14:paraId="465410F8" w14:textId="77777777" w:rsidR="002756F8" w:rsidRDefault="002756F8" w:rsidP="00F24008">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221BD283" w14:textId="77777777" w:rsidR="002756F8" w:rsidRPr="00492F28" w:rsidRDefault="002756F8" w:rsidP="00F24008">
            <w:pPr>
              <w:pStyle w:val="TAL"/>
            </w:pPr>
            <w:r w:rsidRPr="00492F28">
              <w:t>octet o</w:t>
            </w:r>
            <w:r w:rsidRPr="00530E20">
              <w:t>10</w:t>
            </w:r>
            <w:r w:rsidRPr="00492F28">
              <w:t>+</w:t>
            </w:r>
            <w:r w:rsidRPr="00530E20">
              <w:t>1</w:t>
            </w:r>
          </w:p>
          <w:p w14:paraId="2067ABF5" w14:textId="77777777" w:rsidR="002756F8" w:rsidRPr="007E2A70" w:rsidRDefault="002756F8" w:rsidP="00F24008">
            <w:pPr>
              <w:pStyle w:val="TAL"/>
            </w:pPr>
          </w:p>
          <w:p w14:paraId="443C8A9B" w14:textId="77777777" w:rsidR="002756F8" w:rsidRPr="00492F28" w:rsidRDefault="002756F8" w:rsidP="00F24008">
            <w:pPr>
              <w:pStyle w:val="TAL"/>
            </w:pPr>
            <w:r w:rsidRPr="00BE73EE">
              <w:t xml:space="preserve">octet </w:t>
            </w:r>
            <w:r w:rsidRPr="00530E20">
              <w:t>o10+2</w:t>
            </w:r>
          </w:p>
        </w:tc>
      </w:tr>
      <w:tr w:rsidR="002756F8" w14:paraId="77BF8B5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C181D0" w14:textId="77777777" w:rsidR="002756F8" w:rsidRDefault="002756F8" w:rsidP="00F24008">
            <w:pPr>
              <w:pStyle w:val="TAC"/>
            </w:pPr>
          </w:p>
          <w:p w14:paraId="3C9DB60B" w14:textId="77777777" w:rsidR="002756F8" w:rsidRDefault="002756F8" w:rsidP="00F24008">
            <w:pPr>
              <w:pStyle w:val="TAC"/>
            </w:pPr>
            <w:r w:rsidRPr="00492F28">
              <w:rPr>
                <w:noProof/>
                <w:lang w:val="en-US"/>
              </w:rPr>
              <w:t>V2X service identifiers</w:t>
            </w:r>
          </w:p>
        </w:tc>
        <w:tc>
          <w:tcPr>
            <w:tcW w:w="1416" w:type="dxa"/>
            <w:tcBorders>
              <w:top w:val="nil"/>
              <w:left w:val="single" w:sz="6" w:space="0" w:color="auto"/>
              <w:bottom w:val="nil"/>
              <w:right w:val="nil"/>
            </w:tcBorders>
          </w:tcPr>
          <w:p w14:paraId="095DA7A8" w14:textId="77777777" w:rsidR="002756F8" w:rsidRPr="00492F28" w:rsidRDefault="002756F8" w:rsidP="00F24008">
            <w:pPr>
              <w:pStyle w:val="TAL"/>
            </w:pPr>
            <w:r w:rsidRPr="00492F28">
              <w:t xml:space="preserve">octet </w:t>
            </w:r>
            <w:r w:rsidRPr="00530E20">
              <w:t>o10+3</w:t>
            </w:r>
          </w:p>
          <w:p w14:paraId="68F57B78" w14:textId="77777777" w:rsidR="002756F8" w:rsidRPr="007E2A70" w:rsidRDefault="002756F8" w:rsidP="00F24008">
            <w:pPr>
              <w:pStyle w:val="TAL"/>
            </w:pPr>
          </w:p>
          <w:p w14:paraId="2C8EA793" w14:textId="77777777" w:rsidR="002756F8" w:rsidRPr="00492F28" w:rsidRDefault="002756F8" w:rsidP="00F24008">
            <w:pPr>
              <w:pStyle w:val="TAL"/>
            </w:pPr>
            <w:r w:rsidRPr="00BE73EE">
              <w:t xml:space="preserve">octet </w:t>
            </w:r>
            <w:r w:rsidRPr="00530E20">
              <w:t>o</w:t>
            </w:r>
            <w:r>
              <w:t>79</w:t>
            </w:r>
          </w:p>
        </w:tc>
      </w:tr>
      <w:tr w:rsidR="002756F8" w:rsidRPr="0010093E" w14:paraId="68859B1D"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179C0" w14:textId="77777777" w:rsidR="002756F8" w:rsidRDefault="002756F8" w:rsidP="00F24008">
            <w:pPr>
              <w:pStyle w:val="TAC"/>
            </w:pPr>
          </w:p>
          <w:p w14:paraId="72B87903" w14:textId="77777777" w:rsidR="002756F8" w:rsidRDefault="002756F8" w:rsidP="00F24008">
            <w:pPr>
              <w:pStyle w:val="TAC"/>
            </w:pPr>
            <w:r>
              <w:t>Tx profile</w:t>
            </w:r>
          </w:p>
        </w:tc>
        <w:tc>
          <w:tcPr>
            <w:tcW w:w="1416" w:type="dxa"/>
            <w:tcBorders>
              <w:top w:val="nil"/>
              <w:left w:val="single" w:sz="6" w:space="0" w:color="auto"/>
              <w:bottom w:val="nil"/>
              <w:right w:val="nil"/>
            </w:tcBorders>
          </w:tcPr>
          <w:p w14:paraId="2A07661F" w14:textId="77777777" w:rsidR="002756F8" w:rsidRDefault="002756F8" w:rsidP="00F24008">
            <w:pPr>
              <w:pStyle w:val="TAL"/>
            </w:pPr>
            <w:r w:rsidRPr="00492F28">
              <w:t xml:space="preserve">octet </w:t>
            </w:r>
            <w:r w:rsidRPr="0046576E">
              <w:t>o</w:t>
            </w:r>
            <w:r>
              <w:t>79</w:t>
            </w:r>
          </w:p>
          <w:p w14:paraId="78E57AD1" w14:textId="77777777" w:rsidR="002756F8" w:rsidRDefault="002756F8" w:rsidP="00F24008">
            <w:pPr>
              <w:pStyle w:val="TAL"/>
            </w:pPr>
          </w:p>
          <w:p w14:paraId="16A58FAD" w14:textId="77777777" w:rsidR="002756F8" w:rsidRPr="00530E20" w:rsidRDefault="002756F8" w:rsidP="00F24008">
            <w:pPr>
              <w:pStyle w:val="TAL"/>
              <w:rPr>
                <w:lang w:val="sv-SE"/>
              </w:rPr>
            </w:pPr>
            <w:r w:rsidRPr="00530E20">
              <w:rPr>
                <w:lang w:val="sv-SE"/>
              </w:rPr>
              <w:t>octet (o79 + TBD) = octet o11</w:t>
            </w:r>
          </w:p>
        </w:tc>
      </w:tr>
    </w:tbl>
    <w:p w14:paraId="689C9B5F"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5B0184AB" w14:textId="77777777" w:rsidR="002756F8" w:rsidRDefault="002756F8" w:rsidP="002756F8">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82B7B1D" w14:textId="77777777" w:rsidTr="00F24008">
        <w:trPr>
          <w:cantSplit/>
          <w:jc w:val="center"/>
        </w:trPr>
        <w:tc>
          <w:tcPr>
            <w:tcW w:w="7094" w:type="dxa"/>
          </w:tcPr>
          <w:p w14:paraId="644B894F" w14:textId="77777777" w:rsidR="002756F8" w:rsidRDefault="002756F8" w:rsidP="00F24008">
            <w:pPr>
              <w:pStyle w:val="TAL"/>
              <w:rPr>
                <w:noProof/>
                <w:lang w:val="en-US"/>
              </w:rPr>
            </w:pPr>
            <w:r w:rsidRPr="00492F28">
              <w:rPr>
                <w:noProof/>
                <w:lang w:val="en-US"/>
              </w:rPr>
              <w:t>V2X service identifiers</w:t>
            </w:r>
            <w:r>
              <w:rPr>
                <w:noProof/>
                <w:lang w:val="en-US"/>
              </w:rPr>
              <w:t>:</w:t>
            </w:r>
          </w:p>
          <w:p w14:paraId="40DF78D6" w14:textId="77777777" w:rsidR="002756F8" w:rsidRDefault="002756F8" w:rsidP="00F24008">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183A2038" w14:textId="77777777" w:rsidTr="00F24008">
        <w:trPr>
          <w:cantSplit/>
          <w:jc w:val="center"/>
        </w:trPr>
        <w:tc>
          <w:tcPr>
            <w:tcW w:w="7094" w:type="dxa"/>
          </w:tcPr>
          <w:p w14:paraId="171EEB6B" w14:textId="77777777" w:rsidR="002756F8" w:rsidRDefault="002756F8" w:rsidP="00F24008">
            <w:pPr>
              <w:pStyle w:val="TAL"/>
            </w:pPr>
          </w:p>
        </w:tc>
      </w:tr>
      <w:tr w:rsidR="002756F8" w:rsidRPr="003168A2" w14:paraId="65EC9DA5" w14:textId="77777777" w:rsidTr="00F24008">
        <w:trPr>
          <w:cantSplit/>
          <w:jc w:val="center"/>
        </w:trPr>
        <w:tc>
          <w:tcPr>
            <w:tcW w:w="7094" w:type="dxa"/>
          </w:tcPr>
          <w:p w14:paraId="08F2CE9A" w14:textId="77777777" w:rsidR="002756F8" w:rsidRDefault="002756F8" w:rsidP="00F24008">
            <w:pPr>
              <w:pStyle w:val="TAL"/>
            </w:pPr>
            <w:r>
              <w:t>Tx profile:</w:t>
            </w:r>
          </w:p>
        </w:tc>
      </w:tr>
      <w:tr w:rsidR="002756F8" w:rsidRPr="003168A2" w14:paraId="673C2057" w14:textId="77777777" w:rsidTr="00F24008">
        <w:trPr>
          <w:cantSplit/>
          <w:jc w:val="center"/>
        </w:trPr>
        <w:tc>
          <w:tcPr>
            <w:tcW w:w="7094" w:type="dxa"/>
          </w:tcPr>
          <w:p w14:paraId="4168A985" w14:textId="77777777" w:rsidR="002756F8" w:rsidRDefault="002756F8" w:rsidP="00F24008">
            <w:pPr>
              <w:pStyle w:val="TAL"/>
            </w:pPr>
          </w:p>
        </w:tc>
      </w:tr>
      <w:tr w:rsidR="002756F8" w:rsidRPr="003168A2" w14:paraId="2139CDFB" w14:textId="77777777" w:rsidTr="00F24008">
        <w:trPr>
          <w:cantSplit/>
          <w:jc w:val="center"/>
        </w:trPr>
        <w:tc>
          <w:tcPr>
            <w:tcW w:w="7094" w:type="dxa"/>
          </w:tcPr>
          <w:p w14:paraId="08B19F52" w14:textId="77777777" w:rsidR="002756F8" w:rsidRDefault="002756F8" w:rsidP="00F24008">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2756F8" w:rsidRPr="003168A2" w14:paraId="2A306842" w14:textId="77777777" w:rsidTr="00F24008">
        <w:trPr>
          <w:cantSplit/>
          <w:jc w:val="center"/>
        </w:trPr>
        <w:tc>
          <w:tcPr>
            <w:tcW w:w="7094" w:type="dxa"/>
          </w:tcPr>
          <w:p w14:paraId="419FCAB5" w14:textId="77777777" w:rsidR="002756F8" w:rsidRDefault="002756F8" w:rsidP="00F24008">
            <w:pPr>
              <w:pStyle w:val="TAL"/>
            </w:pPr>
          </w:p>
        </w:tc>
      </w:tr>
    </w:tbl>
    <w:p w14:paraId="1E1C7209" w14:textId="77777777" w:rsidR="002756F8" w:rsidRDefault="002756F8" w:rsidP="002756F8"/>
    <w:p w14:paraId="444F96BD" w14:textId="77777777" w:rsidR="002756F8" w:rsidRDefault="002756F8" w:rsidP="002756F8">
      <w:pPr>
        <w:pStyle w:val="EditorsNote"/>
      </w:pPr>
      <w:r>
        <w:t>Editor's note: length and coding of Tx profile is FFS. If of variable length, a new length of Tx profile field might need to be introduced.</w:t>
      </w:r>
    </w:p>
    <w:p w14:paraId="3C56B7D6" w14:textId="77777777" w:rsidR="002756F8" w:rsidRPr="00B6748C"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5DBD7C4D" w14:textId="77777777" w:rsidTr="00F24008">
        <w:trPr>
          <w:cantSplit/>
          <w:jc w:val="center"/>
        </w:trPr>
        <w:tc>
          <w:tcPr>
            <w:tcW w:w="708" w:type="dxa"/>
          </w:tcPr>
          <w:p w14:paraId="65D76B26" w14:textId="77777777" w:rsidR="002756F8" w:rsidRDefault="002756F8" w:rsidP="00F24008">
            <w:pPr>
              <w:pStyle w:val="TAC"/>
            </w:pPr>
            <w:r>
              <w:t>8</w:t>
            </w:r>
          </w:p>
        </w:tc>
        <w:tc>
          <w:tcPr>
            <w:tcW w:w="709" w:type="dxa"/>
          </w:tcPr>
          <w:p w14:paraId="14368BEA" w14:textId="77777777" w:rsidR="002756F8" w:rsidRDefault="002756F8" w:rsidP="00F24008">
            <w:pPr>
              <w:pStyle w:val="TAC"/>
            </w:pPr>
            <w:r>
              <w:t>7</w:t>
            </w:r>
          </w:p>
        </w:tc>
        <w:tc>
          <w:tcPr>
            <w:tcW w:w="709" w:type="dxa"/>
          </w:tcPr>
          <w:p w14:paraId="0BA25432" w14:textId="77777777" w:rsidR="002756F8" w:rsidRDefault="002756F8" w:rsidP="00F24008">
            <w:pPr>
              <w:pStyle w:val="TAC"/>
            </w:pPr>
            <w:r>
              <w:t>6</w:t>
            </w:r>
          </w:p>
        </w:tc>
        <w:tc>
          <w:tcPr>
            <w:tcW w:w="709" w:type="dxa"/>
          </w:tcPr>
          <w:p w14:paraId="6D84C0E0" w14:textId="77777777" w:rsidR="002756F8" w:rsidRDefault="002756F8" w:rsidP="00F24008">
            <w:pPr>
              <w:pStyle w:val="TAC"/>
            </w:pPr>
            <w:r>
              <w:t>5</w:t>
            </w:r>
          </w:p>
        </w:tc>
        <w:tc>
          <w:tcPr>
            <w:tcW w:w="709" w:type="dxa"/>
          </w:tcPr>
          <w:p w14:paraId="18E852DB" w14:textId="77777777" w:rsidR="002756F8" w:rsidRDefault="002756F8" w:rsidP="00F24008">
            <w:pPr>
              <w:pStyle w:val="TAC"/>
            </w:pPr>
            <w:r>
              <w:t>4</w:t>
            </w:r>
          </w:p>
        </w:tc>
        <w:tc>
          <w:tcPr>
            <w:tcW w:w="709" w:type="dxa"/>
          </w:tcPr>
          <w:p w14:paraId="23BF4A3E" w14:textId="77777777" w:rsidR="002756F8" w:rsidRDefault="002756F8" w:rsidP="00F24008">
            <w:pPr>
              <w:pStyle w:val="TAC"/>
            </w:pPr>
            <w:r>
              <w:t>3</w:t>
            </w:r>
          </w:p>
        </w:tc>
        <w:tc>
          <w:tcPr>
            <w:tcW w:w="709" w:type="dxa"/>
          </w:tcPr>
          <w:p w14:paraId="7C8FE637" w14:textId="77777777" w:rsidR="002756F8" w:rsidRDefault="002756F8" w:rsidP="00F24008">
            <w:pPr>
              <w:pStyle w:val="TAC"/>
            </w:pPr>
            <w:r>
              <w:t>2</w:t>
            </w:r>
          </w:p>
        </w:tc>
        <w:tc>
          <w:tcPr>
            <w:tcW w:w="709" w:type="dxa"/>
          </w:tcPr>
          <w:p w14:paraId="377FC6F0" w14:textId="77777777" w:rsidR="002756F8" w:rsidRDefault="002756F8" w:rsidP="00F24008">
            <w:pPr>
              <w:pStyle w:val="TAC"/>
            </w:pPr>
            <w:r>
              <w:t>1</w:t>
            </w:r>
          </w:p>
        </w:tc>
        <w:tc>
          <w:tcPr>
            <w:tcW w:w="1416" w:type="dxa"/>
          </w:tcPr>
          <w:p w14:paraId="3BFFC1E0" w14:textId="77777777" w:rsidR="002756F8" w:rsidRDefault="002756F8" w:rsidP="00F24008">
            <w:pPr>
              <w:pStyle w:val="TAL"/>
            </w:pPr>
          </w:p>
        </w:tc>
      </w:tr>
      <w:tr w:rsidR="002756F8" w14:paraId="78B1AD0E" w14:textId="77777777" w:rsidTr="00F2400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566C37" w14:textId="77777777" w:rsidR="002756F8" w:rsidRDefault="002756F8" w:rsidP="00F24008">
            <w:pPr>
              <w:pStyle w:val="TAC"/>
              <w:rPr>
                <w:noProof/>
                <w:lang w:val="en-US"/>
              </w:rPr>
            </w:pPr>
          </w:p>
          <w:p w14:paraId="13825672" w14:textId="77777777" w:rsidR="002756F8" w:rsidRDefault="002756F8" w:rsidP="00F24008">
            <w:pPr>
              <w:pStyle w:val="TAC"/>
            </w:pPr>
            <w:r>
              <w:rPr>
                <w:noProof/>
                <w:lang w:val="en-US"/>
              </w:rPr>
              <w:t xml:space="preserve">Length of </w:t>
            </w:r>
            <w:r>
              <w:t xml:space="preserve">V2X service identifiers </w:t>
            </w:r>
            <w:r>
              <w:rPr>
                <w:noProof/>
                <w:lang w:val="en-US"/>
              </w:rPr>
              <w:t>contents</w:t>
            </w:r>
          </w:p>
        </w:tc>
        <w:tc>
          <w:tcPr>
            <w:tcW w:w="1416" w:type="dxa"/>
          </w:tcPr>
          <w:p w14:paraId="0A3B0C70" w14:textId="77777777" w:rsidR="002756F8" w:rsidRDefault="002756F8" w:rsidP="00F24008">
            <w:pPr>
              <w:pStyle w:val="TAL"/>
            </w:pPr>
            <w:r>
              <w:t>octet o10+3</w:t>
            </w:r>
          </w:p>
          <w:p w14:paraId="1658E0EF" w14:textId="77777777" w:rsidR="002756F8" w:rsidRDefault="002756F8" w:rsidP="00F24008">
            <w:pPr>
              <w:pStyle w:val="TAL"/>
            </w:pPr>
          </w:p>
          <w:p w14:paraId="6AB9E5CC" w14:textId="77777777" w:rsidR="002756F8" w:rsidRDefault="002756F8" w:rsidP="00F24008">
            <w:pPr>
              <w:pStyle w:val="TAL"/>
            </w:pPr>
            <w:r>
              <w:t>octet o10+4</w:t>
            </w:r>
          </w:p>
        </w:tc>
      </w:tr>
      <w:tr w:rsidR="002756F8" w14:paraId="5800E47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8EC25" w14:textId="77777777" w:rsidR="002756F8" w:rsidRDefault="002756F8" w:rsidP="00F24008">
            <w:pPr>
              <w:pStyle w:val="TAC"/>
            </w:pPr>
          </w:p>
          <w:p w14:paraId="2F981D3C" w14:textId="77777777" w:rsidR="002756F8" w:rsidRDefault="002756F8" w:rsidP="00F24008">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79A65FCF" w14:textId="77777777" w:rsidR="002756F8" w:rsidRDefault="002756F8" w:rsidP="00F24008">
            <w:pPr>
              <w:pStyle w:val="TAL"/>
            </w:pPr>
            <w:r>
              <w:t>octet (o10+5)*</w:t>
            </w:r>
          </w:p>
          <w:p w14:paraId="7EB6804E" w14:textId="77777777" w:rsidR="002756F8" w:rsidRDefault="002756F8" w:rsidP="00F24008">
            <w:pPr>
              <w:pStyle w:val="TAL"/>
            </w:pPr>
          </w:p>
          <w:p w14:paraId="3A653722" w14:textId="77777777" w:rsidR="002756F8" w:rsidRDefault="002756F8" w:rsidP="00F24008">
            <w:pPr>
              <w:pStyle w:val="TAL"/>
            </w:pPr>
            <w:r>
              <w:t>octet (o10+8)*</w:t>
            </w:r>
          </w:p>
        </w:tc>
      </w:tr>
      <w:tr w:rsidR="002756F8" w14:paraId="05AFF01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AD17A" w14:textId="77777777" w:rsidR="002756F8" w:rsidRDefault="002756F8" w:rsidP="00F24008">
            <w:pPr>
              <w:pStyle w:val="TAC"/>
            </w:pPr>
          </w:p>
          <w:p w14:paraId="1252FA08" w14:textId="77777777" w:rsidR="002756F8" w:rsidRDefault="002756F8" w:rsidP="00F24008">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44ECE0A" w14:textId="77777777" w:rsidR="002756F8" w:rsidRDefault="002756F8" w:rsidP="00F24008">
            <w:pPr>
              <w:pStyle w:val="TAL"/>
            </w:pPr>
            <w:r>
              <w:t>octet (o10+9)*</w:t>
            </w:r>
          </w:p>
          <w:p w14:paraId="2E4313E6" w14:textId="77777777" w:rsidR="002756F8" w:rsidRDefault="002756F8" w:rsidP="00F24008">
            <w:pPr>
              <w:pStyle w:val="TAL"/>
            </w:pPr>
          </w:p>
          <w:p w14:paraId="5E5F3638" w14:textId="77777777" w:rsidR="002756F8" w:rsidRDefault="002756F8" w:rsidP="00F24008">
            <w:pPr>
              <w:pStyle w:val="TAL"/>
            </w:pPr>
            <w:r>
              <w:t>octet (o10+12)*</w:t>
            </w:r>
          </w:p>
        </w:tc>
      </w:tr>
      <w:tr w:rsidR="002756F8" w14:paraId="58E341DE"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B6658" w14:textId="77777777" w:rsidR="002756F8" w:rsidRDefault="002756F8" w:rsidP="00F24008">
            <w:pPr>
              <w:pStyle w:val="TAC"/>
            </w:pPr>
          </w:p>
          <w:p w14:paraId="69B227B1" w14:textId="77777777" w:rsidR="002756F8" w:rsidRDefault="002756F8" w:rsidP="00F24008">
            <w:pPr>
              <w:pStyle w:val="TAC"/>
            </w:pPr>
            <w:r>
              <w:t>...</w:t>
            </w:r>
          </w:p>
        </w:tc>
        <w:tc>
          <w:tcPr>
            <w:tcW w:w="1416" w:type="dxa"/>
            <w:tcBorders>
              <w:top w:val="nil"/>
              <w:left w:val="single" w:sz="6" w:space="0" w:color="auto"/>
              <w:bottom w:val="nil"/>
              <w:right w:val="nil"/>
            </w:tcBorders>
          </w:tcPr>
          <w:p w14:paraId="72A99674" w14:textId="77777777" w:rsidR="002756F8" w:rsidRDefault="002756F8" w:rsidP="00F24008">
            <w:pPr>
              <w:pStyle w:val="TAL"/>
            </w:pPr>
            <w:r>
              <w:t>octet (o10+13)*</w:t>
            </w:r>
          </w:p>
          <w:p w14:paraId="6EFDC238" w14:textId="77777777" w:rsidR="002756F8" w:rsidRDefault="002756F8" w:rsidP="00F24008">
            <w:pPr>
              <w:pStyle w:val="TAL"/>
            </w:pPr>
          </w:p>
          <w:p w14:paraId="1810D5B5" w14:textId="77777777" w:rsidR="002756F8" w:rsidRDefault="002756F8" w:rsidP="00F24008">
            <w:pPr>
              <w:pStyle w:val="TAL"/>
            </w:pPr>
            <w:r>
              <w:t>octet (o10+n*4)*</w:t>
            </w:r>
          </w:p>
        </w:tc>
      </w:tr>
      <w:tr w:rsidR="002756F8" w14:paraId="2F569B5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2B592" w14:textId="77777777" w:rsidR="002756F8" w:rsidRDefault="002756F8" w:rsidP="00F24008">
            <w:pPr>
              <w:pStyle w:val="TAC"/>
            </w:pPr>
          </w:p>
          <w:p w14:paraId="62DC664C" w14:textId="77777777" w:rsidR="002756F8" w:rsidRDefault="002756F8" w:rsidP="00F24008">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3C4D5DA8" w14:textId="77777777" w:rsidR="002756F8" w:rsidRDefault="002756F8" w:rsidP="00F24008">
            <w:pPr>
              <w:pStyle w:val="TAL"/>
            </w:pPr>
            <w:r>
              <w:t>octet (o10+1+n*4)*</w:t>
            </w:r>
          </w:p>
          <w:p w14:paraId="7F0ECD05" w14:textId="77777777" w:rsidR="002756F8" w:rsidRDefault="002756F8" w:rsidP="00F24008">
            <w:pPr>
              <w:pStyle w:val="TAL"/>
            </w:pPr>
          </w:p>
          <w:p w14:paraId="75DC3498" w14:textId="77777777" w:rsidR="002756F8" w:rsidRDefault="002756F8" w:rsidP="00F24008">
            <w:pPr>
              <w:pStyle w:val="TAL"/>
            </w:pPr>
            <w:r>
              <w:t>octet (o10+4+n*4)*</w:t>
            </w:r>
          </w:p>
          <w:p w14:paraId="1BDAAE1F" w14:textId="77777777" w:rsidR="002756F8" w:rsidRDefault="002756F8" w:rsidP="00F24008">
            <w:pPr>
              <w:pStyle w:val="TAL"/>
            </w:pPr>
            <w:r>
              <w:t xml:space="preserve"> = octet </w:t>
            </w:r>
            <w:r w:rsidRPr="00903C49">
              <w:t>o11-1</w:t>
            </w:r>
            <w:r>
              <w:t>*</w:t>
            </w:r>
          </w:p>
        </w:tc>
      </w:tr>
    </w:tbl>
    <w:p w14:paraId="2891A49B" w14:textId="77777777" w:rsidR="002756F8" w:rsidRDefault="002756F8" w:rsidP="002756F8">
      <w:pPr>
        <w:pStyle w:val="TF"/>
      </w:pPr>
      <w:r w:rsidRPr="00BD0557">
        <w:t>Figure </w:t>
      </w:r>
      <w:r>
        <w:t>5</w:t>
      </w:r>
      <w:r>
        <w:rPr>
          <w:rFonts w:hint="eastAsia"/>
        </w:rPr>
        <w:t>.</w:t>
      </w:r>
      <w:r>
        <w:t>3.</w:t>
      </w:r>
      <w:r w:rsidRPr="009D730C">
        <w:t>1.</w:t>
      </w:r>
      <w:r>
        <w:t>14: V2X service identifiers</w:t>
      </w:r>
    </w:p>
    <w:p w14:paraId="7664A5E6" w14:textId="77777777" w:rsidR="002756F8" w:rsidRDefault="002756F8" w:rsidP="002756F8">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5E2CE42" w14:textId="77777777" w:rsidTr="00F24008">
        <w:trPr>
          <w:cantSplit/>
          <w:jc w:val="center"/>
        </w:trPr>
        <w:tc>
          <w:tcPr>
            <w:tcW w:w="7094" w:type="dxa"/>
          </w:tcPr>
          <w:p w14:paraId="0E3D4F5C" w14:textId="77777777" w:rsidR="002756F8" w:rsidRDefault="002756F8" w:rsidP="00F24008">
            <w:pPr>
              <w:pStyle w:val="TAL"/>
            </w:pPr>
            <w:r>
              <w:t>V2X service identifier:</w:t>
            </w:r>
          </w:p>
          <w:p w14:paraId="611A37FD" w14:textId="77777777" w:rsidR="002756F8" w:rsidRPr="003168A2" w:rsidRDefault="002756F8" w:rsidP="00F2400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2756F8" w:rsidRPr="003168A2" w14:paraId="57DFB0FD" w14:textId="77777777" w:rsidTr="00F24008">
        <w:trPr>
          <w:cantSplit/>
          <w:jc w:val="center"/>
        </w:trPr>
        <w:tc>
          <w:tcPr>
            <w:tcW w:w="7094" w:type="dxa"/>
          </w:tcPr>
          <w:p w14:paraId="290FA2A7" w14:textId="77777777" w:rsidR="002756F8" w:rsidRPr="00922493" w:rsidRDefault="002756F8" w:rsidP="00F24008">
            <w:pPr>
              <w:pStyle w:val="TAL"/>
              <w:rPr>
                <w:noProof/>
              </w:rPr>
            </w:pPr>
          </w:p>
        </w:tc>
      </w:tr>
    </w:tbl>
    <w:p w14:paraId="3B95CF53" w14:textId="77777777" w:rsidR="002756F8" w:rsidRPr="008A538B"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73D22D87" w14:textId="77777777" w:rsidTr="00F24008">
        <w:trPr>
          <w:cantSplit/>
          <w:jc w:val="center"/>
        </w:trPr>
        <w:tc>
          <w:tcPr>
            <w:tcW w:w="708" w:type="dxa"/>
          </w:tcPr>
          <w:p w14:paraId="7D3F6ED4" w14:textId="77777777" w:rsidR="002756F8" w:rsidRDefault="002756F8" w:rsidP="00F24008">
            <w:pPr>
              <w:pStyle w:val="TAC"/>
            </w:pPr>
            <w:r>
              <w:t>8</w:t>
            </w:r>
          </w:p>
        </w:tc>
        <w:tc>
          <w:tcPr>
            <w:tcW w:w="709" w:type="dxa"/>
          </w:tcPr>
          <w:p w14:paraId="058BA664" w14:textId="77777777" w:rsidR="002756F8" w:rsidRDefault="002756F8" w:rsidP="00F24008">
            <w:pPr>
              <w:pStyle w:val="TAC"/>
            </w:pPr>
            <w:r>
              <w:t>7</w:t>
            </w:r>
          </w:p>
        </w:tc>
        <w:tc>
          <w:tcPr>
            <w:tcW w:w="709" w:type="dxa"/>
          </w:tcPr>
          <w:p w14:paraId="597B090B" w14:textId="77777777" w:rsidR="002756F8" w:rsidRDefault="002756F8" w:rsidP="00F24008">
            <w:pPr>
              <w:pStyle w:val="TAC"/>
            </w:pPr>
            <w:r>
              <w:t>6</w:t>
            </w:r>
          </w:p>
        </w:tc>
        <w:tc>
          <w:tcPr>
            <w:tcW w:w="709" w:type="dxa"/>
          </w:tcPr>
          <w:p w14:paraId="6016C61B" w14:textId="77777777" w:rsidR="002756F8" w:rsidRDefault="002756F8" w:rsidP="00F24008">
            <w:pPr>
              <w:pStyle w:val="TAC"/>
            </w:pPr>
            <w:r>
              <w:t>5</w:t>
            </w:r>
          </w:p>
        </w:tc>
        <w:tc>
          <w:tcPr>
            <w:tcW w:w="709" w:type="dxa"/>
          </w:tcPr>
          <w:p w14:paraId="64BAF537" w14:textId="77777777" w:rsidR="002756F8" w:rsidRDefault="002756F8" w:rsidP="00F24008">
            <w:pPr>
              <w:pStyle w:val="TAC"/>
            </w:pPr>
            <w:r>
              <w:t>4</w:t>
            </w:r>
          </w:p>
        </w:tc>
        <w:tc>
          <w:tcPr>
            <w:tcW w:w="709" w:type="dxa"/>
          </w:tcPr>
          <w:p w14:paraId="735E1F09" w14:textId="77777777" w:rsidR="002756F8" w:rsidRDefault="002756F8" w:rsidP="00F24008">
            <w:pPr>
              <w:pStyle w:val="TAC"/>
            </w:pPr>
            <w:r>
              <w:t>3</w:t>
            </w:r>
          </w:p>
        </w:tc>
        <w:tc>
          <w:tcPr>
            <w:tcW w:w="709" w:type="dxa"/>
          </w:tcPr>
          <w:p w14:paraId="7CD99739" w14:textId="77777777" w:rsidR="002756F8" w:rsidRDefault="002756F8" w:rsidP="00F24008">
            <w:pPr>
              <w:pStyle w:val="TAC"/>
            </w:pPr>
            <w:r>
              <w:t>2</w:t>
            </w:r>
          </w:p>
        </w:tc>
        <w:tc>
          <w:tcPr>
            <w:tcW w:w="709" w:type="dxa"/>
          </w:tcPr>
          <w:p w14:paraId="428B68C2" w14:textId="77777777" w:rsidR="002756F8" w:rsidRDefault="002756F8" w:rsidP="00F24008">
            <w:pPr>
              <w:pStyle w:val="TAC"/>
            </w:pPr>
            <w:r>
              <w:t>1</w:t>
            </w:r>
          </w:p>
        </w:tc>
        <w:tc>
          <w:tcPr>
            <w:tcW w:w="1416" w:type="dxa"/>
          </w:tcPr>
          <w:p w14:paraId="793EA879" w14:textId="77777777" w:rsidR="002756F8" w:rsidRDefault="002756F8" w:rsidP="00F24008">
            <w:pPr>
              <w:pStyle w:val="TAL"/>
            </w:pPr>
          </w:p>
        </w:tc>
      </w:tr>
      <w:tr w:rsidR="002756F8" w14:paraId="7A2E149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992BF" w14:textId="77777777" w:rsidR="002756F8" w:rsidRDefault="002756F8" w:rsidP="00F24008">
            <w:pPr>
              <w:pStyle w:val="TAC"/>
            </w:pPr>
          </w:p>
          <w:p w14:paraId="12EF8939" w14:textId="77777777" w:rsidR="002756F8" w:rsidRDefault="002756F8" w:rsidP="00F24008">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0A700F66" w14:textId="77777777" w:rsidR="002756F8" w:rsidRPr="00492F28" w:rsidRDefault="002756F8" w:rsidP="00F24008">
            <w:pPr>
              <w:pStyle w:val="TAL"/>
            </w:pPr>
            <w:r w:rsidRPr="00492F28">
              <w:t xml:space="preserve">octet </w:t>
            </w:r>
            <w:r>
              <w:t>o3+1</w:t>
            </w:r>
          </w:p>
          <w:p w14:paraId="080B7EAB" w14:textId="77777777" w:rsidR="002756F8" w:rsidRPr="00903C49" w:rsidRDefault="002756F8" w:rsidP="00F24008">
            <w:pPr>
              <w:pStyle w:val="TAL"/>
            </w:pPr>
          </w:p>
          <w:p w14:paraId="3C072BF4" w14:textId="77777777" w:rsidR="002756F8" w:rsidRPr="00492F28" w:rsidRDefault="002756F8" w:rsidP="00F24008">
            <w:pPr>
              <w:pStyle w:val="TAL"/>
            </w:pPr>
            <w:r w:rsidRPr="00903C49">
              <w:t xml:space="preserve">octet </w:t>
            </w:r>
            <w:r>
              <w:t>o3+2</w:t>
            </w:r>
          </w:p>
        </w:tc>
      </w:tr>
      <w:tr w:rsidR="002756F8" w14:paraId="04BA7EA4"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7F237" w14:textId="77777777" w:rsidR="002756F8" w:rsidRDefault="002756F8" w:rsidP="00F24008">
            <w:pPr>
              <w:pStyle w:val="TAC"/>
            </w:pPr>
          </w:p>
          <w:p w14:paraId="7B74056A" w14:textId="77777777" w:rsidR="002756F8" w:rsidRDefault="002756F8" w:rsidP="00F24008">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2D00A0C1" w14:textId="77777777" w:rsidR="002756F8" w:rsidRPr="00492F28" w:rsidRDefault="002756F8" w:rsidP="00F24008">
            <w:pPr>
              <w:pStyle w:val="TAL"/>
            </w:pPr>
            <w:r w:rsidRPr="00492F28">
              <w:t xml:space="preserve">octet </w:t>
            </w:r>
            <w:r>
              <w:t>o3+3</w:t>
            </w:r>
          </w:p>
          <w:p w14:paraId="0C23DFA9" w14:textId="77777777" w:rsidR="002756F8" w:rsidRPr="00903C49" w:rsidRDefault="002756F8" w:rsidP="00F24008">
            <w:pPr>
              <w:pStyle w:val="TAL"/>
            </w:pPr>
          </w:p>
          <w:p w14:paraId="57481E2D" w14:textId="77777777" w:rsidR="002756F8" w:rsidRPr="00492F28" w:rsidRDefault="002756F8" w:rsidP="00F24008">
            <w:pPr>
              <w:pStyle w:val="TAL"/>
            </w:pPr>
            <w:r w:rsidRPr="00903C49">
              <w:t>octet o</w:t>
            </w:r>
            <w:r>
              <w:t>4-2</w:t>
            </w:r>
          </w:p>
        </w:tc>
      </w:tr>
      <w:tr w:rsidR="002756F8" w14:paraId="4217E4DF"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0856" w14:textId="77777777" w:rsidR="002756F8" w:rsidRDefault="002756F8" w:rsidP="00F24008">
            <w:pPr>
              <w:pStyle w:val="TAC"/>
              <w:rPr>
                <w:highlight w:val="yellow"/>
              </w:rPr>
            </w:pPr>
          </w:p>
          <w:p w14:paraId="66E18BE7" w14:textId="77777777" w:rsidR="002756F8" w:rsidRPr="00530E20" w:rsidRDefault="002756F8" w:rsidP="00F24008">
            <w:pPr>
              <w:pStyle w:val="TAC"/>
              <w:rPr>
                <w:highlight w:val="yellow"/>
              </w:rPr>
            </w:pPr>
            <w:r w:rsidRPr="002E39DE">
              <w:t>Privacy timer</w:t>
            </w:r>
          </w:p>
        </w:tc>
        <w:tc>
          <w:tcPr>
            <w:tcW w:w="1416" w:type="dxa"/>
            <w:tcBorders>
              <w:top w:val="nil"/>
              <w:left w:val="single" w:sz="6" w:space="0" w:color="auto"/>
              <w:bottom w:val="nil"/>
              <w:right w:val="nil"/>
            </w:tcBorders>
          </w:tcPr>
          <w:p w14:paraId="75C113C1" w14:textId="77777777" w:rsidR="002756F8" w:rsidRPr="00530E20" w:rsidRDefault="002756F8" w:rsidP="00F24008">
            <w:pPr>
              <w:pStyle w:val="TAL"/>
            </w:pPr>
            <w:r w:rsidRPr="002E39DE">
              <w:t>octet o4</w:t>
            </w:r>
            <w:r w:rsidRPr="00530E20">
              <w:t>-1</w:t>
            </w:r>
          </w:p>
          <w:p w14:paraId="0B1FBB91" w14:textId="77777777" w:rsidR="002756F8" w:rsidRPr="00530E20" w:rsidRDefault="002756F8" w:rsidP="00F24008">
            <w:pPr>
              <w:pStyle w:val="TAL"/>
            </w:pPr>
          </w:p>
          <w:p w14:paraId="5B6B653E" w14:textId="77777777" w:rsidR="002756F8" w:rsidRPr="00530E20" w:rsidRDefault="002756F8" w:rsidP="00F24008">
            <w:pPr>
              <w:pStyle w:val="TAL"/>
              <w:rPr>
                <w:highlight w:val="yellow"/>
              </w:rPr>
            </w:pPr>
            <w:r w:rsidRPr="00530E20">
              <w:t>octet o4</w:t>
            </w:r>
          </w:p>
        </w:tc>
      </w:tr>
    </w:tbl>
    <w:p w14:paraId="29B427B0"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7F635B42" w14:textId="77777777" w:rsidR="002756F8" w:rsidRDefault="002756F8" w:rsidP="002756F8">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B05C19B" w14:textId="77777777" w:rsidTr="00F24008">
        <w:trPr>
          <w:cantSplit/>
          <w:jc w:val="center"/>
        </w:trPr>
        <w:tc>
          <w:tcPr>
            <w:tcW w:w="7094" w:type="dxa"/>
          </w:tcPr>
          <w:p w14:paraId="21B0E864" w14:textId="77777777" w:rsidR="002756F8" w:rsidRDefault="002756F8" w:rsidP="00F24008">
            <w:pPr>
              <w:pStyle w:val="TAL"/>
              <w:rPr>
                <w:noProof/>
                <w:lang w:val="en-US"/>
              </w:rPr>
            </w:pPr>
            <w:r w:rsidRPr="00F1445B">
              <w:rPr>
                <w:noProof/>
                <w:lang w:val="en-US"/>
              </w:rPr>
              <w:t xml:space="preserve">V2X </w:t>
            </w:r>
            <w:r>
              <w:rPr>
                <w:noProof/>
                <w:lang w:val="en-US"/>
              </w:rPr>
              <w:t>services requiring privacy:</w:t>
            </w:r>
          </w:p>
          <w:p w14:paraId="1AD01015" w14:textId="77777777" w:rsidR="002756F8" w:rsidRDefault="002756F8" w:rsidP="00F24008">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2756F8" w:rsidRPr="003168A2" w14:paraId="69358451" w14:textId="77777777" w:rsidTr="00F24008">
        <w:trPr>
          <w:cantSplit/>
          <w:jc w:val="center"/>
        </w:trPr>
        <w:tc>
          <w:tcPr>
            <w:tcW w:w="7094" w:type="dxa"/>
          </w:tcPr>
          <w:p w14:paraId="66E13830" w14:textId="77777777" w:rsidR="002756F8" w:rsidRDefault="002756F8" w:rsidP="00F24008">
            <w:pPr>
              <w:pStyle w:val="TAL"/>
            </w:pPr>
          </w:p>
        </w:tc>
      </w:tr>
      <w:tr w:rsidR="002756F8" w:rsidRPr="003168A2" w14:paraId="47505467" w14:textId="77777777" w:rsidTr="00F24008">
        <w:trPr>
          <w:cantSplit/>
          <w:jc w:val="center"/>
        </w:trPr>
        <w:tc>
          <w:tcPr>
            <w:tcW w:w="7094" w:type="dxa"/>
          </w:tcPr>
          <w:p w14:paraId="4522136F" w14:textId="77777777" w:rsidR="002756F8" w:rsidRDefault="002756F8" w:rsidP="00F24008">
            <w:pPr>
              <w:pStyle w:val="TAL"/>
            </w:pPr>
            <w:r w:rsidRPr="002E39DE">
              <w:t>Privacy ti</w:t>
            </w:r>
            <w:r w:rsidRPr="00903C49">
              <w:t>mer</w:t>
            </w:r>
            <w:r>
              <w:t>:</w:t>
            </w:r>
          </w:p>
        </w:tc>
      </w:tr>
      <w:tr w:rsidR="002756F8" w:rsidRPr="003168A2" w14:paraId="1F4EEE64" w14:textId="77777777" w:rsidTr="00F24008">
        <w:trPr>
          <w:cantSplit/>
          <w:jc w:val="center"/>
        </w:trPr>
        <w:tc>
          <w:tcPr>
            <w:tcW w:w="7094" w:type="dxa"/>
          </w:tcPr>
          <w:p w14:paraId="6FC2CD67" w14:textId="77777777" w:rsidR="002756F8" w:rsidRDefault="002756F8" w:rsidP="00F24008">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2756F8" w:rsidRPr="003168A2" w14:paraId="01556E4D" w14:textId="77777777" w:rsidTr="00F24008">
        <w:trPr>
          <w:cantSplit/>
          <w:jc w:val="center"/>
        </w:trPr>
        <w:tc>
          <w:tcPr>
            <w:tcW w:w="7094" w:type="dxa"/>
          </w:tcPr>
          <w:p w14:paraId="321C437A" w14:textId="77777777" w:rsidR="002756F8" w:rsidRDefault="002756F8" w:rsidP="00F24008">
            <w:pPr>
              <w:pStyle w:val="TAL"/>
            </w:pPr>
          </w:p>
        </w:tc>
      </w:tr>
      <w:tr w:rsidR="002756F8" w:rsidRPr="003168A2" w14:paraId="3918F8EC" w14:textId="77777777" w:rsidTr="00F24008">
        <w:trPr>
          <w:cantSplit/>
          <w:jc w:val="center"/>
        </w:trPr>
        <w:tc>
          <w:tcPr>
            <w:tcW w:w="7094" w:type="dxa"/>
          </w:tcPr>
          <w:p w14:paraId="45751E52" w14:textId="77777777" w:rsidR="002756F8" w:rsidRDefault="002756F8" w:rsidP="00F24008">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2756F8" w:rsidRPr="003168A2" w14:paraId="6D1987E0" w14:textId="77777777" w:rsidTr="00F24008">
        <w:trPr>
          <w:cantSplit/>
          <w:jc w:val="center"/>
        </w:trPr>
        <w:tc>
          <w:tcPr>
            <w:tcW w:w="7094" w:type="dxa"/>
          </w:tcPr>
          <w:p w14:paraId="0E123F78" w14:textId="77777777" w:rsidR="002756F8" w:rsidRDefault="002756F8" w:rsidP="00F24008">
            <w:pPr>
              <w:pStyle w:val="TAL"/>
            </w:pPr>
          </w:p>
        </w:tc>
      </w:tr>
    </w:tbl>
    <w:p w14:paraId="077E9FC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756F8" w14:paraId="3DCA9C1D" w14:textId="77777777" w:rsidTr="00F24008">
        <w:trPr>
          <w:jc w:val="center"/>
        </w:trPr>
        <w:tc>
          <w:tcPr>
            <w:tcW w:w="708" w:type="dxa"/>
            <w:tcBorders>
              <w:bottom w:val="single" w:sz="4" w:space="0" w:color="auto"/>
            </w:tcBorders>
          </w:tcPr>
          <w:p w14:paraId="1FC54607" w14:textId="77777777" w:rsidR="002756F8" w:rsidRDefault="002756F8" w:rsidP="00F24008">
            <w:pPr>
              <w:pStyle w:val="TAC"/>
            </w:pPr>
            <w:r>
              <w:t>8</w:t>
            </w:r>
          </w:p>
        </w:tc>
        <w:tc>
          <w:tcPr>
            <w:tcW w:w="709" w:type="dxa"/>
            <w:tcBorders>
              <w:bottom w:val="single" w:sz="4" w:space="0" w:color="auto"/>
            </w:tcBorders>
          </w:tcPr>
          <w:p w14:paraId="6E1C4A1D" w14:textId="77777777" w:rsidR="002756F8" w:rsidRDefault="002756F8" w:rsidP="00F24008">
            <w:pPr>
              <w:pStyle w:val="TAC"/>
            </w:pPr>
            <w:r>
              <w:t>7</w:t>
            </w:r>
          </w:p>
        </w:tc>
        <w:tc>
          <w:tcPr>
            <w:tcW w:w="709" w:type="dxa"/>
            <w:tcBorders>
              <w:bottom w:val="single" w:sz="4" w:space="0" w:color="auto"/>
            </w:tcBorders>
          </w:tcPr>
          <w:p w14:paraId="4E5436FE" w14:textId="77777777" w:rsidR="002756F8" w:rsidRDefault="002756F8" w:rsidP="00F24008">
            <w:pPr>
              <w:pStyle w:val="TAC"/>
            </w:pPr>
            <w:r>
              <w:t>6</w:t>
            </w:r>
          </w:p>
        </w:tc>
        <w:tc>
          <w:tcPr>
            <w:tcW w:w="709" w:type="dxa"/>
            <w:tcBorders>
              <w:bottom w:val="single" w:sz="4" w:space="0" w:color="auto"/>
            </w:tcBorders>
          </w:tcPr>
          <w:p w14:paraId="0FCE7CE0" w14:textId="77777777" w:rsidR="002756F8" w:rsidRDefault="002756F8" w:rsidP="00F24008">
            <w:pPr>
              <w:pStyle w:val="TAC"/>
            </w:pPr>
            <w:r>
              <w:t>5</w:t>
            </w:r>
          </w:p>
        </w:tc>
        <w:tc>
          <w:tcPr>
            <w:tcW w:w="709" w:type="dxa"/>
            <w:tcBorders>
              <w:bottom w:val="single" w:sz="4" w:space="0" w:color="auto"/>
            </w:tcBorders>
          </w:tcPr>
          <w:p w14:paraId="7F99659A" w14:textId="77777777" w:rsidR="002756F8" w:rsidRDefault="002756F8" w:rsidP="00F24008">
            <w:pPr>
              <w:pStyle w:val="TAC"/>
            </w:pPr>
            <w:r>
              <w:t>4</w:t>
            </w:r>
          </w:p>
        </w:tc>
        <w:tc>
          <w:tcPr>
            <w:tcW w:w="709" w:type="dxa"/>
            <w:tcBorders>
              <w:bottom w:val="single" w:sz="4" w:space="0" w:color="auto"/>
            </w:tcBorders>
          </w:tcPr>
          <w:p w14:paraId="3ADBC90B" w14:textId="77777777" w:rsidR="002756F8" w:rsidRDefault="002756F8" w:rsidP="00F24008">
            <w:pPr>
              <w:pStyle w:val="TAC"/>
            </w:pPr>
            <w:r>
              <w:t>3</w:t>
            </w:r>
          </w:p>
        </w:tc>
        <w:tc>
          <w:tcPr>
            <w:tcW w:w="709" w:type="dxa"/>
            <w:tcBorders>
              <w:bottom w:val="single" w:sz="4" w:space="0" w:color="auto"/>
            </w:tcBorders>
          </w:tcPr>
          <w:p w14:paraId="1CBC8DD4" w14:textId="77777777" w:rsidR="002756F8" w:rsidRDefault="002756F8" w:rsidP="00F24008">
            <w:pPr>
              <w:pStyle w:val="TAC"/>
            </w:pPr>
            <w:r>
              <w:t>2</w:t>
            </w:r>
          </w:p>
        </w:tc>
        <w:tc>
          <w:tcPr>
            <w:tcW w:w="709" w:type="dxa"/>
            <w:tcBorders>
              <w:bottom w:val="single" w:sz="4" w:space="0" w:color="auto"/>
            </w:tcBorders>
          </w:tcPr>
          <w:p w14:paraId="0899C7E6" w14:textId="77777777" w:rsidR="002756F8" w:rsidRDefault="002756F8" w:rsidP="00F24008">
            <w:pPr>
              <w:pStyle w:val="TAC"/>
            </w:pPr>
            <w:r>
              <w:t>1</w:t>
            </w:r>
          </w:p>
        </w:tc>
        <w:tc>
          <w:tcPr>
            <w:tcW w:w="1416" w:type="dxa"/>
          </w:tcPr>
          <w:p w14:paraId="0E9679C8" w14:textId="77777777" w:rsidR="002756F8" w:rsidRDefault="002756F8" w:rsidP="00F24008">
            <w:pPr>
              <w:pStyle w:val="TAL"/>
            </w:pPr>
          </w:p>
        </w:tc>
      </w:tr>
      <w:tr w:rsidR="002756F8" w14:paraId="5E0A841B" w14:textId="77777777" w:rsidTr="00F2400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0D3CFB1" w14:textId="77777777" w:rsidR="002756F8" w:rsidRPr="00D13BF4" w:rsidRDefault="002756F8" w:rsidP="00F24008">
            <w:pPr>
              <w:pStyle w:val="TAC"/>
              <w:rPr>
                <w:noProof/>
              </w:rPr>
            </w:pPr>
          </w:p>
          <w:p w14:paraId="78D373E4" w14:textId="77777777" w:rsidR="002756F8" w:rsidRDefault="002756F8" w:rsidP="00F24008">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6311F3AD" w14:textId="77777777" w:rsidR="002756F8" w:rsidRDefault="002756F8" w:rsidP="00F24008">
            <w:pPr>
              <w:pStyle w:val="TAL"/>
            </w:pPr>
            <w:r>
              <w:t>octet o3+3</w:t>
            </w:r>
          </w:p>
          <w:p w14:paraId="42BE2BCF" w14:textId="77777777" w:rsidR="002756F8" w:rsidRDefault="002756F8" w:rsidP="00F24008">
            <w:pPr>
              <w:pStyle w:val="TAL"/>
            </w:pPr>
          </w:p>
          <w:p w14:paraId="14A376A0" w14:textId="77777777" w:rsidR="002756F8" w:rsidRDefault="002756F8" w:rsidP="00F24008">
            <w:pPr>
              <w:pStyle w:val="TAL"/>
            </w:pPr>
            <w:r>
              <w:t>octet o3+4</w:t>
            </w:r>
          </w:p>
        </w:tc>
      </w:tr>
      <w:tr w:rsidR="002756F8" w14:paraId="172EBAD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AF18C" w14:textId="77777777" w:rsidR="002756F8" w:rsidRDefault="002756F8" w:rsidP="00F24008">
            <w:pPr>
              <w:pStyle w:val="TAC"/>
            </w:pPr>
          </w:p>
          <w:p w14:paraId="0B917DBA"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6790F154" w14:textId="77777777" w:rsidR="002756F8" w:rsidRDefault="002756F8" w:rsidP="00F24008">
            <w:pPr>
              <w:pStyle w:val="TAL"/>
            </w:pPr>
            <w:r>
              <w:t>octet (o3+5)*</w:t>
            </w:r>
          </w:p>
          <w:p w14:paraId="3E871C86" w14:textId="77777777" w:rsidR="002756F8" w:rsidRDefault="002756F8" w:rsidP="00F24008">
            <w:pPr>
              <w:pStyle w:val="TAL"/>
            </w:pPr>
          </w:p>
          <w:p w14:paraId="605E27EE" w14:textId="77777777" w:rsidR="002756F8" w:rsidRDefault="002756F8" w:rsidP="00F24008">
            <w:pPr>
              <w:pStyle w:val="TAL"/>
            </w:pPr>
            <w:r>
              <w:t>octet o12*</w:t>
            </w:r>
          </w:p>
        </w:tc>
      </w:tr>
      <w:tr w:rsidR="002756F8" w14:paraId="5A999EC1"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29ABA" w14:textId="77777777" w:rsidR="002756F8" w:rsidRDefault="002756F8" w:rsidP="00F24008">
            <w:pPr>
              <w:pStyle w:val="TAC"/>
            </w:pPr>
          </w:p>
          <w:p w14:paraId="22B6BC7F"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76A0F67" w14:textId="77777777" w:rsidR="002756F8" w:rsidRDefault="002756F8" w:rsidP="00F24008">
            <w:pPr>
              <w:pStyle w:val="TAL"/>
            </w:pPr>
            <w:r>
              <w:t>octet (o12+1)*</w:t>
            </w:r>
          </w:p>
          <w:p w14:paraId="1ADDD642" w14:textId="77777777" w:rsidR="002756F8" w:rsidRDefault="002756F8" w:rsidP="00F24008">
            <w:pPr>
              <w:pStyle w:val="TAL"/>
            </w:pPr>
          </w:p>
          <w:p w14:paraId="4B7174C6" w14:textId="77777777" w:rsidR="002756F8" w:rsidRDefault="002756F8" w:rsidP="00F24008">
            <w:pPr>
              <w:pStyle w:val="TAL"/>
            </w:pPr>
            <w:r>
              <w:t>octet o13*</w:t>
            </w:r>
          </w:p>
        </w:tc>
      </w:tr>
      <w:tr w:rsidR="002756F8" w14:paraId="613355C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C2F40" w14:textId="77777777" w:rsidR="002756F8" w:rsidRDefault="002756F8" w:rsidP="00F24008">
            <w:pPr>
              <w:pStyle w:val="TAC"/>
            </w:pPr>
          </w:p>
          <w:p w14:paraId="1B5D7BA0" w14:textId="77777777" w:rsidR="002756F8" w:rsidRDefault="002756F8" w:rsidP="00F24008">
            <w:pPr>
              <w:pStyle w:val="TAC"/>
            </w:pPr>
            <w:r>
              <w:t>...</w:t>
            </w:r>
          </w:p>
        </w:tc>
        <w:tc>
          <w:tcPr>
            <w:tcW w:w="1416" w:type="dxa"/>
            <w:tcBorders>
              <w:top w:val="nil"/>
              <w:left w:val="single" w:sz="6" w:space="0" w:color="auto"/>
              <w:bottom w:val="nil"/>
              <w:right w:val="nil"/>
            </w:tcBorders>
          </w:tcPr>
          <w:p w14:paraId="6C5C66A4" w14:textId="77777777" w:rsidR="002756F8" w:rsidRDefault="002756F8" w:rsidP="00F24008">
            <w:pPr>
              <w:pStyle w:val="TAL"/>
            </w:pPr>
            <w:r>
              <w:t>octet (o13+1)*</w:t>
            </w:r>
          </w:p>
          <w:p w14:paraId="2FDA804A" w14:textId="77777777" w:rsidR="002756F8" w:rsidRDefault="002756F8" w:rsidP="00F24008">
            <w:pPr>
              <w:pStyle w:val="TAL"/>
            </w:pPr>
          </w:p>
          <w:p w14:paraId="6C786122" w14:textId="77777777" w:rsidR="002756F8" w:rsidRDefault="002756F8" w:rsidP="00F24008">
            <w:pPr>
              <w:pStyle w:val="TAL"/>
            </w:pPr>
            <w:r>
              <w:t>octet o14*</w:t>
            </w:r>
          </w:p>
        </w:tc>
      </w:tr>
      <w:tr w:rsidR="002756F8" w14:paraId="6A70F347" w14:textId="77777777" w:rsidTr="00F2400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6E9A06" w14:textId="77777777" w:rsidR="002756F8" w:rsidRDefault="002756F8" w:rsidP="00F24008">
            <w:pPr>
              <w:pStyle w:val="TAC"/>
            </w:pPr>
          </w:p>
          <w:p w14:paraId="73178CC7" w14:textId="77777777" w:rsidR="002756F8" w:rsidRDefault="002756F8" w:rsidP="00F24008">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69809BC3" w14:textId="77777777" w:rsidR="002756F8" w:rsidRDefault="002756F8" w:rsidP="00F24008">
            <w:pPr>
              <w:pStyle w:val="TAL"/>
            </w:pPr>
            <w:r>
              <w:t>octet (o14+1)*</w:t>
            </w:r>
          </w:p>
          <w:p w14:paraId="05E47038" w14:textId="77777777" w:rsidR="002756F8" w:rsidRDefault="002756F8" w:rsidP="00F24008">
            <w:pPr>
              <w:pStyle w:val="TAL"/>
            </w:pPr>
          </w:p>
          <w:p w14:paraId="27B1C8CC" w14:textId="77777777" w:rsidR="002756F8" w:rsidRDefault="002756F8" w:rsidP="00F24008">
            <w:pPr>
              <w:pStyle w:val="TAL"/>
            </w:pPr>
            <w:r>
              <w:t>octet (o4-2)*</w:t>
            </w:r>
          </w:p>
        </w:tc>
      </w:tr>
    </w:tbl>
    <w:p w14:paraId="0A31DB57" w14:textId="77777777" w:rsidR="002756F8" w:rsidRPr="00530E20" w:rsidRDefault="002756F8" w:rsidP="002756F8">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35B84557" w14:textId="77777777" w:rsidR="002756F8" w:rsidRDefault="002756F8" w:rsidP="002756F8">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6B1EDD6" w14:textId="77777777" w:rsidTr="00F24008">
        <w:trPr>
          <w:cantSplit/>
          <w:jc w:val="center"/>
        </w:trPr>
        <w:tc>
          <w:tcPr>
            <w:tcW w:w="7094" w:type="dxa"/>
          </w:tcPr>
          <w:p w14:paraId="7948DEF0" w14:textId="77777777" w:rsidR="002756F8" w:rsidRDefault="002756F8" w:rsidP="00F24008">
            <w:pPr>
              <w:pStyle w:val="TAL"/>
            </w:pPr>
            <w:r w:rsidRPr="00F1445B">
              <w:rPr>
                <w:noProof/>
                <w:lang w:val="en-US"/>
              </w:rPr>
              <w:t xml:space="preserve">V2X </w:t>
            </w:r>
            <w:r>
              <w:rPr>
                <w:noProof/>
                <w:lang w:val="en-US"/>
              </w:rPr>
              <w:t>service requiring privacy:</w:t>
            </w:r>
          </w:p>
          <w:p w14:paraId="7B9D9033" w14:textId="77777777" w:rsidR="002756F8" w:rsidRPr="003168A2" w:rsidRDefault="002756F8" w:rsidP="00F24008">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2756F8" w:rsidRPr="003168A2" w14:paraId="767594A0" w14:textId="77777777" w:rsidTr="00F24008">
        <w:trPr>
          <w:cantSplit/>
          <w:jc w:val="center"/>
        </w:trPr>
        <w:tc>
          <w:tcPr>
            <w:tcW w:w="7094" w:type="dxa"/>
          </w:tcPr>
          <w:p w14:paraId="52FE0794" w14:textId="77777777" w:rsidR="002756F8" w:rsidRPr="00922493" w:rsidRDefault="002756F8" w:rsidP="00F24008">
            <w:pPr>
              <w:pStyle w:val="TAL"/>
              <w:rPr>
                <w:noProof/>
              </w:rPr>
            </w:pPr>
          </w:p>
        </w:tc>
      </w:tr>
    </w:tbl>
    <w:p w14:paraId="17D3B27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6A449842" w14:textId="77777777" w:rsidTr="00F24008">
        <w:trPr>
          <w:gridAfter w:val="1"/>
          <w:wAfter w:w="8" w:type="dxa"/>
          <w:jc w:val="center"/>
        </w:trPr>
        <w:tc>
          <w:tcPr>
            <w:tcW w:w="708" w:type="dxa"/>
            <w:gridSpan w:val="2"/>
            <w:tcBorders>
              <w:bottom w:val="single" w:sz="4" w:space="0" w:color="auto"/>
            </w:tcBorders>
          </w:tcPr>
          <w:p w14:paraId="2F7342B2" w14:textId="77777777" w:rsidR="002756F8" w:rsidRDefault="002756F8" w:rsidP="00F24008">
            <w:pPr>
              <w:pStyle w:val="TAC"/>
            </w:pPr>
            <w:r>
              <w:t>8</w:t>
            </w:r>
          </w:p>
        </w:tc>
        <w:tc>
          <w:tcPr>
            <w:tcW w:w="709" w:type="dxa"/>
            <w:tcBorders>
              <w:bottom w:val="single" w:sz="4" w:space="0" w:color="auto"/>
            </w:tcBorders>
          </w:tcPr>
          <w:p w14:paraId="73D285F8" w14:textId="77777777" w:rsidR="002756F8" w:rsidRDefault="002756F8" w:rsidP="00F24008">
            <w:pPr>
              <w:pStyle w:val="TAC"/>
            </w:pPr>
            <w:r>
              <w:t>7</w:t>
            </w:r>
          </w:p>
        </w:tc>
        <w:tc>
          <w:tcPr>
            <w:tcW w:w="709" w:type="dxa"/>
            <w:tcBorders>
              <w:bottom w:val="single" w:sz="4" w:space="0" w:color="auto"/>
            </w:tcBorders>
          </w:tcPr>
          <w:p w14:paraId="6E6A7D18" w14:textId="77777777" w:rsidR="002756F8" w:rsidRDefault="002756F8" w:rsidP="00F24008">
            <w:pPr>
              <w:pStyle w:val="TAC"/>
            </w:pPr>
            <w:r>
              <w:t>6</w:t>
            </w:r>
          </w:p>
        </w:tc>
        <w:tc>
          <w:tcPr>
            <w:tcW w:w="709" w:type="dxa"/>
            <w:tcBorders>
              <w:bottom w:val="single" w:sz="4" w:space="0" w:color="auto"/>
            </w:tcBorders>
          </w:tcPr>
          <w:p w14:paraId="064DE142" w14:textId="77777777" w:rsidR="002756F8" w:rsidRDefault="002756F8" w:rsidP="00F24008">
            <w:pPr>
              <w:pStyle w:val="TAC"/>
            </w:pPr>
            <w:r>
              <w:t>5</w:t>
            </w:r>
          </w:p>
        </w:tc>
        <w:tc>
          <w:tcPr>
            <w:tcW w:w="709" w:type="dxa"/>
            <w:tcBorders>
              <w:bottom w:val="single" w:sz="4" w:space="0" w:color="auto"/>
            </w:tcBorders>
          </w:tcPr>
          <w:p w14:paraId="74C744DD" w14:textId="77777777" w:rsidR="002756F8" w:rsidRDefault="002756F8" w:rsidP="00F24008">
            <w:pPr>
              <w:pStyle w:val="TAC"/>
            </w:pPr>
            <w:r>
              <w:t>4</w:t>
            </w:r>
          </w:p>
        </w:tc>
        <w:tc>
          <w:tcPr>
            <w:tcW w:w="709" w:type="dxa"/>
            <w:tcBorders>
              <w:bottom w:val="single" w:sz="4" w:space="0" w:color="auto"/>
            </w:tcBorders>
          </w:tcPr>
          <w:p w14:paraId="1BA9D2B7" w14:textId="77777777" w:rsidR="002756F8" w:rsidRDefault="002756F8" w:rsidP="00F24008">
            <w:pPr>
              <w:pStyle w:val="TAC"/>
            </w:pPr>
            <w:r>
              <w:t>3</w:t>
            </w:r>
          </w:p>
        </w:tc>
        <w:tc>
          <w:tcPr>
            <w:tcW w:w="709" w:type="dxa"/>
            <w:tcBorders>
              <w:bottom w:val="single" w:sz="4" w:space="0" w:color="auto"/>
            </w:tcBorders>
          </w:tcPr>
          <w:p w14:paraId="5D0576D8" w14:textId="77777777" w:rsidR="002756F8" w:rsidRDefault="002756F8" w:rsidP="00F24008">
            <w:pPr>
              <w:pStyle w:val="TAC"/>
            </w:pPr>
            <w:r>
              <w:t>2</w:t>
            </w:r>
          </w:p>
        </w:tc>
        <w:tc>
          <w:tcPr>
            <w:tcW w:w="709" w:type="dxa"/>
            <w:tcBorders>
              <w:bottom w:val="single" w:sz="4" w:space="0" w:color="auto"/>
            </w:tcBorders>
          </w:tcPr>
          <w:p w14:paraId="35AD176F" w14:textId="77777777" w:rsidR="002756F8" w:rsidRDefault="002756F8" w:rsidP="00F24008">
            <w:pPr>
              <w:pStyle w:val="TAC"/>
            </w:pPr>
            <w:r>
              <w:t>1</w:t>
            </w:r>
          </w:p>
        </w:tc>
        <w:tc>
          <w:tcPr>
            <w:tcW w:w="1416" w:type="dxa"/>
            <w:gridSpan w:val="2"/>
          </w:tcPr>
          <w:p w14:paraId="4C68C46E" w14:textId="77777777" w:rsidR="002756F8" w:rsidRDefault="002756F8" w:rsidP="00F24008">
            <w:pPr>
              <w:pStyle w:val="TAL"/>
            </w:pPr>
          </w:p>
        </w:tc>
      </w:tr>
      <w:tr w:rsidR="002756F8" w14:paraId="7AA0EB1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92162F" w14:textId="77777777" w:rsidR="002756F8" w:rsidRDefault="002756F8" w:rsidP="00F24008">
            <w:pPr>
              <w:pStyle w:val="TAC"/>
            </w:pPr>
          </w:p>
          <w:p w14:paraId="5369ECBA" w14:textId="77777777" w:rsidR="002756F8" w:rsidRDefault="002756F8" w:rsidP="00F24008">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21AB8BBD" w14:textId="77777777" w:rsidR="002756F8" w:rsidRPr="00492F28" w:rsidRDefault="002756F8" w:rsidP="00F24008">
            <w:pPr>
              <w:pStyle w:val="TAL"/>
            </w:pPr>
            <w:r w:rsidRPr="00492F28">
              <w:t xml:space="preserve">octet </w:t>
            </w:r>
            <w:r>
              <w:t>o12+1</w:t>
            </w:r>
          </w:p>
          <w:p w14:paraId="4D1CA847" w14:textId="77777777" w:rsidR="002756F8" w:rsidRPr="00903C49" w:rsidRDefault="002756F8" w:rsidP="00F24008">
            <w:pPr>
              <w:pStyle w:val="TAL"/>
            </w:pPr>
          </w:p>
          <w:p w14:paraId="5F7084BB" w14:textId="77777777" w:rsidR="002756F8" w:rsidRPr="00492F28" w:rsidRDefault="002756F8" w:rsidP="00F24008">
            <w:pPr>
              <w:pStyle w:val="TAL"/>
            </w:pPr>
            <w:r w:rsidRPr="00903C49">
              <w:t xml:space="preserve">octet </w:t>
            </w:r>
            <w:r>
              <w:t>o12+2</w:t>
            </w:r>
          </w:p>
        </w:tc>
      </w:tr>
      <w:tr w:rsidR="002756F8" w14:paraId="2C4CDDF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71C63" w14:textId="77777777" w:rsidR="002756F8" w:rsidRDefault="002756F8" w:rsidP="00F24008">
            <w:pPr>
              <w:pStyle w:val="TAC"/>
            </w:pPr>
          </w:p>
          <w:p w14:paraId="30B8A568"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6AE5D66" w14:textId="77777777" w:rsidR="002756F8" w:rsidRPr="00492F28" w:rsidRDefault="002756F8" w:rsidP="00F24008">
            <w:pPr>
              <w:pStyle w:val="TAL"/>
            </w:pPr>
            <w:r w:rsidRPr="00492F28">
              <w:t xml:space="preserve">octet </w:t>
            </w:r>
            <w:r>
              <w:t>o12+3</w:t>
            </w:r>
          </w:p>
          <w:p w14:paraId="5A41EAFE" w14:textId="77777777" w:rsidR="002756F8" w:rsidRPr="00903C49" w:rsidRDefault="002756F8" w:rsidP="00F24008">
            <w:pPr>
              <w:pStyle w:val="TAL"/>
            </w:pPr>
          </w:p>
          <w:p w14:paraId="2DE1036B" w14:textId="77777777" w:rsidR="002756F8" w:rsidRPr="00492F28" w:rsidRDefault="002756F8" w:rsidP="00F24008">
            <w:pPr>
              <w:pStyle w:val="TAL"/>
            </w:pPr>
            <w:r w:rsidRPr="00903C49">
              <w:t>octet o</w:t>
            </w:r>
            <w:r>
              <w:t>15</w:t>
            </w:r>
          </w:p>
        </w:tc>
      </w:tr>
      <w:tr w:rsidR="002756F8" w14:paraId="465B458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ECFCA4" w14:textId="77777777" w:rsidR="002756F8" w:rsidRDefault="002756F8" w:rsidP="00F24008">
            <w:pPr>
              <w:pStyle w:val="TAC"/>
              <w:rPr>
                <w:highlight w:val="yellow"/>
              </w:rPr>
            </w:pPr>
          </w:p>
          <w:p w14:paraId="6DA4EF39" w14:textId="77777777" w:rsidR="002756F8" w:rsidRPr="00903C49" w:rsidRDefault="002756F8" w:rsidP="00F24008">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6B7A6121" w14:textId="77777777" w:rsidR="002756F8" w:rsidRPr="00903C49" w:rsidRDefault="002756F8" w:rsidP="00F24008">
            <w:pPr>
              <w:pStyle w:val="TAL"/>
            </w:pPr>
            <w:r w:rsidRPr="002E39DE">
              <w:t>octet o</w:t>
            </w:r>
            <w:r>
              <w:t>15+1</w:t>
            </w:r>
          </w:p>
          <w:p w14:paraId="50ED1FE8" w14:textId="77777777" w:rsidR="002756F8" w:rsidRPr="00903C49" w:rsidRDefault="002756F8" w:rsidP="00F24008">
            <w:pPr>
              <w:pStyle w:val="TAL"/>
            </w:pPr>
          </w:p>
          <w:p w14:paraId="33EDD6EE" w14:textId="77777777" w:rsidR="002756F8" w:rsidRPr="00903C49" w:rsidRDefault="002756F8" w:rsidP="00F24008">
            <w:pPr>
              <w:pStyle w:val="TAL"/>
              <w:rPr>
                <w:highlight w:val="yellow"/>
              </w:rPr>
            </w:pPr>
            <w:r w:rsidRPr="00903C49">
              <w:t xml:space="preserve">octet </w:t>
            </w:r>
            <w:r>
              <w:t>o13</w:t>
            </w:r>
          </w:p>
        </w:tc>
      </w:tr>
    </w:tbl>
    <w:p w14:paraId="3686F016"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71B53DA0" w14:textId="77777777" w:rsidR="002756F8" w:rsidRDefault="002756F8" w:rsidP="002756F8">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B0EFF23" w14:textId="77777777" w:rsidTr="00F24008">
        <w:trPr>
          <w:cantSplit/>
          <w:jc w:val="center"/>
        </w:trPr>
        <w:tc>
          <w:tcPr>
            <w:tcW w:w="7094" w:type="dxa"/>
          </w:tcPr>
          <w:p w14:paraId="510A27D3" w14:textId="77777777" w:rsidR="002756F8" w:rsidRDefault="002756F8" w:rsidP="00F24008">
            <w:pPr>
              <w:pStyle w:val="TAL"/>
              <w:rPr>
                <w:noProof/>
                <w:lang w:val="en-US"/>
              </w:rPr>
            </w:pPr>
            <w:r w:rsidRPr="00492F28">
              <w:rPr>
                <w:noProof/>
                <w:lang w:val="en-US"/>
              </w:rPr>
              <w:t>V2X service identifiers</w:t>
            </w:r>
            <w:r>
              <w:rPr>
                <w:noProof/>
                <w:lang w:val="en-US"/>
              </w:rPr>
              <w:t>:</w:t>
            </w:r>
          </w:p>
          <w:p w14:paraId="0DA69782"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6350BC9E" w14:textId="77777777" w:rsidTr="00F24008">
        <w:trPr>
          <w:cantSplit/>
          <w:jc w:val="center"/>
        </w:trPr>
        <w:tc>
          <w:tcPr>
            <w:tcW w:w="7094" w:type="dxa"/>
          </w:tcPr>
          <w:p w14:paraId="195EC24D" w14:textId="77777777" w:rsidR="002756F8" w:rsidRDefault="002756F8" w:rsidP="00F24008">
            <w:pPr>
              <w:pStyle w:val="TAL"/>
            </w:pPr>
          </w:p>
        </w:tc>
      </w:tr>
      <w:tr w:rsidR="002756F8" w:rsidRPr="003168A2" w14:paraId="516D46D6" w14:textId="77777777" w:rsidTr="00F24008">
        <w:trPr>
          <w:cantSplit/>
          <w:jc w:val="center"/>
        </w:trPr>
        <w:tc>
          <w:tcPr>
            <w:tcW w:w="7094" w:type="dxa"/>
          </w:tcPr>
          <w:p w14:paraId="2B60DF87" w14:textId="77777777" w:rsidR="002756F8" w:rsidRDefault="002756F8" w:rsidP="00F24008">
            <w:pPr>
              <w:pStyle w:val="TAL"/>
            </w:pPr>
            <w:r>
              <w:t>G</w:t>
            </w:r>
            <w:r w:rsidRPr="002E39DE">
              <w:t>eographical areas</w:t>
            </w:r>
            <w:r>
              <w:t>:</w:t>
            </w:r>
          </w:p>
          <w:p w14:paraId="3E6C079F" w14:textId="77777777" w:rsidR="002756F8" w:rsidRDefault="002756F8" w:rsidP="00F24008">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7C884703" w14:textId="77777777" w:rsidTr="00F24008">
        <w:trPr>
          <w:cantSplit/>
          <w:jc w:val="center"/>
        </w:trPr>
        <w:tc>
          <w:tcPr>
            <w:tcW w:w="7094" w:type="dxa"/>
          </w:tcPr>
          <w:p w14:paraId="6843650B" w14:textId="77777777" w:rsidR="002756F8" w:rsidRDefault="002756F8" w:rsidP="00F24008">
            <w:pPr>
              <w:pStyle w:val="TAL"/>
            </w:pPr>
          </w:p>
        </w:tc>
      </w:tr>
      <w:tr w:rsidR="002756F8" w:rsidRPr="003168A2" w14:paraId="47E552AF" w14:textId="77777777" w:rsidTr="00F24008">
        <w:trPr>
          <w:cantSplit/>
          <w:jc w:val="center"/>
        </w:trPr>
        <w:tc>
          <w:tcPr>
            <w:tcW w:w="7094" w:type="dxa"/>
          </w:tcPr>
          <w:p w14:paraId="13192D23" w14:textId="77777777" w:rsidR="002756F8" w:rsidRDefault="002756F8" w:rsidP="00F24008">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2756F8" w:rsidRPr="003168A2" w14:paraId="3370206A" w14:textId="77777777" w:rsidTr="00F24008">
        <w:trPr>
          <w:cantSplit/>
          <w:jc w:val="center"/>
        </w:trPr>
        <w:tc>
          <w:tcPr>
            <w:tcW w:w="7094" w:type="dxa"/>
          </w:tcPr>
          <w:p w14:paraId="43A1DB8A" w14:textId="77777777" w:rsidR="002756F8" w:rsidRDefault="002756F8" w:rsidP="00F24008">
            <w:pPr>
              <w:pStyle w:val="TAL"/>
            </w:pPr>
          </w:p>
        </w:tc>
      </w:tr>
    </w:tbl>
    <w:p w14:paraId="6F984FD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80C4FE6" w14:textId="77777777" w:rsidTr="00F24008">
        <w:trPr>
          <w:gridAfter w:val="1"/>
          <w:wAfter w:w="8" w:type="dxa"/>
          <w:jc w:val="center"/>
        </w:trPr>
        <w:tc>
          <w:tcPr>
            <w:tcW w:w="708" w:type="dxa"/>
            <w:gridSpan w:val="2"/>
            <w:tcBorders>
              <w:bottom w:val="single" w:sz="4" w:space="0" w:color="auto"/>
            </w:tcBorders>
          </w:tcPr>
          <w:p w14:paraId="413B899A" w14:textId="77777777" w:rsidR="002756F8" w:rsidRDefault="002756F8" w:rsidP="00F24008">
            <w:pPr>
              <w:pStyle w:val="TAC"/>
            </w:pPr>
            <w:r>
              <w:t>8</w:t>
            </w:r>
          </w:p>
        </w:tc>
        <w:tc>
          <w:tcPr>
            <w:tcW w:w="709" w:type="dxa"/>
            <w:tcBorders>
              <w:bottom w:val="single" w:sz="4" w:space="0" w:color="auto"/>
            </w:tcBorders>
          </w:tcPr>
          <w:p w14:paraId="241AB017" w14:textId="77777777" w:rsidR="002756F8" w:rsidRDefault="002756F8" w:rsidP="00F24008">
            <w:pPr>
              <w:pStyle w:val="TAC"/>
            </w:pPr>
            <w:r>
              <w:t>7</w:t>
            </w:r>
          </w:p>
        </w:tc>
        <w:tc>
          <w:tcPr>
            <w:tcW w:w="709" w:type="dxa"/>
            <w:tcBorders>
              <w:bottom w:val="single" w:sz="4" w:space="0" w:color="auto"/>
            </w:tcBorders>
          </w:tcPr>
          <w:p w14:paraId="2EE21F59" w14:textId="77777777" w:rsidR="002756F8" w:rsidRDefault="002756F8" w:rsidP="00F24008">
            <w:pPr>
              <w:pStyle w:val="TAC"/>
            </w:pPr>
            <w:r>
              <w:t>6</w:t>
            </w:r>
          </w:p>
        </w:tc>
        <w:tc>
          <w:tcPr>
            <w:tcW w:w="709" w:type="dxa"/>
            <w:tcBorders>
              <w:bottom w:val="single" w:sz="4" w:space="0" w:color="auto"/>
            </w:tcBorders>
          </w:tcPr>
          <w:p w14:paraId="33D96DA1" w14:textId="77777777" w:rsidR="002756F8" w:rsidRDefault="002756F8" w:rsidP="00F24008">
            <w:pPr>
              <w:pStyle w:val="TAC"/>
            </w:pPr>
            <w:r>
              <w:t>5</w:t>
            </w:r>
          </w:p>
        </w:tc>
        <w:tc>
          <w:tcPr>
            <w:tcW w:w="709" w:type="dxa"/>
            <w:tcBorders>
              <w:bottom w:val="single" w:sz="4" w:space="0" w:color="auto"/>
            </w:tcBorders>
          </w:tcPr>
          <w:p w14:paraId="374F7A3A" w14:textId="77777777" w:rsidR="002756F8" w:rsidRDefault="002756F8" w:rsidP="00F24008">
            <w:pPr>
              <w:pStyle w:val="TAC"/>
            </w:pPr>
            <w:r>
              <w:t>4</w:t>
            </w:r>
          </w:p>
        </w:tc>
        <w:tc>
          <w:tcPr>
            <w:tcW w:w="709" w:type="dxa"/>
            <w:tcBorders>
              <w:bottom w:val="single" w:sz="4" w:space="0" w:color="auto"/>
            </w:tcBorders>
          </w:tcPr>
          <w:p w14:paraId="7F10DA82" w14:textId="77777777" w:rsidR="002756F8" w:rsidRDefault="002756F8" w:rsidP="00F24008">
            <w:pPr>
              <w:pStyle w:val="TAC"/>
            </w:pPr>
            <w:r>
              <w:t>3</w:t>
            </w:r>
          </w:p>
        </w:tc>
        <w:tc>
          <w:tcPr>
            <w:tcW w:w="709" w:type="dxa"/>
            <w:tcBorders>
              <w:bottom w:val="single" w:sz="4" w:space="0" w:color="auto"/>
            </w:tcBorders>
          </w:tcPr>
          <w:p w14:paraId="449BAC74" w14:textId="77777777" w:rsidR="002756F8" w:rsidRDefault="002756F8" w:rsidP="00F24008">
            <w:pPr>
              <w:pStyle w:val="TAC"/>
            </w:pPr>
            <w:r>
              <w:t>2</w:t>
            </w:r>
          </w:p>
        </w:tc>
        <w:tc>
          <w:tcPr>
            <w:tcW w:w="709" w:type="dxa"/>
            <w:tcBorders>
              <w:bottom w:val="single" w:sz="4" w:space="0" w:color="auto"/>
            </w:tcBorders>
          </w:tcPr>
          <w:p w14:paraId="2333C877" w14:textId="77777777" w:rsidR="002756F8" w:rsidRDefault="002756F8" w:rsidP="00F24008">
            <w:pPr>
              <w:pStyle w:val="TAC"/>
            </w:pPr>
            <w:r>
              <w:t>1</w:t>
            </w:r>
          </w:p>
        </w:tc>
        <w:tc>
          <w:tcPr>
            <w:tcW w:w="1416" w:type="dxa"/>
            <w:gridSpan w:val="2"/>
          </w:tcPr>
          <w:p w14:paraId="149E4D68" w14:textId="77777777" w:rsidR="002756F8" w:rsidRDefault="002756F8" w:rsidP="00F24008">
            <w:pPr>
              <w:pStyle w:val="TAL"/>
            </w:pPr>
          </w:p>
        </w:tc>
      </w:tr>
      <w:tr w:rsidR="002756F8" w14:paraId="7FE89CA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61D81D" w14:textId="77777777" w:rsidR="002756F8" w:rsidRDefault="002756F8" w:rsidP="00F24008">
            <w:pPr>
              <w:pStyle w:val="TAC"/>
              <w:rPr>
                <w:noProof/>
                <w:lang w:val="en-US"/>
              </w:rPr>
            </w:pPr>
          </w:p>
          <w:p w14:paraId="63AC94CB" w14:textId="77777777" w:rsidR="002756F8" w:rsidRDefault="002756F8" w:rsidP="00F24008">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ED51BCA" w14:textId="77777777" w:rsidR="002756F8" w:rsidRDefault="002756F8" w:rsidP="00F24008">
            <w:pPr>
              <w:pStyle w:val="TAL"/>
            </w:pPr>
            <w:r>
              <w:t>octet o15+1</w:t>
            </w:r>
          </w:p>
          <w:p w14:paraId="009811BE" w14:textId="77777777" w:rsidR="002756F8" w:rsidRDefault="002756F8" w:rsidP="00F24008">
            <w:pPr>
              <w:pStyle w:val="TAL"/>
            </w:pPr>
          </w:p>
          <w:p w14:paraId="64ED5527" w14:textId="77777777" w:rsidR="002756F8" w:rsidRDefault="002756F8" w:rsidP="00F24008">
            <w:pPr>
              <w:pStyle w:val="TAL"/>
            </w:pPr>
            <w:r>
              <w:t>octet o15+2</w:t>
            </w:r>
          </w:p>
        </w:tc>
      </w:tr>
      <w:tr w:rsidR="002756F8" w14:paraId="6397D40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CF602F" w14:textId="77777777" w:rsidR="002756F8" w:rsidRDefault="002756F8" w:rsidP="00F24008">
            <w:pPr>
              <w:pStyle w:val="TAC"/>
            </w:pPr>
          </w:p>
          <w:p w14:paraId="43A99B8E" w14:textId="77777777" w:rsidR="002756F8" w:rsidRDefault="002756F8" w:rsidP="00F24008">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5CC15E11" w14:textId="77777777" w:rsidR="002756F8" w:rsidRDefault="002756F8" w:rsidP="00F24008">
            <w:pPr>
              <w:pStyle w:val="TAL"/>
            </w:pPr>
            <w:r>
              <w:t>octet (o15+3)*</w:t>
            </w:r>
          </w:p>
          <w:p w14:paraId="014296F5" w14:textId="77777777" w:rsidR="002756F8" w:rsidRDefault="002756F8" w:rsidP="00F24008">
            <w:pPr>
              <w:pStyle w:val="TAL"/>
            </w:pPr>
          </w:p>
          <w:p w14:paraId="72A5F43E" w14:textId="77777777" w:rsidR="002756F8" w:rsidRDefault="002756F8" w:rsidP="00F24008">
            <w:pPr>
              <w:pStyle w:val="TAL"/>
            </w:pPr>
            <w:r>
              <w:t>octet o23*</w:t>
            </w:r>
          </w:p>
        </w:tc>
      </w:tr>
      <w:tr w:rsidR="002756F8" w14:paraId="4351C3F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EE0E5" w14:textId="77777777" w:rsidR="002756F8" w:rsidRDefault="002756F8" w:rsidP="00F24008">
            <w:pPr>
              <w:pStyle w:val="TAC"/>
            </w:pPr>
          </w:p>
          <w:p w14:paraId="19F699CB" w14:textId="77777777" w:rsidR="002756F8" w:rsidRDefault="002756F8" w:rsidP="00F24008">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2476CA1A" w14:textId="77777777" w:rsidR="002756F8" w:rsidRDefault="002756F8" w:rsidP="00F24008">
            <w:pPr>
              <w:pStyle w:val="TAL"/>
            </w:pPr>
            <w:r>
              <w:t>octet (o23+1)*</w:t>
            </w:r>
          </w:p>
          <w:p w14:paraId="7C341A9D" w14:textId="77777777" w:rsidR="002756F8" w:rsidRDefault="002756F8" w:rsidP="00F24008">
            <w:pPr>
              <w:pStyle w:val="TAL"/>
            </w:pPr>
          </w:p>
          <w:p w14:paraId="75EDEAB3" w14:textId="77777777" w:rsidR="002756F8" w:rsidRDefault="002756F8" w:rsidP="00F24008">
            <w:pPr>
              <w:pStyle w:val="TAL"/>
            </w:pPr>
            <w:r>
              <w:t>octet o24*</w:t>
            </w:r>
          </w:p>
        </w:tc>
      </w:tr>
      <w:tr w:rsidR="002756F8" w14:paraId="3B796A6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8E7ED" w14:textId="77777777" w:rsidR="002756F8" w:rsidRDefault="002756F8" w:rsidP="00F24008">
            <w:pPr>
              <w:pStyle w:val="TAC"/>
            </w:pPr>
          </w:p>
          <w:p w14:paraId="4646443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10B3D903" w14:textId="77777777" w:rsidR="002756F8" w:rsidRDefault="002756F8" w:rsidP="00F24008">
            <w:pPr>
              <w:pStyle w:val="TAL"/>
            </w:pPr>
            <w:r>
              <w:t>octet (o24+1)*</w:t>
            </w:r>
          </w:p>
          <w:p w14:paraId="5E98F233" w14:textId="77777777" w:rsidR="002756F8" w:rsidRDefault="002756F8" w:rsidP="00F24008">
            <w:pPr>
              <w:pStyle w:val="TAL"/>
            </w:pPr>
          </w:p>
          <w:p w14:paraId="2C906B84" w14:textId="77777777" w:rsidR="002756F8" w:rsidRDefault="002756F8" w:rsidP="00F24008">
            <w:pPr>
              <w:pStyle w:val="TAL"/>
            </w:pPr>
            <w:r>
              <w:t>octet o25*</w:t>
            </w:r>
          </w:p>
        </w:tc>
      </w:tr>
      <w:tr w:rsidR="002756F8" w14:paraId="0DD687C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F34416" w14:textId="77777777" w:rsidR="002756F8" w:rsidRDefault="002756F8" w:rsidP="00F24008">
            <w:pPr>
              <w:pStyle w:val="TAC"/>
            </w:pPr>
          </w:p>
          <w:p w14:paraId="7E87DDF3" w14:textId="77777777" w:rsidR="002756F8" w:rsidRDefault="002756F8" w:rsidP="00F24008">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3D5AAAF0" w14:textId="77777777" w:rsidR="002756F8" w:rsidRDefault="002756F8" w:rsidP="00F24008">
            <w:pPr>
              <w:pStyle w:val="TAL"/>
            </w:pPr>
            <w:r>
              <w:t>octet (o25+1)*</w:t>
            </w:r>
          </w:p>
          <w:p w14:paraId="5A5C962C" w14:textId="77777777" w:rsidR="002756F8" w:rsidRDefault="002756F8" w:rsidP="00F24008">
            <w:pPr>
              <w:pStyle w:val="TAL"/>
            </w:pPr>
          </w:p>
          <w:p w14:paraId="2CF9FFC9" w14:textId="77777777" w:rsidR="002756F8" w:rsidRDefault="002756F8" w:rsidP="00F24008">
            <w:pPr>
              <w:pStyle w:val="TAL"/>
            </w:pPr>
            <w:r>
              <w:t>octet o13*</w:t>
            </w:r>
          </w:p>
        </w:tc>
      </w:tr>
    </w:tbl>
    <w:p w14:paraId="7A23BB40"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47D37DE9" w14:textId="77777777" w:rsidR="002756F8" w:rsidRDefault="002756F8" w:rsidP="002756F8">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6402EA4" w14:textId="77777777" w:rsidTr="00F24008">
        <w:trPr>
          <w:cantSplit/>
          <w:jc w:val="center"/>
        </w:trPr>
        <w:tc>
          <w:tcPr>
            <w:tcW w:w="7094" w:type="dxa"/>
          </w:tcPr>
          <w:p w14:paraId="179230A2" w14:textId="77777777" w:rsidR="002756F8" w:rsidRDefault="002756F8" w:rsidP="00F24008">
            <w:pPr>
              <w:pStyle w:val="TAL"/>
            </w:pPr>
            <w:r>
              <w:t>G</w:t>
            </w:r>
            <w:r w:rsidRPr="002E39DE">
              <w:t>eographical area</w:t>
            </w:r>
            <w:r>
              <w:t>:</w:t>
            </w:r>
          </w:p>
          <w:p w14:paraId="5E607A49" w14:textId="77777777" w:rsidR="002756F8" w:rsidRDefault="002756F8" w:rsidP="00F24008">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2756F8" w:rsidRPr="003168A2" w14:paraId="52DBAA6E" w14:textId="77777777" w:rsidTr="00F24008">
        <w:trPr>
          <w:cantSplit/>
          <w:jc w:val="center"/>
        </w:trPr>
        <w:tc>
          <w:tcPr>
            <w:tcW w:w="7094" w:type="dxa"/>
          </w:tcPr>
          <w:p w14:paraId="574A2789" w14:textId="77777777" w:rsidR="002756F8" w:rsidRDefault="002756F8" w:rsidP="00F24008">
            <w:pPr>
              <w:pStyle w:val="TAL"/>
            </w:pPr>
          </w:p>
        </w:tc>
      </w:tr>
    </w:tbl>
    <w:p w14:paraId="50261AD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58CBE63E" w14:textId="77777777" w:rsidTr="00F24008">
        <w:trPr>
          <w:gridAfter w:val="1"/>
          <w:wAfter w:w="8" w:type="dxa"/>
          <w:jc w:val="center"/>
        </w:trPr>
        <w:tc>
          <w:tcPr>
            <w:tcW w:w="708" w:type="dxa"/>
            <w:gridSpan w:val="2"/>
            <w:tcBorders>
              <w:bottom w:val="single" w:sz="4" w:space="0" w:color="auto"/>
            </w:tcBorders>
          </w:tcPr>
          <w:p w14:paraId="60E1BFD7" w14:textId="77777777" w:rsidR="002756F8" w:rsidRDefault="002756F8" w:rsidP="00F24008">
            <w:pPr>
              <w:pStyle w:val="TAC"/>
            </w:pPr>
            <w:r>
              <w:t>8</w:t>
            </w:r>
          </w:p>
        </w:tc>
        <w:tc>
          <w:tcPr>
            <w:tcW w:w="709" w:type="dxa"/>
            <w:gridSpan w:val="2"/>
            <w:tcBorders>
              <w:bottom w:val="single" w:sz="4" w:space="0" w:color="auto"/>
            </w:tcBorders>
          </w:tcPr>
          <w:p w14:paraId="4F898B59" w14:textId="77777777" w:rsidR="002756F8" w:rsidRDefault="002756F8" w:rsidP="00F24008">
            <w:pPr>
              <w:pStyle w:val="TAC"/>
            </w:pPr>
            <w:r>
              <w:t>7</w:t>
            </w:r>
          </w:p>
        </w:tc>
        <w:tc>
          <w:tcPr>
            <w:tcW w:w="709" w:type="dxa"/>
            <w:gridSpan w:val="2"/>
            <w:tcBorders>
              <w:bottom w:val="single" w:sz="4" w:space="0" w:color="auto"/>
            </w:tcBorders>
          </w:tcPr>
          <w:p w14:paraId="6AB3B2EA" w14:textId="77777777" w:rsidR="002756F8" w:rsidRDefault="002756F8" w:rsidP="00F24008">
            <w:pPr>
              <w:pStyle w:val="TAC"/>
            </w:pPr>
            <w:r>
              <w:t>6</w:t>
            </w:r>
          </w:p>
        </w:tc>
        <w:tc>
          <w:tcPr>
            <w:tcW w:w="709" w:type="dxa"/>
            <w:gridSpan w:val="2"/>
            <w:tcBorders>
              <w:bottom w:val="single" w:sz="4" w:space="0" w:color="auto"/>
            </w:tcBorders>
          </w:tcPr>
          <w:p w14:paraId="0AE3B632" w14:textId="77777777" w:rsidR="002756F8" w:rsidRDefault="002756F8" w:rsidP="00F24008">
            <w:pPr>
              <w:pStyle w:val="TAC"/>
            </w:pPr>
            <w:r>
              <w:t>5</w:t>
            </w:r>
          </w:p>
        </w:tc>
        <w:tc>
          <w:tcPr>
            <w:tcW w:w="709" w:type="dxa"/>
            <w:gridSpan w:val="2"/>
            <w:tcBorders>
              <w:bottom w:val="single" w:sz="4" w:space="0" w:color="auto"/>
            </w:tcBorders>
          </w:tcPr>
          <w:p w14:paraId="5CD140F4" w14:textId="77777777" w:rsidR="002756F8" w:rsidRDefault="002756F8" w:rsidP="00F24008">
            <w:pPr>
              <w:pStyle w:val="TAC"/>
            </w:pPr>
            <w:r>
              <w:t>4</w:t>
            </w:r>
          </w:p>
        </w:tc>
        <w:tc>
          <w:tcPr>
            <w:tcW w:w="709" w:type="dxa"/>
            <w:gridSpan w:val="2"/>
            <w:tcBorders>
              <w:bottom w:val="single" w:sz="4" w:space="0" w:color="auto"/>
            </w:tcBorders>
          </w:tcPr>
          <w:p w14:paraId="62B5B199" w14:textId="77777777" w:rsidR="002756F8" w:rsidRDefault="002756F8" w:rsidP="00F24008">
            <w:pPr>
              <w:pStyle w:val="TAC"/>
            </w:pPr>
            <w:r>
              <w:t>3</w:t>
            </w:r>
          </w:p>
        </w:tc>
        <w:tc>
          <w:tcPr>
            <w:tcW w:w="709" w:type="dxa"/>
            <w:gridSpan w:val="2"/>
            <w:tcBorders>
              <w:bottom w:val="single" w:sz="4" w:space="0" w:color="auto"/>
            </w:tcBorders>
          </w:tcPr>
          <w:p w14:paraId="6F6B1611" w14:textId="77777777" w:rsidR="002756F8" w:rsidRDefault="002756F8" w:rsidP="00F24008">
            <w:pPr>
              <w:pStyle w:val="TAC"/>
            </w:pPr>
            <w:r>
              <w:t>2</w:t>
            </w:r>
          </w:p>
        </w:tc>
        <w:tc>
          <w:tcPr>
            <w:tcW w:w="709" w:type="dxa"/>
            <w:gridSpan w:val="2"/>
            <w:tcBorders>
              <w:bottom w:val="single" w:sz="4" w:space="0" w:color="auto"/>
            </w:tcBorders>
          </w:tcPr>
          <w:p w14:paraId="7A3A820F" w14:textId="77777777" w:rsidR="002756F8" w:rsidRDefault="002756F8" w:rsidP="00F24008">
            <w:pPr>
              <w:pStyle w:val="TAC"/>
            </w:pPr>
            <w:r>
              <w:t>1</w:t>
            </w:r>
          </w:p>
        </w:tc>
        <w:tc>
          <w:tcPr>
            <w:tcW w:w="1416" w:type="dxa"/>
            <w:gridSpan w:val="2"/>
          </w:tcPr>
          <w:p w14:paraId="319C6B44" w14:textId="77777777" w:rsidR="002756F8" w:rsidRDefault="002756F8" w:rsidP="00F24008">
            <w:pPr>
              <w:pStyle w:val="TAL"/>
            </w:pPr>
          </w:p>
        </w:tc>
      </w:tr>
      <w:tr w:rsidR="002756F8" w14:paraId="7723C005"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4CD0DC" w14:textId="77777777" w:rsidR="002756F8" w:rsidRDefault="002756F8" w:rsidP="00F24008">
            <w:pPr>
              <w:pStyle w:val="TAC"/>
            </w:pPr>
          </w:p>
          <w:p w14:paraId="1AF556D3" w14:textId="77777777" w:rsidR="002756F8" w:rsidRDefault="002756F8" w:rsidP="00F24008">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51109A64" w14:textId="77777777" w:rsidR="002756F8" w:rsidRPr="00492F28" w:rsidRDefault="002756F8" w:rsidP="00F24008">
            <w:pPr>
              <w:pStyle w:val="TAL"/>
            </w:pPr>
            <w:r w:rsidRPr="00492F28">
              <w:t xml:space="preserve">octet </w:t>
            </w:r>
            <w:r>
              <w:t>o4+1</w:t>
            </w:r>
          </w:p>
          <w:p w14:paraId="04FFE1F2" w14:textId="77777777" w:rsidR="002756F8" w:rsidRPr="00903C49" w:rsidRDefault="002756F8" w:rsidP="00F24008">
            <w:pPr>
              <w:pStyle w:val="TAL"/>
            </w:pPr>
          </w:p>
          <w:p w14:paraId="678BBECE" w14:textId="77777777" w:rsidR="002756F8" w:rsidRPr="00492F28" w:rsidRDefault="002756F8" w:rsidP="00F24008">
            <w:pPr>
              <w:pStyle w:val="TAL"/>
            </w:pPr>
            <w:r w:rsidRPr="00903C49">
              <w:t xml:space="preserve">octet </w:t>
            </w:r>
            <w:r>
              <w:t>o4+2</w:t>
            </w:r>
          </w:p>
        </w:tc>
      </w:tr>
      <w:tr w:rsidR="002756F8" w14:paraId="3B471BAB"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8A8231" w14:textId="77777777" w:rsidR="002756F8" w:rsidRDefault="002756F8" w:rsidP="00F24008">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29B16DBD" w14:textId="77777777" w:rsidR="002756F8" w:rsidRDefault="002756F8" w:rsidP="00F24008">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16CBC0A2" w14:textId="77777777" w:rsidR="002756F8" w:rsidRDefault="002756F8" w:rsidP="00F24008">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21A9B995" w14:textId="77777777" w:rsidR="002756F8" w:rsidRDefault="002756F8" w:rsidP="00F24008">
            <w:pPr>
              <w:pStyle w:val="TAC"/>
            </w:pPr>
            <w:r>
              <w:t>0</w:t>
            </w:r>
          </w:p>
          <w:p w14:paraId="07413B7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93B9EB" w14:textId="77777777" w:rsidR="002756F8" w:rsidRDefault="002756F8" w:rsidP="00F24008">
            <w:pPr>
              <w:pStyle w:val="TAC"/>
            </w:pPr>
            <w:r>
              <w:t>0</w:t>
            </w:r>
          </w:p>
          <w:p w14:paraId="7A505D36"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14CFBC" w14:textId="77777777" w:rsidR="002756F8" w:rsidRDefault="002756F8" w:rsidP="00F24008">
            <w:pPr>
              <w:pStyle w:val="TAC"/>
            </w:pPr>
            <w:r>
              <w:t>0</w:t>
            </w:r>
          </w:p>
          <w:p w14:paraId="51724785"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2EACA2" w14:textId="77777777" w:rsidR="002756F8" w:rsidRDefault="002756F8" w:rsidP="00F24008">
            <w:pPr>
              <w:pStyle w:val="TAC"/>
            </w:pPr>
            <w:r>
              <w:t>0</w:t>
            </w:r>
          </w:p>
          <w:p w14:paraId="21A18B3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67421B" w14:textId="77777777" w:rsidR="002756F8" w:rsidRDefault="002756F8" w:rsidP="00F24008">
            <w:pPr>
              <w:pStyle w:val="TAC"/>
            </w:pPr>
            <w:r>
              <w:t>0</w:t>
            </w:r>
          </w:p>
          <w:p w14:paraId="0D5FE053"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322D93D0" w14:textId="77777777" w:rsidR="002756F8" w:rsidRPr="00492F28" w:rsidRDefault="002756F8" w:rsidP="00F24008">
            <w:pPr>
              <w:pStyle w:val="TAL"/>
            </w:pPr>
            <w:r w:rsidRPr="00492F28">
              <w:t xml:space="preserve">octet </w:t>
            </w:r>
            <w:r>
              <w:t>o4+3</w:t>
            </w:r>
          </w:p>
          <w:p w14:paraId="198C6D3A" w14:textId="77777777" w:rsidR="002756F8" w:rsidRPr="00492F28" w:rsidRDefault="002756F8" w:rsidP="00F24008">
            <w:pPr>
              <w:pStyle w:val="TAL"/>
            </w:pPr>
          </w:p>
        </w:tc>
      </w:tr>
      <w:tr w:rsidR="002756F8" w14:paraId="3415490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FD418B" w14:textId="77777777" w:rsidR="002756F8" w:rsidRDefault="002756F8" w:rsidP="00F24008">
            <w:pPr>
              <w:pStyle w:val="TAC"/>
            </w:pPr>
          </w:p>
          <w:p w14:paraId="5BC843D7" w14:textId="77777777" w:rsidR="002756F8" w:rsidRDefault="002756F8" w:rsidP="00F24008">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2CDF80D9" w14:textId="77777777" w:rsidR="002756F8" w:rsidRPr="00492F28" w:rsidRDefault="002756F8" w:rsidP="00F24008">
            <w:pPr>
              <w:pStyle w:val="TAL"/>
            </w:pPr>
            <w:r w:rsidRPr="00492F28">
              <w:t xml:space="preserve">octet </w:t>
            </w:r>
            <w:r>
              <w:t>o4+4</w:t>
            </w:r>
          </w:p>
          <w:p w14:paraId="155ED455" w14:textId="77777777" w:rsidR="002756F8" w:rsidRPr="00903C49" w:rsidRDefault="002756F8" w:rsidP="00F24008">
            <w:pPr>
              <w:pStyle w:val="TAL"/>
            </w:pPr>
          </w:p>
          <w:p w14:paraId="72049000" w14:textId="77777777" w:rsidR="002756F8" w:rsidRPr="00492F28" w:rsidRDefault="002756F8" w:rsidP="00F24008">
            <w:pPr>
              <w:pStyle w:val="TAL"/>
            </w:pPr>
            <w:r w:rsidRPr="00903C49">
              <w:t>octet o</w:t>
            </w:r>
            <w:r>
              <w:t>26</w:t>
            </w:r>
          </w:p>
        </w:tc>
      </w:tr>
      <w:tr w:rsidR="002756F8" w14:paraId="3CFABB4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9EB90E" w14:textId="77777777" w:rsidR="002756F8" w:rsidRDefault="002756F8" w:rsidP="00F24008">
            <w:pPr>
              <w:pStyle w:val="TAC"/>
              <w:rPr>
                <w:noProof/>
                <w:lang w:val="en-US" w:eastAsia="ko-KR"/>
              </w:rPr>
            </w:pPr>
          </w:p>
          <w:p w14:paraId="772E1411" w14:textId="77777777" w:rsidR="002756F8" w:rsidRDefault="002756F8" w:rsidP="00F24008">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3DC4C30B" w14:textId="77777777" w:rsidR="002756F8" w:rsidRDefault="002756F8" w:rsidP="00F24008">
            <w:pPr>
              <w:pStyle w:val="TAL"/>
            </w:pPr>
            <w:r w:rsidRPr="00903C49">
              <w:t>octet o</w:t>
            </w:r>
            <w:r>
              <w:t>26+1</w:t>
            </w:r>
          </w:p>
          <w:p w14:paraId="407B4201" w14:textId="77777777" w:rsidR="002756F8" w:rsidRDefault="002756F8" w:rsidP="00F24008">
            <w:pPr>
              <w:pStyle w:val="TAL"/>
            </w:pPr>
          </w:p>
          <w:p w14:paraId="53A0055E" w14:textId="77777777" w:rsidR="002756F8" w:rsidRPr="002E39DE" w:rsidRDefault="002756F8" w:rsidP="00F24008">
            <w:pPr>
              <w:pStyle w:val="TAL"/>
            </w:pPr>
            <w:r w:rsidRPr="00903C49">
              <w:t>octet o</w:t>
            </w:r>
            <w:r>
              <w:t>27</w:t>
            </w:r>
          </w:p>
        </w:tc>
      </w:tr>
      <w:tr w:rsidR="002756F8" w14:paraId="35B1B56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F00568" w14:textId="77777777" w:rsidR="002756F8" w:rsidRDefault="002756F8" w:rsidP="00F24008">
            <w:pPr>
              <w:pStyle w:val="TAC"/>
              <w:rPr>
                <w:noProof/>
                <w:lang w:val="en-US"/>
              </w:rPr>
            </w:pPr>
          </w:p>
          <w:p w14:paraId="080C6CD5" w14:textId="77777777" w:rsidR="002756F8" w:rsidRDefault="002756F8" w:rsidP="00F24008">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FB7D934" w14:textId="77777777" w:rsidR="002756F8" w:rsidRDefault="002756F8" w:rsidP="00F24008">
            <w:pPr>
              <w:pStyle w:val="TAL"/>
            </w:pPr>
            <w:r w:rsidRPr="00903C49">
              <w:t xml:space="preserve">octet </w:t>
            </w:r>
            <w:r>
              <w:t>(</w:t>
            </w:r>
            <w:r w:rsidRPr="00903C49">
              <w:t>o</w:t>
            </w:r>
            <w:r>
              <w:t>27+1)*</w:t>
            </w:r>
          </w:p>
          <w:p w14:paraId="2B149814" w14:textId="77777777" w:rsidR="002756F8" w:rsidRDefault="002756F8" w:rsidP="00F24008">
            <w:pPr>
              <w:pStyle w:val="TAL"/>
            </w:pPr>
          </w:p>
          <w:p w14:paraId="501AF83A" w14:textId="77777777" w:rsidR="002756F8" w:rsidRPr="002E39DE" w:rsidRDefault="002756F8" w:rsidP="00F24008">
            <w:pPr>
              <w:pStyle w:val="TAL"/>
            </w:pPr>
            <w:r w:rsidRPr="00903C49">
              <w:t>octet o</w:t>
            </w:r>
            <w:r>
              <w:t>28*</w:t>
            </w:r>
          </w:p>
        </w:tc>
      </w:tr>
      <w:tr w:rsidR="002756F8" w14:paraId="4E9BA73A"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89965F" w14:textId="77777777" w:rsidR="002756F8" w:rsidRDefault="002756F8" w:rsidP="00F24008">
            <w:pPr>
              <w:pStyle w:val="TAC"/>
              <w:rPr>
                <w:noProof/>
                <w:lang w:val="en-US"/>
              </w:rPr>
            </w:pPr>
          </w:p>
          <w:p w14:paraId="225AA5D0" w14:textId="77777777" w:rsidR="002756F8" w:rsidRDefault="002756F8" w:rsidP="00F24008">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0A97D43D" w14:textId="77777777" w:rsidR="002756F8" w:rsidRDefault="002756F8" w:rsidP="00F24008">
            <w:pPr>
              <w:pStyle w:val="TAL"/>
            </w:pPr>
            <w:r w:rsidRPr="00903C49">
              <w:t xml:space="preserve">octet </w:t>
            </w:r>
            <w:r>
              <w:t>(</w:t>
            </w:r>
            <w:r w:rsidRPr="00903C49">
              <w:t>o</w:t>
            </w:r>
            <w:r>
              <w:t>28+1)*</w:t>
            </w:r>
          </w:p>
          <w:p w14:paraId="7DB5DA0F" w14:textId="77777777" w:rsidR="002756F8" w:rsidRDefault="002756F8" w:rsidP="00F24008">
            <w:pPr>
              <w:pStyle w:val="TAL"/>
            </w:pPr>
          </w:p>
          <w:p w14:paraId="447B709A" w14:textId="77777777" w:rsidR="002756F8" w:rsidRPr="002E39DE" w:rsidRDefault="002756F8" w:rsidP="00F24008">
            <w:pPr>
              <w:pStyle w:val="TAL"/>
            </w:pPr>
            <w:r w:rsidRPr="00903C49">
              <w:t>octet o</w:t>
            </w:r>
            <w:r>
              <w:t>29*</w:t>
            </w:r>
          </w:p>
        </w:tc>
      </w:tr>
      <w:tr w:rsidR="002756F8" w14:paraId="02DC5457"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B2965" w14:textId="77777777" w:rsidR="002756F8" w:rsidRDefault="002756F8" w:rsidP="00F24008">
            <w:pPr>
              <w:pStyle w:val="TAC"/>
              <w:rPr>
                <w:highlight w:val="yellow"/>
              </w:rPr>
            </w:pPr>
          </w:p>
          <w:p w14:paraId="5E1FF2EA" w14:textId="77777777" w:rsidR="002756F8" w:rsidRPr="00903C49" w:rsidRDefault="002756F8" w:rsidP="00F24008">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0AB6D214" w14:textId="77777777" w:rsidR="002756F8" w:rsidRPr="00903C49" w:rsidRDefault="002756F8" w:rsidP="00F24008">
            <w:pPr>
              <w:pStyle w:val="TAL"/>
            </w:pPr>
            <w:r w:rsidRPr="002E39DE">
              <w:t xml:space="preserve">octet </w:t>
            </w:r>
            <w:r>
              <w:t>(</w:t>
            </w:r>
            <w:r w:rsidRPr="002E39DE">
              <w:t>o</w:t>
            </w:r>
            <w:r>
              <w:t>29+1)*</w:t>
            </w:r>
          </w:p>
          <w:p w14:paraId="22A5FF4B" w14:textId="77777777" w:rsidR="002756F8" w:rsidRPr="00903C49" w:rsidRDefault="002756F8" w:rsidP="00F24008">
            <w:pPr>
              <w:pStyle w:val="TAL"/>
            </w:pPr>
          </w:p>
          <w:p w14:paraId="553F924C" w14:textId="77777777" w:rsidR="002756F8" w:rsidRPr="00903C49" w:rsidRDefault="002756F8" w:rsidP="00F24008">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599C4234"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5AA4B25D" w14:textId="77777777" w:rsidR="002756F8" w:rsidRDefault="002756F8" w:rsidP="002756F8">
      <w:pPr>
        <w:pStyle w:val="TH"/>
      </w:pPr>
      <w:r>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464312" w14:paraId="51AEB9FF" w14:textId="77777777" w:rsidTr="00F24008">
        <w:trPr>
          <w:cantSplit/>
          <w:jc w:val="center"/>
        </w:trPr>
        <w:tc>
          <w:tcPr>
            <w:tcW w:w="7094" w:type="dxa"/>
          </w:tcPr>
          <w:p w14:paraId="7B5B72B9" w14:textId="77777777" w:rsidR="002756F8" w:rsidRPr="00903C49" w:rsidRDefault="002756F8" w:rsidP="00F24008">
            <w:pPr>
              <w:pStyle w:val="TAL"/>
              <w:rPr>
                <w:noProof/>
                <w:lang w:val="en-US"/>
              </w:rPr>
            </w:pPr>
            <w:r>
              <w:t>D</w:t>
            </w:r>
            <w:r w:rsidRPr="00464312">
              <w:t>efault destination layer-2 ID</w:t>
            </w:r>
            <w:r>
              <w:rPr>
                <w:noProof/>
                <w:lang w:val="en-US"/>
              </w:rPr>
              <w:t xml:space="preserve"> indicator</w:t>
            </w:r>
            <w:r>
              <w:t xml:space="preserve"> (DDL2II):</w:t>
            </w:r>
          </w:p>
          <w:p w14:paraId="7E4D1458" w14:textId="77777777" w:rsidR="002756F8" w:rsidRDefault="002756F8" w:rsidP="00F24008">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6E127EF5" w14:textId="77777777" w:rsidR="002756F8" w:rsidRDefault="002756F8" w:rsidP="00F24008">
            <w:pPr>
              <w:pStyle w:val="TAL"/>
            </w:pPr>
            <w:r>
              <w:t>Bit</w:t>
            </w:r>
          </w:p>
          <w:p w14:paraId="569D7B1B" w14:textId="77777777" w:rsidR="002756F8" w:rsidRPr="00922493" w:rsidRDefault="002756F8" w:rsidP="00F24008">
            <w:pPr>
              <w:pStyle w:val="TAL"/>
              <w:rPr>
                <w:b/>
              </w:rPr>
            </w:pPr>
            <w:r>
              <w:rPr>
                <w:b/>
              </w:rPr>
              <w:t>8</w:t>
            </w:r>
          </w:p>
          <w:p w14:paraId="7288AF9E" w14:textId="77777777" w:rsidR="002756F8" w:rsidRPr="00903C49" w:rsidRDefault="002756F8" w:rsidP="00F24008">
            <w:pPr>
              <w:pStyle w:val="TAL"/>
              <w:rPr>
                <w:noProof/>
                <w:lang w:val="en-US"/>
              </w:rPr>
            </w:pPr>
            <w:r>
              <w:t>0</w:t>
            </w:r>
            <w:r w:rsidRPr="009E1E84">
              <w:tab/>
            </w:r>
            <w:r>
              <w:t>D</w:t>
            </w:r>
            <w:r w:rsidRPr="00464312">
              <w:t>efault destination layer-2 ID</w:t>
            </w:r>
            <w:r>
              <w:rPr>
                <w:noProof/>
                <w:lang w:val="en-US"/>
              </w:rPr>
              <w:t xml:space="preserve"> </w:t>
            </w:r>
            <w:r>
              <w:t>field is absent</w:t>
            </w:r>
          </w:p>
          <w:p w14:paraId="00C6476C" w14:textId="77777777" w:rsidR="002756F8" w:rsidRDefault="002756F8" w:rsidP="00F24008">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2756F8" w:rsidRPr="00464312" w14:paraId="3C20304E" w14:textId="77777777" w:rsidTr="00F24008">
        <w:trPr>
          <w:cantSplit/>
          <w:jc w:val="center"/>
        </w:trPr>
        <w:tc>
          <w:tcPr>
            <w:tcW w:w="7094" w:type="dxa"/>
          </w:tcPr>
          <w:p w14:paraId="37225B95" w14:textId="77777777" w:rsidR="002756F8" w:rsidRDefault="002756F8" w:rsidP="00F24008">
            <w:pPr>
              <w:pStyle w:val="TAL"/>
              <w:rPr>
                <w:noProof/>
                <w:lang w:val="en-US"/>
              </w:rPr>
            </w:pPr>
          </w:p>
        </w:tc>
      </w:tr>
      <w:tr w:rsidR="002756F8" w:rsidRPr="00464312" w14:paraId="620C8DBE" w14:textId="77777777" w:rsidTr="00F24008">
        <w:trPr>
          <w:cantSplit/>
          <w:jc w:val="center"/>
        </w:trPr>
        <w:tc>
          <w:tcPr>
            <w:tcW w:w="7094" w:type="dxa"/>
          </w:tcPr>
          <w:p w14:paraId="39E9FD9F" w14:textId="77777777" w:rsidR="002756F8" w:rsidRPr="00903C49"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60B39C12" w14:textId="77777777" w:rsidR="002756F8" w:rsidRDefault="002756F8" w:rsidP="00F24008">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65773A2D" w14:textId="77777777" w:rsidR="002756F8" w:rsidRDefault="002756F8" w:rsidP="00F24008">
            <w:pPr>
              <w:pStyle w:val="TAL"/>
            </w:pPr>
            <w:r>
              <w:t>Bit</w:t>
            </w:r>
          </w:p>
          <w:p w14:paraId="29FFAFCF" w14:textId="77777777" w:rsidR="002756F8" w:rsidRPr="00922493" w:rsidRDefault="002756F8" w:rsidP="00F24008">
            <w:pPr>
              <w:pStyle w:val="TAL"/>
              <w:rPr>
                <w:b/>
              </w:rPr>
            </w:pPr>
            <w:r>
              <w:rPr>
                <w:b/>
              </w:rPr>
              <w:t>7</w:t>
            </w:r>
          </w:p>
          <w:p w14:paraId="51085B69" w14:textId="77777777" w:rsidR="002756F8" w:rsidRPr="00903C49" w:rsidRDefault="002756F8" w:rsidP="00F24008">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48A7A25C" w14:textId="77777777" w:rsidR="002756F8" w:rsidRDefault="002756F8" w:rsidP="00F24008">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2756F8" w:rsidRPr="00464312" w14:paraId="129D5D6E" w14:textId="77777777" w:rsidTr="00F24008">
        <w:trPr>
          <w:cantSplit/>
          <w:jc w:val="center"/>
        </w:trPr>
        <w:tc>
          <w:tcPr>
            <w:tcW w:w="7094" w:type="dxa"/>
          </w:tcPr>
          <w:p w14:paraId="16A6A890" w14:textId="77777777" w:rsidR="002756F8" w:rsidRDefault="002756F8" w:rsidP="00F24008">
            <w:pPr>
              <w:pStyle w:val="TAL"/>
              <w:rPr>
                <w:noProof/>
                <w:lang w:val="en-US"/>
              </w:rPr>
            </w:pPr>
          </w:p>
        </w:tc>
      </w:tr>
      <w:tr w:rsidR="002756F8" w:rsidRPr="00464312" w14:paraId="0F349F64" w14:textId="77777777" w:rsidTr="00F24008">
        <w:trPr>
          <w:cantSplit/>
          <w:jc w:val="center"/>
        </w:trPr>
        <w:tc>
          <w:tcPr>
            <w:tcW w:w="7094" w:type="dxa"/>
          </w:tcPr>
          <w:p w14:paraId="3A15F285" w14:textId="77777777" w:rsidR="002756F8" w:rsidRPr="00903C49" w:rsidRDefault="002756F8" w:rsidP="00F24008">
            <w:pPr>
              <w:pStyle w:val="TAL"/>
              <w:rPr>
                <w:noProof/>
                <w:lang w:val="en-US"/>
              </w:rPr>
            </w:pPr>
            <w:r w:rsidRPr="006725F0">
              <w:rPr>
                <w:noProof/>
                <w:lang w:val="en-US"/>
              </w:rPr>
              <w:t xml:space="preserve">V2X services authorized for </w:t>
            </w:r>
            <w:r>
              <w:rPr>
                <w:noProof/>
                <w:lang w:val="en-US"/>
              </w:rPr>
              <w:t>PPPR</w:t>
            </w:r>
            <w:r>
              <w:t xml:space="preserve"> indicator (VSAPI):</w:t>
            </w:r>
          </w:p>
          <w:p w14:paraId="77059C93" w14:textId="77777777" w:rsidR="002756F8" w:rsidRDefault="002756F8" w:rsidP="00F24008">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2D549F73" w14:textId="77777777" w:rsidR="002756F8" w:rsidRDefault="002756F8" w:rsidP="00F24008">
            <w:pPr>
              <w:pStyle w:val="TAL"/>
            </w:pPr>
            <w:r>
              <w:t>Bit</w:t>
            </w:r>
          </w:p>
          <w:p w14:paraId="2275D5EC" w14:textId="77777777" w:rsidR="002756F8" w:rsidRPr="00922493" w:rsidRDefault="002756F8" w:rsidP="00F24008">
            <w:pPr>
              <w:pStyle w:val="TAL"/>
              <w:rPr>
                <w:b/>
              </w:rPr>
            </w:pPr>
            <w:r>
              <w:rPr>
                <w:b/>
              </w:rPr>
              <w:t>6</w:t>
            </w:r>
          </w:p>
          <w:p w14:paraId="1D9C7BBA" w14:textId="77777777" w:rsidR="002756F8" w:rsidRPr="00903C49" w:rsidRDefault="002756F8" w:rsidP="00F24008">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74362DE" w14:textId="77777777" w:rsidR="002756F8" w:rsidRDefault="002756F8" w:rsidP="00F24008">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2756F8" w:rsidRPr="00464312" w14:paraId="7A8C1EA5" w14:textId="77777777" w:rsidTr="00F24008">
        <w:trPr>
          <w:cantSplit/>
          <w:jc w:val="center"/>
        </w:trPr>
        <w:tc>
          <w:tcPr>
            <w:tcW w:w="7094" w:type="dxa"/>
          </w:tcPr>
          <w:p w14:paraId="70D37067" w14:textId="77777777" w:rsidR="002756F8" w:rsidRDefault="002756F8" w:rsidP="00F24008">
            <w:pPr>
              <w:pStyle w:val="TAL"/>
              <w:rPr>
                <w:noProof/>
                <w:lang w:val="en-US"/>
              </w:rPr>
            </w:pPr>
          </w:p>
        </w:tc>
      </w:tr>
      <w:tr w:rsidR="002756F8" w:rsidRPr="00464312" w14:paraId="695AB2CB" w14:textId="77777777" w:rsidTr="00F24008">
        <w:trPr>
          <w:cantSplit/>
          <w:jc w:val="center"/>
        </w:trPr>
        <w:tc>
          <w:tcPr>
            <w:tcW w:w="7094" w:type="dxa"/>
          </w:tcPr>
          <w:p w14:paraId="6C808A43" w14:textId="77777777" w:rsidR="002756F8" w:rsidRDefault="002756F8" w:rsidP="00F24008">
            <w:pPr>
              <w:pStyle w:val="TAL"/>
              <w:rPr>
                <w:noProof/>
                <w:lang w:val="en-US"/>
              </w:rPr>
            </w:pPr>
            <w:r w:rsidRPr="00464312">
              <w:rPr>
                <w:noProof/>
                <w:lang w:val="en-US"/>
              </w:rPr>
              <w:t>V2X service identifier to destination layer-2 ID mapping rules</w:t>
            </w:r>
            <w:r>
              <w:rPr>
                <w:noProof/>
                <w:lang w:val="en-US"/>
              </w:rPr>
              <w:t>:</w:t>
            </w:r>
          </w:p>
          <w:p w14:paraId="1A4522F4" w14:textId="77777777" w:rsidR="002756F8" w:rsidRDefault="002756F8" w:rsidP="00F24008">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2756F8" w:rsidRPr="003168A2" w14:paraId="67030240" w14:textId="77777777" w:rsidTr="00F24008">
        <w:trPr>
          <w:cantSplit/>
          <w:jc w:val="center"/>
        </w:trPr>
        <w:tc>
          <w:tcPr>
            <w:tcW w:w="7094" w:type="dxa"/>
          </w:tcPr>
          <w:p w14:paraId="578A12E0" w14:textId="77777777" w:rsidR="002756F8" w:rsidRDefault="002756F8" w:rsidP="00F24008">
            <w:pPr>
              <w:pStyle w:val="TAL"/>
            </w:pPr>
          </w:p>
        </w:tc>
      </w:tr>
      <w:tr w:rsidR="002756F8" w:rsidRPr="00903C49" w14:paraId="17028109" w14:textId="77777777" w:rsidTr="00F24008">
        <w:trPr>
          <w:cantSplit/>
          <w:jc w:val="center"/>
        </w:trPr>
        <w:tc>
          <w:tcPr>
            <w:tcW w:w="7094" w:type="dxa"/>
          </w:tcPr>
          <w:p w14:paraId="797A3A25" w14:textId="77777777" w:rsidR="002756F8" w:rsidRDefault="002756F8" w:rsidP="00F24008">
            <w:pPr>
              <w:pStyle w:val="TAL"/>
            </w:pPr>
            <w:r w:rsidRPr="00BF01CD">
              <w:rPr>
                <w:noProof/>
                <w:lang w:val="en-US" w:eastAsia="ko-KR"/>
              </w:rPr>
              <w:t xml:space="preserve">PPPP to PDB </w:t>
            </w:r>
            <w:r w:rsidRPr="00BF01CD">
              <w:t>mapping rules</w:t>
            </w:r>
            <w:r>
              <w:t>:</w:t>
            </w:r>
          </w:p>
          <w:p w14:paraId="6115A908" w14:textId="77777777" w:rsidR="002756F8" w:rsidRDefault="002756F8" w:rsidP="00F24008">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2756F8" w:rsidRPr="00903C49" w14:paraId="2D574089" w14:textId="77777777" w:rsidTr="00F24008">
        <w:trPr>
          <w:cantSplit/>
          <w:jc w:val="center"/>
        </w:trPr>
        <w:tc>
          <w:tcPr>
            <w:tcW w:w="7094" w:type="dxa"/>
          </w:tcPr>
          <w:p w14:paraId="561CE3AD" w14:textId="77777777" w:rsidR="002756F8" w:rsidRPr="00BF01CD" w:rsidRDefault="002756F8" w:rsidP="00F24008">
            <w:pPr>
              <w:pStyle w:val="TAL"/>
              <w:rPr>
                <w:noProof/>
                <w:lang w:val="en-US" w:eastAsia="ko-KR"/>
              </w:rPr>
            </w:pPr>
          </w:p>
        </w:tc>
      </w:tr>
      <w:tr w:rsidR="002756F8" w:rsidRPr="00903C49" w14:paraId="7676D7BD" w14:textId="77777777" w:rsidTr="00F24008">
        <w:trPr>
          <w:cantSplit/>
          <w:jc w:val="center"/>
        </w:trPr>
        <w:tc>
          <w:tcPr>
            <w:tcW w:w="7094" w:type="dxa"/>
          </w:tcPr>
          <w:p w14:paraId="075395B3"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2CA2A3E8" w14:textId="77777777" w:rsidR="002756F8" w:rsidRDefault="002756F8" w:rsidP="00F24008">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2756F8" w:rsidRPr="00903C49" w14:paraId="453B3F76" w14:textId="77777777" w:rsidTr="00F24008">
        <w:trPr>
          <w:cantSplit/>
          <w:jc w:val="center"/>
        </w:trPr>
        <w:tc>
          <w:tcPr>
            <w:tcW w:w="7094" w:type="dxa"/>
          </w:tcPr>
          <w:p w14:paraId="483F7368" w14:textId="77777777" w:rsidR="002756F8" w:rsidRPr="00BF01CD" w:rsidRDefault="002756F8" w:rsidP="00F24008">
            <w:pPr>
              <w:pStyle w:val="TAL"/>
              <w:rPr>
                <w:noProof/>
                <w:lang w:val="en-US" w:eastAsia="ko-KR"/>
              </w:rPr>
            </w:pPr>
          </w:p>
        </w:tc>
      </w:tr>
      <w:tr w:rsidR="002756F8" w:rsidRPr="00903C49" w14:paraId="713B7CA1" w14:textId="77777777" w:rsidTr="00F24008">
        <w:trPr>
          <w:cantSplit/>
          <w:jc w:val="center"/>
        </w:trPr>
        <w:tc>
          <w:tcPr>
            <w:tcW w:w="7094" w:type="dxa"/>
          </w:tcPr>
          <w:p w14:paraId="0CFE742D" w14:textId="77777777" w:rsidR="002756F8" w:rsidRDefault="002756F8" w:rsidP="00F24008">
            <w:pPr>
              <w:pStyle w:val="TAL"/>
              <w:rPr>
                <w:noProof/>
                <w:lang w:val="en-US"/>
              </w:rPr>
            </w:pPr>
            <w:r w:rsidRPr="006725F0">
              <w:rPr>
                <w:noProof/>
                <w:lang w:val="en-US"/>
              </w:rPr>
              <w:t xml:space="preserve">V2X services authorized for </w:t>
            </w:r>
            <w:r>
              <w:rPr>
                <w:noProof/>
                <w:lang w:val="en-US"/>
              </w:rPr>
              <w:t>PPPR:</w:t>
            </w:r>
          </w:p>
          <w:p w14:paraId="18BBA1D1" w14:textId="77777777" w:rsidR="002756F8" w:rsidRDefault="002756F8" w:rsidP="00F24008">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2756F8" w:rsidRPr="003168A2" w14:paraId="4F7F213D" w14:textId="77777777" w:rsidTr="00F24008">
        <w:trPr>
          <w:cantSplit/>
          <w:jc w:val="center"/>
        </w:trPr>
        <w:tc>
          <w:tcPr>
            <w:tcW w:w="7094" w:type="dxa"/>
          </w:tcPr>
          <w:p w14:paraId="1229250D" w14:textId="77777777" w:rsidR="002756F8" w:rsidRDefault="002756F8" w:rsidP="00F24008">
            <w:pPr>
              <w:pStyle w:val="TAL"/>
              <w:rPr>
                <w:noProof/>
                <w:lang w:val="en-US"/>
              </w:rPr>
            </w:pPr>
          </w:p>
        </w:tc>
      </w:tr>
      <w:tr w:rsidR="002756F8" w:rsidRPr="003168A2" w14:paraId="6AC382C4" w14:textId="77777777" w:rsidTr="00F24008">
        <w:trPr>
          <w:cantSplit/>
          <w:jc w:val="center"/>
        </w:trPr>
        <w:tc>
          <w:tcPr>
            <w:tcW w:w="7094" w:type="dxa"/>
          </w:tcPr>
          <w:p w14:paraId="5B2AFFDE" w14:textId="77777777" w:rsidR="002756F8" w:rsidRPr="00B553EA" w:rsidRDefault="002756F8" w:rsidP="00F24008">
            <w:pPr>
              <w:pStyle w:val="TAL"/>
            </w:pPr>
            <w:r w:rsidRPr="00530E20">
              <w:t>D</w:t>
            </w:r>
            <w:r w:rsidRPr="00C434ED">
              <w:t>efault destination layer-2 ID</w:t>
            </w:r>
            <w:r>
              <w:t>:</w:t>
            </w:r>
          </w:p>
          <w:p w14:paraId="1BA6D845" w14:textId="77777777" w:rsidR="002756F8" w:rsidRDefault="002756F8" w:rsidP="00F24008">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2756F8" w:rsidRPr="003168A2" w14:paraId="683EE8AE" w14:textId="77777777" w:rsidTr="00F24008">
        <w:trPr>
          <w:cantSplit/>
          <w:jc w:val="center"/>
        </w:trPr>
        <w:tc>
          <w:tcPr>
            <w:tcW w:w="7094" w:type="dxa"/>
          </w:tcPr>
          <w:p w14:paraId="697C7FC7" w14:textId="77777777" w:rsidR="002756F8" w:rsidRPr="00530E20" w:rsidRDefault="002756F8" w:rsidP="00F24008">
            <w:pPr>
              <w:pStyle w:val="TAL"/>
            </w:pPr>
          </w:p>
        </w:tc>
      </w:tr>
      <w:tr w:rsidR="002756F8" w:rsidRPr="003168A2" w14:paraId="263A554A" w14:textId="77777777" w:rsidTr="00F24008">
        <w:trPr>
          <w:cantSplit/>
          <w:jc w:val="center"/>
        </w:trPr>
        <w:tc>
          <w:tcPr>
            <w:tcW w:w="7094" w:type="dxa"/>
          </w:tcPr>
          <w:p w14:paraId="507150EC" w14:textId="77777777" w:rsidR="002756F8" w:rsidRPr="00530E20" w:rsidRDefault="002756F8" w:rsidP="00F24008">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2756F8" w:rsidRPr="003168A2" w14:paraId="7A70F848" w14:textId="77777777" w:rsidTr="00F24008">
        <w:trPr>
          <w:cantSplit/>
          <w:jc w:val="center"/>
        </w:trPr>
        <w:tc>
          <w:tcPr>
            <w:tcW w:w="7094" w:type="dxa"/>
          </w:tcPr>
          <w:p w14:paraId="26E6AC69" w14:textId="77777777" w:rsidR="002756F8" w:rsidRPr="00C434ED" w:rsidRDefault="002756F8" w:rsidP="00F24008">
            <w:pPr>
              <w:pStyle w:val="TAL"/>
            </w:pPr>
          </w:p>
        </w:tc>
      </w:tr>
    </w:tbl>
    <w:p w14:paraId="5AF1CE94"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E230AB" w14:textId="77777777" w:rsidTr="00F24008">
        <w:trPr>
          <w:gridAfter w:val="1"/>
          <w:wAfter w:w="8" w:type="dxa"/>
          <w:jc w:val="center"/>
        </w:trPr>
        <w:tc>
          <w:tcPr>
            <w:tcW w:w="708" w:type="dxa"/>
            <w:gridSpan w:val="2"/>
            <w:tcBorders>
              <w:bottom w:val="single" w:sz="4" w:space="0" w:color="auto"/>
            </w:tcBorders>
          </w:tcPr>
          <w:p w14:paraId="098ED750" w14:textId="77777777" w:rsidR="002756F8" w:rsidRDefault="002756F8" w:rsidP="00F24008">
            <w:pPr>
              <w:pStyle w:val="TAC"/>
            </w:pPr>
            <w:r>
              <w:t>8</w:t>
            </w:r>
          </w:p>
        </w:tc>
        <w:tc>
          <w:tcPr>
            <w:tcW w:w="709" w:type="dxa"/>
            <w:tcBorders>
              <w:bottom w:val="single" w:sz="4" w:space="0" w:color="auto"/>
            </w:tcBorders>
          </w:tcPr>
          <w:p w14:paraId="47E6DFD8" w14:textId="77777777" w:rsidR="002756F8" w:rsidRDefault="002756F8" w:rsidP="00F24008">
            <w:pPr>
              <w:pStyle w:val="TAC"/>
            </w:pPr>
            <w:r>
              <w:t>7</w:t>
            </w:r>
          </w:p>
        </w:tc>
        <w:tc>
          <w:tcPr>
            <w:tcW w:w="709" w:type="dxa"/>
            <w:tcBorders>
              <w:bottom w:val="single" w:sz="4" w:space="0" w:color="auto"/>
            </w:tcBorders>
          </w:tcPr>
          <w:p w14:paraId="7F263BC1" w14:textId="77777777" w:rsidR="002756F8" w:rsidRDefault="002756F8" w:rsidP="00F24008">
            <w:pPr>
              <w:pStyle w:val="TAC"/>
            </w:pPr>
            <w:r>
              <w:t>6</w:t>
            </w:r>
          </w:p>
        </w:tc>
        <w:tc>
          <w:tcPr>
            <w:tcW w:w="709" w:type="dxa"/>
            <w:tcBorders>
              <w:bottom w:val="single" w:sz="4" w:space="0" w:color="auto"/>
            </w:tcBorders>
          </w:tcPr>
          <w:p w14:paraId="78CF5698" w14:textId="77777777" w:rsidR="002756F8" w:rsidRDefault="002756F8" w:rsidP="00F24008">
            <w:pPr>
              <w:pStyle w:val="TAC"/>
            </w:pPr>
            <w:r>
              <w:t>5</w:t>
            </w:r>
          </w:p>
        </w:tc>
        <w:tc>
          <w:tcPr>
            <w:tcW w:w="709" w:type="dxa"/>
            <w:tcBorders>
              <w:bottom w:val="single" w:sz="4" w:space="0" w:color="auto"/>
            </w:tcBorders>
          </w:tcPr>
          <w:p w14:paraId="4539EC3F" w14:textId="77777777" w:rsidR="002756F8" w:rsidRDefault="002756F8" w:rsidP="00F24008">
            <w:pPr>
              <w:pStyle w:val="TAC"/>
            </w:pPr>
            <w:r>
              <w:t>4</w:t>
            </w:r>
          </w:p>
        </w:tc>
        <w:tc>
          <w:tcPr>
            <w:tcW w:w="709" w:type="dxa"/>
            <w:tcBorders>
              <w:bottom w:val="single" w:sz="4" w:space="0" w:color="auto"/>
            </w:tcBorders>
          </w:tcPr>
          <w:p w14:paraId="5A28FD6F" w14:textId="77777777" w:rsidR="002756F8" w:rsidRDefault="002756F8" w:rsidP="00F24008">
            <w:pPr>
              <w:pStyle w:val="TAC"/>
            </w:pPr>
            <w:r>
              <w:t>3</w:t>
            </w:r>
          </w:p>
        </w:tc>
        <w:tc>
          <w:tcPr>
            <w:tcW w:w="709" w:type="dxa"/>
            <w:tcBorders>
              <w:bottom w:val="single" w:sz="4" w:space="0" w:color="auto"/>
            </w:tcBorders>
          </w:tcPr>
          <w:p w14:paraId="718F6F47" w14:textId="77777777" w:rsidR="002756F8" w:rsidRDefault="002756F8" w:rsidP="00F24008">
            <w:pPr>
              <w:pStyle w:val="TAC"/>
            </w:pPr>
            <w:r>
              <w:t>2</w:t>
            </w:r>
          </w:p>
        </w:tc>
        <w:tc>
          <w:tcPr>
            <w:tcW w:w="709" w:type="dxa"/>
            <w:tcBorders>
              <w:bottom w:val="single" w:sz="4" w:space="0" w:color="auto"/>
            </w:tcBorders>
          </w:tcPr>
          <w:p w14:paraId="26ACDC79" w14:textId="77777777" w:rsidR="002756F8" w:rsidRDefault="002756F8" w:rsidP="00F24008">
            <w:pPr>
              <w:pStyle w:val="TAC"/>
            </w:pPr>
            <w:r>
              <w:t>1</w:t>
            </w:r>
          </w:p>
        </w:tc>
        <w:tc>
          <w:tcPr>
            <w:tcW w:w="1416" w:type="dxa"/>
            <w:gridSpan w:val="2"/>
          </w:tcPr>
          <w:p w14:paraId="5092D42A" w14:textId="77777777" w:rsidR="002756F8" w:rsidRDefault="002756F8" w:rsidP="00F24008">
            <w:pPr>
              <w:pStyle w:val="TAL"/>
            </w:pPr>
          </w:p>
        </w:tc>
      </w:tr>
      <w:tr w:rsidR="002756F8" w14:paraId="79C0952D"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71C8B2" w14:textId="77777777" w:rsidR="002756F8" w:rsidRDefault="002756F8" w:rsidP="00F24008">
            <w:pPr>
              <w:pStyle w:val="TAC"/>
              <w:rPr>
                <w:noProof/>
                <w:lang w:val="en-US"/>
              </w:rPr>
            </w:pPr>
          </w:p>
          <w:p w14:paraId="6B2D0D75" w14:textId="77777777" w:rsidR="002756F8" w:rsidRDefault="002756F8" w:rsidP="00F24008">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3A6A3592" w14:textId="77777777" w:rsidR="002756F8" w:rsidRDefault="002756F8" w:rsidP="00F24008">
            <w:pPr>
              <w:pStyle w:val="TAL"/>
            </w:pPr>
            <w:r>
              <w:t>octet o4+4</w:t>
            </w:r>
          </w:p>
          <w:p w14:paraId="1795E374" w14:textId="77777777" w:rsidR="002756F8" w:rsidRDefault="002756F8" w:rsidP="00F24008">
            <w:pPr>
              <w:pStyle w:val="TAL"/>
            </w:pPr>
          </w:p>
          <w:p w14:paraId="6C43A291" w14:textId="77777777" w:rsidR="002756F8" w:rsidRDefault="002756F8" w:rsidP="00F24008">
            <w:pPr>
              <w:pStyle w:val="TAL"/>
            </w:pPr>
            <w:r>
              <w:t>octet o4+5</w:t>
            </w:r>
          </w:p>
        </w:tc>
      </w:tr>
      <w:tr w:rsidR="002756F8" w14:paraId="6C23CD5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7CCF7" w14:textId="77777777" w:rsidR="002756F8" w:rsidRDefault="002756F8" w:rsidP="00F24008">
            <w:pPr>
              <w:pStyle w:val="TAC"/>
            </w:pPr>
          </w:p>
          <w:p w14:paraId="4DEF160B"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682D76A4" w14:textId="77777777" w:rsidR="002756F8" w:rsidRDefault="002756F8" w:rsidP="00F24008">
            <w:pPr>
              <w:pStyle w:val="TAL"/>
            </w:pPr>
            <w:r>
              <w:t>octet o4+6*</w:t>
            </w:r>
          </w:p>
          <w:p w14:paraId="332D58D5" w14:textId="77777777" w:rsidR="002756F8" w:rsidRDefault="002756F8" w:rsidP="00F24008">
            <w:pPr>
              <w:pStyle w:val="TAL"/>
            </w:pPr>
          </w:p>
          <w:p w14:paraId="6DB5A264" w14:textId="77777777" w:rsidR="002756F8" w:rsidRDefault="002756F8" w:rsidP="00F24008">
            <w:pPr>
              <w:pStyle w:val="TAL"/>
            </w:pPr>
            <w:r>
              <w:t>octet o19*</w:t>
            </w:r>
          </w:p>
        </w:tc>
      </w:tr>
      <w:tr w:rsidR="002756F8" w14:paraId="6E7ED3A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860FC" w14:textId="77777777" w:rsidR="002756F8" w:rsidRDefault="002756F8" w:rsidP="00F24008">
            <w:pPr>
              <w:pStyle w:val="TAC"/>
            </w:pPr>
          </w:p>
          <w:p w14:paraId="6EFD852D"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EEB0331" w14:textId="77777777" w:rsidR="002756F8" w:rsidRDefault="002756F8" w:rsidP="00F24008">
            <w:pPr>
              <w:pStyle w:val="TAL"/>
            </w:pPr>
            <w:r>
              <w:t>octet (o19+1)*</w:t>
            </w:r>
          </w:p>
          <w:p w14:paraId="68E61B62" w14:textId="77777777" w:rsidR="002756F8" w:rsidRDefault="002756F8" w:rsidP="00F24008">
            <w:pPr>
              <w:pStyle w:val="TAL"/>
            </w:pPr>
          </w:p>
          <w:p w14:paraId="5EB55B5C" w14:textId="77777777" w:rsidR="002756F8" w:rsidRDefault="002756F8" w:rsidP="00F24008">
            <w:pPr>
              <w:pStyle w:val="TAL"/>
            </w:pPr>
            <w:r>
              <w:t>octet o20*</w:t>
            </w:r>
          </w:p>
        </w:tc>
      </w:tr>
      <w:tr w:rsidR="002756F8" w14:paraId="55FEA5A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B8C56" w14:textId="77777777" w:rsidR="002756F8" w:rsidRDefault="002756F8" w:rsidP="00F24008">
            <w:pPr>
              <w:pStyle w:val="TAC"/>
            </w:pPr>
          </w:p>
          <w:p w14:paraId="0E9375B8"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A17C958" w14:textId="77777777" w:rsidR="002756F8" w:rsidRDefault="002756F8" w:rsidP="00F24008">
            <w:pPr>
              <w:pStyle w:val="TAL"/>
            </w:pPr>
            <w:r>
              <w:t>octet (o20+1)*</w:t>
            </w:r>
          </w:p>
          <w:p w14:paraId="0D9402F9" w14:textId="77777777" w:rsidR="002756F8" w:rsidRDefault="002756F8" w:rsidP="00F24008">
            <w:pPr>
              <w:pStyle w:val="TAL"/>
            </w:pPr>
          </w:p>
          <w:p w14:paraId="0242C14F" w14:textId="77777777" w:rsidR="002756F8" w:rsidRDefault="002756F8" w:rsidP="00F24008">
            <w:pPr>
              <w:pStyle w:val="TAL"/>
            </w:pPr>
            <w:r>
              <w:t>octet o21*</w:t>
            </w:r>
          </w:p>
        </w:tc>
      </w:tr>
      <w:tr w:rsidR="002756F8" w14:paraId="052A2ED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6BD9C" w14:textId="77777777" w:rsidR="002756F8" w:rsidRDefault="002756F8" w:rsidP="00F24008">
            <w:pPr>
              <w:pStyle w:val="TAC"/>
            </w:pPr>
          </w:p>
          <w:p w14:paraId="5A44D965" w14:textId="77777777" w:rsidR="002756F8" w:rsidRDefault="002756F8" w:rsidP="00F24008">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1E54DBB9" w14:textId="77777777" w:rsidR="002756F8" w:rsidRDefault="002756F8" w:rsidP="00F24008">
            <w:pPr>
              <w:pStyle w:val="TAL"/>
            </w:pPr>
            <w:r>
              <w:t>octet (o21+1)*</w:t>
            </w:r>
          </w:p>
          <w:p w14:paraId="387E0E7E" w14:textId="77777777" w:rsidR="002756F8" w:rsidRDefault="002756F8" w:rsidP="00F24008">
            <w:pPr>
              <w:pStyle w:val="TAL"/>
            </w:pPr>
          </w:p>
          <w:p w14:paraId="56FEB9C9" w14:textId="77777777" w:rsidR="002756F8" w:rsidRDefault="002756F8" w:rsidP="00F24008">
            <w:pPr>
              <w:pStyle w:val="TAL"/>
            </w:pPr>
            <w:r>
              <w:t>octet o26*</w:t>
            </w:r>
          </w:p>
        </w:tc>
      </w:tr>
    </w:tbl>
    <w:p w14:paraId="3E5380EA"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24855B30" w14:textId="77777777" w:rsidR="002756F8" w:rsidRDefault="002756F8" w:rsidP="002756F8">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3CF5F76" w14:textId="77777777" w:rsidTr="00F24008">
        <w:trPr>
          <w:cantSplit/>
          <w:jc w:val="center"/>
        </w:trPr>
        <w:tc>
          <w:tcPr>
            <w:tcW w:w="7094" w:type="dxa"/>
          </w:tcPr>
          <w:p w14:paraId="2B081389" w14:textId="77777777" w:rsidR="002756F8" w:rsidRDefault="002756F8" w:rsidP="00F24008">
            <w:pPr>
              <w:pStyle w:val="TAL"/>
              <w:rPr>
                <w:noProof/>
                <w:lang w:val="en-US"/>
              </w:rPr>
            </w:pPr>
            <w:r w:rsidRPr="00464312">
              <w:rPr>
                <w:noProof/>
                <w:lang w:val="en-US"/>
              </w:rPr>
              <w:t>V2X service identifier to destination layer-2 ID mapping rule</w:t>
            </w:r>
            <w:r>
              <w:rPr>
                <w:noProof/>
                <w:lang w:val="en-US"/>
              </w:rPr>
              <w:t>:</w:t>
            </w:r>
          </w:p>
          <w:p w14:paraId="6FE2331A" w14:textId="77777777" w:rsidR="002756F8" w:rsidRPr="003168A2" w:rsidRDefault="002756F8" w:rsidP="00F24008">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2756F8" w:rsidRPr="003168A2" w14:paraId="445B7C53" w14:textId="77777777" w:rsidTr="00F24008">
        <w:trPr>
          <w:cantSplit/>
          <w:jc w:val="center"/>
        </w:trPr>
        <w:tc>
          <w:tcPr>
            <w:tcW w:w="7094" w:type="dxa"/>
          </w:tcPr>
          <w:p w14:paraId="558E04D0" w14:textId="77777777" w:rsidR="002756F8" w:rsidRPr="00922493" w:rsidRDefault="002756F8" w:rsidP="00F24008">
            <w:pPr>
              <w:pStyle w:val="TAL"/>
              <w:rPr>
                <w:noProof/>
              </w:rPr>
            </w:pPr>
          </w:p>
        </w:tc>
      </w:tr>
    </w:tbl>
    <w:p w14:paraId="04BD510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C5DCF8B" w14:textId="77777777" w:rsidTr="00F24008">
        <w:trPr>
          <w:gridAfter w:val="1"/>
          <w:wAfter w:w="8" w:type="dxa"/>
          <w:jc w:val="center"/>
        </w:trPr>
        <w:tc>
          <w:tcPr>
            <w:tcW w:w="708" w:type="dxa"/>
            <w:gridSpan w:val="2"/>
            <w:tcBorders>
              <w:bottom w:val="single" w:sz="4" w:space="0" w:color="auto"/>
            </w:tcBorders>
          </w:tcPr>
          <w:p w14:paraId="6DDB0B7A" w14:textId="77777777" w:rsidR="002756F8" w:rsidRDefault="002756F8" w:rsidP="00F24008">
            <w:pPr>
              <w:pStyle w:val="TAC"/>
            </w:pPr>
            <w:r>
              <w:t>8</w:t>
            </w:r>
          </w:p>
        </w:tc>
        <w:tc>
          <w:tcPr>
            <w:tcW w:w="709" w:type="dxa"/>
            <w:tcBorders>
              <w:bottom w:val="single" w:sz="4" w:space="0" w:color="auto"/>
            </w:tcBorders>
          </w:tcPr>
          <w:p w14:paraId="07544A86" w14:textId="77777777" w:rsidR="002756F8" w:rsidRDefault="002756F8" w:rsidP="00F24008">
            <w:pPr>
              <w:pStyle w:val="TAC"/>
            </w:pPr>
            <w:r>
              <w:t>7</w:t>
            </w:r>
          </w:p>
        </w:tc>
        <w:tc>
          <w:tcPr>
            <w:tcW w:w="709" w:type="dxa"/>
            <w:tcBorders>
              <w:bottom w:val="single" w:sz="4" w:space="0" w:color="auto"/>
            </w:tcBorders>
          </w:tcPr>
          <w:p w14:paraId="47BBAC41" w14:textId="77777777" w:rsidR="002756F8" w:rsidRDefault="002756F8" w:rsidP="00F24008">
            <w:pPr>
              <w:pStyle w:val="TAC"/>
            </w:pPr>
            <w:r>
              <w:t>6</w:t>
            </w:r>
          </w:p>
        </w:tc>
        <w:tc>
          <w:tcPr>
            <w:tcW w:w="709" w:type="dxa"/>
            <w:tcBorders>
              <w:bottom w:val="single" w:sz="4" w:space="0" w:color="auto"/>
            </w:tcBorders>
          </w:tcPr>
          <w:p w14:paraId="05CC0E96" w14:textId="77777777" w:rsidR="002756F8" w:rsidRDefault="002756F8" w:rsidP="00F24008">
            <w:pPr>
              <w:pStyle w:val="TAC"/>
            </w:pPr>
            <w:r>
              <w:t>5</w:t>
            </w:r>
          </w:p>
        </w:tc>
        <w:tc>
          <w:tcPr>
            <w:tcW w:w="709" w:type="dxa"/>
            <w:tcBorders>
              <w:bottom w:val="single" w:sz="4" w:space="0" w:color="auto"/>
            </w:tcBorders>
          </w:tcPr>
          <w:p w14:paraId="00584339" w14:textId="77777777" w:rsidR="002756F8" w:rsidRDefault="002756F8" w:rsidP="00F24008">
            <w:pPr>
              <w:pStyle w:val="TAC"/>
            </w:pPr>
            <w:r>
              <w:t>4</w:t>
            </w:r>
          </w:p>
        </w:tc>
        <w:tc>
          <w:tcPr>
            <w:tcW w:w="709" w:type="dxa"/>
            <w:tcBorders>
              <w:bottom w:val="single" w:sz="4" w:space="0" w:color="auto"/>
            </w:tcBorders>
          </w:tcPr>
          <w:p w14:paraId="5517940F" w14:textId="77777777" w:rsidR="002756F8" w:rsidRDefault="002756F8" w:rsidP="00F24008">
            <w:pPr>
              <w:pStyle w:val="TAC"/>
            </w:pPr>
            <w:r>
              <w:t>3</w:t>
            </w:r>
          </w:p>
        </w:tc>
        <w:tc>
          <w:tcPr>
            <w:tcW w:w="709" w:type="dxa"/>
            <w:tcBorders>
              <w:bottom w:val="single" w:sz="4" w:space="0" w:color="auto"/>
            </w:tcBorders>
          </w:tcPr>
          <w:p w14:paraId="0497DFB1" w14:textId="77777777" w:rsidR="002756F8" w:rsidRDefault="002756F8" w:rsidP="00F24008">
            <w:pPr>
              <w:pStyle w:val="TAC"/>
            </w:pPr>
            <w:r>
              <w:t>2</w:t>
            </w:r>
          </w:p>
        </w:tc>
        <w:tc>
          <w:tcPr>
            <w:tcW w:w="709" w:type="dxa"/>
            <w:tcBorders>
              <w:bottom w:val="single" w:sz="4" w:space="0" w:color="auto"/>
            </w:tcBorders>
          </w:tcPr>
          <w:p w14:paraId="516D3BCD" w14:textId="77777777" w:rsidR="002756F8" w:rsidRDefault="002756F8" w:rsidP="00F24008">
            <w:pPr>
              <w:pStyle w:val="TAC"/>
            </w:pPr>
            <w:r>
              <w:t>1</w:t>
            </w:r>
          </w:p>
        </w:tc>
        <w:tc>
          <w:tcPr>
            <w:tcW w:w="1416" w:type="dxa"/>
            <w:gridSpan w:val="2"/>
          </w:tcPr>
          <w:p w14:paraId="669C11A5" w14:textId="77777777" w:rsidR="002756F8" w:rsidRDefault="002756F8" w:rsidP="00F24008">
            <w:pPr>
              <w:pStyle w:val="TAL"/>
            </w:pPr>
          </w:p>
        </w:tc>
      </w:tr>
      <w:tr w:rsidR="002756F8" w14:paraId="4C7D3A3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EFD0DB" w14:textId="77777777" w:rsidR="002756F8" w:rsidRDefault="002756F8" w:rsidP="00F24008">
            <w:pPr>
              <w:pStyle w:val="TAC"/>
            </w:pPr>
          </w:p>
          <w:p w14:paraId="5C2C0E5D" w14:textId="77777777" w:rsidR="002756F8" w:rsidRDefault="002756F8" w:rsidP="00F24008">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12FF774" w14:textId="77777777" w:rsidR="002756F8" w:rsidRPr="00492F28" w:rsidRDefault="002756F8" w:rsidP="00F24008">
            <w:pPr>
              <w:pStyle w:val="TAL"/>
            </w:pPr>
            <w:r w:rsidRPr="00492F28">
              <w:t xml:space="preserve">octet </w:t>
            </w:r>
            <w:r>
              <w:t>o19+1</w:t>
            </w:r>
          </w:p>
          <w:p w14:paraId="4834E5AC" w14:textId="77777777" w:rsidR="002756F8" w:rsidRPr="00903C49" w:rsidRDefault="002756F8" w:rsidP="00F24008">
            <w:pPr>
              <w:pStyle w:val="TAL"/>
            </w:pPr>
          </w:p>
          <w:p w14:paraId="305BCABB" w14:textId="77777777" w:rsidR="002756F8" w:rsidRPr="00492F28" w:rsidRDefault="002756F8" w:rsidP="00F24008">
            <w:pPr>
              <w:pStyle w:val="TAL"/>
            </w:pPr>
            <w:r w:rsidRPr="00903C49">
              <w:t xml:space="preserve">octet </w:t>
            </w:r>
            <w:r>
              <w:t>o19+2</w:t>
            </w:r>
          </w:p>
        </w:tc>
      </w:tr>
      <w:tr w:rsidR="002756F8" w14:paraId="4E2D84F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EC7A9" w14:textId="77777777" w:rsidR="002756F8" w:rsidRDefault="002756F8" w:rsidP="00F24008">
            <w:pPr>
              <w:pStyle w:val="TAC"/>
            </w:pPr>
          </w:p>
          <w:p w14:paraId="4CAE9861"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1188FFC" w14:textId="77777777" w:rsidR="002756F8" w:rsidRPr="00492F28" w:rsidRDefault="002756F8" w:rsidP="00F24008">
            <w:pPr>
              <w:pStyle w:val="TAL"/>
            </w:pPr>
            <w:r w:rsidRPr="00492F28">
              <w:t xml:space="preserve">octet </w:t>
            </w:r>
            <w:r>
              <w:t>o19+3</w:t>
            </w:r>
          </w:p>
          <w:p w14:paraId="0658B315" w14:textId="77777777" w:rsidR="002756F8" w:rsidRPr="00903C49" w:rsidRDefault="002756F8" w:rsidP="00F24008">
            <w:pPr>
              <w:pStyle w:val="TAL"/>
            </w:pPr>
          </w:p>
          <w:p w14:paraId="13DADBC3" w14:textId="77777777" w:rsidR="002756F8" w:rsidRPr="00492F28" w:rsidRDefault="002756F8" w:rsidP="00F24008">
            <w:pPr>
              <w:pStyle w:val="TAL"/>
            </w:pPr>
            <w:r w:rsidRPr="00903C49">
              <w:t xml:space="preserve">octet </w:t>
            </w:r>
            <w:r w:rsidRPr="00DA0A17">
              <w:t>o22</w:t>
            </w:r>
          </w:p>
        </w:tc>
      </w:tr>
      <w:tr w:rsidR="002756F8" w14:paraId="534900D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3736A" w14:textId="77777777" w:rsidR="002756F8" w:rsidRDefault="002756F8" w:rsidP="00F24008">
            <w:pPr>
              <w:pStyle w:val="TAC"/>
              <w:rPr>
                <w:highlight w:val="yellow"/>
              </w:rPr>
            </w:pPr>
          </w:p>
          <w:p w14:paraId="737F885D" w14:textId="77777777" w:rsidR="002756F8" w:rsidRPr="00903C49" w:rsidRDefault="002756F8" w:rsidP="00F24008">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7E9F5656" w14:textId="77777777" w:rsidR="002756F8" w:rsidRPr="00903C49" w:rsidRDefault="002756F8" w:rsidP="00F24008">
            <w:pPr>
              <w:pStyle w:val="TAL"/>
            </w:pPr>
            <w:r w:rsidRPr="002E39DE">
              <w:t xml:space="preserve">octet </w:t>
            </w:r>
            <w:r w:rsidRPr="00DA0A17">
              <w:t>o22</w:t>
            </w:r>
            <w:r>
              <w:t>+1</w:t>
            </w:r>
          </w:p>
          <w:p w14:paraId="41C01981" w14:textId="77777777" w:rsidR="002756F8" w:rsidRPr="00903C49" w:rsidRDefault="002756F8" w:rsidP="00F24008">
            <w:pPr>
              <w:pStyle w:val="TAL"/>
            </w:pPr>
          </w:p>
          <w:p w14:paraId="019F31E0" w14:textId="77777777" w:rsidR="002756F8" w:rsidRPr="00903C49" w:rsidRDefault="002756F8" w:rsidP="00F24008">
            <w:pPr>
              <w:pStyle w:val="TAL"/>
              <w:rPr>
                <w:highlight w:val="yellow"/>
              </w:rPr>
            </w:pPr>
            <w:r w:rsidRPr="002E39DE">
              <w:t xml:space="preserve">octet </w:t>
            </w:r>
            <w:r>
              <w:t>(</w:t>
            </w:r>
            <w:r w:rsidRPr="00DA0A17">
              <w:t>o22</w:t>
            </w:r>
            <w:r>
              <w:t xml:space="preserve">+3) = </w:t>
            </w:r>
            <w:r w:rsidRPr="00530E20">
              <w:t>octet o20</w:t>
            </w:r>
          </w:p>
        </w:tc>
      </w:tr>
    </w:tbl>
    <w:p w14:paraId="32B2273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7797A951" w14:textId="77777777" w:rsidR="002756F8" w:rsidRDefault="002756F8" w:rsidP="002756F8">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33DEED3" w14:textId="77777777" w:rsidTr="00F24008">
        <w:trPr>
          <w:cantSplit/>
          <w:jc w:val="center"/>
        </w:trPr>
        <w:tc>
          <w:tcPr>
            <w:tcW w:w="7094" w:type="dxa"/>
          </w:tcPr>
          <w:p w14:paraId="1047930C" w14:textId="77777777" w:rsidR="002756F8" w:rsidRDefault="002756F8" w:rsidP="00F24008">
            <w:pPr>
              <w:pStyle w:val="TAL"/>
              <w:rPr>
                <w:noProof/>
                <w:lang w:val="en-US"/>
              </w:rPr>
            </w:pPr>
            <w:r w:rsidRPr="00492F28">
              <w:rPr>
                <w:noProof/>
                <w:lang w:val="en-US"/>
              </w:rPr>
              <w:t>V2X service identifiers</w:t>
            </w:r>
            <w:r>
              <w:rPr>
                <w:noProof/>
                <w:lang w:val="en-US"/>
              </w:rPr>
              <w:t>:</w:t>
            </w:r>
          </w:p>
          <w:p w14:paraId="24E0E856"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4F4131D6" w14:textId="77777777" w:rsidTr="00F24008">
        <w:trPr>
          <w:cantSplit/>
          <w:jc w:val="center"/>
        </w:trPr>
        <w:tc>
          <w:tcPr>
            <w:tcW w:w="7094" w:type="dxa"/>
          </w:tcPr>
          <w:p w14:paraId="5A000EB6" w14:textId="77777777" w:rsidR="002756F8" w:rsidRDefault="002756F8" w:rsidP="00F24008">
            <w:pPr>
              <w:pStyle w:val="TAL"/>
              <w:rPr>
                <w:noProof/>
                <w:lang w:val="en-US"/>
              </w:rPr>
            </w:pPr>
          </w:p>
        </w:tc>
      </w:tr>
      <w:tr w:rsidR="002756F8" w:rsidRPr="003168A2" w14:paraId="1424763C" w14:textId="77777777" w:rsidTr="00F24008">
        <w:trPr>
          <w:cantSplit/>
          <w:jc w:val="center"/>
        </w:trPr>
        <w:tc>
          <w:tcPr>
            <w:tcW w:w="7094" w:type="dxa"/>
          </w:tcPr>
          <w:p w14:paraId="1321B0CB" w14:textId="77777777" w:rsidR="002756F8" w:rsidRDefault="002756F8" w:rsidP="00F24008">
            <w:pPr>
              <w:pStyle w:val="TAL"/>
            </w:pPr>
            <w:r>
              <w:t>D</w:t>
            </w:r>
            <w:r w:rsidRPr="00530E20">
              <w:t>estination layer-2 ID</w:t>
            </w:r>
            <w:r>
              <w:t>:</w:t>
            </w:r>
          </w:p>
          <w:p w14:paraId="0E880B41"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2756F8" w:rsidRPr="003168A2" w14:paraId="73E874F7" w14:textId="77777777" w:rsidTr="00F24008">
        <w:trPr>
          <w:cantSplit/>
          <w:jc w:val="center"/>
        </w:trPr>
        <w:tc>
          <w:tcPr>
            <w:tcW w:w="7094" w:type="dxa"/>
          </w:tcPr>
          <w:p w14:paraId="55D8A96C" w14:textId="77777777" w:rsidR="002756F8" w:rsidRDefault="002756F8" w:rsidP="00F24008">
            <w:pPr>
              <w:pStyle w:val="TAL"/>
            </w:pPr>
          </w:p>
        </w:tc>
      </w:tr>
      <w:tr w:rsidR="002756F8" w:rsidRPr="003168A2" w14:paraId="11120EE3" w14:textId="77777777" w:rsidTr="00F24008">
        <w:trPr>
          <w:cantSplit/>
          <w:jc w:val="center"/>
        </w:trPr>
        <w:tc>
          <w:tcPr>
            <w:tcW w:w="7094" w:type="dxa"/>
          </w:tcPr>
          <w:p w14:paraId="37DC14AD" w14:textId="77777777" w:rsidR="002756F8" w:rsidRDefault="002756F8" w:rsidP="00F24008">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2756F8" w:rsidRPr="003168A2" w14:paraId="179A0AF1" w14:textId="77777777" w:rsidTr="00F24008">
        <w:trPr>
          <w:cantSplit/>
          <w:jc w:val="center"/>
        </w:trPr>
        <w:tc>
          <w:tcPr>
            <w:tcW w:w="7094" w:type="dxa"/>
          </w:tcPr>
          <w:p w14:paraId="7CD1CC5D" w14:textId="77777777" w:rsidR="002756F8" w:rsidRPr="00903C49" w:rsidRDefault="002756F8" w:rsidP="00F24008">
            <w:pPr>
              <w:pStyle w:val="TAL"/>
              <w:rPr>
                <w:highlight w:val="yellow"/>
              </w:rPr>
            </w:pPr>
          </w:p>
        </w:tc>
      </w:tr>
    </w:tbl>
    <w:p w14:paraId="0BA27C79" w14:textId="77777777" w:rsidR="002756F8" w:rsidRPr="0046576E"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8F1997B" w14:textId="77777777" w:rsidTr="00F24008">
        <w:trPr>
          <w:gridAfter w:val="1"/>
          <w:wAfter w:w="8" w:type="dxa"/>
          <w:jc w:val="center"/>
        </w:trPr>
        <w:tc>
          <w:tcPr>
            <w:tcW w:w="708" w:type="dxa"/>
            <w:gridSpan w:val="2"/>
            <w:tcBorders>
              <w:bottom w:val="single" w:sz="4" w:space="0" w:color="auto"/>
            </w:tcBorders>
          </w:tcPr>
          <w:p w14:paraId="738DD4EB" w14:textId="77777777" w:rsidR="002756F8" w:rsidRDefault="002756F8" w:rsidP="00F24008">
            <w:pPr>
              <w:pStyle w:val="TAC"/>
            </w:pPr>
            <w:r>
              <w:t>8</w:t>
            </w:r>
          </w:p>
        </w:tc>
        <w:tc>
          <w:tcPr>
            <w:tcW w:w="709" w:type="dxa"/>
            <w:tcBorders>
              <w:bottom w:val="single" w:sz="4" w:space="0" w:color="auto"/>
            </w:tcBorders>
          </w:tcPr>
          <w:p w14:paraId="232E2698" w14:textId="77777777" w:rsidR="002756F8" w:rsidRDefault="002756F8" w:rsidP="00F24008">
            <w:pPr>
              <w:pStyle w:val="TAC"/>
            </w:pPr>
            <w:r>
              <w:t>7</w:t>
            </w:r>
          </w:p>
        </w:tc>
        <w:tc>
          <w:tcPr>
            <w:tcW w:w="709" w:type="dxa"/>
            <w:tcBorders>
              <w:bottom w:val="single" w:sz="4" w:space="0" w:color="auto"/>
            </w:tcBorders>
          </w:tcPr>
          <w:p w14:paraId="3C8B6C5C" w14:textId="77777777" w:rsidR="002756F8" w:rsidRDefault="002756F8" w:rsidP="00F24008">
            <w:pPr>
              <w:pStyle w:val="TAC"/>
            </w:pPr>
            <w:r>
              <w:t>6</w:t>
            </w:r>
          </w:p>
        </w:tc>
        <w:tc>
          <w:tcPr>
            <w:tcW w:w="709" w:type="dxa"/>
            <w:tcBorders>
              <w:bottom w:val="single" w:sz="4" w:space="0" w:color="auto"/>
            </w:tcBorders>
          </w:tcPr>
          <w:p w14:paraId="4BC8E8C7" w14:textId="77777777" w:rsidR="002756F8" w:rsidRDefault="002756F8" w:rsidP="00F24008">
            <w:pPr>
              <w:pStyle w:val="TAC"/>
            </w:pPr>
            <w:r>
              <w:t>5</w:t>
            </w:r>
          </w:p>
        </w:tc>
        <w:tc>
          <w:tcPr>
            <w:tcW w:w="709" w:type="dxa"/>
            <w:tcBorders>
              <w:bottom w:val="single" w:sz="4" w:space="0" w:color="auto"/>
            </w:tcBorders>
          </w:tcPr>
          <w:p w14:paraId="7596EE96" w14:textId="77777777" w:rsidR="002756F8" w:rsidRDefault="002756F8" w:rsidP="00F24008">
            <w:pPr>
              <w:pStyle w:val="TAC"/>
            </w:pPr>
            <w:r>
              <w:t>4</w:t>
            </w:r>
          </w:p>
        </w:tc>
        <w:tc>
          <w:tcPr>
            <w:tcW w:w="709" w:type="dxa"/>
            <w:tcBorders>
              <w:bottom w:val="single" w:sz="4" w:space="0" w:color="auto"/>
            </w:tcBorders>
          </w:tcPr>
          <w:p w14:paraId="3A4BD798" w14:textId="77777777" w:rsidR="002756F8" w:rsidRDefault="002756F8" w:rsidP="00F24008">
            <w:pPr>
              <w:pStyle w:val="TAC"/>
            </w:pPr>
            <w:r>
              <w:t>3</w:t>
            </w:r>
          </w:p>
        </w:tc>
        <w:tc>
          <w:tcPr>
            <w:tcW w:w="709" w:type="dxa"/>
            <w:tcBorders>
              <w:bottom w:val="single" w:sz="4" w:space="0" w:color="auto"/>
            </w:tcBorders>
          </w:tcPr>
          <w:p w14:paraId="0A9AB9AA" w14:textId="77777777" w:rsidR="002756F8" w:rsidRDefault="002756F8" w:rsidP="00F24008">
            <w:pPr>
              <w:pStyle w:val="TAC"/>
            </w:pPr>
            <w:r>
              <w:t>2</w:t>
            </w:r>
          </w:p>
        </w:tc>
        <w:tc>
          <w:tcPr>
            <w:tcW w:w="709" w:type="dxa"/>
            <w:tcBorders>
              <w:bottom w:val="single" w:sz="4" w:space="0" w:color="auto"/>
            </w:tcBorders>
          </w:tcPr>
          <w:p w14:paraId="6CD16142" w14:textId="77777777" w:rsidR="002756F8" w:rsidRDefault="002756F8" w:rsidP="00F24008">
            <w:pPr>
              <w:pStyle w:val="TAC"/>
            </w:pPr>
            <w:r>
              <w:t>1</w:t>
            </w:r>
          </w:p>
        </w:tc>
        <w:tc>
          <w:tcPr>
            <w:tcW w:w="1416" w:type="dxa"/>
            <w:gridSpan w:val="2"/>
          </w:tcPr>
          <w:p w14:paraId="378D0B27" w14:textId="77777777" w:rsidR="002756F8" w:rsidRDefault="002756F8" w:rsidP="00F24008">
            <w:pPr>
              <w:pStyle w:val="TAL"/>
            </w:pPr>
          </w:p>
        </w:tc>
      </w:tr>
      <w:tr w:rsidR="002756F8" w14:paraId="31D540F1"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99D402" w14:textId="77777777" w:rsidR="002756F8" w:rsidRDefault="002756F8" w:rsidP="00F24008">
            <w:pPr>
              <w:pStyle w:val="TAC"/>
              <w:rPr>
                <w:noProof/>
                <w:lang w:val="en-US"/>
              </w:rPr>
            </w:pPr>
          </w:p>
          <w:p w14:paraId="53671FC6" w14:textId="77777777" w:rsidR="002756F8" w:rsidRDefault="002756F8" w:rsidP="00F24008">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363AE0F9" w14:textId="77777777" w:rsidR="002756F8" w:rsidRDefault="002756F8" w:rsidP="00F24008">
            <w:pPr>
              <w:pStyle w:val="TAL"/>
            </w:pPr>
            <w:r>
              <w:t>octet o26+1</w:t>
            </w:r>
          </w:p>
          <w:p w14:paraId="0BD57578" w14:textId="77777777" w:rsidR="002756F8" w:rsidRDefault="002756F8" w:rsidP="00F24008">
            <w:pPr>
              <w:pStyle w:val="TAL"/>
            </w:pPr>
          </w:p>
          <w:p w14:paraId="17083B3D" w14:textId="77777777" w:rsidR="002756F8" w:rsidRDefault="002756F8" w:rsidP="00F24008">
            <w:pPr>
              <w:pStyle w:val="TAL"/>
            </w:pPr>
            <w:r>
              <w:t>octet o26+2</w:t>
            </w:r>
          </w:p>
        </w:tc>
      </w:tr>
      <w:tr w:rsidR="002756F8" w14:paraId="5F91526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936B7" w14:textId="77777777" w:rsidR="002756F8" w:rsidRDefault="002756F8" w:rsidP="00F24008">
            <w:pPr>
              <w:pStyle w:val="TAC"/>
            </w:pPr>
          </w:p>
          <w:p w14:paraId="1124EA2B"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5038255F" w14:textId="77777777" w:rsidR="002756F8" w:rsidRDefault="002756F8" w:rsidP="00F24008">
            <w:pPr>
              <w:pStyle w:val="TAL"/>
            </w:pPr>
            <w:r>
              <w:t>octet (o26+3)*</w:t>
            </w:r>
          </w:p>
          <w:p w14:paraId="14FE9EBB" w14:textId="77777777" w:rsidR="002756F8" w:rsidRDefault="002756F8" w:rsidP="00F24008">
            <w:pPr>
              <w:pStyle w:val="TAL"/>
            </w:pPr>
          </w:p>
          <w:p w14:paraId="071C3105" w14:textId="77777777" w:rsidR="002756F8" w:rsidRDefault="002756F8" w:rsidP="00F24008">
            <w:pPr>
              <w:pStyle w:val="TAL"/>
            </w:pPr>
            <w:r>
              <w:t>octet (o26+5)*</w:t>
            </w:r>
          </w:p>
        </w:tc>
      </w:tr>
      <w:tr w:rsidR="002756F8" w14:paraId="09D3E4F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13EF9E" w14:textId="77777777" w:rsidR="002756F8" w:rsidRDefault="002756F8" w:rsidP="00F24008">
            <w:pPr>
              <w:pStyle w:val="TAC"/>
            </w:pPr>
          </w:p>
          <w:p w14:paraId="48DC804D"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E32E622" w14:textId="77777777" w:rsidR="002756F8" w:rsidRDefault="002756F8" w:rsidP="00F24008">
            <w:pPr>
              <w:pStyle w:val="TAL"/>
            </w:pPr>
            <w:r>
              <w:t>octet (o26+6)*</w:t>
            </w:r>
          </w:p>
          <w:p w14:paraId="11B3903A" w14:textId="77777777" w:rsidR="002756F8" w:rsidRDefault="002756F8" w:rsidP="00F24008">
            <w:pPr>
              <w:pStyle w:val="TAL"/>
            </w:pPr>
          </w:p>
          <w:p w14:paraId="30B0CDCC" w14:textId="77777777" w:rsidR="002756F8" w:rsidRDefault="002756F8" w:rsidP="00F24008">
            <w:pPr>
              <w:pStyle w:val="TAL"/>
            </w:pPr>
            <w:r>
              <w:t>octet (o26+8)*</w:t>
            </w:r>
          </w:p>
        </w:tc>
      </w:tr>
      <w:tr w:rsidR="002756F8" w14:paraId="61C8D3F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030FF4" w14:textId="77777777" w:rsidR="002756F8" w:rsidRDefault="002756F8" w:rsidP="00F24008">
            <w:pPr>
              <w:pStyle w:val="TAC"/>
            </w:pPr>
          </w:p>
          <w:p w14:paraId="0D87B6AC"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2A778C59" w14:textId="77777777" w:rsidR="002756F8" w:rsidRDefault="002756F8" w:rsidP="00F24008">
            <w:pPr>
              <w:pStyle w:val="TAL"/>
            </w:pPr>
            <w:r>
              <w:t>octet (o26+9)*</w:t>
            </w:r>
          </w:p>
          <w:p w14:paraId="474FFE16" w14:textId="77777777" w:rsidR="002756F8" w:rsidRDefault="002756F8" w:rsidP="00F24008">
            <w:pPr>
              <w:pStyle w:val="TAL"/>
            </w:pPr>
          </w:p>
          <w:p w14:paraId="62D35DF8" w14:textId="77777777" w:rsidR="002756F8" w:rsidRDefault="002756F8" w:rsidP="00F24008">
            <w:pPr>
              <w:pStyle w:val="TAL"/>
            </w:pPr>
            <w:r>
              <w:t>octet (o26+3*n-1)*</w:t>
            </w:r>
          </w:p>
        </w:tc>
      </w:tr>
      <w:tr w:rsidR="002756F8" w14:paraId="1D1BCE3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8F256" w14:textId="77777777" w:rsidR="002756F8" w:rsidRDefault="002756F8" w:rsidP="00F24008">
            <w:pPr>
              <w:pStyle w:val="TAC"/>
            </w:pPr>
          </w:p>
          <w:p w14:paraId="6AF5C93F" w14:textId="77777777" w:rsidR="002756F8" w:rsidRDefault="002756F8" w:rsidP="00F24008">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2366766" w14:textId="77777777" w:rsidR="002756F8" w:rsidRDefault="002756F8" w:rsidP="00F24008">
            <w:pPr>
              <w:pStyle w:val="TAL"/>
            </w:pPr>
            <w:r>
              <w:t>octet (o26+3*n)*</w:t>
            </w:r>
          </w:p>
          <w:p w14:paraId="2C29BB74" w14:textId="77777777" w:rsidR="002756F8" w:rsidRDefault="002756F8" w:rsidP="00F24008">
            <w:pPr>
              <w:pStyle w:val="TAL"/>
            </w:pPr>
          </w:p>
          <w:p w14:paraId="58090D4F" w14:textId="77777777" w:rsidR="002756F8" w:rsidRDefault="002756F8" w:rsidP="00F24008">
            <w:pPr>
              <w:pStyle w:val="TAL"/>
            </w:pPr>
            <w:r>
              <w:t>octet (o26+2+3*n)*</w:t>
            </w:r>
          </w:p>
          <w:p w14:paraId="6E506411" w14:textId="77777777" w:rsidR="002756F8" w:rsidRDefault="002756F8" w:rsidP="00F24008">
            <w:pPr>
              <w:pStyle w:val="TAL"/>
            </w:pPr>
            <w:r>
              <w:t>= octet o27*</w:t>
            </w:r>
          </w:p>
        </w:tc>
      </w:tr>
    </w:tbl>
    <w:p w14:paraId="4EC41A48"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54311C5D" w14:textId="77777777" w:rsidR="002756F8" w:rsidRDefault="002756F8" w:rsidP="002756F8">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1D582F8" w14:textId="77777777" w:rsidTr="00F24008">
        <w:trPr>
          <w:cantSplit/>
          <w:jc w:val="center"/>
        </w:trPr>
        <w:tc>
          <w:tcPr>
            <w:tcW w:w="7094" w:type="dxa"/>
          </w:tcPr>
          <w:p w14:paraId="7B19FE50" w14:textId="77777777" w:rsidR="002756F8" w:rsidRDefault="002756F8" w:rsidP="00F24008">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2F3E3DCC" w14:textId="77777777" w:rsidR="002756F8" w:rsidRPr="003168A2" w:rsidRDefault="002756F8" w:rsidP="00F24008">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2756F8" w:rsidRPr="003168A2" w14:paraId="73C7A0E8" w14:textId="77777777" w:rsidTr="00F24008">
        <w:trPr>
          <w:cantSplit/>
          <w:jc w:val="center"/>
        </w:trPr>
        <w:tc>
          <w:tcPr>
            <w:tcW w:w="7094" w:type="dxa"/>
          </w:tcPr>
          <w:p w14:paraId="770E1EFC" w14:textId="77777777" w:rsidR="002756F8" w:rsidRPr="00922493" w:rsidRDefault="002756F8" w:rsidP="00F24008">
            <w:pPr>
              <w:pStyle w:val="TAL"/>
              <w:rPr>
                <w:noProof/>
              </w:rPr>
            </w:pPr>
          </w:p>
        </w:tc>
      </w:tr>
    </w:tbl>
    <w:p w14:paraId="4C74E2A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756F8" w14:paraId="30932675" w14:textId="77777777" w:rsidTr="00F24008">
        <w:trPr>
          <w:gridAfter w:val="1"/>
          <w:wAfter w:w="8" w:type="dxa"/>
          <w:jc w:val="center"/>
        </w:trPr>
        <w:tc>
          <w:tcPr>
            <w:tcW w:w="708" w:type="dxa"/>
            <w:gridSpan w:val="2"/>
            <w:tcBorders>
              <w:bottom w:val="single" w:sz="4" w:space="0" w:color="auto"/>
            </w:tcBorders>
          </w:tcPr>
          <w:p w14:paraId="3B293DE6" w14:textId="77777777" w:rsidR="002756F8" w:rsidRDefault="002756F8" w:rsidP="00F24008">
            <w:pPr>
              <w:pStyle w:val="TAC"/>
            </w:pPr>
            <w:r>
              <w:t>8</w:t>
            </w:r>
          </w:p>
        </w:tc>
        <w:tc>
          <w:tcPr>
            <w:tcW w:w="709" w:type="dxa"/>
            <w:gridSpan w:val="2"/>
            <w:tcBorders>
              <w:bottom w:val="single" w:sz="4" w:space="0" w:color="auto"/>
            </w:tcBorders>
          </w:tcPr>
          <w:p w14:paraId="383870BB" w14:textId="77777777" w:rsidR="002756F8" w:rsidRDefault="002756F8" w:rsidP="00F24008">
            <w:pPr>
              <w:pStyle w:val="TAC"/>
            </w:pPr>
            <w:r>
              <w:t>7</w:t>
            </w:r>
          </w:p>
        </w:tc>
        <w:tc>
          <w:tcPr>
            <w:tcW w:w="709" w:type="dxa"/>
            <w:gridSpan w:val="2"/>
            <w:tcBorders>
              <w:bottom w:val="single" w:sz="4" w:space="0" w:color="auto"/>
            </w:tcBorders>
          </w:tcPr>
          <w:p w14:paraId="6849770B" w14:textId="77777777" w:rsidR="002756F8" w:rsidRDefault="002756F8" w:rsidP="00F24008">
            <w:pPr>
              <w:pStyle w:val="TAC"/>
            </w:pPr>
            <w:r>
              <w:t>6</w:t>
            </w:r>
          </w:p>
        </w:tc>
        <w:tc>
          <w:tcPr>
            <w:tcW w:w="709" w:type="dxa"/>
            <w:gridSpan w:val="2"/>
            <w:tcBorders>
              <w:bottom w:val="single" w:sz="4" w:space="0" w:color="auto"/>
            </w:tcBorders>
          </w:tcPr>
          <w:p w14:paraId="6568DB47" w14:textId="77777777" w:rsidR="002756F8" w:rsidRDefault="002756F8" w:rsidP="00F24008">
            <w:pPr>
              <w:pStyle w:val="TAC"/>
            </w:pPr>
            <w:r>
              <w:t>5</w:t>
            </w:r>
          </w:p>
        </w:tc>
        <w:tc>
          <w:tcPr>
            <w:tcW w:w="709" w:type="dxa"/>
            <w:gridSpan w:val="2"/>
            <w:tcBorders>
              <w:bottom w:val="single" w:sz="4" w:space="0" w:color="auto"/>
            </w:tcBorders>
          </w:tcPr>
          <w:p w14:paraId="02B11D6C" w14:textId="77777777" w:rsidR="002756F8" w:rsidRDefault="002756F8" w:rsidP="00F24008">
            <w:pPr>
              <w:pStyle w:val="TAC"/>
            </w:pPr>
            <w:r>
              <w:t>4</w:t>
            </w:r>
          </w:p>
        </w:tc>
        <w:tc>
          <w:tcPr>
            <w:tcW w:w="709" w:type="dxa"/>
            <w:gridSpan w:val="2"/>
            <w:tcBorders>
              <w:bottom w:val="single" w:sz="4" w:space="0" w:color="auto"/>
            </w:tcBorders>
          </w:tcPr>
          <w:p w14:paraId="5FC2578E" w14:textId="77777777" w:rsidR="002756F8" w:rsidRDefault="002756F8" w:rsidP="00F24008">
            <w:pPr>
              <w:pStyle w:val="TAC"/>
            </w:pPr>
            <w:r>
              <w:t>3</w:t>
            </w:r>
          </w:p>
        </w:tc>
        <w:tc>
          <w:tcPr>
            <w:tcW w:w="709" w:type="dxa"/>
            <w:tcBorders>
              <w:bottom w:val="single" w:sz="4" w:space="0" w:color="auto"/>
            </w:tcBorders>
          </w:tcPr>
          <w:p w14:paraId="3DA5B995" w14:textId="77777777" w:rsidR="002756F8" w:rsidRDefault="002756F8" w:rsidP="00F24008">
            <w:pPr>
              <w:pStyle w:val="TAC"/>
            </w:pPr>
            <w:r>
              <w:t>2</w:t>
            </w:r>
          </w:p>
        </w:tc>
        <w:tc>
          <w:tcPr>
            <w:tcW w:w="709" w:type="dxa"/>
            <w:tcBorders>
              <w:bottom w:val="single" w:sz="4" w:space="0" w:color="auto"/>
            </w:tcBorders>
          </w:tcPr>
          <w:p w14:paraId="19CD4F31" w14:textId="77777777" w:rsidR="002756F8" w:rsidRDefault="002756F8" w:rsidP="00F24008">
            <w:pPr>
              <w:pStyle w:val="TAC"/>
            </w:pPr>
            <w:r>
              <w:t>1</w:t>
            </w:r>
          </w:p>
        </w:tc>
        <w:tc>
          <w:tcPr>
            <w:tcW w:w="1416" w:type="dxa"/>
            <w:gridSpan w:val="2"/>
          </w:tcPr>
          <w:p w14:paraId="7463B7E8" w14:textId="77777777" w:rsidR="002756F8" w:rsidRDefault="002756F8" w:rsidP="00F24008">
            <w:pPr>
              <w:pStyle w:val="TAL"/>
            </w:pPr>
          </w:p>
        </w:tc>
      </w:tr>
      <w:tr w:rsidR="002756F8" w14:paraId="47C731C5"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3734FE" w14:textId="77777777" w:rsidR="002756F8" w:rsidRDefault="002756F8" w:rsidP="00F24008">
            <w:pPr>
              <w:pStyle w:val="TAC"/>
            </w:pPr>
            <w:r>
              <w:t>0</w:t>
            </w:r>
          </w:p>
          <w:p w14:paraId="18F8A9A0"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901F31" w14:textId="77777777" w:rsidR="002756F8" w:rsidRDefault="002756F8" w:rsidP="00F24008">
            <w:pPr>
              <w:pStyle w:val="TAC"/>
            </w:pPr>
            <w:r>
              <w:t>0</w:t>
            </w:r>
          </w:p>
          <w:p w14:paraId="320959E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CA576C" w14:textId="77777777" w:rsidR="002756F8" w:rsidRDefault="002756F8" w:rsidP="00F24008">
            <w:pPr>
              <w:pStyle w:val="TAC"/>
            </w:pPr>
            <w:r>
              <w:t>0</w:t>
            </w:r>
          </w:p>
          <w:p w14:paraId="0C888AAD"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3CCA6A" w14:textId="77777777" w:rsidR="002756F8" w:rsidRDefault="002756F8" w:rsidP="00F24008">
            <w:pPr>
              <w:pStyle w:val="TAC"/>
            </w:pPr>
            <w:r>
              <w:t>0</w:t>
            </w:r>
          </w:p>
          <w:p w14:paraId="502E2DD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A21363" w14:textId="77777777" w:rsidR="002756F8" w:rsidRDefault="002756F8" w:rsidP="00F24008">
            <w:pPr>
              <w:pStyle w:val="TAC"/>
            </w:pPr>
            <w:r>
              <w:t>0</w:t>
            </w:r>
          </w:p>
          <w:p w14:paraId="62CE74DC" w14:textId="77777777" w:rsidR="002756F8" w:rsidRDefault="002756F8" w:rsidP="00F2400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25660918" w14:textId="77777777" w:rsidR="002756F8" w:rsidRDefault="002756F8" w:rsidP="00F24008">
            <w:pPr>
              <w:pStyle w:val="TAC"/>
            </w:pPr>
            <w:r>
              <w:t>PPPP</w:t>
            </w:r>
          </w:p>
        </w:tc>
        <w:tc>
          <w:tcPr>
            <w:tcW w:w="1416" w:type="dxa"/>
            <w:gridSpan w:val="2"/>
            <w:tcBorders>
              <w:top w:val="nil"/>
              <w:left w:val="single" w:sz="6" w:space="0" w:color="auto"/>
              <w:bottom w:val="nil"/>
              <w:right w:val="nil"/>
            </w:tcBorders>
          </w:tcPr>
          <w:p w14:paraId="5677AA25" w14:textId="77777777" w:rsidR="002756F8" w:rsidRPr="00492F28" w:rsidRDefault="002756F8" w:rsidP="00F24008">
            <w:pPr>
              <w:pStyle w:val="TAL"/>
            </w:pPr>
            <w:r w:rsidRPr="00492F28">
              <w:t xml:space="preserve">octet </w:t>
            </w:r>
            <w:r>
              <w:t>o26+6</w:t>
            </w:r>
          </w:p>
        </w:tc>
      </w:tr>
      <w:tr w:rsidR="002756F8" w14:paraId="15F173E7"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FCD34B9" w14:textId="77777777" w:rsidR="002756F8" w:rsidRDefault="002756F8" w:rsidP="00F24008">
            <w:pPr>
              <w:pStyle w:val="TAC"/>
              <w:rPr>
                <w:highlight w:val="yellow"/>
              </w:rPr>
            </w:pPr>
          </w:p>
          <w:p w14:paraId="3E6C7519" w14:textId="77777777" w:rsidR="002756F8" w:rsidRPr="00903C49" w:rsidRDefault="002756F8" w:rsidP="00F24008">
            <w:pPr>
              <w:pStyle w:val="TAC"/>
              <w:rPr>
                <w:highlight w:val="yellow"/>
              </w:rPr>
            </w:pPr>
            <w:r>
              <w:t>PDB</w:t>
            </w:r>
          </w:p>
        </w:tc>
        <w:tc>
          <w:tcPr>
            <w:tcW w:w="1416" w:type="dxa"/>
            <w:gridSpan w:val="2"/>
            <w:tcBorders>
              <w:top w:val="nil"/>
              <w:left w:val="single" w:sz="6" w:space="0" w:color="auto"/>
              <w:bottom w:val="nil"/>
              <w:right w:val="nil"/>
            </w:tcBorders>
          </w:tcPr>
          <w:p w14:paraId="61D51C64" w14:textId="77777777" w:rsidR="002756F8" w:rsidRDefault="002756F8" w:rsidP="00F24008">
            <w:pPr>
              <w:pStyle w:val="TAL"/>
            </w:pPr>
            <w:r w:rsidRPr="002E39DE">
              <w:t xml:space="preserve">octet </w:t>
            </w:r>
            <w:r>
              <w:t>o26+7</w:t>
            </w:r>
          </w:p>
          <w:p w14:paraId="47AF2023" w14:textId="77777777" w:rsidR="002756F8" w:rsidRPr="00903C49" w:rsidRDefault="002756F8" w:rsidP="00F24008">
            <w:pPr>
              <w:pStyle w:val="TAL"/>
            </w:pPr>
          </w:p>
          <w:p w14:paraId="2470C991" w14:textId="77777777" w:rsidR="002756F8" w:rsidRPr="00903C49" w:rsidRDefault="002756F8" w:rsidP="00F24008">
            <w:pPr>
              <w:pStyle w:val="TAL"/>
              <w:rPr>
                <w:highlight w:val="yellow"/>
              </w:rPr>
            </w:pPr>
            <w:r w:rsidRPr="00530E20">
              <w:t xml:space="preserve">octet </w:t>
            </w:r>
            <w:r>
              <w:t>o26+8</w:t>
            </w:r>
          </w:p>
        </w:tc>
      </w:tr>
    </w:tbl>
    <w:p w14:paraId="6AF82F8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4E44E467" w14:textId="77777777" w:rsidR="002756F8" w:rsidRDefault="002756F8" w:rsidP="002756F8">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14A495A" w14:textId="77777777" w:rsidTr="00F24008">
        <w:trPr>
          <w:cantSplit/>
          <w:jc w:val="center"/>
        </w:trPr>
        <w:tc>
          <w:tcPr>
            <w:tcW w:w="7094" w:type="dxa"/>
          </w:tcPr>
          <w:p w14:paraId="43FB1577" w14:textId="77777777" w:rsidR="002756F8" w:rsidRDefault="002756F8" w:rsidP="00F24008">
            <w:pPr>
              <w:pStyle w:val="TAL"/>
              <w:rPr>
                <w:noProof/>
                <w:lang w:val="en-US"/>
              </w:rPr>
            </w:pPr>
            <w:r>
              <w:t>ProSe per-packet priority (</w:t>
            </w:r>
            <w:r>
              <w:rPr>
                <w:noProof/>
                <w:lang w:val="en-US"/>
              </w:rPr>
              <w:t>PPPP):</w:t>
            </w:r>
          </w:p>
          <w:p w14:paraId="12734C1A" w14:textId="77777777" w:rsidR="002756F8" w:rsidRDefault="002756F8" w:rsidP="00F24008">
            <w:pPr>
              <w:pStyle w:val="TAL"/>
              <w:rPr>
                <w:lang w:eastAsia="ko-KR"/>
              </w:rPr>
            </w:pPr>
            <w:r>
              <w:rPr>
                <w:noProof/>
                <w:lang w:val="en-US"/>
              </w:rPr>
              <w:t xml:space="preserve">The PPPP field is a </w:t>
            </w:r>
            <w:r>
              <w:t>ProSe per-packet priority value</w:t>
            </w:r>
            <w:r>
              <w:rPr>
                <w:lang w:eastAsia="ko-KR"/>
              </w:rPr>
              <w:t>.</w:t>
            </w:r>
          </w:p>
          <w:p w14:paraId="6C3B3B10" w14:textId="77777777" w:rsidR="002756F8" w:rsidRDefault="002756F8" w:rsidP="00F24008">
            <w:pPr>
              <w:pStyle w:val="TAL"/>
            </w:pPr>
            <w:r>
              <w:t>Bits</w:t>
            </w:r>
          </w:p>
          <w:p w14:paraId="3755C8CD" w14:textId="77777777" w:rsidR="002756F8" w:rsidRPr="00922493" w:rsidRDefault="002756F8" w:rsidP="00F24008">
            <w:pPr>
              <w:pStyle w:val="TAL"/>
              <w:rPr>
                <w:b/>
              </w:rPr>
            </w:pPr>
            <w:r>
              <w:rPr>
                <w:b/>
              </w:rPr>
              <w:t>3 2 1</w:t>
            </w:r>
          </w:p>
          <w:p w14:paraId="71054134" w14:textId="77777777" w:rsidR="002756F8" w:rsidRDefault="002756F8" w:rsidP="00F24008">
            <w:pPr>
              <w:pStyle w:val="TAL"/>
            </w:pPr>
            <w:r>
              <w:t>0 0 0</w:t>
            </w:r>
            <w:r w:rsidRPr="009E1E84">
              <w:tab/>
            </w:r>
            <w:r>
              <w:t>PPPP value 1</w:t>
            </w:r>
          </w:p>
          <w:p w14:paraId="71A354D5" w14:textId="77777777" w:rsidR="002756F8" w:rsidRPr="00903C49" w:rsidRDefault="002756F8" w:rsidP="00F24008">
            <w:pPr>
              <w:pStyle w:val="TAL"/>
              <w:rPr>
                <w:noProof/>
                <w:lang w:val="en-US"/>
              </w:rPr>
            </w:pPr>
            <w:r>
              <w:t>0 0 1</w:t>
            </w:r>
            <w:r w:rsidRPr="009E1E84">
              <w:tab/>
            </w:r>
            <w:r>
              <w:t>PPPP value 2</w:t>
            </w:r>
          </w:p>
          <w:p w14:paraId="21FA73C8" w14:textId="77777777" w:rsidR="002756F8" w:rsidRPr="00903C49" w:rsidRDefault="002756F8" w:rsidP="00F24008">
            <w:pPr>
              <w:pStyle w:val="TAL"/>
              <w:rPr>
                <w:noProof/>
                <w:lang w:val="en-US"/>
              </w:rPr>
            </w:pPr>
            <w:r>
              <w:t>0 1 0</w:t>
            </w:r>
            <w:r w:rsidRPr="009E1E84">
              <w:tab/>
            </w:r>
            <w:r>
              <w:t>PPPP value 3</w:t>
            </w:r>
          </w:p>
          <w:p w14:paraId="203871A3" w14:textId="77777777" w:rsidR="002756F8" w:rsidRPr="00903C49" w:rsidRDefault="002756F8" w:rsidP="00F24008">
            <w:pPr>
              <w:pStyle w:val="TAL"/>
              <w:rPr>
                <w:noProof/>
                <w:lang w:val="en-US"/>
              </w:rPr>
            </w:pPr>
            <w:r>
              <w:t>0 1 1</w:t>
            </w:r>
            <w:r w:rsidRPr="009E1E84">
              <w:tab/>
            </w:r>
            <w:r>
              <w:t>PPPP value 4</w:t>
            </w:r>
          </w:p>
          <w:p w14:paraId="306C339C" w14:textId="77777777" w:rsidR="002756F8" w:rsidRDefault="002756F8" w:rsidP="00F24008">
            <w:pPr>
              <w:pStyle w:val="TAL"/>
            </w:pPr>
            <w:r>
              <w:t>1 0 0</w:t>
            </w:r>
            <w:r w:rsidRPr="009E1E84">
              <w:tab/>
            </w:r>
            <w:r>
              <w:t>PPPP value 5</w:t>
            </w:r>
          </w:p>
          <w:p w14:paraId="4204C6C2" w14:textId="77777777" w:rsidR="002756F8" w:rsidRPr="00903C49" w:rsidRDefault="002756F8" w:rsidP="00F24008">
            <w:pPr>
              <w:pStyle w:val="TAL"/>
              <w:rPr>
                <w:noProof/>
                <w:lang w:val="en-US"/>
              </w:rPr>
            </w:pPr>
            <w:r>
              <w:t>1 0 1</w:t>
            </w:r>
            <w:r w:rsidRPr="009E1E84">
              <w:tab/>
            </w:r>
            <w:r>
              <w:t>PPPP value 6</w:t>
            </w:r>
          </w:p>
          <w:p w14:paraId="4C49C735" w14:textId="77777777" w:rsidR="002756F8" w:rsidRPr="00903C49" w:rsidRDefault="002756F8" w:rsidP="00F24008">
            <w:pPr>
              <w:pStyle w:val="TAL"/>
              <w:rPr>
                <w:noProof/>
                <w:lang w:val="en-US"/>
              </w:rPr>
            </w:pPr>
            <w:r>
              <w:t>1 1 0</w:t>
            </w:r>
            <w:r w:rsidRPr="009E1E84">
              <w:tab/>
            </w:r>
            <w:r>
              <w:t>PPPP value 7</w:t>
            </w:r>
          </w:p>
          <w:p w14:paraId="456C2813" w14:textId="77777777" w:rsidR="002756F8" w:rsidRDefault="002756F8" w:rsidP="00F24008">
            <w:pPr>
              <w:pStyle w:val="TAL"/>
              <w:rPr>
                <w:noProof/>
                <w:lang w:val="en-US"/>
              </w:rPr>
            </w:pPr>
            <w:r>
              <w:t>1 1 1</w:t>
            </w:r>
            <w:r w:rsidRPr="009E1E84">
              <w:tab/>
            </w:r>
            <w:r>
              <w:t>PPPP value 8</w:t>
            </w:r>
          </w:p>
        </w:tc>
      </w:tr>
      <w:tr w:rsidR="002756F8" w:rsidRPr="00903C49" w14:paraId="0FDF9ABC" w14:textId="77777777" w:rsidTr="00F24008">
        <w:trPr>
          <w:cantSplit/>
          <w:jc w:val="center"/>
        </w:trPr>
        <w:tc>
          <w:tcPr>
            <w:tcW w:w="7094" w:type="dxa"/>
          </w:tcPr>
          <w:p w14:paraId="79ECE379" w14:textId="77777777" w:rsidR="002756F8" w:rsidRDefault="002756F8" w:rsidP="00F24008">
            <w:pPr>
              <w:pStyle w:val="TAL"/>
            </w:pPr>
          </w:p>
        </w:tc>
      </w:tr>
      <w:tr w:rsidR="002756F8" w:rsidRPr="003168A2" w14:paraId="7ED4C2C4" w14:textId="77777777" w:rsidTr="00F24008">
        <w:trPr>
          <w:cantSplit/>
          <w:jc w:val="center"/>
        </w:trPr>
        <w:tc>
          <w:tcPr>
            <w:tcW w:w="7094" w:type="dxa"/>
          </w:tcPr>
          <w:p w14:paraId="103FE8DB" w14:textId="77777777" w:rsidR="002756F8" w:rsidRDefault="002756F8" w:rsidP="00F24008">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2756F8" w:rsidRPr="003168A2" w14:paraId="295182FF" w14:textId="77777777" w:rsidTr="00F24008">
        <w:trPr>
          <w:cantSplit/>
          <w:jc w:val="center"/>
        </w:trPr>
        <w:tc>
          <w:tcPr>
            <w:tcW w:w="7094" w:type="dxa"/>
          </w:tcPr>
          <w:p w14:paraId="4340D5A9" w14:textId="77777777" w:rsidR="002756F8" w:rsidRPr="00530E20" w:rsidRDefault="002756F8" w:rsidP="00F24008">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371B38DE"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4BE8B096" w14:textId="77777777" w:rsidTr="00F24008">
        <w:trPr>
          <w:gridAfter w:val="1"/>
          <w:wAfter w:w="8" w:type="dxa"/>
          <w:jc w:val="center"/>
        </w:trPr>
        <w:tc>
          <w:tcPr>
            <w:tcW w:w="708" w:type="dxa"/>
            <w:gridSpan w:val="2"/>
            <w:tcBorders>
              <w:bottom w:val="single" w:sz="4" w:space="0" w:color="auto"/>
            </w:tcBorders>
          </w:tcPr>
          <w:p w14:paraId="2A617A63" w14:textId="77777777" w:rsidR="002756F8" w:rsidRDefault="002756F8" w:rsidP="00F24008">
            <w:pPr>
              <w:pStyle w:val="TAC"/>
            </w:pPr>
            <w:r>
              <w:t>8</w:t>
            </w:r>
          </w:p>
        </w:tc>
        <w:tc>
          <w:tcPr>
            <w:tcW w:w="709" w:type="dxa"/>
            <w:tcBorders>
              <w:bottom w:val="single" w:sz="4" w:space="0" w:color="auto"/>
            </w:tcBorders>
          </w:tcPr>
          <w:p w14:paraId="78A0E45B" w14:textId="77777777" w:rsidR="002756F8" w:rsidRDefault="002756F8" w:rsidP="00F24008">
            <w:pPr>
              <w:pStyle w:val="TAC"/>
            </w:pPr>
            <w:r>
              <w:t>7</w:t>
            </w:r>
          </w:p>
        </w:tc>
        <w:tc>
          <w:tcPr>
            <w:tcW w:w="709" w:type="dxa"/>
            <w:tcBorders>
              <w:bottom w:val="single" w:sz="4" w:space="0" w:color="auto"/>
            </w:tcBorders>
          </w:tcPr>
          <w:p w14:paraId="4F656055" w14:textId="77777777" w:rsidR="002756F8" w:rsidRDefault="002756F8" w:rsidP="00F24008">
            <w:pPr>
              <w:pStyle w:val="TAC"/>
            </w:pPr>
            <w:r>
              <w:t>6</w:t>
            </w:r>
          </w:p>
        </w:tc>
        <w:tc>
          <w:tcPr>
            <w:tcW w:w="709" w:type="dxa"/>
            <w:tcBorders>
              <w:bottom w:val="single" w:sz="4" w:space="0" w:color="auto"/>
            </w:tcBorders>
          </w:tcPr>
          <w:p w14:paraId="7F2D7EA8" w14:textId="77777777" w:rsidR="002756F8" w:rsidRDefault="002756F8" w:rsidP="00F24008">
            <w:pPr>
              <w:pStyle w:val="TAC"/>
            </w:pPr>
            <w:r>
              <w:t>5</w:t>
            </w:r>
          </w:p>
        </w:tc>
        <w:tc>
          <w:tcPr>
            <w:tcW w:w="709" w:type="dxa"/>
            <w:tcBorders>
              <w:bottom w:val="single" w:sz="4" w:space="0" w:color="auto"/>
            </w:tcBorders>
          </w:tcPr>
          <w:p w14:paraId="0F60F4CF" w14:textId="77777777" w:rsidR="002756F8" w:rsidRDefault="002756F8" w:rsidP="00F24008">
            <w:pPr>
              <w:pStyle w:val="TAC"/>
            </w:pPr>
            <w:r>
              <w:t>4</w:t>
            </w:r>
          </w:p>
        </w:tc>
        <w:tc>
          <w:tcPr>
            <w:tcW w:w="709" w:type="dxa"/>
            <w:tcBorders>
              <w:bottom w:val="single" w:sz="4" w:space="0" w:color="auto"/>
            </w:tcBorders>
          </w:tcPr>
          <w:p w14:paraId="159C73C1" w14:textId="77777777" w:rsidR="002756F8" w:rsidRDefault="002756F8" w:rsidP="00F24008">
            <w:pPr>
              <w:pStyle w:val="TAC"/>
            </w:pPr>
            <w:r>
              <w:t>3</w:t>
            </w:r>
          </w:p>
        </w:tc>
        <w:tc>
          <w:tcPr>
            <w:tcW w:w="709" w:type="dxa"/>
            <w:tcBorders>
              <w:bottom w:val="single" w:sz="4" w:space="0" w:color="auto"/>
            </w:tcBorders>
          </w:tcPr>
          <w:p w14:paraId="2E1182B0" w14:textId="77777777" w:rsidR="002756F8" w:rsidRDefault="002756F8" w:rsidP="00F24008">
            <w:pPr>
              <w:pStyle w:val="TAC"/>
            </w:pPr>
            <w:r>
              <w:t>2</w:t>
            </w:r>
          </w:p>
        </w:tc>
        <w:tc>
          <w:tcPr>
            <w:tcW w:w="709" w:type="dxa"/>
            <w:tcBorders>
              <w:bottom w:val="single" w:sz="4" w:space="0" w:color="auto"/>
            </w:tcBorders>
          </w:tcPr>
          <w:p w14:paraId="70CF7007" w14:textId="77777777" w:rsidR="002756F8" w:rsidRDefault="002756F8" w:rsidP="00F24008">
            <w:pPr>
              <w:pStyle w:val="TAC"/>
            </w:pPr>
            <w:r>
              <w:t>1</w:t>
            </w:r>
          </w:p>
        </w:tc>
        <w:tc>
          <w:tcPr>
            <w:tcW w:w="1416" w:type="dxa"/>
            <w:gridSpan w:val="2"/>
          </w:tcPr>
          <w:p w14:paraId="6109B16E" w14:textId="77777777" w:rsidR="002756F8" w:rsidRDefault="002756F8" w:rsidP="00F24008">
            <w:pPr>
              <w:pStyle w:val="TAL"/>
            </w:pPr>
          </w:p>
        </w:tc>
      </w:tr>
      <w:tr w:rsidR="002756F8" w14:paraId="013C9AD7"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CB4C59" w14:textId="77777777" w:rsidR="002756F8" w:rsidRDefault="002756F8" w:rsidP="00F24008">
            <w:pPr>
              <w:pStyle w:val="TAC"/>
              <w:rPr>
                <w:noProof/>
                <w:lang w:val="en-US"/>
              </w:rPr>
            </w:pPr>
          </w:p>
          <w:p w14:paraId="6A3CD4B6" w14:textId="77777777" w:rsidR="002756F8" w:rsidRDefault="002756F8" w:rsidP="00F24008">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3AB936EA" w14:textId="77777777" w:rsidR="002756F8" w:rsidRDefault="002756F8" w:rsidP="00F24008">
            <w:pPr>
              <w:pStyle w:val="TAL"/>
            </w:pPr>
            <w:r>
              <w:t>octet o27+1</w:t>
            </w:r>
          </w:p>
          <w:p w14:paraId="6E7C7EF4" w14:textId="77777777" w:rsidR="002756F8" w:rsidRDefault="002756F8" w:rsidP="00F24008">
            <w:pPr>
              <w:pStyle w:val="TAL"/>
            </w:pPr>
          </w:p>
          <w:p w14:paraId="391F4F93" w14:textId="77777777" w:rsidR="002756F8" w:rsidRDefault="002756F8" w:rsidP="00F24008">
            <w:pPr>
              <w:pStyle w:val="TAL"/>
            </w:pPr>
            <w:r>
              <w:t>octet o27+2</w:t>
            </w:r>
          </w:p>
        </w:tc>
      </w:tr>
      <w:tr w:rsidR="002756F8" w14:paraId="41A6D21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CD4D1" w14:textId="77777777" w:rsidR="002756F8" w:rsidRDefault="002756F8" w:rsidP="00F24008">
            <w:pPr>
              <w:pStyle w:val="TAC"/>
            </w:pPr>
          </w:p>
          <w:p w14:paraId="404D1DEF"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69822E27" w14:textId="77777777" w:rsidR="002756F8" w:rsidRDefault="002756F8" w:rsidP="00F24008">
            <w:pPr>
              <w:pStyle w:val="TAL"/>
            </w:pPr>
            <w:r>
              <w:t>octet (o27+3)*</w:t>
            </w:r>
          </w:p>
          <w:p w14:paraId="42318BE6" w14:textId="77777777" w:rsidR="002756F8" w:rsidRDefault="002756F8" w:rsidP="00F24008">
            <w:pPr>
              <w:pStyle w:val="TAL"/>
            </w:pPr>
          </w:p>
          <w:p w14:paraId="01D0C875" w14:textId="77777777" w:rsidR="002756F8" w:rsidRDefault="002756F8" w:rsidP="00F24008">
            <w:pPr>
              <w:pStyle w:val="TAL"/>
            </w:pPr>
            <w:r>
              <w:t>octet o33*</w:t>
            </w:r>
          </w:p>
        </w:tc>
      </w:tr>
      <w:tr w:rsidR="002756F8" w14:paraId="2E451D4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5E4C4" w14:textId="77777777" w:rsidR="002756F8" w:rsidRDefault="002756F8" w:rsidP="00F24008">
            <w:pPr>
              <w:pStyle w:val="TAC"/>
            </w:pPr>
          </w:p>
          <w:p w14:paraId="23B61716"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1BA05F57" w14:textId="77777777" w:rsidR="002756F8" w:rsidRDefault="002756F8" w:rsidP="00F24008">
            <w:pPr>
              <w:pStyle w:val="TAL"/>
            </w:pPr>
            <w:r>
              <w:t>octet (o33+1)*</w:t>
            </w:r>
          </w:p>
          <w:p w14:paraId="727656DB" w14:textId="77777777" w:rsidR="002756F8" w:rsidRDefault="002756F8" w:rsidP="00F24008">
            <w:pPr>
              <w:pStyle w:val="TAL"/>
            </w:pPr>
          </w:p>
          <w:p w14:paraId="40EF0FFC" w14:textId="77777777" w:rsidR="002756F8" w:rsidRDefault="002756F8" w:rsidP="00F24008">
            <w:pPr>
              <w:pStyle w:val="TAL"/>
            </w:pPr>
            <w:r>
              <w:t>octet o34*</w:t>
            </w:r>
          </w:p>
        </w:tc>
      </w:tr>
      <w:tr w:rsidR="002756F8" w14:paraId="67422C7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0E165" w14:textId="77777777" w:rsidR="002756F8" w:rsidRDefault="002756F8" w:rsidP="00F24008">
            <w:pPr>
              <w:pStyle w:val="TAC"/>
            </w:pPr>
          </w:p>
          <w:p w14:paraId="6753A6CC"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0F32C86A" w14:textId="77777777" w:rsidR="002756F8" w:rsidRDefault="002756F8" w:rsidP="00F24008">
            <w:pPr>
              <w:pStyle w:val="TAL"/>
            </w:pPr>
            <w:r>
              <w:t>octet (o34+1)*</w:t>
            </w:r>
          </w:p>
          <w:p w14:paraId="2A3F37FE" w14:textId="77777777" w:rsidR="002756F8" w:rsidRDefault="002756F8" w:rsidP="00F24008">
            <w:pPr>
              <w:pStyle w:val="TAL"/>
            </w:pPr>
          </w:p>
          <w:p w14:paraId="5653C890" w14:textId="77777777" w:rsidR="002756F8" w:rsidRDefault="002756F8" w:rsidP="00F24008">
            <w:pPr>
              <w:pStyle w:val="TAL"/>
            </w:pPr>
            <w:r>
              <w:t>octet o35*</w:t>
            </w:r>
          </w:p>
        </w:tc>
      </w:tr>
      <w:tr w:rsidR="002756F8" w14:paraId="52FDE04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1414C" w14:textId="77777777" w:rsidR="002756F8" w:rsidRDefault="002756F8" w:rsidP="00F24008">
            <w:pPr>
              <w:pStyle w:val="TAC"/>
            </w:pPr>
          </w:p>
          <w:p w14:paraId="5B22FFE9" w14:textId="77777777" w:rsidR="002756F8" w:rsidRDefault="002756F8" w:rsidP="00F24008">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68C07EDC" w14:textId="77777777" w:rsidR="002756F8" w:rsidRDefault="002756F8" w:rsidP="00F24008">
            <w:pPr>
              <w:pStyle w:val="TAL"/>
            </w:pPr>
            <w:r>
              <w:t>octet (o35+1)*</w:t>
            </w:r>
          </w:p>
          <w:p w14:paraId="3BCFA95F" w14:textId="77777777" w:rsidR="002756F8" w:rsidRDefault="002756F8" w:rsidP="00F24008">
            <w:pPr>
              <w:pStyle w:val="TAL"/>
            </w:pPr>
          </w:p>
          <w:p w14:paraId="28A1671F" w14:textId="77777777" w:rsidR="002756F8" w:rsidRDefault="002756F8" w:rsidP="00F24008">
            <w:pPr>
              <w:pStyle w:val="TAL"/>
            </w:pPr>
            <w:r>
              <w:t>octet o28*</w:t>
            </w:r>
          </w:p>
        </w:tc>
      </w:tr>
    </w:tbl>
    <w:p w14:paraId="70922A0E"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32645D9D" w14:textId="77777777" w:rsidR="002756F8" w:rsidRDefault="002756F8" w:rsidP="002756F8">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23D5E1D" w14:textId="77777777" w:rsidTr="00F24008">
        <w:trPr>
          <w:cantSplit/>
          <w:jc w:val="center"/>
        </w:trPr>
        <w:tc>
          <w:tcPr>
            <w:tcW w:w="7094" w:type="dxa"/>
          </w:tcPr>
          <w:p w14:paraId="4F6813B2"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66C86E53" w14:textId="77777777" w:rsidR="002756F8" w:rsidRPr="003168A2" w:rsidRDefault="002756F8" w:rsidP="00F24008">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2756F8" w:rsidRPr="003168A2" w14:paraId="5F3E9959" w14:textId="77777777" w:rsidTr="00F24008">
        <w:trPr>
          <w:cantSplit/>
          <w:jc w:val="center"/>
        </w:trPr>
        <w:tc>
          <w:tcPr>
            <w:tcW w:w="7094" w:type="dxa"/>
          </w:tcPr>
          <w:p w14:paraId="775050F4" w14:textId="77777777" w:rsidR="002756F8" w:rsidRPr="00922493" w:rsidRDefault="002756F8" w:rsidP="00F24008">
            <w:pPr>
              <w:pStyle w:val="TAL"/>
              <w:rPr>
                <w:noProof/>
              </w:rPr>
            </w:pPr>
          </w:p>
        </w:tc>
      </w:tr>
    </w:tbl>
    <w:p w14:paraId="7F8DDD2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317ECE2" w14:textId="77777777" w:rsidTr="00F24008">
        <w:trPr>
          <w:gridAfter w:val="1"/>
          <w:wAfter w:w="8" w:type="dxa"/>
          <w:jc w:val="center"/>
        </w:trPr>
        <w:tc>
          <w:tcPr>
            <w:tcW w:w="708" w:type="dxa"/>
            <w:gridSpan w:val="2"/>
            <w:tcBorders>
              <w:bottom w:val="single" w:sz="4" w:space="0" w:color="auto"/>
            </w:tcBorders>
          </w:tcPr>
          <w:p w14:paraId="0069D147" w14:textId="77777777" w:rsidR="002756F8" w:rsidRDefault="002756F8" w:rsidP="00F24008">
            <w:pPr>
              <w:pStyle w:val="TAC"/>
            </w:pPr>
            <w:r>
              <w:t>8</w:t>
            </w:r>
          </w:p>
        </w:tc>
        <w:tc>
          <w:tcPr>
            <w:tcW w:w="709" w:type="dxa"/>
            <w:tcBorders>
              <w:bottom w:val="single" w:sz="4" w:space="0" w:color="auto"/>
            </w:tcBorders>
          </w:tcPr>
          <w:p w14:paraId="768E3594" w14:textId="77777777" w:rsidR="002756F8" w:rsidRDefault="002756F8" w:rsidP="00F24008">
            <w:pPr>
              <w:pStyle w:val="TAC"/>
            </w:pPr>
            <w:r>
              <w:t>7</w:t>
            </w:r>
          </w:p>
        </w:tc>
        <w:tc>
          <w:tcPr>
            <w:tcW w:w="709" w:type="dxa"/>
            <w:tcBorders>
              <w:bottom w:val="single" w:sz="4" w:space="0" w:color="auto"/>
            </w:tcBorders>
          </w:tcPr>
          <w:p w14:paraId="48AA7616" w14:textId="77777777" w:rsidR="002756F8" w:rsidRDefault="002756F8" w:rsidP="00F24008">
            <w:pPr>
              <w:pStyle w:val="TAC"/>
            </w:pPr>
            <w:r>
              <w:t>6</w:t>
            </w:r>
          </w:p>
        </w:tc>
        <w:tc>
          <w:tcPr>
            <w:tcW w:w="709" w:type="dxa"/>
            <w:tcBorders>
              <w:bottom w:val="single" w:sz="4" w:space="0" w:color="auto"/>
            </w:tcBorders>
          </w:tcPr>
          <w:p w14:paraId="4E8113DE" w14:textId="77777777" w:rsidR="002756F8" w:rsidRDefault="002756F8" w:rsidP="00F24008">
            <w:pPr>
              <w:pStyle w:val="TAC"/>
            </w:pPr>
            <w:r>
              <w:t>5</w:t>
            </w:r>
          </w:p>
        </w:tc>
        <w:tc>
          <w:tcPr>
            <w:tcW w:w="709" w:type="dxa"/>
            <w:tcBorders>
              <w:bottom w:val="single" w:sz="4" w:space="0" w:color="auto"/>
            </w:tcBorders>
          </w:tcPr>
          <w:p w14:paraId="48E3F860" w14:textId="77777777" w:rsidR="002756F8" w:rsidRDefault="002756F8" w:rsidP="00F24008">
            <w:pPr>
              <w:pStyle w:val="TAC"/>
            </w:pPr>
            <w:r>
              <w:t>4</w:t>
            </w:r>
          </w:p>
        </w:tc>
        <w:tc>
          <w:tcPr>
            <w:tcW w:w="709" w:type="dxa"/>
            <w:tcBorders>
              <w:bottom w:val="single" w:sz="4" w:space="0" w:color="auto"/>
            </w:tcBorders>
          </w:tcPr>
          <w:p w14:paraId="6CBC54B6" w14:textId="77777777" w:rsidR="002756F8" w:rsidRDefault="002756F8" w:rsidP="00F24008">
            <w:pPr>
              <w:pStyle w:val="TAC"/>
            </w:pPr>
            <w:r>
              <w:t>3</w:t>
            </w:r>
          </w:p>
        </w:tc>
        <w:tc>
          <w:tcPr>
            <w:tcW w:w="709" w:type="dxa"/>
            <w:tcBorders>
              <w:bottom w:val="single" w:sz="4" w:space="0" w:color="auto"/>
            </w:tcBorders>
          </w:tcPr>
          <w:p w14:paraId="100AC228" w14:textId="77777777" w:rsidR="002756F8" w:rsidRDefault="002756F8" w:rsidP="00F24008">
            <w:pPr>
              <w:pStyle w:val="TAC"/>
            </w:pPr>
            <w:r>
              <w:t>2</w:t>
            </w:r>
          </w:p>
        </w:tc>
        <w:tc>
          <w:tcPr>
            <w:tcW w:w="709" w:type="dxa"/>
            <w:tcBorders>
              <w:bottom w:val="single" w:sz="4" w:space="0" w:color="auto"/>
            </w:tcBorders>
          </w:tcPr>
          <w:p w14:paraId="07C72BB6" w14:textId="77777777" w:rsidR="002756F8" w:rsidRDefault="002756F8" w:rsidP="00F24008">
            <w:pPr>
              <w:pStyle w:val="TAC"/>
            </w:pPr>
            <w:r>
              <w:t>1</w:t>
            </w:r>
          </w:p>
        </w:tc>
        <w:tc>
          <w:tcPr>
            <w:tcW w:w="1416" w:type="dxa"/>
            <w:gridSpan w:val="2"/>
          </w:tcPr>
          <w:p w14:paraId="7EE49AEA" w14:textId="77777777" w:rsidR="002756F8" w:rsidRDefault="002756F8" w:rsidP="00F24008">
            <w:pPr>
              <w:pStyle w:val="TAL"/>
            </w:pPr>
          </w:p>
        </w:tc>
      </w:tr>
      <w:tr w:rsidR="002756F8" w14:paraId="5113CD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766E7" w14:textId="77777777" w:rsidR="002756F8" w:rsidRDefault="002756F8" w:rsidP="00F24008">
            <w:pPr>
              <w:pStyle w:val="TAC"/>
            </w:pPr>
          </w:p>
          <w:p w14:paraId="33638CBA" w14:textId="77777777" w:rsidR="002756F8" w:rsidRDefault="002756F8" w:rsidP="00F24008">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D1A8920" w14:textId="77777777" w:rsidR="002756F8" w:rsidRPr="00492F28" w:rsidRDefault="002756F8" w:rsidP="00F24008">
            <w:pPr>
              <w:pStyle w:val="TAL"/>
            </w:pPr>
            <w:r w:rsidRPr="00492F28">
              <w:t xml:space="preserve">octet </w:t>
            </w:r>
            <w:r>
              <w:t>o33+1</w:t>
            </w:r>
          </w:p>
          <w:p w14:paraId="4E0B4406" w14:textId="77777777" w:rsidR="002756F8" w:rsidRPr="00903C49" w:rsidRDefault="002756F8" w:rsidP="00F24008">
            <w:pPr>
              <w:pStyle w:val="TAL"/>
            </w:pPr>
          </w:p>
          <w:p w14:paraId="213D8B40" w14:textId="77777777" w:rsidR="002756F8" w:rsidRPr="00492F28" w:rsidRDefault="002756F8" w:rsidP="00F24008">
            <w:pPr>
              <w:pStyle w:val="TAL"/>
            </w:pPr>
            <w:r w:rsidRPr="00903C49">
              <w:t xml:space="preserve">octet </w:t>
            </w:r>
            <w:r>
              <w:t>o33+2</w:t>
            </w:r>
          </w:p>
        </w:tc>
      </w:tr>
      <w:tr w:rsidR="002756F8" w14:paraId="45E2032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BB8FE7" w14:textId="77777777" w:rsidR="002756F8" w:rsidRDefault="002756F8" w:rsidP="00F24008">
            <w:pPr>
              <w:pStyle w:val="TAC"/>
            </w:pPr>
          </w:p>
          <w:p w14:paraId="598C868E"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F12D651" w14:textId="77777777" w:rsidR="002756F8" w:rsidRPr="00492F28" w:rsidRDefault="002756F8" w:rsidP="00F24008">
            <w:pPr>
              <w:pStyle w:val="TAL"/>
            </w:pPr>
            <w:r w:rsidRPr="00492F28">
              <w:t xml:space="preserve">octet </w:t>
            </w:r>
            <w:r>
              <w:t>o33+3</w:t>
            </w:r>
          </w:p>
          <w:p w14:paraId="10B4CE60" w14:textId="77777777" w:rsidR="002756F8" w:rsidRPr="00903C49" w:rsidRDefault="002756F8" w:rsidP="00F24008">
            <w:pPr>
              <w:pStyle w:val="TAL"/>
            </w:pPr>
          </w:p>
          <w:p w14:paraId="035DF08D" w14:textId="77777777" w:rsidR="002756F8" w:rsidRPr="00492F28" w:rsidRDefault="002756F8" w:rsidP="00F24008">
            <w:pPr>
              <w:pStyle w:val="TAL"/>
            </w:pPr>
            <w:r w:rsidRPr="00903C49">
              <w:t>octet o</w:t>
            </w:r>
            <w:r>
              <w:t>39</w:t>
            </w:r>
          </w:p>
        </w:tc>
      </w:tr>
      <w:tr w:rsidR="002756F8" w14:paraId="1F022A7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EBB6B" w14:textId="77777777" w:rsidR="002756F8" w:rsidRDefault="002756F8" w:rsidP="00F24008">
            <w:pPr>
              <w:pStyle w:val="TAC"/>
            </w:pPr>
          </w:p>
          <w:p w14:paraId="0688B4B7"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458996D7" w14:textId="77777777" w:rsidR="002756F8" w:rsidRPr="00492F28" w:rsidRDefault="002756F8" w:rsidP="00F24008">
            <w:pPr>
              <w:pStyle w:val="TAL"/>
            </w:pPr>
            <w:r w:rsidRPr="00492F28">
              <w:t xml:space="preserve">octet </w:t>
            </w:r>
            <w:r>
              <w:t>o39+1</w:t>
            </w:r>
          </w:p>
          <w:p w14:paraId="4A6C7F16" w14:textId="77777777" w:rsidR="002756F8" w:rsidRPr="00903C49" w:rsidRDefault="002756F8" w:rsidP="00F24008">
            <w:pPr>
              <w:pStyle w:val="TAL"/>
            </w:pPr>
          </w:p>
          <w:p w14:paraId="3F5445AF" w14:textId="77777777" w:rsidR="002756F8" w:rsidRPr="00492F28" w:rsidRDefault="002756F8" w:rsidP="00F24008">
            <w:pPr>
              <w:pStyle w:val="TAL"/>
            </w:pPr>
            <w:r w:rsidRPr="00903C49">
              <w:t>octet o</w:t>
            </w:r>
            <w:r>
              <w:t>34</w:t>
            </w:r>
          </w:p>
        </w:tc>
      </w:tr>
    </w:tbl>
    <w:p w14:paraId="31249DB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4C2E73E" w14:textId="77777777" w:rsidR="002756F8" w:rsidRDefault="002756F8" w:rsidP="002756F8">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77CAE8F" w14:textId="77777777" w:rsidTr="00F24008">
        <w:trPr>
          <w:cantSplit/>
          <w:jc w:val="center"/>
        </w:trPr>
        <w:tc>
          <w:tcPr>
            <w:tcW w:w="7094" w:type="dxa"/>
          </w:tcPr>
          <w:p w14:paraId="242E2219" w14:textId="77777777" w:rsidR="002756F8" w:rsidRDefault="002756F8" w:rsidP="00F24008">
            <w:pPr>
              <w:pStyle w:val="TAL"/>
              <w:rPr>
                <w:noProof/>
                <w:lang w:val="en-US"/>
              </w:rPr>
            </w:pPr>
            <w:r w:rsidRPr="00492F28">
              <w:rPr>
                <w:noProof/>
                <w:lang w:val="en-US"/>
              </w:rPr>
              <w:t>V2X service identifiers</w:t>
            </w:r>
            <w:r>
              <w:rPr>
                <w:noProof/>
                <w:lang w:val="en-US"/>
              </w:rPr>
              <w:t>:</w:t>
            </w:r>
          </w:p>
          <w:p w14:paraId="18DED421" w14:textId="77777777" w:rsidR="002756F8" w:rsidRDefault="002756F8" w:rsidP="00F2400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7D4F96DE" w14:textId="77777777" w:rsidTr="00F24008">
        <w:trPr>
          <w:cantSplit/>
          <w:jc w:val="center"/>
        </w:trPr>
        <w:tc>
          <w:tcPr>
            <w:tcW w:w="7094" w:type="dxa"/>
          </w:tcPr>
          <w:p w14:paraId="4541831C" w14:textId="77777777" w:rsidR="002756F8" w:rsidRPr="00903C49" w:rsidRDefault="002756F8" w:rsidP="00F24008">
            <w:pPr>
              <w:pStyle w:val="TAL"/>
              <w:rPr>
                <w:highlight w:val="yellow"/>
              </w:rPr>
            </w:pPr>
          </w:p>
        </w:tc>
      </w:tr>
      <w:tr w:rsidR="002756F8" w:rsidRPr="003168A2" w14:paraId="694401E2" w14:textId="77777777" w:rsidTr="00F24008">
        <w:trPr>
          <w:cantSplit/>
          <w:jc w:val="center"/>
        </w:trPr>
        <w:tc>
          <w:tcPr>
            <w:tcW w:w="7094" w:type="dxa"/>
          </w:tcPr>
          <w:p w14:paraId="715BD0B6" w14:textId="77777777" w:rsidR="002756F8" w:rsidRDefault="002756F8" w:rsidP="00F24008">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6A62BEF1" w14:textId="77777777" w:rsidR="002756F8" w:rsidRPr="00530E20"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2756F8" w:rsidRPr="003168A2" w14:paraId="086625D5" w14:textId="77777777" w:rsidTr="00F24008">
        <w:trPr>
          <w:cantSplit/>
          <w:jc w:val="center"/>
        </w:trPr>
        <w:tc>
          <w:tcPr>
            <w:tcW w:w="7094" w:type="dxa"/>
          </w:tcPr>
          <w:p w14:paraId="71092F3D" w14:textId="77777777" w:rsidR="002756F8" w:rsidRPr="00492F28" w:rsidRDefault="002756F8" w:rsidP="00F24008">
            <w:pPr>
              <w:pStyle w:val="TAL"/>
              <w:rPr>
                <w:noProof/>
                <w:lang w:val="en-US"/>
              </w:rPr>
            </w:pPr>
          </w:p>
        </w:tc>
      </w:tr>
      <w:tr w:rsidR="002756F8" w:rsidRPr="003168A2" w14:paraId="37FEC35A" w14:textId="77777777" w:rsidTr="00F24008">
        <w:trPr>
          <w:cantSplit/>
          <w:jc w:val="center"/>
        </w:trPr>
        <w:tc>
          <w:tcPr>
            <w:tcW w:w="7094" w:type="dxa"/>
          </w:tcPr>
          <w:p w14:paraId="51C61ACB" w14:textId="77777777" w:rsidR="002756F8" w:rsidRPr="00492F28" w:rsidRDefault="002756F8" w:rsidP="00F24008">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2756F8" w:rsidRPr="003168A2" w14:paraId="6275607B" w14:textId="77777777" w:rsidTr="00F24008">
        <w:trPr>
          <w:cantSplit/>
          <w:jc w:val="center"/>
        </w:trPr>
        <w:tc>
          <w:tcPr>
            <w:tcW w:w="7094" w:type="dxa"/>
          </w:tcPr>
          <w:p w14:paraId="439912DC" w14:textId="77777777" w:rsidR="002756F8" w:rsidRPr="00530E20" w:rsidRDefault="002756F8" w:rsidP="00F24008">
            <w:pPr>
              <w:pStyle w:val="TAL"/>
              <w:rPr>
                <w:noProof/>
              </w:rPr>
            </w:pPr>
          </w:p>
        </w:tc>
      </w:tr>
    </w:tbl>
    <w:p w14:paraId="4C03315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D076581" w14:textId="77777777" w:rsidTr="00F24008">
        <w:trPr>
          <w:gridAfter w:val="1"/>
          <w:wAfter w:w="8" w:type="dxa"/>
          <w:jc w:val="center"/>
        </w:trPr>
        <w:tc>
          <w:tcPr>
            <w:tcW w:w="708" w:type="dxa"/>
            <w:gridSpan w:val="2"/>
            <w:tcBorders>
              <w:bottom w:val="single" w:sz="4" w:space="0" w:color="auto"/>
            </w:tcBorders>
          </w:tcPr>
          <w:p w14:paraId="31899F18" w14:textId="77777777" w:rsidR="002756F8" w:rsidRDefault="002756F8" w:rsidP="00F24008">
            <w:pPr>
              <w:pStyle w:val="TAC"/>
            </w:pPr>
            <w:r>
              <w:t>8</w:t>
            </w:r>
          </w:p>
        </w:tc>
        <w:tc>
          <w:tcPr>
            <w:tcW w:w="709" w:type="dxa"/>
            <w:tcBorders>
              <w:bottom w:val="single" w:sz="4" w:space="0" w:color="auto"/>
            </w:tcBorders>
          </w:tcPr>
          <w:p w14:paraId="07A91B30" w14:textId="77777777" w:rsidR="002756F8" w:rsidRDefault="002756F8" w:rsidP="00F24008">
            <w:pPr>
              <w:pStyle w:val="TAC"/>
            </w:pPr>
            <w:r>
              <w:t>7</w:t>
            </w:r>
          </w:p>
        </w:tc>
        <w:tc>
          <w:tcPr>
            <w:tcW w:w="709" w:type="dxa"/>
            <w:tcBorders>
              <w:bottom w:val="single" w:sz="4" w:space="0" w:color="auto"/>
            </w:tcBorders>
          </w:tcPr>
          <w:p w14:paraId="7D84AE24" w14:textId="77777777" w:rsidR="002756F8" w:rsidRDefault="002756F8" w:rsidP="00F24008">
            <w:pPr>
              <w:pStyle w:val="TAC"/>
            </w:pPr>
            <w:r>
              <w:t>6</w:t>
            </w:r>
          </w:p>
        </w:tc>
        <w:tc>
          <w:tcPr>
            <w:tcW w:w="709" w:type="dxa"/>
            <w:tcBorders>
              <w:bottom w:val="single" w:sz="4" w:space="0" w:color="auto"/>
            </w:tcBorders>
          </w:tcPr>
          <w:p w14:paraId="661993A3" w14:textId="77777777" w:rsidR="002756F8" w:rsidRDefault="002756F8" w:rsidP="00F24008">
            <w:pPr>
              <w:pStyle w:val="TAC"/>
            </w:pPr>
            <w:r>
              <w:t>5</w:t>
            </w:r>
          </w:p>
        </w:tc>
        <w:tc>
          <w:tcPr>
            <w:tcW w:w="709" w:type="dxa"/>
            <w:tcBorders>
              <w:bottom w:val="single" w:sz="4" w:space="0" w:color="auto"/>
            </w:tcBorders>
          </w:tcPr>
          <w:p w14:paraId="7E41B817" w14:textId="77777777" w:rsidR="002756F8" w:rsidRDefault="002756F8" w:rsidP="00F24008">
            <w:pPr>
              <w:pStyle w:val="TAC"/>
            </w:pPr>
            <w:r>
              <w:t>4</w:t>
            </w:r>
          </w:p>
        </w:tc>
        <w:tc>
          <w:tcPr>
            <w:tcW w:w="709" w:type="dxa"/>
            <w:tcBorders>
              <w:bottom w:val="single" w:sz="4" w:space="0" w:color="auto"/>
            </w:tcBorders>
          </w:tcPr>
          <w:p w14:paraId="3A404F6E" w14:textId="77777777" w:rsidR="002756F8" w:rsidRDefault="002756F8" w:rsidP="00F24008">
            <w:pPr>
              <w:pStyle w:val="TAC"/>
            </w:pPr>
            <w:r>
              <w:t>3</w:t>
            </w:r>
          </w:p>
        </w:tc>
        <w:tc>
          <w:tcPr>
            <w:tcW w:w="709" w:type="dxa"/>
            <w:tcBorders>
              <w:bottom w:val="single" w:sz="4" w:space="0" w:color="auto"/>
            </w:tcBorders>
          </w:tcPr>
          <w:p w14:paraId="5033F937" w14:textId="77777777" w:rsidR="002756F8" w:rsidRDefault="002756F8" w:rsidP="00F24008">
            <w:pPr>
              <w:pStyle w:val="TAC"/>
            </w:pPr>
            <w:r>
              <w:t>2</w:t>
            </w:r>
          </w:p>
        </w:tc>
        <w:tc>
          <w:tcPr>
            <w:tcW w:w="709" w:type="dxa"/>
            <w:tcBorders>
              <w:bottom w:val="single" w:sz="4" w:space="0" w:color="auto"/>
            </w:tcBorders>
          </w:tcPr>
          <w:p w14:paraId="74EC8D0B" w14:textId="77777777" w:rsidR="002756F8" w:rsidRDefault="002756F8" w:rsidP="00F24008">
            <w:pPr>
              <w:pStyle w:val="TAC"/>
            </w:pPr>
            <w:r>
              <w:t>1</w:t>
            </w:r>
          </w:p>
        </w:tc>
        <w:tc>
          <w:tcPr>
            <w:tcW w:w="1416" w:type="dxa"/>
            <w:gridSpan w:val="2"/>
          </w:tcPr>
          <w:p w14:paraId="31EBC593" w14:textId="77777777" w:rsidR="002756F8" w:rsidRDefault="002756F8" w:rsidP="00F24008">
            <w:pPr>
              <w:pStyle w:val="TAL"/>
            </w:pPr>
          </w:p>
        </w:tc>
      </w:tr>
      <w:tr w:rsidR="002756F8" w14:paraId="115AC9D4"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CDDC2E" w14:textId="77777777" w:rsidR="002756F8" w:rsidRDefault="002756F8" w:rsidP="00F24008">
            <w:pPr>
              <w:pStyle w:val="TAC"/>
              <w:rPr>
                <w:noProof/>
                <w:lang w:val="en-US"/>
              </w:rPr>
            </w:pPr>
          </w:p>
          <w:p w14:paraId="7784B423"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38FFA457" w14:textId="77777777" w:rsidR="002756F8" w:rsidRPr="00485AE2" w:rsidRDefault="002756F8" w:rsidP="00F24008">
            <w:pPr>
              <w:pStyle w:val="TAL"/>
            </w:pPr>
            <w:r w:rsidRPr="00485AE2">
              <w:t xml:space="preserve">octet </w:t>
            </w:r>
            <w:r w:rsidRPr="001964C6">
              <w:t>o</w:t>
            </w:r>
            <w:r w:rsidRPr="00530E20">
              <w:t>39</w:t>
            </w:r>
            <w:r w:rsidRPr="00485AE2">
              <w:t>+</w:t>
            </w:r>
            <w:r w:rsidRPr="00530E20">
              <w:t>1</w:t>
            </w:r>
          </w:p>
          <w:p w14:paraId="425080BC" w14:textId="77777777" w:rsidR="002756F8" w:rsidRPr="00485AE2" w:rsidRDefault="002756F8" w:rsidP="00F24008">
            <w:pPr>
              <w:pStyle w:val="TAL"/>
            </w:pPr>
          </w:p>
          <w:p w14:paraId="2567920D" w14:textId="77777777" w:rsidR="002756F8" w:rsidRPr="00485AE2" w:rsidRDefault="002756F8" w:rsidP="00F24008">
            <w:pPr>
              <w:pStyle w:val="TAL"/>
            </w:pPr>
            <w:r w:rsidRPr="00485AE2">
              <w:t>octet o</w:t>
            </w:r>
            <w:r w:rsidRPr="00530E20">
              <w:t>39</w:t>
            </w:r>
            <w:r w:rsidRPr="00485AE2">
              <w:t>+</w:t>
            </w:r>
            <w:r w:rsidRPr="00530E20">
              <w:t>2</w:t>
            </w:r>
          </w:p>
        </w:tc>
      </w:tr>
      <w:tr w:rsidR="002756F8" w14:paraId="290F620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D79F8" w14:textId="77777777" w:rsidR="002756F8" w:rsidRDefault="002756F8" w:rsidP="00F24008">
            <w:pPr>
              <w:pStyle w:val="TAC"/>
            </w:pPr>
          </w:p>
          <w:p w14:paraId="313D0286"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0C96A9F2" w14:textId="77777777" w:rsidR="002756F8" w:rsidRPr="00485AE2" w:rsidRDefault="002756F8" w:rsidP="00F24008">
            <w:pPr>
              <w:pStyle w:val="TAL"/>
            </w:pPr>
            <w:r w:rsidRPr="00485AE2">
              <w:t xml:space="preserve">octet </w:t>
            </w:r>
            <w:r w:rsidRPr="001964C6">
              <w:t>o</w:t>
            </w:r>
            <w:r w:rsidRPr="00530E20">
              <w:t>39</w:t>
            </w:r>
            <w:r w:rsidRPr="00485AE2">
              <w:t>+</w:t>
            </w:r>
            <w:r w:rsidRPr="00530E20">
              <w:t>3</w:t>
            </w:r>
            <w:r>
              <w:t>*</w:t>
            </w:r>
          </w:p>
          <w:p w14:paraId="0B026589" w14:textId="77777777" w:rsidR="002756F8" w:rsidRPr="00485AE2" w:rsidRDefault="002756F8" w:rsidP="00F24008">
            <w:pPr>
              <w:pStyle w:val="TAL"/>
            </w:pPr>
          </w:p>
          <w:p w14:paraId="75FDEA38" w14:textId="77777777" w:rsidR="002756F8" w:rsidRPr="00485AE2" w:rsidRDefault="002756F8" w:rsidP="00F24008">
            <w:pPr>
              <w:pStyle w:val="TAL"/>
            </w:pPr>
            <w:r w:rsidRPr="00485AE2">
              <w:t>octet o</w:t>
            </w:r>
            <w:r w:rsidRPr="00530E20">
              <w:t>40</w:t>
            </w:r>
            <w:r>
              <w:t>*</w:t>
            </w:r>
          </w:p>
        </w:tc>
      </w:tr>
      <w:tr w:rsidR="002756F8" w14:paraId="77EB058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31625D" w14:textId="77777777" w:rsidR="002756F8" w:rsidRDefault="002756F8" w:rsidP="00F24008">
            <w:pPr>
              <w:pStyle w:val="TAC"/>
            </w:pPr>
          </w:p>
          <w:p w14:paraId="57977B3A"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695F3A0F" w14:textId="77777777" w:rsidR="002756F8" w:rsidRPr="001964C6" w:rsidRDefault="002756F8" w:rsidP="00F24008">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05433110" w14:textId="77777777" w:rsidR="002756F8" w:rsidRPr="00485AE2" w:rsidRDefault="002756F8" w:rsidP="00F24008">
            <w:pPr>
              <w:pStyle w:val="TAL"/>
            </w:pPr>
          </w:p>
          <w:p w14:paraId="7DBDDD98" w14:textId="77777777" w:rsidR="002756F8" w:rsidRPr="001964C6" w:rsidRDefault="002756F8" w:rsidP="00F24008">
            <w:pPr>
              <w:pStyle w:val="TAL"/>
            </w:pPr>
            <w:r w:rsidRPr="00485AE2">
              <w:t>octet o</w:t>
            </w:r>
            <w:r w:rsidRPr="00530E20">
              <w:t>41</w:t>
            </w:r>
            <w:r w:rsidRPr="00485AE2">
              <w:t>*</w:t>
            </w:r>
          </w:p>
        </w:tc>
      </w:tr>
      <w:tr w:rsidR="002756F8" w14:paraId="3474BD5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103D0" w14:textId="77777777" w:rsidR="002756F8" w:rsidRDefault="002756F8" w:rsidP="00F24008">
            <w:pPr>
              <w:pStyle w:val="TAC"/>
            </w:pPr>
          </w:p>
          <w:p w14:paraId="6F3BF35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69F333F5" w14:textId="77777777" w:rsidR="002756F8" w:rsidRPr="001964C6" w:rsidRDefault="002756F8" w:rsidP="00F24008">
            <w:pPr>
              <w:pStyle w:val="TAL"/>
            </w:pPr>
            <w:r w:rsidRPr="00485AE2">
              <w:t xml:space="preserve">octet </w:t>
            </w:r>
            <w:r>
              <w:t>(</w:t>
            </w:r>
            <w:r w:rsidRPr="001964C6">
              <w:t>o</w:t>
            </w:r>
            <w:r w:rsidRPr="00530E20">
              <w:t>41</w:t>
            </w:r>
            <w:r w:rsidRPr="00485AE2">
              <w:t>+</w:t>
            </w:r>
            <w:r w:rsidRPr="001964C6">
              <w:t>1</w:t>
            </w:r>
            <w:r>
              <w:t>)</w:t>
            </w:r>
            <w:r w:rsidRPr="001964C6">
              <w:t>*</w:t>
            </w:r>
          </w:p>
          <w:p w14:paraId="321D38D0" w14:textId="77777777" w:rsidR="002756F8" w:rsidRPr="00485AE2" w:rsidRDefault="002756F8" w:rsidP="00F24008">
            <w:pPr>
              <w:pStyle w:val="TAL"/>
            </w:pPr>
          </w:p>
          <w:p w14:paraId="2619523D" w14:textId="77777777" w:rsidR="002756F8" w:rsidRPr="001964C6" w:rsidRDefault="002756F8" w:rsidP="00F24008">
            <w:pPr>
              <w:pStyle w:val="TAL"/>
            </w:pPr>
            <w:r w:rsidRPr="00485AE2">
              <w:t>octet o</w:t>
            </w:r>
            <w:r w:rsidRPr="00530E20">
              <w:t>42</w:t>
            </w:r>
            <w:r w:rsidRPr="00485AE2">
              <w:t>*</w:t>
            </w:r>
          </w:p>
        </w:tc>
      </w:tr>
      <w:tr w:rsidR="002756F8" w14:paraId="53844A8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914C08" w14:textId="77777777" w:rsidR="002756F8" w:rsidRDefault="002756F8" w:rsidP="00F24008">
            <w:pPr>
              <w:pStyle w:val="TAC"/>
            </w:pPr>
          </w:p>
          <w:p w14:paraId="4A1ED866" w14:textId="77777777" w:rsidR="002756F8" w:rsidRDefault="002756F8" w:rsidP="00F24008">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1C60A6E2" w14:textId="77777777" w:rsidR="002756F8" w:rsidRPr="001964C6" w:rsidRDefault="002756F8" w:rsidP="00F24008">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42EF002C" w14:textId="77777777" w:rsidR="002756F8" w:rsidRPr="00485AE2" w:rsidRDefault="002756F8" w:rsidP="00F24008">
            <w:pPr>
              <w:pStyle w:val="TAL"/>
            </w:pPr>
          </w:p>
          <w:p w14:paraId="65E66A2E" w14:textId="77777777" w:rsidR="002756F8" w:rsidRPr="001964C6" w:rsidRDefault="002756F8" w:rsidP="00F24008">
            <w:pPr>
              <w:pStyle w:val="TAL"/>
            </w:pPr>
            <w:r w:rsidRPr="00485AE2">
              <w:t>octet o</w:t>
            </w:r>
            <w:r w:rsidRPr="00530E20">
              <w:t>34</w:t>
            </w:r>
            <w:r w:rsidRPr="00485AE2">
              <w:t>*</w:t>
            </w:r>
          </w:p>
        </w:tc>
      </w:tr>
    </w:tbl>
    <w:p w14:paraId="152B81B2"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411B580A" w14:textId="77777777" w:rsidR="002756F8" w:rsidRDefault="002756F8" w:rsidP="002756F8">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82A0619" w14:textId="77777777" w:rsidTr="00F24008">
        <w:trPr>
          <w:cantSplit/>
          <w:jc w:val="center"/>
        </w:trPr>
        <w:tc>
          <w:tcPr>
            <w:tcW w:w="7094" w:type="dxa"/>
          </w:tcPr>
          <w:p w14:paraId="510D5152" w14:textId="77777777" w:rsidR="002756F8" w:rsidRDefault="002756F8" w:rsidP="00F24008">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06F5A0E4" w14:textId="77777777" w:rsidR="002756F8" w:rsidRPr="00530E20"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2756F8" w:rsidRPr="003168A2" w14:paraId="5E59D2BE" w14:textId="77777777" w:rsidTr="00F24008">
        <w:trPr>
          <w:cantSplit/>
          <w:jc w:val="center"/>
        </w:trPr>
        <w:tc>
          <w:tcPr>
            <w:tcW w:w="7094" w:type="dxa"/>
          </w:tcPr>
          <w:p w14:paraId="1F38BA8F" w14:textId="77777777" w:rsidR="002756F8" w:rsidRPr="00903C49" w:rsidRDefault="002756F8" w:rsidP="00F24008">
            <w:pPr>
              <w:pStyle w:val="TAL"/>
              <w:rPr>
                <w:highlight w:val="yellow"/>
              </w:rPr>
            </w:pPr>
          </w:p>
        </w:tc>
      </w:tr>
    </w:tbl>
    <w:p w14:paraId="36F6B836"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975F34F" w14:textId="77777777" w:rsidTr="00F24008">
        <w:trPr>
          <w:gridAfter w:val="1"/>
          <w:wAfter w:w="8" w:type="dxa"/>
          <w:jc w:val="center"/>
        </w:trPr>
        <w:tc>
          <w:tcPr>
            <w:tcW w:w="708" w:type="dxa"/>
            <w:gridSpan w:val="2"/>
            <w:tcBorders>
              <w:bottom w:val="single" w:sz="4" w:space="0" w:color="auto"/>
            </w:tcBorders>
          </w:tcPr>
          <w:p w14:paraId="3205CCC1" w14:textId="77777777" w:rsidR="002756F8" w:rsidRDefault="002756F8" w:rsidP="00F24008">
            <w:pPr>
              <w:pStyle w:val="TAC"/>
            </w:pPr>
            <w:r>
              <w:t>8</w:t>
            </w:r>
          </w:p>
        </w:tc>
        <w:tc>
          <w:tcPr>
            <w:tcW w:w="709" w:type="dxa"/>
            <w:tcBorders>
              <w:bottom w:val="single" w:sz="4" w:space="0" w:color="auto"/>
            </w:tcBorders>
          </w:tcPr>
          <w:p w14:paraId="238CD97D" w14:textId="77777777" w:rsidR="002756F8" w:rsidRDefault="002756F8" w:rsidP="00F24008">
            <w:pPr>
              <w:pStyle w:val="TAC"/>
            </w:pPr>
            <w:r>
              <w:t>7</w:t>
            </w:r>
          </w:p>
        </w:tc>
        <w:tc>
          <w:tcPr>
            <w:tcW w:w="709" w:type="dxa"/>
            <w:tcBorders>
              <w:bottom w:val="single" w:sz="4" w:space="0" w:color="auto"/>
            </w:tcBorders>
          </w:tcPr>
          <w:p w14:paraId="6D804DED" w14:textId="77777777" w:rsidR="002756F8" w:rsidRDefault="002756F8" w:rsidP="00F24008">
            <w:pPr>
              <w:pStyle w:val="TAC"/>
            </w:pPr>
            <w:r>
              <w:t>6</w:t>
            </w:r>
          </w:p>
        </w:tc>
        <w:tc>
          <w:tcPr>
            <w:tcW w:w="709" w:type="dxa"/>
            <w:tcBorders>
              <w:bottom w:val="single" w:sz="4" w:space="0" w:color="auto"/>
            </w:tcBorders>
          </w:tcPr>
          <w:p w14:paraId="6E3A5BCE" w14:textId="77777777" w:rsidR="002756F8" w:rsidRDefault="002756F8" w:rsidP="00F24008">
            <w:pPr>
              <w:pStyle w:val="TAC"/>
            </w:pPr>
            <w:r>
              <w:t>5</w:t>
            </w:r>
          </w:p>
        </w:tc>
        <w:tc>
          <w:tcPr>
            <w:tcW w:w="709" w:type="dxa"/>
            <w:tcBorders>
              <w:bottom w:val="single" w:sz="4" w:space="0" w:color="auto"/>
            </w:tcBorders>
          </w:tcPr>
          <w:p w14:paraId="4FE0DE74" w14:textId="77777777" w:rsidR="002756F8" w:rsidRDefault="002756F8" w:rsidP="00F24008">
            <w:pPr>
              <w:pStyle w:val="TAC"/>
            </w:pPr>
            <w:r>
              <w:t>4</w:t>
            </w:r>
          </w:p>
        </w:tc>
        <w:tc>
          <w:tcPr>
            <w:tcW w:w="709" w:type="dxa"/>
            <w:tcBorders>
              <w:bottom w:val="single" w:sz="4" w:space="0" w:color="auto"/>
            </w:tcBorders>
          </w:tcPr>
          <w:p w14:paraId="00C2E249" w14:textId="77777777" w:rsidR="002756F8" w:rsidRDefault="002756F8" w:rsidP="00F24008">
            <w:pPr>
              <w:pStyle w:val="TAC"/>
            </w:pPr>
            <w:r>
              <w:t>3</w:t>
            </w:r>
          </w:p>
        </w:tc>
        <w:tc>
          <w:tcPr>
            <w:tcW w:w="709" w:type="dxa"/>
            <w:tcBorders>
              <w:bottom w:val="single" w:sz="4" w:space="0" w:color="auto"/>
            </w:tcBorders>
          </w:tcPr>
          <w:p w14:paraId="4F6FAB56" w14:textId="77777777" w:rsidR="002756F8" w:rsidRDefault="002756F8" w:rsidP="00F24008">
            <w:pPr>
              <w:pStyle w:val="TAC"/>
            </w:pPr>
            <w:r>
              <w:t>2</w:t>
            </w:r>
          </w:p>
        </w:tc>
        <w:tc>
          <w:tcPr>
            <w:tcW w:w="709" w:type="dxa"/>
            <w:tcBorders>
              <w:bottom w:val="single" w:sz="4" w:space="0" w:color="auto"/>
            </w:tcBorders>
          </w:tcPr>
          <w:p w14:paraId="0A0CF184" w14:textId="77777777" w:rsidR="002756F8" w:rsidRDefault="002756F8" w:rsidP="00F24008">
            <w:pPr>
              <w:pStyle w:val="TAC"/>
            </w:pPr>
            <w:r>
              <w:t>1</w:t>
            </w:r>
          </w:p>
        </w:tc>
        <w:tc>
          <w:tcPr>
            <w:tcW w:w="1416" w:type="dxa"/>
            <w:gridSpan w:val="2"/>
          </w:tcPr>
          <w:p w14:paraId="2D9A09C7" w14:textId="77777777" w:rsidR="002756F8" w:rsidRDefault="002756F8" w:rsidP="00F24008">
            <w:pPr>
              <w:pStyle w:val="TAL"/>
            </w:pPr>
          </w:p>
        </w:tc>
      </w:tr>
      <w:tr w:rsidR="002756F8" w14:paraId="3C46F91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3D347" w14:textId="77777777" w:rsidR="002756F8" w:rsidRDefault="002756F8" w:rsidP="00F24008">
            <w:pPr>
              <w:pStyle w:val="TAC"/>
            </w:pPr>
          </w:p>
          <w:p w14:paraId="66CCF965" w14:textId="77777777" w:rsidR="002756F8" w:rsidRDefault="002756F8" w:rsidP="00F24008">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0889725" w14:textId="77777777" w:rsidR="002756F8" w:rsidRPr="00492F28" w:rsidRDefault="002756F8" w:rsidP="00F24008">
            <w:pPr>
              <w:pStyle w:val="TAL"/>
            </w:pPr>
            <w:r w:rsidRPr="00492F28">
              <w:t xml:space="preserve">octet </w:t>
            </w:r>
            <w:r>
              <w:t>o40+1</w:t>
            </w:r>
          </w:p>
          <w:p w14:paraId="731B3F27" w14:textId="77777777" w:rsidR="002756F8" w:rsidRPr="00903C49" w:rsidRDefault="002756F8" w:rsidP="00F24008">
            <w:pPr>
              <w:pStyle w:val="TAL"/>
            </w:pPr>
          </w:p>
          <w:p w14:paraId="7752BDC4" w14:textId="77777777" w:rsidR="002756F8" w:rsidRPr="00492F28" w:rsidRDefault="002756F8" w:rsidP="00F24008">
            <w:pPr>
              <w:pStyle w:val="TAL"/>
            </w:pPr>
            <w:r w:rsidRPr="00903C49">
              <w:t xml:space="preserve">octet </w:t>
            </w:r>
            <w:r>
              <w:t>o40+2</w:t>
            </w:r>
          </w:p>
        </w:tc>
      </w:tr>
      <w:tr w:rsidR="002756F8" w14:paraId="377C7DC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CFE9EA" w14:textId="77777777" w:rsidR="002756F8" w:rsidRDefault="002756F8" w:rsidP="00F24008">
            <w:pPr>
              <w:pStyle w:val="TAC"/>
            </w:pPr>
          </w:p>
          <w:p w14:paraId="084D6CB6" w14:textId="77777777" w:rsidR="002756F8" w:rsidRDefault="002756F8" w:rsidP="00F24008">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D502629" w14:textId="77777777" w:rsidR="002756F8" w:rsidRPr="00492F28" w:rsidRDefault="002756F8" w:rsidP="00F24008">
            <w:pPr>
              <w:pStyle w:val="TAL"/>
            </w:pPr>
            <w:r w:rsidRPr="00492F28">
              <w:t xml:space="preserve">octet </w:t>
            </w:r>
            <w:r>
              <w:t>o40+3</w:t>
            </w:r>
          </w:p>
          <w:p w14:paraId="26D4B489" w14:textId="77777777" w:rsidR="002756F8" w:rsidRPr="00903C49" w:rsidRDefault="002756F8" w:rsidP="00F24008">
            <w:pPr>
              <w:pStyle w:val="TAL"/>
            </w:pPr>
          </w:p>
          <w:p w14:paraId="491EA3BE" w14:textId="77777777" w:rsidR="002756F8" w:rsidRPr="00492F28" w:rsidRDefault="002756F8" w:rsidP="00F24008">
            <w:pPr>
              <w:pStyle w:val="TAL"/>
            </w:pPr>
            <w:r w:rsidRPr="00903C49">
              <w:t>octet o</w:t>
            </w:r>
            <w:r>
              <w:t>43</w:t>
            </w:r>
          </w:p>
        </w:tc>
      </w:tr>
      <w:tr w:rsidR="002756F8" w14:paraId="1AC435F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2E9C7" w14:textId="77777777" w:rsidR="002756F8" w:rsidRDefault="002756F8" w:rsidP="00F24008">
            <w:pPr>
              <w:pStyle w:val="TAC"/>
            </w:pPr>
          </w:p>
          <w:p w14:paraId="2AFF5C00" w14:textId="77777777" w:rsidR="002756F8" w:rsidRDefault="002756F8" w:rsidP="00F24008">
            <w:pPr>
              <w:pStyle w:val="TAC"/>
            </w:pPr>
            <w:r>
              <w:t>G</w:t>
            </w:r>
            <w:r w:rsidRPr="002E39DE">
              <w:t>eographical areas</w:t>
            </w:r>
          </w:p>
        </w:tc>
        <w:tc>
          <w:tcPr>
            <w:tcW w:w="1416" w:type="dxa"/>
            <w:gridSpan w:val="2"/>
            <w:tcBorders>
              <w:top w:val="nil"/>
              <w:left w:val="single" w:sz="6" w:space="0" w:color="auto"/>
              <w:bottom w:val="nil"/>
              <w:right w:val="nil"/>
            </w:tcBorders>
          </w:tcPr>
          <w:p w14:paraId="21792446" w14:textId="77777777" w:rsidR="002756F8" w:rsidRPr="00492F28" w:rsidRDefault="002756F8" w:rsidP="00F24008">
            <w:pPr>
              <w:pStyle w:val="TAL"/>
            </w:pPr>
            <w:r w:rsidRPr="00492F28">
              <w:t xml:space="preserve">octet </w:t>
            </w:r>
            <w:r>
              <w:t>o43+1</w:t>
            </w:r>
          </w:p>
          <w:p w14:paraId="3F7154B7" w14:textId="77777777" w:rsidR="002756F8" w:rsidRPr="00903C49" w:rsidRDefault="002756F8" w:rsidP="00F24008">
            <w:pPr>
              <w:pStyle w:val="TAL"/>
            </w:pPr>
          </w:p>
          <w:p w14:paraId="79CBCEAA" w14:textId="77777777" w:rsidR="002756F8" w:rsidRPr="00492F28" w:rsidRDefault="002756F8" w:rsidP="00F24008">
            <w:pPr>
              <w:pStyle w:val="TAL"/>
            </w:pPr>
            <w:r w:rsidRPr="00903C49">
              <w:t>octet o</w:t>
            </w:r>
            <w:r>
              <w:t>41</w:t>
            </w:r>
          </w:p>
        </w:tc>
      </w:tr>
    </w:tbl>
    <w:p w14:paraId="7456EEE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46186AF6" w14:textId="77777777" w:rsidR="002756F8" w:rsidRDefault="002756F8" w:rsidP="002756F8">
      <w:pPr>
        <w:pStyle w:val="TH"/>
      </w:pPr>
      <w:r>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8F6C6FE" w14:textId="77777777" w:rsidTr="00F24008">
        <w:trPr>
          <w:cantSplit/>
          <w:jc w:val="center"/>
        </w:trPr>
        <w:tc>
          <w:tcPr>
            <w:tcW w:w="7094" w:type="dxa"/>
          </w:tcPr>
          <w:p w14:paraId="31CC4532" w14:textId="77777777" w:rsidR="002756F8" w:rsidRDefault="002756F8" w:rsidP="00F24008">
            <w:pPr>
              <w:pStyle w:val="TAL"/>
              <w:rPr>
                <w:noProof/>
                <w:lang w:val="en-US"/>
              </w:rPr>
            </w:pPr>
            <w:r w:rsidRPr="00492F28">
              <w:rPr>
                <w:noProof/>
                <w:lang w:val="en-US"/>
              </w:rPr>
              <w:t xml:space="preserve">V2X </w:t>
            </w:r>
            <w:r>
              <w:rPr>
                <w:noProof/>
                <w:lang w:val="en-US"/>
              </w:rPr>
              <w:t>E-UTRA frequencies:</w:t>
            </w:r>
          </w:p>
          <w:p w14:paraId="0487633D" w14:textId="77777777" w:rsidR="002756F8" w:rsidRDefault="002756F8" w:rsidP="00F24008">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2756F8" w:rsidRPr="003168A2" w14:paraId="50B9F102" w14:textId="77777777" w:rsidTr="00F24008">
        <w:trPr>
          <w:cantSplit/>
          <w:jc w:val="center"/>
        </w:trPr>
        <w:tc>
          <w:tcPr>
            <w:tcW w:w="7094" w:type="dxa"/>
          </w:tcPr>
          <w:p w14:paraId="0E3CE215" w14:textId="77777777" w:rsidR="002756F8" w:rsidRPr="00903C49" w:rsidRDefault="002756F8" w:rsidP="00F24008">
            <w:pPr>
              <w:pStyle w:val="TAL"/>
              <w:rPr>
                <w:highlight w:val="yellow"/>
              </w:rPr>
            </w:pPr>
          </w:p>
        </w:tc>
      </w:tr>
      <w:tr w:rsidR="002756F8" w:rsidRPr="003168A2" w14:paraId="76A44D72" w14:textId="77777777" w:rsidTr="00F24008">
        <w:trPr>
          <w:cantSplit/>
          <w:jc w:val="center"/>
        </w:trPr>
        <w:tc>
          <w:tcPr>
            <w:tcW w:w="7094" w:type="dxa"/>
          </w:tcPr>
          <w:p w14:paraId="085FA81B" w14:textId="77777777" w:rsidR="002756F8" w:rsidRDefault="002756F8" w:rsidP="00F24008">
            <w:pPr>
              <w:pStyle w:val="TAL"/>
            </w:pPr>
            <w:r>
              <w:t>G</w:t>
            </w:r>
            <w:r w:rsidRPr="002E39DE">
              <w:t>eographical areas</w:t>
            </w:r>
            <w:r>
              <w:t>:</w:t>
            </w:r>
          </w:p>
          <w:p w14:paraId="58C0C722" w14:textId="77777777" w:rsidR="002756F8" w:rsidRPr="00903C49" w:rsidRDefault="002756F8" w:rsidP="00F2400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543487B2" w14:textId="77777777" w:rsidTr="00F24008">
        <w:trPr>
          <w:cantSplit/>
          <w:jc w:val="center"/>
        </w:trPr>
        <w:tc>
          <w:tcPr>
            <w:tcW w:w="7094" w:type="dxa"/>
          </w:tcPr>
          <w:p w14:paraId="183C1669" w14:textId="77777777" w:rsidR="002756F8" w:rsidRDefault="002756F8" w:rsidP="00F24008">
            <w:pPr>
              <w:pStyle w:val="TAL"/>
            </w:pPr>
          </w:p>
        </w:tc>
      </w:tr>
      <w:tr w:rsidR="002756F8" w:rsidRPr="003168A2" w14:paraId="7445F3A9" w14:textId="77777777" w:rsidTr="00F24008">
        <w:trPr>
          <w:cantSplit/>
          <w:jc w:val="center"/>
        </w:trPr>
        <w:tc>
          <w:tcPr>
            <w:tcW w:w="7094" w:type="dxa"/>
          </w:tcPr>
          <w:p w14:paraId="7E46916D" w14:textId="77777777" w:rsidR="002756F8" w:rsidRDefault="002756F8" w:rsidP="00F2400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2756F8" w:rsidRPr="003168A2" w14:paraId="65446ADC" w14:textId="77777777" w:rsidTr="00F24008">
        <w:trPr>
          <w:cantSplit/>
          <w:jc w:val="center"/>
        </w:trPr>
        <w:tc>
          <w:tcPr>
            <w:tcW w:w="7094" w:type="dxa"/>
          </w:tcPr>
          <w:p w14:paraId="3AA19E58" w14:textId="77777777" w:rsidR="002756F8" w:rsidRDefault="002756F8" w:rsidP="00F24008">
            <w:pPr>
              <w:pStyle w:val="TAL"/>
            </w:pPr>
          </w:p>
        </w:tc>
      </w:tr>
    </w:tbl>
    <w:p w14:paraId="0CC47269"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5BFCA0" w14:textId="77777777" w:rsidTr="00F24008">
        <w:trPr>
          <w:gridAfter w:val="1"/>
          <w:wAfter w:w="8" w:type="dxa"/>
          <w:jc w:val="center"/>
        </w:trPr>
        <w:tc>
          <w:tcPr>
            <w:tcW w:w="708" w:type="dxa"/>
            <w:gridSpan w:val="2"/>
            <w:tcBorders>
              <w:bottom w:val="single" w:sz="4" w:space="0" w:color="auto"/>
            </w:tcBorders>
          </w:tcPr>
          <w:p w14:paraId="6765DC9E" w14:textId="77777777" w:rsidR="002756F8" w:rsidRDefault="002756F8" w:rsidP="00F24008">
            <w:pPr>
              <w:pStyle w:val="TAC"/>
            </w:pPr>
            <w:r>
              <w:t>8</w:t>
            </w:r>
          </w:p>
        </w:tc>
        <w:tc>
          <w:tcPr>
            <w:tcW w:w="709" w:type="dxa"/>
            <w:tcBorders>
              <w:bottom w:val="single" w:sz="4" w:space="0" w:color="auto"/>
            </w:tcBorders>
          </w:tcPr>
          <w:p w14:paraId="49CD7543" w14:textId="77777777" w:rsidR="002756F8" w:rsidRDefault="002756F8" w:rsidP="00F24008">
            <w:pPr>
              <w:pStyle w:val="TAC"/>
            </w:pPr>
            <w:r>
              <w:t>7</w:t>
            </w:r>
          </w:p>
        </w:tc>
        <w:tc>
          <w:tcPr>
            <w:tcW w:w="709" w:type="dxa"/>
            <w:tcBorders>
              <w:bottom w:val="single" w:sz="4" w:space="0" w:color="auto"/>
            </w:tcBorders>
          </w:tcPr>
          <w:p w14:paraId="6A185957" w14:textId="77777777" w:rsidR="002756F8" w:rsidRDefault="002756F8" w:rsidP="00F24008">
            <w:pPr>
              <w:pStyle w:val="TAC"/>
            </w:pPr>
            <w:r>
              <w:t>6</w:t>
            </w:r>
          </w:p>
        </w:tc>
        <w:tc>
          <w:tcPr>
            <w:tcW w:w="709" w:type="dxa"/>
            <w:tcBorders>
              <w:bottom w:val="single" w:sz="4" w:space="0" w:color="auto"/>
            </w:tcBorders>
          </w:tcPr>
          <w:p w14:paraId="43283BD1" w14:textId="77777777" w:rsidR="002756F8" w:rsidRDefault="002756F8" w:rsidP="00F24008">
            <w:pPr>
              <w:pStyle w:val="TAC"/>
            </w:pPr>
            <w:r>
              <w:t>5</w:t>
            </w:r>
          </w:p>
        </w:tc>
        <w:tc>
          <w:tcPr>
            <w:tcW w:w="709" w:type="dxa"/>
            <w:tcBorders>
              <w:bottom w:val="single" w:sz="4" w:space="0" w:color="auto"/>
            </w:tcBorders>
          </w:tcPr>
          <w:p w14:paraId="798B9943" w14:textId="77777777" w:rsidR="002756F8" w:rsidRDefault="002756F8" w:rsidP="00F24008">
            <w:pPr>
              <w:pStyle w:val="TAC"/>
            </w:pPr>
            <w:r>
              <w:t>4</w:t>
            </w:r>
          </w:p>
        </w:tc>
        <w:tc>
          <w:tcPr>
            <w:tcW w:w="709" w:type="dxa"/>
            <w:tcBorders>
              <w:bottom w:val="single" w:sz="4" w:space="0" w:color="auto"/>
            </w:tcBorders>
          </w:tcPr>
          <w:p w14:paraId="7B83A575" w14:textId="77777777" w:rsidR="002756F8" w:rsidRDefault="002756F8" w:rsidP="00F24008">
            <w:pPr>
              <w:pStyle w:val="TAC"/>
            </w:pPr>
            <w:r>
              <w:t>3</w:t>
            </w:r>
          </w:p>
        </w:tc>
        <w:tc>
          <w:tcPr>
            <w:tcW w:w="709" w:type="dxa"/>
            <w:tcBorders>
              <w:bottom w:val="single" w:sz="4" w:space="0" w:color="auto"/>
            </w:tcBorders>
          </w:tcPr>
          <w:p w14:paraId="046F7F1B" w14:textId="77777777" w:rsidR="002756F8" w:rsidRDefault="002756F8" w:rsidP="00F24008">
            <w:pPr>
              <w:pStyle w:val="TAC"/>
            </w:pPr>
            <w:r>
              <w:t>2</w:t>
            </w:r>
          </w:p>
        </w:tc>
        <w:tc>
          <w:tcPr>
            <w:tcW w:w="709" w:type="dxa"/>
            <w:tcBorders>
              <w:bottom w:val="single" w:sz="4" w:space="0" w:color="auto"/>
            </w:tcBorders>
          </w:tcPr>
          <w:p w14:paraId="446BDD30" w14:textId="77777777" w:rsidR="002756F8" w:rsidRDefault="002756F8" w:rsidP="00F24008">
            <w:pPr>
              <w:pStyle w:val="TAC"/>
            </w:pPr>
            <w:r>
              <w:t>1</w:t>
            </w:r>
          </w:p>
        </w:tc>
        <w:tc>
          <w:tcPr>
            <w:tcW w:w="1416" w:type="dxa"/>
            <w:gridSpan w:val="2"/>
          </w:tcPr>
          <w:p w14:paraId="791164FB" w14:textId="77777777" w:rsidR="002756F8" w:rsidRDefault="002756F8" w:rsidP="00F24008">
            <w:pPr>
              <w:pStyle w:val="TAL"/>
            </w:pPr>
          </w:p>
        </w:tc>
      </w:tr>
      <w:tr w:rsidR="002756F8" w14:paraId="0D5FC14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F76151" w14:textId="77777777" w:rsidR="002756F8" w:rsidRDefault="002756F8" w:rsidP="00F24008">
            <w:pPr>
              <w:pStyle w:val="TAC"/>
              <w:rPr>
                <w:noProof/>
                <w:lang w:val="en-US"/>
              </w:rPr>
            </w:pPr>
          </w:p>
          <w:p w14:paraId="675D1613"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7924B2D7" w14:textId="77777777" w:rsidR="002756F8" w:rsidRPr="001964C6" w:rsidRDefault="002756F8" w:rsidP="00F24008">
            <w:pPr>
              <w:pStyle w:val="TAL"/>
            </w:pPr>
            <w:r w:rsidRPr="001964C6">
              <w:t>octet o40+3</w:t>
            </w:r>
          </w:p>
          <w:p w14:paraId="0FEDCE15" w14:textId="77777777" w:rsidR="002756F8" w:rsidRPr="001964C6" w:rsidRDefault="002756F8" w:rsidP="00F24008">
            <w:pPr>
              <w:pStyle w:val="TAL"/>
            </w:pPr>
          </w:p>
          <w:p w14:paraId="3107A55D" w14:textId="77777777" w:rsidR="002756F8" w:rsidRPr="00530E20" w:rsidRDefault="002756F8" w:rsidP="00F24008">
            <w:pPr>
              <w:pStyle w:val="TAL"/>
              <w:rPr>
                <w:highlight w:val="yellow"/>
              </w:rPr>
            </w:pPr>
            <w:r w:rsidRPr="001964C6">
              <w:t>octet o</w:t>
            </w:r>
            <w:r w:rsidRPr="00530E20">
              <w:t>40</w:t>
            </w:r>
            <w:r w:rsidRPr="001964C6">
              <w:t>+</w:t>
            </w:r>
            <w:r w:rsidRPr="00530E20">
              <w:t>4</w:t>
            </w:r>
          </w:p>
        </w:tc>
      </w:tr>
      <w:tr w:rsidR="002756F8" w14:paraId="01250F9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87324A" w14:textId="77777777" w:rsidR="002756F8" w:rsidRDefault="002756F8" w:rsidP="00F24008">
            <w:pPr>
              <w:pStyle w:val="TAC"/>
            </w:pPr>
          </w:p>
          <w:p w14:paraId="36A104C5"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5A40C2C5" w14:textId="77777777" w:rsidR="002756F8" w:rsidRPr="004B2F57" w:rsidRDefault="002756F8" w:rsidP="00F24008">
            <w:pPr>
              <w:pStyle w:val="TAL"/>
            </w:pPr>
            <w:r w:rsidRPr="004B2F57">
              <w:t xml:space="preserve">octet </w:t>
            </w:r>
            <w:r>
              <w:t>(</w:t>
            </w:r>
            <w:r w:rsidRPr="004B2F57">
              <w:t>o</w:t>
            </w:r>
            <w:r w:rsidRPr="00530E20">
              <w:t>40</w:t>
            </w:r>
            <w:r w:rsidRPr="004B2F57">
              <w:t>+</w:t>
            </w:r>
            <w:r w:rsidRPr="00530E20">
              <w:t>5</w:t>
            </w:r>
            <w:r>
              <w:t>)</w:t>
            </w:r>
            <w:r w:rsidRPr="004B2F57">
              <w:t>*</w:t>
            </w:r>
          </w:p>
          <w:p w14:paraId="017CEB2B" w14:textId="77777777" w:rsidR="002756F8" w:rsidRPr="004B2F57" w:rsidRDefault="002756F8" w:rsidP="00F24008">
            <w:pPr>
              <w:pStyle w:val="TAL"/>
            </w:pPr>
          </w:p>
          <w:p w14:paraId="30567DCE" w14:textId="7DFB6DE5" w:rsidR="002756F8" w:rsidRPr="004B2F57" w:rsidRDefault="002756F8" w:rsidP="008C7970">
            <w:pPr>
              <w:pStyle w:val="TAL"/>
            </w:pPr>
            <w:r w:rsidRPr="004B2F57">
              <w:t xml:space="preserve">octet </w:t>
            </w:r>
            <w:r w:rsidRPr="00530E20">
              <w:t>(</w:t>
            </w:r>
            <w:r w:rsidRPr="004B2F57">
              <w:t>o</w:t>
            </w:r>
            <w:r w:rsidRPr="00530E20">
              <w:t>40+</w:t>
            </w:r>
            <w:del w:id="45" w:author="LGE_SP" w:date="2020-04-09T16:52:00Z">
              <w:r w:rsidRPr="00530E20" w:rsidDel="008C7970">
                <w:delText>4+TBD</w:delText>
              </w:r>
            </w:del>
            <w:ins w:id="46" w:author="LGE_SP" w:date="2020-04-09T16:52:00Z">
              <w:r w:rsidR="008C7970">
                <w:t>7</w:t>
              </w:r>
            </w:ins>
            <w:r w:rsidRPr="00530E20">
              <w:t>)*</w:t>
            </w:r>
          </w:p>
        </w:tc>
      </w:tr>
      <w:tr w:rsidR="002756F8" w:rsidRPr="004B2F57" w14:paraId="16D9395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D50631" w14:textId="77777777" w:rsidR="002756F8" w:rsidRDefault="002756F8" w:rsidP="00F24008">
            <w:pPr>
              <w:pStyle w:val="TAC"/>
            </w:pPr>
          </w:p>
          <w:p w14:paraId="585B4334"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402E14D4" w14:textId="5FA10616" w:rsidR="002756F8" w:rsidRPr="00530E20" w:rsidRDefault="002756F8" w:rsidP="00F24008">
            <w:pPr>
              <w:pStyle w:val="TAL"/>
              <w:rPr>
                <w:lang w:val="sv-SE"/>
              </w:rPr>
            </w:pPr>
            <w:r w:rsidRPr="00530E20">
              <w:rPr>
                <w:lang w:val="sv-SE"/>
              </w:rPr>
              <w:t>octet (o40+</w:t>
            </w:r>
            <w:del w:id="47" w:author="LGE_SP" w:date="2020-04-09T16:53:00Z">
              <w:r w:rsidRPr="00530E20" w:rsidDel="008C7970">
                <w:rPr>
                  <w:lang w:val="sv-SE"/>
                </w:rPr>
                <w:delText>5+TBD</w:delText>
              </w:r>
            </w:del>
            <w:ins w:id="48" w:author="LGE_SP" w:date="2020-04-09T16:53:00Z">
              <w:r w:rsidR="008C7970">
                <w:rPr>
                  <w:lang w:val="sv-SE"/>
                </w:rPr>
                <w:t>8</w:t>
              </w:r>
            </w:ins>
            <w:r w:rsidRPr="00530E20">
              <w:rPr>
                <w:lang w:val="sv-SE"/>
              </w:rPr>
              <w:t>)*</w:t>
            </w:r>
          </w:p>
          <w:p w14:paraId="42E1CD47" w14:textId="77777777" w:rsidR="002756F8" w:rsidRPr="00530E20" w:rsidRDefault="002756F8" w:rsidP="00F24008">
            <w:pPr>
              <w:pStyle w:val="TAL"/>
              <w:rPr>
                <w:lang w:val="sv-SE"/>
              </w:rPr>
            </w:pPr>
          </w:p>
          <w:p w14:paraId="6B8CE279" w14:textId="6EB1005D" w:rsidR="002756F8" w:rsidRPr="00530E20" w:rsidRDefault="002756F8" w:rsidP="008C7970">
            <w:pPr>
              <w:pStyle w:val="TAL"/>
              <w:rPr>
                <w:lang w:val="sv-SE"/>
              </w:rPr>
            </w:pPr>
            <w:r w:rsidRPr="00530E20">
              <w:rPr>
                <w:lang w:val="sv-SE"/>
              </w:rPr>
              <w:t>octet (o40+</w:t>
            </w:r>
            <w:del w:id="49" w:author="LGE_SP" w:date="2020-04-09T16:53:00Z">
              <w:r w:rsidRPr="00530E20" w:rsidDel="008C7970">
                <w:rPr>
                  <w:lang w:val="sv-SE"/>
                </w:rPr>
                <w:delText>4+2*</w:delText>
              </w:r>
              <w:r w:rsidRPr="00530E20" w:rsidDel="008C7970">
                <w:delText>TBD</w:delText>
              </w:r>
            </w:del>
            <w:ins w:id="50" w:author="LGE_SP" w:date="2020-04-09T16:53:00Z">
              <w:r w:rsidR="008C7970">
                <w:rPr>
                  <w:lang w:val="sv-SE"/>
                </w:rPr>
                <w:t>10</w:t>
              </w:r>
            </w:ins>
            <w:r w:rsidRPr="00530E20">
              <w:rPr>
                <w:lang w:val="sv-SE"/>
              </w:rPr>
              <w:t>)*</w:t>
            </w:r>
          </w:p>
        </w:tc>
      </w:tr>
      <w:tr w:rsidR="002756F8" w:rsidRPr="004B2F57" w14:paraId="46D33F0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8878F" w14:textId="77777777" w:rsidR="002756F8" w:rsidRPr="00530E20" w:rsidRDefault="002756F8" w:rsidP="00F24008">
            <w:pPr>
              <w:pStyle w:val="TAC"/>
              <w:rPr>
                <w:lang w:val="sv-SE"/>
              </w:rPr>
            </w:pPr>
          </w:p>
          <w:p w14:paraId="78F53616"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7228F295" w14:textId="1CE13131" w:rsidR="002756F8" w:rsidRPr="004B2F57" w:rsidRDefault="002756F8" w:rsidP="00F24008">
            <w:pPr>
              <w:pStyle w:val="TAL"/>
            </w:pPr>
            <w:r w:rsidRPr="004B2F57">
              <w:t>octet</w:t>
            </w:r>
            <w:r w:rsidRPr="00530E20">
              <w:t xml:space="preserve"> (o40+</w:t>
            </w:r>
            <w:del w:id="51" w:author="LGE_SP" w:date="2020-04-09T17:15:00Z">
              <w:r w:rsidRPr="00530E20" w:rsidDel="002C5C29">
                <w:delText>5+2*TBD</w:delText>
              </w:r>
            </w:del>
            <w:ins w:id="52" w:author="LGE_SP" w:date="2020-04-09T17:15:00Z">
              <w:r w:rsidR="002C5C29">
                <w:t>11</w:t>
              </w:r>
            </w:ins>
            <w:r w:rsidRPr="00530E20">
              <w:t>)</w:t>
            </w:r>
            <w:r w:rsidRPr="004B2F57">
              <w:t>*</w:t>
            </w:r>
          </w:p>
          <w:p w14:paraId="27EF436E" w14:textId="77777777" w:rsidR="002756F8" w:rsidRPr="004B2F57" w:rsidRDefault="002756F8" w:rsidP="00F24008">
            <w:pPr>
              <w:pStyle w:val="TAL"/>
            </w:pPr>
          </w:p>
          <w:p w14:paraId="20FA8BD5" w14:textId="0628DD27" w:rsidR="002756F8" w:rsidRPr="004B2F57" w:rsidRDefault="002756F8" w:rsidP="00F24008">
            <w:pPr>
              <w:pStyle w:val="TAL"/>
            </w:pPr>
            <w:r w:rsidRPr="00530E20">
              <w:t>octet (o40+4+(n-1)*</w:t>
            </w:r>
            <w:ins w:id="53" w:author="LGE_SP" w:date="2020-04-09T17:15:00Z">
              <w:r w:rsidR="002C5C29">
                <w:t>3</w:t>
              </w:r>
            </w:ins>
            <w:del w:id="54" w:author="LGE_SP" w:date="2020-04-09T17:15:00Z">
              <w:r w:rsidRPr="00530E20" w:rsidDel="002C5C29">
                <w:delText>TBD</w:delText>
              </w:r>
            </w:del>
            <w:r w:rsidRPr="00530E20">
              <w:t>)</w:t>
            </w:r>
            <w:r w:rsidRPr="004B2F57">
              <w:t>*</w:t>
            </w:r>
          </w:p>
        </w:tc>
      </w:tr>
      <w:tr w:rsidR="002756F8" w:rsidRPr="004B2F57" w14:paraId="2262670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692F1" w14:textId="77777777" w:rsidR="002756F8" w:rsidRPr="004B2F57" w:rsidRDefault="002756F8" w:rsidP="00F24008">
            <w:pPr>
              <w:pStyle w:val="TAC"/>
            </w:pPr>
          </w:p>
          <w:p w14:paraId="2FDFEA63" w14:textId="77777777" w:rsidR="002756F8" w:rsidRDefault="002756F8" w:rsidP="00F24008">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3C2FB2B4" w14:textId="19E820A6" w:rsidR="002756F8" w:rsidRPr="004B2F57" w:rsidRDefault="002756F8" w:rsidP="00F24008">
            <w:pPr>
              <w:pStyle w:val="TAL"/>
            </w:pPr>
            <w:r w:rsidRPr="00530E20">
              <w:t>octet (o40+5+(n-1)*</w:t>
            </w:r>
            <w:del w:id="55" w:author="LGE_SP" w:date="2020-04-09T17:15:00Z">
              <w:r w:rsidRPr="00530E20" w:rsidDel="002C5C29">
                <w:delText>TBD</w:delText>
              </w:r>
            </w:del>
            <w:ins w:id="56" w:author="LGE_SP" w:date="2020-04-09T17:15:00Z">
              <w:r w:rsidR="002C5C29">
                <w:t>3</w:t>
              </w:r>
            </w:ins>
            <w:r w:rsidRPr="00530E20">
              <w:t>)</w:t>
            </w:r>
            <w:r w:rsidRPr="004B2F57">
              <w:t>*</w:t>
            </w:r>
          </w:p>
          <w:p w14:paraId="0CE77BF6" w14:textId="77777777" w:rsidR="002756F8" w:rsidRPr="004B2F57" w:rsidRDefault="002756F8" w:rsidP="00F24008">
            <w:pPr>
              <w:pStyle w:val="TAL"/>
            </w:pPr>
          </w:p>
          <w:p w14:paraId="278B344E" w14:textId="3D81C9AD" w:rsidR="002756F8" w:rsidRPr="004B2F57" w:rsidRDefault="002756F8" w:rsidP="002C5C29">
            <w:pPr>
              <w:pStyle w:val="TAL"/>
            </w:pPr>
            <w:r w:rsidRPr="00530E20">
              <w:t>octet (o40+4+n*</w:t>
            </w:r>
            <w:del w:id="57" w:author="LGE_SP" w:date="2020-04-09T17:15:00Z">
              <w:r w:rsidRPr="00530E20" w:rsidDel="002C5C29">
                <w:delText>TBD</w:delText>
              </w:r>
            </w:del>
            <w:ins w:id="58" w:author="LGE_SP" w:date="2020-04-09T17:15:00Z">
              <w:r w:rsidR="002C5C29">
                <w:t>3</w:t>
              </w:r>
            </w:ins>
            <w:r w:rsidRPr="00530E20">
              <w:t>)</w:t>
            </w:r>
            <w:r w:rsidRPr="004B2F57">
              <w:t>*</w:t>
            </w:r>
            <w:r w:rsidRPr="00530E20">
              <w:t xml:space="preserve"> = </w:t>
            </w:r>
            <w:r w:rsidRPr="004B2F57">
              <w:t>octet o</w:t>
            </w:r>
            <w:r w:rsidRPr="00530E20">
              <w:t>42</w:t>
            </w:r>
            <w:r w:rsidRPr="004B2F57">
              <w:t>*</w:t>
            </w:r>
          </w:p>
        </w:tc>
      </w:tr>
    </w:tbl>
    <w:p w14:paraId="3418724E"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28E5FB98" w14:textId="77777777" w:rsidR="002756F8" w:rsidRDefault="002756F8" w:rsidP="002756F8">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D082C8D" w14:textId="77777777" w:rsidTr="004F5DBA">
        <w:trPr>
          <w:cantSplit/>
          <w:jc w:val="center"/>
        </w:trPr>
        <w:tc>
          <w:tcPr>
            <w:tcW w:w="7094" w:type="dxa"/>
          </w:tcPr>
          <w:p w14:paraId="19F1C738" w14:textId="77777777" w:rsidR="002756F8" w:rsidRDefault="002756F8" w:rsidP="00F24008">
            <w:pPr>
              <w:pStyle w:val="TAL"/>
              <w:rPr>
                <w:noProof/>
                <w:lang w:val="en-US"/>
              </w:rPr>
            </w:pPr>
            <w:r w:rsidRPr="00492F28">
              <w:rPr>
                <w:noProof/>
                <w:lang w:val="en-US"/>
              </w:rPr>
              <w:t xml:space="preserve">V2X </w:t>
            </w:r>
            <w:r>
              <w:rPr>
                <w:noProof/>
                <w:lang w:val="en-US"/>
              </w:rPr>
              <w:t>E-UTRA frequency:</w:t>
            </w:r>
          </w:p>
          <w:p w14:paraId="6B747061" w14:textId="03458C7F" w:rsidR="002756F8" w:rsidRPr="00530E20" w:rsidRDefault="002756F8" w:rsidP="002C5C29">
            <w:pPr>
              <w:pStyle w:val="TAL"/>
              <w:rPr>
                <w:noProof/>
                <w:lang w:val="en-US"/>
              </w:rPr>
            </w:pPr>
            <w:r w:rsidRPr="00492F28">
              <w:rPr>
                <w:noProof/>
                <w:lang w:val="en-US"/>
              </w:rPr>
              <w:t xml:space="preserve">V2X </w:t>
            </w:r>
            <w:r>
              <w:rPr>
                <w:noProof/>
                <w:lang w:val="en-US"/>
              </w:rPr>
              <w:t>E-UTRA frequency</w:t>
            </w:r>
            <w:ins w:id="59" w:author="LGE_SP" w:date="2020-04-09T16:43:00Z">
              <w:r w:rsidR="004F5DBA">
                <w:rPr>
                  <w:noProof/>
                  <w:lang w:val="en-US"/>
                </w:rPr>
                <w:t xml:space="preserve"> </w:t>
              </w:r>
            </w:ins>
            <w:ins w:id="60" w:author="LGE_SP" w:date="2020-04-09T17:15:00Z">
              <w:r w:rsidR="002C5C29" w:rsidRPr="002C5C29">
                <w:rPr>
                  <w:noProof/>
                  <w:lang w:val="en-US"/>
                </w:rPr>
                <w:t xml:space="preserve">is coded according to </w:t>
              </w:r>
            </w:ins>
            <w:ins w:id="61" w:author="LGE_SP" w:date="2020-04-09T17:16:00Z">
              <w:r w:rsidR="002C5C29">
                <w:rPr>
                  <w:noProof/>
                  <w:lang w:val="en-US"/>
                </w:rPr>
                <w:t>the EARFCN value defined in</w:t>
              </w:r>
            </w:ins>
            <w:ins w:id="62" w:author="LGE_SP" w:date="2020-04-09T16:43:00Z">
              <w:r w:rsidR="004F5DBA">
                <w:rPr>
                  <w:rFonts w:hint="eastAsia"/>
                  <w:lang w:eastAsia="ko-KR"/>
                </w:rPr>
                <w:t xml:space="preserve"> 3GPP</w:t>
              </w:r>
              <w:r w:rsidR="004F5DBA" w:rsidRPr="00844D9B">
                <w:t> </w:t>
              </w:r>
              <w:r w:rsidR="004F5DBA">
                <w:rPr>
                  <w:rFonts w:hint="eastAsia"/>
                  <w:lang w:eastAsia="ko-KR"/>
                </w:rPr>
                <w:t>TS</w:t>
              </w:r>
              <w:r w:rsidR="004F5DBA" w:rsidRPr="00844D9B">
                <w:t> </w:t>
              </w:r>
              <w:r w:rsidR="004F5DBA">
                <w:rPr>
                  <w:rFonts w:hint="eastAsia"/>
                  <w:lang w:eastAsia="ko-KR"/>
                </w:rPr>
                <w:t>3</w:t>
              </w:r>
            </w:ins>
            <w:ins w:id="63" w:author="LGE_SP" w:date="2020-04-09T17:16:00Z">
              <w:r w:rsidR="002C5C29">
                <w:rPr>
                  <w:lang w:eastAsia="ko-KR"/>
                </w:rPr>
                <w:t>6</w:t>
              </w:r>
            </w:ins>
            <w:ins w:id="64" w:author="LGE_SP" w:date="2020-04-09T16:43:00Z">
              <w:r w:rsidR="004F5DBA">
                <w:rPr>
                  <w:rFonts w:hint="eastAsia"/>
                  <w:lang w:eastAsia="ko-KR"/>
                </w:rPr>
                <w:t>.</w:t>
              </w:r>
            </w:ins>
            <w:ins w:id="65" w:author="LGE_SP" w:date="2020-04-09T17:16:00Z">
              <w:r w:rsidR="002C5C29">
                <w:rPr>
                  <w:lang w:eastAsia="ko-KR"/>
                </w:rPr>
                <w:t>10</w:t>
              </w:r>
            </w:ins>
            <w:ins w:id="66" w:author="LGE_SP" w:date="2020-04-09T16:43:00Z">
              <w:r w:rsidR="004F5DBA">
                <w:rPr>
                  <w:rFonts w:hint="eastAsia"/>
                  <w:lang w:eastAsia="ko-KR"/>
                </w:rPr>
                <w:t>1</w:t>
              </w:r>
              <w:r w:rsidR="004F5DBA" w:rsidRPr="00844D9B">
                <w:t> </w:t>
              </w:r>
              <w:r w:rsidR="004F5DBA">
                <w:rPr>
                  <w:rFonts w:hint="eastAsia"/>
                  <w:lang w:eastAsia="ko-KR"/>
                </w:rPr>
                <w:t>[</w:t>
              </w:r>
            </w:ins>
            <w:ins w:id="67" w:author="LGE_SP" w:date="2020-04-09T17:16:00Z">
              <w:r w:rsidR="002C5C29">
                <w:rPr>
                  <w:lang w:eastAsia="ko-KR"/>
                </w:rPr>
                <w:t>yy</w:t>
              </w:r>
            </w:ins>
            <w:ins w:id="68" w:author="LGE_SP" w:date="2020-04-09T16:43:00Z">
              <w:r w:rsidR="004F5DBA">
                <w:rPr>
                  <w:rFonts w:hint="eastAsia"/>
                  <w:lang w:eastAsia="ko-KR"/>
                </w:rPr>
                <w:t>].</w:t>
              </w:r>
            </w:ins>
          </w:p>
        </w:tc>
      </w:tr>
      <w:tr w:rsidR="002756F8" w:rsidRPr="003168A2" w14:paraId="7CB4CE58" w14:textId="77777777" w:rsidTr="004F5DBA">
        <w:trPr>
          <w:cantSplit/>
          <w:jc w:val="center"/>
        </w:trPr>
        <w:tc>
          <w:tcPr>
            <w:tcW w:w="7094" w:type="dxa"/>
          </w:tcPr>
          <w:p w14:paraId="6DA20C0A" w14:textId="77777777" w:rsidR="002756F8" w:rsidRPr="00903C49" w:rsidRDefault="002756F8" w:rsidP="00F24008">
            <w:pPr>
              <w:pStyle w:val="TAL"/>
              <w:rPr>
                <w:highlight w:val="yellow"/>
              </w:rPr>
            </w:pPr>
          </w:p>
        </w:tc>
      </w:tr>
    </w:tbl>
    <w:p w14:paraId="3F5D09C5" w14:textId="2D2DC510" w:rsidR="002756F8" w:rsidDel="004F5DBA" w:rsidRDefault="002756F8" w:rsidP="002756F8">
      <w:pPr>
        <w:rPr>
          <w:del w:id="69" w:author="LGE_SP" w:date="2020-04-09T16:45:00Z"/>
        </w:rPr>
      </w:pPr>
    </w:p>
    <w:p w14:paraId="6F4C9185" w14:textId="71C0A475" w:rsidR="002756F8" w:rsidDel="004F5DBA" w:rsidRDefault="002756F8" w:rsidP="002756F8">
      <w:pPr>
        <w:pStyle w:val="EditorsNote"/>
        <w:rPr>
          <w:del w:id="70" w:author="LGE_SP" w:date="2020-04-09T16:45:00Z"/>
        </w:rPr>
      </w:pPr>
      <w:del w:id="71" w:author="LGE_SP" w:date="2020-04-09T16:45:00Z">
        <w:r w:rsidDel="004F5DBA">
          <w:delText>Editor's note: length and coding of V2X E-UTRA frequency is FFS.</w:delText>
        </w:r>
      </w:del>
    </w:p>
    <w:p w14:paraId="67779C0B"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F87B53B" w14:textId="77777777" w:rsidTr="00F24008">
        <w:trPr>
          <w:gridAfter w:val="1"/>
          <w:wAfter w:w="8" w:type="dxa"/>
          <w:jc w:val="center"/>
        </w:trPr>
        <w:tc>
          <w:tcPr>
            <w:tcW w:w="708" w:type="dxa"/>
            <w:gridSpan w:val="2"/>
            <w:tcBorders>
              <w:bottom w:val="single" w:sz="4" w:space="0" w:color="auto"/>
            </w:tcBorders>
          </w:tcPr>
          <w:p w14:paraId="72AA2E3B" w14:textId="77777777" w:rsidR="002756F8" w:rsidRDefault="002756F8" w:rsidP="00F24008">
            <w:pPr>
              <w:pStyle w:val="TAC"/>
            </w:pPr>
            <w:r>
              <w:t>8</w:t>
            </w:r>
          </w:p>
        </w:tc>
        <w:tc>
          <w:tcPr>
            <w:tcW w:w="709" w:type="dxa"/>
            <w:tcBorders>
              <w:bottom w:val="single" w:sz="4" w:space="0" w:color="auto"/>
            </w:tcBorders>
          </w:tcPr>
          <w:p w14:paraId="05BC7E48" w14:textId="77777777" w:rsidR="002756F8" w:rsidRDefault="002756F8" w:rsidP="00F24008">
            <w:pPr>
              <w:pStyle w:val="TAC"/>
            </w:pPr>
            <w:r>
              <w:t>7</w:t>
            </w:r>
          </w:p>
        </w:tc>
        <w:tc>
          <w:tcPr>
            <w:tcW w:w="709" w:type="dxa"/>
            <w:tcBorders>
              <w:bottom w:val="single" w:sz="4" w:space="0" w:color="auto"/>
            </w:tcBorders>
          </w:tcPr>
          <w:p w14:paraId="2B45328D" w14:textId="77777777" w:rsidR="002756F8" w:rsidRDefault="002756F8" w:rsidP="00F24008">
            <w:pPr>
              <w:pStyle w:val="TAC"/>
            </w:pPr>
            <w:r>
              <w:t>6</w:t>
            </w:r>
          </w:p>
        </w:tc>
        <w:tc>
          <w:tcPr>
            <w:tcW w:w="709" w:type="dxa"/>
            <w:tcBorders>
              <w:bottom w:val="single" w:sz="4" w:space="0" w:color="auto"/>
            </w:tcBorders>
          </w:tcPr>
          <w:p w14:paraId="18B10D03" w14:textId="77777777" w:rsidR="002756F8" w:rsidRDefault="002756F8" w:rsidP="00F24008">
            <w:pPr>
              <w:pStyle w:val="TAC"/>
            </w:pPr>
            <w:r>
              <w:t>5</w:t>
            </w:r>
          </w:p>
        </w:tc>
        <w:tc>
          <w:tcPr>
            <w:tcW w:w="709" w:type="dxa"/>
            <w:tcBorders>
              <w:bottom w:val="single" w:sz="4" w:space="0" w:color="auto"/>
            </w:tcBorders>
          </w:tcPr>
          <w:p w14:paraId="5B4CF1FF" w14:textId="77777777" w:rsidR="002756F8" w:rsidRDefault="002756F8" w:rsidP="00F24008">
            <w:pPr>
              <w:pStyle w:val="TAC"/>
            </w:pPr>
            <w:r>
              <w:t>4</w:t>
            </w:r>
          </w:p>
        </w:tc>
        <w:tc>
          <w:tcPr>
            <w:tcW w:w="709" w:type="dxa"/>
            <w:tcBorders>
              <w:bottom w:val="single" w:sz="4" w:space="0" w:color="auto"/>
            </w:tcBorders>
          </w:tcPr>
          <w:p w14:paraId="31ECAF89" w14:textId="77777777" w:rsidR="002756F8" w:rsidRDefault="002756F8" w:rsidP="00F24008">
            <w:pPr>
              <w:pStyle w:val="TAC"/>
            </w:pPr>
            <w:r>
              <w:t>3</w:t>
            </w:r>
          </w:p>
        </w:tc>
        <w:tc>
          <w:tcPr>
            <w:tcW w:w="709" w:type="dxa"/>
            <w:tcBorders>
              <w:bottom w:val="single" w:sz="4" w:space="0" w:color="auto"/>
            </w:tcBorders>
          </w:tcPr>
          <w:p w14:paraId="6016E3D3" w14:textId="77777777" w:rsidR="002756F8" w:rsidRDefault="002756F8" w:rsidP="00F24008">
            <w:pPr>
              <w:pStyle w:val="TAC"/>
            </w:pPr>
            <w:r>
              <w:t>2</w:t>
            </w:r>
          </w:p>
        </w:tc>
        <w:tc>
          <w:tcPr>
            <w:tcW w:w="709" w:type="dxa"/>
            <w:tcBorders>
              <w:bottom w:val="single" w:sz="4" w:space="0" w:color="auto"/>
            </w:tcBorders>
          </w:tcPr>
          <w:p w14:paraId="692EF34F" w14:textId="77777777" w:rsidR="002756F8" w:rsidRDefault="002756F8" w:rsidP="00F24008">
            <w:pPr>
              <w:pStyle w:val="TAC"/>
            </w:pPr>
            <w:r>
              <w:t>1</w:t>
            </w:r>
          </w:p>
        </w:tc>
        <w:tc>
          <w:tcPr>
            <w:tcW w:w="1416" w:type="dxa"/>
            <w:gridSpan w:val="2"/>
          </w:tcPr>
          <w:p w14:paraId="49391FD9" w14:textId="77777777" w:rsidR="002756F8" w:rsidRDefault="002756F8" w:rsidP="00F24008">
            <w:pPr>
              <w:pStyle w:val="TAL"/>
            </w:pPr>
          </w:p>
        </w:tc>
      </w:tr>
      <w:tr w:rsidR="002756F8" w14:paraId="0DF17A6F"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405368" w14:textId="77777777" w:rsidR="002756F8" w:rsidRDefault="002756F8" w:rsidP="00F24008">
            <w:pPr>
              <w:pStyle w:val="TAC"/>
              <w:rPr>
                <w:noProof/>
                <w:lang w:val="en-US"/>
              </w:rPr>
            </w:pPr>
          </w:p>
          <w:p w14:paraId="32CC6E63" w14:textId="77777777" w:rsidR="002756F8" w:rsidRDefault="002756F8" w:rsidP="00F24008">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67B388E1" w14:textId="77777777" w:rsidR="002756F8" w:rsidRDefault="002756F8" w:rsidP="00F24008">
            <w:pPr>
              <w:pStyle w:val="TAL"/>
            </w:pPr>
            <w:r>
              <w:t>octet o28+1</w:t>
            </w:r>
          </w:p>
          <w:p w14:paraId="6D97136D" w14:textId="77777777" w:rsidR="002756F8" w:rsidRDefault="002756F8" w:rsidP="00F24008">
            <w:pPr>
              <w:pStyle w:val="TAL"/>
            </w:pPr>
          </w:p>
          <w:p w14:paraId="57D127D2" w14:textId="77777777" w:rsidR="002756F8" w:rsidRDefault="002756F8" w:rsidP="00F24008">
            <w:pPr>
              <w:pStyle w:val="TAL"/>
            </w:pPr>
            <w:r>
              <w:t>octet o28+2</w:t>
            </w:r>
          </w:p>
        </w:tc>
      </w:tr>
      <w:tr w:rsidR="002756F8" w14:paraId="3D4FEAC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2B152" w14:textId="77777777" w:rsidR="002756F8" w:rsidRDefault="002756F8" w:rsidP="00F24008">
            <w:pPr>
              <w:pStyle w:val="TAC"/>
            </w:pPr>
          </w:p>
          <w:p w14:paraId="108944B9"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7D1E2DF1" w14:textId="77777777" w:rsidR="002756F8" w:rsidRDefault="002756F8" w:rsidP="00F24008">
            <w:pPr>
              <w:pStyle w:val="TAL"/>
            </w:pPr>
            <w:r>
              <w:t>octet (o28+3)*</w:t>
            </w:r>
          </w:p>
          <w:p w14:paraId="09D5745C" w14:textId="77777777" w:rsidR="002756F8" w:rsidRDefault="002756F8" w:rsidP="00F24008">
            <w:pPr>
              <w:pStyle w:val="TAL"/>
            </w:pPr>
          </w:p>
          <w:p w14:paraId="5CDD9FFF" w14:textId="77777777" w:rsidR="002756F8" w:rsidRDefault="002756F8" w:rsidP="00F24008">
            <w:pPr>
              <w:pStyle w:val="TAL"/>
            </w:pPr>
            <w:r>
              <w:t>octet o36*</w:t>
            </w:r>
          </w:p>
        </w:tc>
      </w:tr>
      <w:tr w:rsidR="002756F8" w14:paraId="210EFF0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EB8C6" w14:textId="77777777" w:rsidR="002756F8" w:rsidRDefault="002756F8" w:rsidP="00F24008">
            <w:pPr>
              <w:pStyle w:val="TAC"/>
            </w:pPr>
          </w:p>
          <w:p w14:paraId="0A334DAA"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6D371C0A" w14:textId="77777777" w:rsidR="002756F8" w:rsidRDefault="002756F8" w:rsidP="00F24008">
            <w:pPr>
              <w:pStyle w:val="TAL"/>
            </w:pPr>
            <w:r>
              <w:t>octet (o36+1)*</w:t>
            </w:r>
          </w:p>
          <w:p w14:paraId="763BAF0E" w14:textId="77777777" w:rsidR="002756F8" w:rsidRDefault="002756F8" w:rsidP="00F24008">
            <w:pPr>
              <w:pStyle w:val="TAL"/>
            </w:pPr>
          </w:p>
          <w:p w14:paraId="6AB79D00" w14:textId="77777777" w:rsidR="002756F8" w:rsidRDefault="002756F8" w:rsidP="00F24008">
            <w:pPr>
              <w:pStyle w:val="TAL"/>
            </w:pPr>
            <w:r>
              <w:t>octet o37*</w:t>
            </w:r>
          </w:p>
        </w:tc>
      </w:tr>
      <w:tr w:rsidR="002756F8" w14:paraId="72C5F92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9F326" w14:textId="77777777" w:rsidR="002756F8" w:rsidRDefault="002756F8" w:rsidP="00F24008">
            <w:pPr>
              <w:pStyle w:val="TAC"/>
            </w:pPr>
          </w:p>
          <w:p w14:paraId="30D1E993"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7FFA6E09" w14:textId="77777777" w:rsidR="002756F8" w:rsidRDefault="002756F8" w:rsidP="00F24008">
            <w:pPr>
              <w:pStyle w:val="TAL"/>
            </w:pPr>
            <w:r>
              <w:t>octet (o37+1)*</w:t>
            </w:r>
          </w:p>
          <w:p w14:paraId="455C53F8" w14:textId="77777777" w:rsidR="002756F8" w:rsidRDefault="002756F8" w:rsidP="00F24008">
            <w:pPr>
              <w:pStyle w:val="TAL"/>
            </w:pPr>
          </w:p>
          <w:p w14:paraId="020E1EF3" w14:textId="77777777" w:rsidR="002756F8" w:rsidRDefault="002756F8" w:rsidP="00F24008">
            <w:pPr>
              <w:pStyle w:val="TAL"/>
            </w:pPr>
            <w:r>
              <w:t>octet o38*</w:t>
            </w:r>
          </w:p>
        </w:tc>
      </w:tr>
      <w:tr w:rsidR="002756F8" w14:paraId="087C7A6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58706" w14:textId="77777777" w:rsidR="002756F8" w:rsidRDefault="002756F8" w:rsidP="00F24008">
            <w:pPr>
              <w:pStyle w:val="TAC"/>
            </w:pPr>
          </w:p>
          <w:p w14:paraId="7949C0D3" w14:textId="77777777" w:rsidR="002756F8" w:rsidRDefault="002756F8" w:rsidP="00F24008">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1D776214" w14:textId="77777777" w:rsidR="002756F8" w:rsidRDefault="002756F8" w:rsidP="00F24008">
            <w:pPr>
              <w:pStyle w:val="TAL"/>
            </w:pPr>
            <w:r>
              <w:t>octet (o38+1)*</w:t>
            </w:r>
          </w:p>
          <w:p w14:paraId="07FA63D3" w14:textId="77777777" w:rsidR="002756F8" w:rsidRDefault="002756F8" w:rsidP="00F24008">
            <w:pPr>
              <w:pStyle w:val="TAL"/>
            </w:pPr>
          </w:p>
          <w:p w14:paraId="2BD43EDD" w14:textId="77777777" w:rsidR="002756F8" w:rsidRDefault="002756F8" w:rsidP="00F24008">
            <w:pPr>
              <w:pStyle w:val="TAL"/>
            </w:pPr>
            <w:r>
              <w:t>octet o29*</w:t>
            </w:r>
          </w:p>
        </w:tc>
      </w:tr>
    </w:tbl>
    <w:p w14:paraId="2A6FA9C4"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8D08578" w14:textId="77777777" w:rsidR="002756F8" w:rsidRDefault="002756F8" w:rsidP="002756F8">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B03274E" w14:textId="77777777" w:rsidTr="00F24008">
        <w:trPr>
          <w:cantSplit/>
          <w:jc w:val="center"/>
        </w:trPr>
        <w:tc>
          <w:tcPr>
            <w:tcW w:w="7094" w:type="dxa"/>
          </w:tcPr>
          <w:p w14:paraId="129D0817" w14:textId="77777777" w:rsidR="002756F8" w:rsidRDefault="002756F8" w:rsidP="00F24008">
            <w:pPr>
              <w:pStyle w:val="TAL"/>
              <w:rPr>
                <w:noProof/>
                <w:lang w:val="en-US"/>
              </w:rPr>
            </w:pPr>
            <w:r w:rsidRPr="006725F0">
              <w:rPr>
                <w:noProof/>
                <w:lang w:val="en-US"/>
              </w:rPr>
              <w:t xml:space="preserve">V2X service authorized for </w:t>
            </w:r>
            <w:r>
              <w:rPr>
                <w:noProof/>
                <w:lang w:val="en-US"/>
              </w:rPr>
              <w:t>PPPR:</w:t>
            </w:r>
          </w:p>
          <w:p w14:paraId="2D4C1660" w14:textId="77777777" w:rsidR="002756F8" w:rsidRPr="003168A2" w:rsidRDefault="002756F8" w:rsidP="00F24008">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2756F8" w:rsidRPr="003168A2" w14:paraId="7E029FDF" w14:textId="77777777" w:rsidTr="00F24008">
        <w:trPr>
          <w:cantSplit/>
          <w:jc w:val="center"/>
        </w:trPr>
        <w:tc>
          <w:tcPr>
            <w:tcW w:w="7094" w:type="dxa"/>
          </w:tcPr>
          <w:p w14:paraId="2307D1A6" w14:textId="77777777" w:rsidR="002756F8" w:rsidRPr="00922493" w:rsidRDefault="002756F8" w:rsidP="00F24008">
            <w:pPr>
              <w:pStyle w:val="TAL"/>
              <w:rPr>
                <w:noProof/>
              </w:rPr>
            </w:pPr>
          </w:p>
        </w:tc>
      </w:tr>
    </w:tbl>
    <w:p w14:paraId="45BC34A8"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756F8" w14:paraId="3840AD36" w14:textId="77777777" w:rsidTr="00F24008">
        <w:trPr>
          <w:gridAfter w:val="1"/>
          <w:wAfter w:w="8" w:type="dxa"/>
          <w:jc w:val="center"/>
        </w:trPr>
        <w:tc>
          <w:tcPr>
            <w:tcW w:w="708" w:type="dxa"/>
            <w:gridSpan w:val="2"/>
            <w:tcBorders>
              <w:bottom w:val="single" w:sz="4" w:space="0" w:color="auto"/>
            </w:tcBorders>
          </w:tcPr>
          <w:p w14:paraId="603CFA9B" w14:textId="77777777" w:rsidR="002756F8" w:rsidRDefault="002756F8" w:rsidP="00F24008">
            <w:pPr>
              <w:pStyle w:val="TAC"/>
            </w:pPr>
            <w:r>
              <w:t>8</w:t>
            </w:r>
          </w:p>
        </w:tc>
        <w:tc>
          <w:tcPr>
            <w:tcW w:w="709" w:type="dxa"/>
            <w:gridSpan w:val="2"/>
            <w:tcBorders>
              <w:bottom w:val="single" w:sz="4" w:space="0" w:color="auto"/>
            </w:tcBorders>
          </w:tcPr>
          <w:p w14:paraId="1E66E387" w14:textId="77777777" w:rsidR="002756F8" w:rsidRDefault="002756F8" w:rsidP="00F24008">
            <w:pPr>
              <w:pStyle w:val="TAC"/>
            </w:pPr>
            <w:r>
              <w:t>7</w:t>
            </w:r>
          </w:p>
        </w:tc>
        <w:tc>
          <w:tcPr>
            <w:tcW w:w="709" w:type="dxa"/>
            <w:gridSpan w:val="2"/>
            <w:tcBorders>
              <w:bottom w:val="single" w:sz="4" w:space="0" w:color="auto"/>
            </w:tcBorders>
          </w:tcPr>
          <w:p w14:paraId="6C337600" w14:textId="77777777" w:rsidR="002756F8" w:rsidRDefault="002756F8" w:rsidP="00F24008">
            <w:pPr>
              <w:pStyle w:val="TAC"/>
            </w:pPr>
            <w:r>
              <w:t>6</w:t>
            </w:r>
          </w:p>
        </w:tc>
        <w:tc>
          <w:tcPr>
            <w:tcW w:w="709" w:type="dxa"/>
            <w:gridSpan w:val="2"/>
            <w:tcBorders>
              <w:bottom w:val="single" w:sz="4" w:space="0" w:color="auto"/>
            </w:tcBorders>
          </w:tcPr>
          <w:p w14:paraId="0D42D48A" w14:textId="77777777" w:rsidR="002756F8" w:rsidRDefault="002756F8" w:rsidP="00F24008">
            <w:pPr>
              <w:pStyle w:val="TAC"/>
            </w:pPr>
            <w:r>
              <w:t>5</w:t>
            </w:r>
          </w:p>
        </w:tc>
        <w:tc>
          <w:tcPr>
            <w:tcW w:w="709" w:type="dxa"/>
            <w:gridSpan w:val="2"/>
            <w:tcBorders>
              <w:bottom w:val="single" w:sz="4" w:space="0" w:color="auto"/>
            </w:tcBorders>
          </w:tcPr>
          <w:p w14:paraId="57E07365" w14:textId="77777777" w:rsidR="002756F8" w:rsidRDefault="002756F8" w:rsidP="00F24008">
            <w:pPr>
              <w:pStyle w:val="TAC"/>
            </w:pPr>
            <w:r>
              <w:t>4</w:t>
            </w:r>
          </w:p>
        </w:tc>
        <w:tc>
          <w:tcPr>
            <w:tcW w:w="709" w:type="dxa"/>
            <w:gridSpan w:val="2"/>
            <w:tcBorders>
              <w:bottom w:val="single" w:sz="4" w:space="0" w:color="auto"/>
            </w:tcBorders>
          </w:tcPr>
          <w:p w14:paraId="58B7CB8C" w14:textId="77777777" w:rsidR="002756F8" w:rsidRDefault="002756F8" w:rsidP="00F24008">
            <w:pPr>
              <w:pStyle w:val="TAC"/>
            </w:pPr>
            <w:r>
              <w:t>3</w:t>
            </w:r>
          </w:p>
        </w:tc>
        <w:tc>
          <w:tcPr>
            <w:tcW w:w="709" w:type="dxa"/>
            <w:tcBorders>
              <w:bottom w:val="single" w:sz="4" w:space="0" w:color="auto"/>
            </w:tcBorders>
          </w:tcPr>
          <w:p w14:paraId="1E089C3E" w14:textId="77777777" w:rsidR="002756F8" w:rsidRDefault="002756F8" w:rsidP="00F24008">
            <w:pPr>
              <w:pStyle w:val="TAC"/>
            </w:pPr>
            <w:r>
              <w:t>2</w:t>
            </w:r>
          </w:p>
        </w:tc>
        <w:tc>
          <w:tcPr>
            <w:tcW w:w="709" w:type="dxa"/>
            <w:tcBorders>
              <w:bottom w:val="single" w:sz="4" w:space="0" w:color="auto"/>
            </w:tcBorders>
          </w:tcPr>
          <w:p w14:paraId="4B5EBCF5" w14:textId="77777777" w:rsidR="002756F8" w:rsidRDefault="002756F8" w:rsidP="00F24008">
            <w:pPr>
              <w:pStyle w:val="TAC"/>
            </w:pPr>
            <w:r>
              <w:t>1</w:t>
            </w:r>
          </w:p>
        </w:tc>
        <w:tc>
          <w:tcPr>
            <w:tcW w:w="1416" w:type="dxa"/>
            <w:gridSpan w:val="2"/>
          </w:tcPr>
          <w:p w14:paraId="0C83D2F5" w14:textId="77777777" w:rsidR="002756F8" w:rsidRDefault="002756F8" w:rsidP="00F24008">
            <w:pPr>
              <w:pStyle w:val="TAL"/>
            </w:pPr>
          </w:p>
        </w:tc>
      </w:tr>
      <w:tr w:rsidR="002756F8" w14:paraId="61D2C946"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441D0E7" w14:textId="77777777" w:rsidR="002756F8" w:rsidRDefault="002756F8" w:rsidP="00F24008">
            <w:pPr>
              <w:pStyle w:val="TAC"/>
            </w:pPr>
          </w:p>
          <w:p w14:paraId="0BF7F10F" w14:textId="77777777" w:rsidR="002756F8" w:rsidRDefault="002756F8" w:rsidP="00F24008">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41E77656" w14:textId="77777777" w:rsidR="002756F8" w:rsidRPr="00492F28" w:rsidRDefault="002756F8" w:rsidP="00F24008">
            <w:pPr>
              <w:pStyle w:val="TAL"/>
            </w:pPr>
            <w:r w:rsidRPr="00492F28">
              <w:t xml:space="preserve">octet </w:t>
            </w:r>
            <w:r>
              <w:t>o36+1</w:t>
            </w:r>
          </w:p>
          <w:p w14:paraId="67B38952" w14:textId="77777777" w:rsidR="002756F8" w:rsidRPr="00903C49" w:rsidRDefault="002756F8" w:rsidP="00F24008">
            <w:pPr>
              <w:pStyle w:val="TAL"/>
            </w:pPr>
          </w:p>
          <w:p w14:paraId="6DA804F3" w14:textId="77777777" w:rsidR="002756F8" w:rsidRPr="00492F28" w:rsidRDefault="002756F8" w:rsidP="00F24008">
            <w:pPr>
              <w:pStyle w:val="TAL"/>
            </w:pPr>
            <w:r w:rsidRPr="00903C49">
              <w:t xml:space="preserve">octet </w:t>
            </w:r>
            <w:r>
              <w:t>o36+2</w:t>
            </w:r>
          </w:p>
        </w:tc>
      </w:tr>
      <w:tr w:rsidR="002756F8" w14:paraId="1EC3A6B2" w14:textId="77777777" w:rsidTr="00F2400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E806AF4" w14:textId="77777777" w:rsidR="002756F8" w:rsidRDefault="002756F8" w:rsidP="00F24008">
            <w:pPr>
              <w:pStyle w:val="TAC"/>
            </w:pPr>
          </w:p>
          <w:p w14:paraId="4F93FB64"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B2002C4" w14:textId="77777777" w:rsidR="002756F8" w:rsidRPr="00492F28" w:rsidRDefault="002756F8" w:rsidP="00F24008">
            <w:pPr>
              <w:pStyle w:val="TAL"/>
            </w:pPr>
            <w:r w:rsidRPr="00492F28">
              <w:t xml:space="preserve">octet </w:t>
            </w:r>
            <w:r>
              <w:t>o36+3</w:t>
            </w:r>
          </w:p>
          <w:p w14:paraId="1617186F" w14:textId="77777777" w:rsidR="002756F8" w:rsidRPr="00903C49" w:rsidRDefault="002756F8" w:rsidP="00F24008">
            <w:pPr>
              <w:pStyle w:val="TAL"/>
            </w:pPr>
          </w:p>
          <w:p w14:paraId="0F111E4A" w14:textId="77777777" w:rsidR="002756F8" w:rsidRPr="00492F28" w:rsidRDefault="002756F8" w:rsidP="00F24008">
            <w:pPr>
              <w:pStyle w:val="TAL"/>
            </w:pPr>
            <w:r w:rsidRPr="00903C49">
              <w:t>octet o</w:t>
            </w:r>
            <w:r>
              <w:t>37-1</w:t>
            </w:r>
          </w:p>
        </w:tc>
      </w:tr>
      <w:tr w:rsidR="002756F8" w14:paraId="2E42DA46"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2DEBBC7" w14:textId="77777777" w:rsidR="002756F8" w:rsidRDefault="002756F8" w:rsidP="00F24008">
            <w:pPr>
              <w:pStyle w:val="TAC"/>
            </w:pPr>
            <w:r>
              <w:t>0</w:t>
            </w:r>
          </w:p>
          <w:p w14:paraId="45D69536"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27233D" w14:textId="77777777" w:rsidR="002756F8" w:rsidRDefault="002756F8" w:rsidP="00F24008">
            <w:pPr>
              <w:pStyle w:val="TAC"/>
            </w:pPr>
            <w:r>
              <w:t>0</w:t>
            </w:r>
          </w:p>
          <w:p w14:paraId="7C7FC734"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0A133F" w14:textId="77777777" w:rsidR="002756F8" w:rsidRDefault="002756F8" w:rsidP="00F24008">
            <w:pPr>
              <w:pStyle w:val="TAC"/>
            </w:pPr>
            <w:r>
              <w:t>0</w:t>
            </w:r>
          </w:p>
          <w:p w14:paraId="16912D62"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86C5BE" w14:textId="77777777" w:rsidR="002756F8" w:rsidRDefault="002756F8" w:rsidP="00F24008">
            <w:pPr>
              <w:pStyle w:val="TAC"/>
            </w:pPr>
            <w:r>
              <w:t>0</w:t>
            </w:r>
          </w:p>
          <w:p w14:paraId="7F5CEC40" w14:textId="77777777" w:rsidR="002756F8" w:rsidRPr="00903C49" w:rsidRDefault="002756F8" w:rsidP="00F24008">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E05879" w14:textId="77777777" w:rsidR="002756F8" w:rsidRDefault="002756F8" w:rsidP="00F24008">
            <w:pPr>
              <w:pStyle w:val="TAC"/>
            </w:pPr>
            <w:r>
              <w:t>0</w:t>
            </w:r>
          </w:p>
          <w:p w14:paraId="7BAEF24B" w14:textId="77777777" w:rsidR="002756F8" w:rsidRPr="00903C49" w:rsidRDefault="002756F8" w:rsidP="00F24008">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1922D5F" w14:textId="77777777" w:rsidR="002756F8" w:rsidRPr="00903C49" w:rsidRDefault="002756F8" w:rsidP="00F24008">
            <w:pPr>
              <w:pStyle w:val="TAC"/>
              <w:rPr>
                <w:highlight w:val="yellow"/>
              </w:rPr>
            </w:pPr>
            <w:r w:rsidRPr="00530E20">
              <w:t>PPPR</w:t>
            </w:r>
          </w:p>
        </w:tc>
        <w:tc>
          <w:tcPr>
            <w:tcW w:w="1416" w:type="dxa"/>
            <w:gridSpan w:val="2"/>
            <w:tcBorders>
              <w:top w:val="nil"/>
              <w:left w:val="single" w:sz="6" w:space="0" w:color="auto"/>
              <w:bottom w:val="nil"/>
              <w:right w:val="nil"/>
            </w:tcBorders>
          </w:tcPr>
          <w:p w14:paraId="5FE34E61" w14:textId="77777777" w:rsidR="002756F8" w:rsidRPr="00903C49" w:rsidRDefault="002756F8" w:rsidP="00F24008">
            <w:pPr>
              <w:pStyle w:val="TAL"/>
              <w:rPr>
                <w:highlight w:val="yellow"/>
              </w:rPr>
            </w:pPr>
            <w:r w:rsidRPr="00530E20">
              <w:t>octet o37</w:t>
            </w:r>
          </w:p>
        </w:tc>
      </w:tr>
    </w:tbl>
    <w:p w14:paraId="55BC781C"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3A58AB5B" w14:textId="77777777" w:rsidR="002756F8" w:rsidRDefault="002756F8" w:rsidP="002756F8">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FBA7B9B" w14:textId="77777777" w:rsidTr="00F24008">
        <w:trPr>
          <w:cantSplit/>
          <w:jc w:val="center"/>
        </w:trPr>
        <w:tc>
          <w:tcPr>
            <w:tcW w:w="7094" w:type="dxa"/>
          </w:tcPr>
          <w:p w14:paraId="76B28C16" w14:textId="77777777" w:rsidR="002756F8" w:rsidRDefault="002756F8" w:rsidP="00F24008">
            <w:pPr>
              <w:pStyle w:val="TAL"/>
              <w:rPr>
                <w:noProof/>
                <w:lang w:val="en-US"/>
              </w:rPr>
            </w:pPr>
            <w:r w:rsidRPr="00492F28">
              <w:rPr>
                <w:noProof/>
                <w:lang w:val="en-US"/>
              </w:rPr>
              <w:t>V2X service identifiers</w:t>
            </w:r>
            <w:r>
              <w:rPr>
                <w:noProof/>
                <w:lang w:val="en-US"/>
              </w:rPr>
              <w:t>:</w:t>
            </w:r>
          </w:p>
          <w:p w14:paraId="3AB51384"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5C540681" w14:textId="77777777" w:rsidTr="00F24008">
        <w:trPr>
          <w:cantSplit/>
          <w:jc w:val="center"/>
        </w:trPr>
        <w:tc>
          <w:tcPr>
            <w:tcW w:w="7094" w:type="dxa"/>
          </w:tcPr>
          <w:p w14:paraId="4024BC2E" w14:textId="77777777" w:rsidR="002756F8" w:rsidRDefault="002756F8" w:rsidP="00F24008">
            <w:pPr>
              <w:pStyle w:val="TAL"/>
              <w:rPr>
                <w:noProof/>
                <w:lang w:val="en-US"/>
              </w:rPr>
            </w:pPr>
          </w:p>
        </w:tc>
      </w:tr>
      <w:tr w:rsidR="002756F8" w:rsidRPr="003168A2" w14:paraId="597272E9" w14:textId="77777777" w:rsidTr="00F24008">
        <w:trPr>
          <w:cantSplit/>
          <w:jc w:val="center"/>
        </w:trPr>
        <w:tc>
          <w:tcPr>
            <w:tcW w:w="7094" w:type="dxa"/>
          </w:tcPr>
          <w:p w14:paraId="1E8A5BE1" w14:textId="77777777" w:rsidR="002756F8" w:rsidRDefault="002756F8" w:rsidP="00F24008">
            <w:pPr>
              <w:pStyle w:val="TAL"/>
              <w:rPr>
                <w:noProof/>
                <w:lang w:val="en-US"/>
              </w:rPr>
            </w:pPr>
            <w:r>
              <w:t>ProSe per-packet reliability (</w:t>
            </w:r>
            <w:r>
              <w:rPr>
                <w:noProof/>
                <w:lang w:val="en-US"/>
              </w:rPr>
              <w:t>PPPR):</w:t>
            </w:r>
          </w:p>
          <w:p w14:paraId="3CF3987C" w14:textId="77777777" w:rsidR="002756F8" w:rsidRDefault="002756F8" w:rsidP="00F24008">
            <w:pPr>
              <w:pStyle w:val="TAL"/>
              <w:rPr>
                <w:lang w:eastAsia="ko-KR"/>
              </w:rPr>
            </w:pPr>
            <w:r>
              <w:rPr>
                <w:noProof/>
                <w:lang w:val="en-US"/>
              </w:rPr>
              <w:t xml:space="preserve">The PPPR field is a </w:t>
            </w:r>
            <w:r>
              <w:t>ProSe per-packet reliability value</w:t>
            </w:r>
            <w:r>
              <w:rPr>
                <w:lang w:eastAsia="ko-KR"/>
              </w:rPr>
              <w:t>.</w:t>
            </w:r>
          </w:p>
          <w:p w14:paraId="682DAD67" w14:textId="77777777" w:rsidR="002756F8" w:rsidRDefault="002756F8" w:rsidP="00F24008">
            <w:pPr>
              <w:pStyle w:val="TAL"/>
            </w:pPr>
            <w:r>
              <w:t>Bits</w:t>
            </w:r>
          </w:p>
          <w:p w14:paraId="3B6238E3" w14:textId="77777777" w:rsidR="002756F8" w:rsidRPr="00922493" w:rsidRDefault="002756F8" w:rsidP="00F24008">
            <w:pPr>
              <w:pStyle w:val="TAL"/>
              <w:rPr>
                <w:b/>
              </w:rPr>
            </w:pPr>
            <w:r>
              <w:rPr>
                <w:b/>
              </w:rPr>
              <w:t>3 2 1</w:t>
            </w:r>
          </w:p>
          <w:p w14:paraId="422D2898" w14:textId="77777777" w:rsidR="002756F8" w:rsidRDefault="002756F8" w:rsidP="00F24008">
            <w:pPr>
              <w:pStyle w:val="TAL"/>
            </w:pPr>
            <w:r>
              <w:t>0 0 0</w:t>
            </w:r>
            <w:r w:rsidRPr="009E1E84">
              <w:tab/>
            </w:r>
            <w:r>
              <w:t>PPPR value 1</w:t>
            </w:r>
          </w:p>
          <w:p w14:paraId="597B17AC" w14:textId="77777777" w:rsidR="002756F8" w:rsidRPr="00903C49" w:rsidRDefault="002756F8" w:rsidP="00F24008">
            <w:pPr>
              <w:pStyle w:val="TAL"/>
              <w:rPr>
                <w:noProof/>
                <w:lang w:val="en-US"/>
              </w:rPr>
            </w:pPr>
            <w:r>
              <w:t>0 0 1</w:t>
            </w:r>
            <w:r w:rsidRPr="009E1E84">
              <w:tab/>
            </w:r>
            <w:r>
              <w:t>PPPR value 2</w:t>
            </w:r>
          </w:p>
          <w:p w14:paraId="6248141F" w14:textId="77777777" w:rsidR="002756F8" w:rsidRPr="00903C49" w:rsidRDefault="002756F8" w:rsidP="00F24008">
            <w:pPr>
              <w:pStyle w:val="TAL"/>
              <w:rPr>
                <w:noProof/>
                <w:lang w:val="en-US"/>
              </w:rPr>
            </w:pPr>
            <w:r>
              <w:t>0 1 0</w:t>
            </w:r>
            <w:r w:rsidRPr="009E1E84">
              <w:tab/>
            </w:r>
            <w:r>
              <w:t>PPPR value 3</w:t>
            </w:r>
          </w:p>
          <w:p w14:paraId="0238E605" w14:textId="77777777" w:rsidR="002756F8" w:rsidRPr="00903C49" w:rsidRDefault="002756F8" w:rsidP="00F24008">
            <w:pPr>
              <w:pStyle w:val="TAL"/>
              <w:rPr>
                <w:noProof/>
                <w:lang w:val="en-US"/>
              </w:rPr>
            </w:pPr>
            <w:r>
              <w:t>0 1 1</w:t>
            </w:r>
            <w:r w:rsidRPr="009E1E84">
              <w:tab/>
            </w:r>
            <w:r>
              <w:t>PPPR value 4</w:t>
            </w:r>
          </w:p>
          <w:p w14:paraId="5BDD11DA" w14:textId="77777777" w:rsidR="002756F8" w:rsidRDefault="002756F8" w:rsidP="00F24008">
            <w:pPr>
              <w:pStyle w:val="TAL"/>
            </w:pPr>
            <w:r>
              <w:t>1 0 0</w:t>
            </w:r>
            <w:r w:rsidRPr="009E1E84">
              <w:tab/>
            </w:r>
            <w:r>
              <w:t>PPPR value 5</w:t>
            </w:r>
          </w:p>
          <w:p w14:paraId="4B02AF57" w14:textId="77777777" w:rsidR="002756F8" w:rsidRPr="00903C49" w:rsidRDefault="002756F8" w:rsidP="00F24008">
            <w:pPr>
              <w:pStyle w:val="TAL"/>
              <w:rPr>
                <w:noProof/>
                <w:lang w:val="en-US"/>
              </w:rPr>
            </w:pPr>
            <w:r>
              <w:t>1 0 1</w:t>
            </w:r>
            <w:r w:rsidRPr="009E1E84">
              <w:tab/>
            </w:r>
            <w:r>
              <w:t>PPPR value 6</w:t>
            </w:r>
          </w:p>
          <w:p w14:paraId="410D709A" w14:textId="77777777" w:rsidR="002756F8" w:rsidRPr="00903C49" w:rsidRDefault="002756F8" w:rsidP="00F24008">
            <w:pPr>
              <w:pStyle w:val="TAL"/>
              <w:rPr>
                <w:noProof/>
                <w:lang w:val="en-US"/>
              </w:rPr>
            </w:pPr>
            <w:r>
              <w:t>1 1 0</w:t>
            </w:r>
            <w:r w:rsidRPr="009E1E84">
              <w:tab/>
            </w:r>
            <w:r>
              <w:t>PPPR value 7</w:t>
            </w:r>
          </w:p>
          <w:p w14:paraId="3BA58F2D" w14:textId="77777777" w:rsidR="002756F8" w:rsidRDefault="002756F8" w:rsidP="00F24008">
            <w:pPr>
              <w:pStyle w:val="TAL"/>
            </w:pPr>
            <w:r>
              <w:t>1 1 1</w:t>
            </w:r>
            <w:r w:rsidRPr="009E1E84">
              <w:tab/>
            </w:r>
            <w:r>
              <w:t>PPPR value 8</w:t>
            </w:r>
          </w:p>
        </w:tc>
      </w:tr>
      <w:tr w:rsidR="002756F8" w:rsidRPr="003168A2" w14:paraId="593840FC" w14:textId="77777777" w:rsidTr="00F24008">
        <w:trPr>
          <w:cantSplit/>
          <w:jc w:val="center"/>
        </w:trPr>
        <w:tc>
          <w:tcPr>
            <w:tcW w:w="7094" w:type="dxa"/>
          </w:tcPr>
          <w:p w14:paraId="16AF2C04" w14:textId="77777777" w:rsidR="002756F8" w:rsidRPr="00903C49" w:rsidRDefault="002756F8" w:rsidP="00F24008">
            <w:pPr>
              <w:pStyle w:val="TAL"/>
              <w:rPr>
                <w:highlight w:val="yellow"/>
              </w:rPr>
            </w:pPr>
          </w:p>
        </w:tc>
      </w:tr>
      <w:tr w:rsidR="002756F8" w:rsidRPr="003168A2" w14:paraId="5747AD54" w14:textId="77777777" w:rsidTr="00F24008">
        <w:trPr>
          <w:cantSplit/>
          <w:jc w:val="center"/>
        </w:trPr>
        <w:tc>
          <w:tcPr>
            <w:tcW w:w="7094" w:type="dxa"/>
          </w:tcPr>
          <w:p w14:paraId="5E21F1D7" w14:textId="77777777" w:rsidR="002756F8" w:rsidRPr="00903C49" w:rsidRDefault="002756F8" w:rsidP="00F24008">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2756F8" w:rsidRPr="003168A2" w14:paraId="42C66DE4" w14:textId="77777777" w:rsidTr="00F24008">
        <w:trPr>
          <w:cantSplit/>
          <w:jc w:val="center"/>
        </w:trPr>
        <w:tc>
          <w:tcPr>
            <w:tcW w:w="7094" w:type="dxa"/>
          </w:tcPr>
          <w:p w14:paraId="73D162C1" w14:textId="77777777" w:rsidR="002756F8" w:rsidRPr="00903C49" w:rsidRDefault="002756F8" w:rsidP="00F24008">
            <w:pPr>
              <w:pStyle w:val="TAL"/>
              <w:rPr>
                <w:highlight w:val="yellow"/>
              </w:rPr>
            </w:pPr>
          </w:p>
        </w:tc>
      </w:tr>
    </w:tbl>
    <w:p w14:paraId="51728D55"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7F46FBF1" w14:textId="77777777" w:rsidTr="00F24008">
        <w:trPr>
          <w:gridAfter w:val="1"/>
          <w:wAfter w:w="8" w:type="dxa"/>
          <w:jc w:val="center"/>
        </w:trPr>
        <w:tc>
          <w:tcPr>
            <w:tcW w:w="708" w:type="dxa"/>
            <w:gridSpan w:val="2"/>
            <w:tcBorders>
              <w:bottom w:val="single" w:sz="4" w:space="0" w:color="auto"/>
            </w:tcBorders>
          </w:tcPr>
          <w:p w14:paraId="32A4D6FD" w14:textId="77777777" w:rsidR="002756F8" w:rsidRDefault="002756F8" w:rsidP="00F24008">
            <w:pPr>
              <w:pStyle w:val="TAC"/>
            </w:pPr>
            <w:r>
              <w:t>8</w:t>
            </w:r>
          </w:p>
        </w:tc>
        <w:tc>
          <w:tcPr>
            <w:tcW w:w="709" w:type="dxa"/>
            <w:gridSpan w:val="2"/>
            <w:tcBorders>
              <w:bottom w:val="single" w:sz="4" w:space="0" w:color="auto"/>
            </w:tcBorders>
          </w:tcPr>
          <w:p w14:paraId="78D86AF8" w14:textId="77777777" w:rsidR="002756F8" w:rsidRDefault="002756F8" w:rsidP="00F24008">
            <w:pPr>
              <w:pStyle w:val="TAC"/>
            </w:pPr>
            <w:r>
              <w:t>7</w:t>
            </w:r>
          </w:p>
        </w:tc>
        <w:tc>
          <w:tcPr>
            <w:tcW w:w="709" w:type="dxa"/>
            <w:gridSpan w:val="2"/>
            <w:tcBorders>
              <w:bottom w:val="single" w:sz="4" w:space="0" w:color="auto"/>
            </w:tcBorders>
          </w:tcPr>
          <w:p w14:paraId="218C9BBD" w14:textId="77777777" w:rsidR="002756F8" w:rsidRDefault="002756F8" w:rsidP="00F24008">
            <w:pPr>
              <w:pStyle w:val="TAC"/>
            </w:pPr>
            <w:r>
              <w:t>6</w:t>
            </w:r>
          </w:p>
        </w:tc>
        <w:tc>
          <w:tcPr>
            <w:tcW w:w="709" w:type="dxa"/>
            <w:gridSpan w:val="2"/>
            <w:tcBorders>
              <w:bottom w:val="single" w:sz="4" w:space="0" w:color="auto"/>
            </w:tcBorders>
          </w:tcPr>
          <w:p w14:paraId="2A3F6E04" w14:textId="77777777" w:rsidR="002756F8" w:rsidRDefault="002756F8" w:rsidP="00F24008">
            <w:pPr>
              <w:pStyle w:val="TAC"/>
            </w:pPr>
            <w:r>
              <w:t>5</w:t>
            </w:r>
          </w:p>
        </w:tc>
        <w:tc>
          <w:tcPr>
            <w:tcW w:w="709" w:type="dxa"/>
            <w:gridSpan w:val="2"/>
            <w:tcBorders>
              <w:bottom w:val="single" w:sz="4" w:space="0" w:color="auto"/>
            </w:tcBorders>
          </w:tcPr>
          <w:p w14:paraId="5E6C4673" w14:textId="77777777" w:rsidR="002756F8" w:rsidRDefault="002756F8" w:rsidP="00F24008">
            <w:pPr>
              <w:pStyle w:val="TAC"/>
            </w:pPr>
            <w:r>
              <w:t>4</w:t>
            </w:r>
          </w:p>
        </w:tc>
        <w:tc>
          <w:tcPr>
            <w:tcW w:w="709" w:type="dxa"/>
            <w:gridSpan w:val="2"/>
            <w:tcBorders>
              <w:bottom w:val="single" w:sz="4" w:space="0" w:color="auto"/>
            </w:tcBorders>
          </w:tcPr>
          <w:p w14:paraId="7AD7900D" w14:textId="77777777" w:rsidR="002756F8" w:rsidRDefault="002756F8" w:rsidP="00F24008">
            <w:pPr>
              <w:pStyle w:val="TAC"/>
            </w:pPr>
            <w:r>
              <w:t>3</w:t>
            </w:r>
          </w:p>
        </w:tc>
        <w:tc>
          <w:tcPr>
            <w:tcW w:w="709" w:type="dxa"/>
            <w:gridSpan w:val="2"/>
            <w:tcBorders>
              <w:bottom w:val="single" w:sz="4" w:space="0" w:color="auto"/>
            </w:tcBorders>
          </w:tcPr>
          <w:p w14:paraId="3ABE409A" w14:textId="77777777" w:rsidR="002756F8" w:rsidRDefault="002756F8" w:rsidP="00F24008">
            <w:pPr>
              <w:pStyle w:val="TAC"/>
            </w:pPr>
            <w:r>
              <w:t>2</w:t>
            </w:r>
          </w:p>
        </w:tc>
        <w:tc>
          <w:tcPr>
            <w:tcW w:w="709" w:type="dxa"/>
            <w:gridSpan w:val="2"/>
            <w:tcBorders>
              <w:bottom w:val="single" w:sz="4" w:space="0" w:color="auto"/>
            </w:tcBorders>
          </w:tcPr>
          <w:p w14:paraId="2FC133C8" w14:textId="77777777" w:rsidR="002756F8" w:rsidRDefault="002756F8" w:rsidP="00F24008">
            <w:pPr>
              <w:pStyle w:val="TAC"/>
            </w:pPr>
            <w:r>
              <w:t>1</w:t>
            </w:r>
          </w:p>
        </w:tc>
        <w:tc>
          <w:tcPr>
            <w:tcW w:w="1416" w:type="dxa"/>
            <w:gridSpan w:val="2"/>
          </w:tcPr>
          <w:p w14:paraId="21EC3F59" w14:textId="77777777" w:rsidR="002756F8" w:rsidRDefault="002756F8" w:rsidP="00F24008">
            <w:pPr>
              <w:pStyle w:val="TAL"/>
            </w:pPr>
          </w:p>
        </w:tc>
      </w:tr>
      <w:tr w:rsidR="002756F8" w14:paraId="5412F7A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3C38BF" w14:textId="77777777" w:rsidR="002756F8" w:rsidRDefault="002756F8" w:rsidP="00F24008">
            <w:pPr>
              <w:pStyle w:val="TAC"/>
            </w:pPr>
          </w:p>
          <w:p w14:paraId="5E59DC50" w14:textId="77777777" w:rsidR="002756F8" w:rsidRDefault="002756F8" w:rsidP="00F24008">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3865DC9A" w14:textId="77777777" w:rsidR="002756F8" w:rsidRPr="00492F28" w:rsidRDefault="002756F8" w:rsidP="00F24008">
            <w:pPr>
              <w:pStyle w:val="TAL"/>
            </w:pPr>
            <w:r w:rsidRPr="00492F28">
              <w:t xml:space="preserve">octet </w:t>
            </w:r>
            <w:r>
              <w:t>o5+1</w:t>
            </w:r>
          </w:p>
          <w:p w14:paraId="36CCDD3B" w14:textId="77777777" w:rsidR="002756F8" w:rsidRPr="00903C49" w:rsidRDefault="002756F8" w:rsidP="00F24008">
            <w:pPr>
              <w:pStyle w:val="TAL"/>
            </w:pPr>
          </w:p>
          <w:p w14:paraId="6C4FFFBD" w14:textId="77777777" w:rsidR="002756F8" w:rsidRPr="00492F28" w:rsidRDefault="002756F8" w:rsidP="00F24008">
            <w:pPr>
              <w:pStyle w:val="TAL"/>
            </w:pPr>
            <w:r w:rsidRPr="00903C49">
              <w:t xml:space="preserve">octet </w:t>
            </w:r>
            <w:r>
              <w:t>o5+2</w:t>
            </w:r>
          </w:p>
        </w:tc>
      </w:tr>
      <w:tr w:rsidR="002756F8" w14:paraId="0A1F89BA"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B3EDED" w14:textId="77777777" w:rsidR="002756F8" w:rsidRDefault="002756F8" w:rsidP="00F24008">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6FBB8DA3" w14:textId="77777777" w:rsidR="002756F8" w:rsidRDefault="002756F8" w:rsidP="00F24008">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9359FD4" w14:textId="77777777" w:rsidR="002756F8" w:rsidRDefault="002756F8" w:rsidP="00F24008">
            <w:pPr>
              <w:pStyle w:val="TAC"/>
            </w:pPr>
            <w:r>
              <w:t>0</w:t>
            </w:r>
          </w:p>
          <w:p w14:paraId="694133FF"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74AF62" w14:textId="77777777" w:rsidR="002756F8" w:rsidRDefault="002756F8" w:rsidP="00F24008">
            <w:pPr>
              <w:pStyle w:val="TAC"/>
            </w:pPr>
            <w:r>
              <w:t>0</w:t>
            </w:r>
          </w:p>
          <w:p w14:paraId="6878EBB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F880CA" w14:textId="77777777" w:rsidR="002756F8" w:rsidRDefault="002756F8" w:rsidP="00F24008">
            <w:pPr>
              <w:pStyle w:val="TAC"/>
            </w:pPr>
            <w:r>
              <w:t>0</w:t>
            </w:r>
          </w:p>
          <w:p w14:paraId="357171A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226E03" w14:textId="77777777" w:rsidR="002756F8" w:rsidRDefault="002756F8" w:rsidP="00F24008">
            <w:pPr>
              <w:pStyle w:val="TAC"/>
            </w:pPr>
            <w:r>
              <w:t>0</w:t>
            </w:r>
          </w:p>
          <w:p w14:paraId="2FE33F1C"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F8DCBB" w14:textId="77777777" w:rsidR="002756F8" w:rsidRDefault="002756F8" w:rsidP="00F24008">
            <w:pPr>
              <w:pStyle w:val="TAC"/>
            </w:pPr>
            <w:r>
              <w:t>0</w:t>
            </w:r>
          </w:p>
          <w:p w14:paraId="5538B751"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D7FE7" w14:textId="77777777" w:rsidR="002756F8" w:rsidRDefault="002756F8" w:rsidP="00F24008">
            <w:pPr>
              <w:pStyle w:val="TAC"/>
            </w:pPr>
            <w:r>
              <w:t>0</w:t>
            </w:r>
          </w:p>
          <w:p w14:paraId="7B80CD2E"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174C5F1D" w14:textId="77777777" w:rsidR="002756F8" w:rsidRPr="00492F28" w:rsidRDefault="002756F8" w:rsidP="00F24008">
            <w:pPr>
              <w:pStyle w:val="TAL"/>
            </w:pPr>
            <w:r w:rsidRPr="00492F28">
              <w:t xml:space="preserve">octet </w:t>
            </w:r>
            <w:r>
              <w:t>o5+3</w:t>
            </w:r>
          </w:p>
          <w:p w14:paraId="67E9A9AF" w14:textId="77777777" w:rsidR="002756F8" w:rsidRPr="00492F28" w:rsidRDefault="002756F8" w:rsidP="00F24008">
            <w:pPr>
              <w:pStyle w:val="TAL"/>
            </w:pPr>
          </w:p>
        </w:tc>
      </w:tr>
      <w:tr w:rsidR="002756F8" w14:paraId="3FCDB82B"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F34E4D" w14:textId="77777777" w:rsidR="002756F8" w:rsidRDefault="002756F8" w:rsidP="00F24008">
            <w:pPr>
              <w:pStyle w:val="TAC"/>
              <w:rPr>
                <w:noProof/>
                <w:lang w:val="en-US"/>
              </w:rPr>
            </w:pPr>
          </w:p>
          <w:p w14:paraId="6F0FE6D7" w14:textId="77777777" w:rsidR="002756F8" w:rsidRDefault="002756F8" w:rsidP="00F24008">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017C482" w14:textId="77777777" w:rsidR="002756F8" w:rsidRDefault="002756F8" w:rsidP="00F24008">
            <w:pPr>
              <w:pStyle w:val="TAL"/>
            </w:pPr>
            <w:r w:rsidRPr="00903C49">
              <w:t xml:space="preserve">octet </w:t>
            </w:r>
            <w:r>
              <w:t>(</w:t>
            </w:r>
            <w:r w:rsidRPr="00903C49">
              <w:t>o</w:t>
            </w:r>
            <w:r>
              <w:t>5+4)*</w:t>
            </w:r>
          </w:p>
          <w:p w14:paraId="3ADA998D" w14:textId="77777777" w:rsidR="002756F8" w:rsidRDefault="002756F8" w:rsidP="00F24008">
            <w:pPr>
              <w:pStyle w:val="TAL"/>
            </w:pPr>
          </w:p>
          <w:p w14:paraId="6F418665" w14:textId="77777777" w:rsidR="002756F8" w:rsidRPr="002E39DE" w:rsidRDefault="002756F8" w:rsidP="00F24008">
            <w:pPr>
              <w:pStyle w:val="TAL"/>
            </w:pPr>
            <w:r w:rsidRPr="00903C49">
              <w:t>octet o</w:t>
            </w:r>
            <w:r>
              <w:t>45*</w:t>
            </w:r>
          </w:p>
        </w:tc>
      </w:tr>
      <w:tr w:rsidR="002756F8" w14:paraId="434BCE4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F1D9D" w14:textId="77777777" w:rsidR="002756F8" w:rsidRDefault="002756F8" w:rsidP="00F24008">
            <w:pPr>
              <w:pStyle w:val="TAC"/>
            </w:pPr>
          </w:p>
          <w:p w14:paraId="0EC001A1"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770B3F0C" w14:textId="77777777" w:rsidR="002756F8" w:rsidRPr="00492F28" w:rsidRDefault="002756F8" w:rsidP="00F24008">
            <w:pPr>
              <w:pStyle w:val="TAL"/>
            </w:pPr>
            <w:r w:rsidRPr="00492F28">
              <w:t xml:space="preserve">octet </w:t>
            </w:r>
            <w:r>
              <w:t>o45+1</w:t>
            </w:r>
          </w:p>
          <w:p w14:paraId="057EAD18" w14:textId="77777777" w:rsidR="002756F8" w:rsidRPr="00903C49" w:rsidRDefault="002756F8" w:rsidP="00F24008">
            <w:pPr>
              <w:pStyle w:val="TAL"/>
            </w:pPr>
          </w:p>
          <w:p w14:paraId="67C31D66" w14:textId="77777777" w:rsidR="002756F8" w:rsidRPr="00492F28" w:rsidRDefault="002756F8" w:rsidP="00F24008">
            <w:pPr>
              <w:pStyle w:val="TAL"/>
            </w:pPr>
            <w:r w:rsidRPr="00903C49">
              <w:t>octet o</w:t>
            </w:r>
            <w:r>
              <w:t>46</w:t>
            </w:r>
          </w:p>
        </w:tc>
      </w:tr>
      <w:tr w:rsidR="002756F8" w14:paraId="2054D26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35A681" w14:textId="77777777" w:rsidR="002756F8" w:rsidRDefault="002756F8" w:rsidP="00F24008">
            <w:pPr>
              <w:pStyle w:val="TAC"/>
            </w:pPr>
          </w:p>
          <w:p w14:paraId="7B41707C"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18854C25" w14:textId="77777777" w:rsidR="002756F8" w:rsidRPr="00492F28" w:rsidRDefault="002756F8" w:rsidP="00F24008">
            <w:pPr>
              <w:pStyle w:val="TAL"/>
            </w:pPr>
            <w:r w:rsidRPr="00492F28">
              <w:t xml:space="preserve">octet </w:t>
            </w:r>
            <w:r>
              <w:t>o46+1</w:t>
            </w:r>
          </w:p>
          <w:p w14:paraId="4CC6EE19" w14:textId="77777777" w:rsidR="002756F8" w:rsidRPr="00903C49" w:rsidRDefault="002756F8" w:rsidP="00F24008">
            <w:pPr>
              <w:pStyle w:val="TAL"/>
            </w:pPr>
          </w:p>
          <w:p w14:paraId="06A919F0" w14:textId="77777777" w:rsidR="002756F8" w:rsidRPr="00492F28" w:rsidRDefault="002756F8" w:rsidP="00F24008">
            <w:pPr>
              <w:pStyle w:val="TAL"/>
            </w:pPr>
            <w:r w:rsidRPr="00903C49">
              <w:t>octet o</w:t>
            </w:r>
            <w:r>
              <w:t>47</w:t>
            </w:r>
          </w:p>
        </w:tc>
      </w:tr>
      <w:tr w:rsidR="002756F8" w14:paraId="70B5D6A9"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184E18" w14:textId="77777777" w:rsidR="002756F8" w:rsidRDefault="002756F8" w:rsidP="00F24008">
            <w:pPr>
              <w:pStyle w:val="TAC"/>
            </w:pPr>
          </w:p>
          <w:p w14:paraId="4C78F404"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57361CB0" w14:textId="77777777" w:rsidR="002756F8" w:rsidRPr="00492F28" w:rsidRDefault="002756F8" w:rsidP="00F24008">
            <w:pPr>
              <w:pStyle w:val="TAL"/>
            </w:pPr>
            <w:r w:rsidRPr="00492F28">
              <w:t xml:space="preserve">octet </w:t>
            </w:r>
            <w:r>
              <w:t>o47+1</w:t>
            </w:r>
          </w:p>
          <w:p w14:paraId="51F7609B" w14:textId="77777777" w:rsidR="002756F8" w:rsidRPr="00903C49" w:rsidRDefault="002756F8" w:rsidP="00F24008">
            <w:pPr>
              <w:pStyle w:val="TAL"/>
            </w:pPr>
          </w:p>
          <w:p w14:paraId="1A41FDE4" w14:textId="77777777" w:rsidR="002756F8" w:rsidRPr="00492F28" w:rsidRDefault="002756F8" w:rsidP="00F24008">
            <w:pPr>
              <w:pStyle w:val="TAL"/>
            </w:pPr>
            <w:r w:rsidRPr="00903C49">
              <w:t>octet o</w:t>
            </w:r>
            <w:r>
              <w:t>48</w:t>
            </w:r>
          </w:p>
        </w:tc>
      </w:tr>
      <w:tr w:rsidR="002756F8" w14:paraId="294795E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F91280" w14:textId="77777777" w:rsidR="002756F8" w:rsidRDefault="002756F8" w:rsidP="00F24008">
            <w:pPr>
              <w:pStyle w:val="TAC"/>
              <w:rPr>
                <w:noProof/>
                <w:lang w:val="en-US" w:eastAsia="ko-KR"/>
              </w:rPr>
            </w:pPr>
          </w:p>
          <w:p w14:paraId="10476AC8" w14:textId="77777777" w:rsidR="002756F8" w:rsidRDefault="002756F8" w:rsidP="00F24008">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1ED82990" w14:textId="77777777" w:rsidR="002756F8" w:rsidRDefault="002756F8" w:rsidP="00F24008">
            <w:pPr>
              <w:pStyle w:val="TAL"/>
            </w:pPr>
            <w:r w:rsidRPr="00903C49">
              <w:t>octet o</w:t>
            </w:r>
            <w:r>
              <w:t>48+1</w:t>
            </w:r>
          </w:p>
          <w:p w14:paraId="65BF47E9" w14:textId="77777777" w:rsidR="002756F8" w:rsidRDefault="002756F8" w:rsidP="00F24008">
            <w:pPr>
              <w:pStyle w:val="TAL"/>
            </w:pPr>
          </w:p>
          <w:p w14:paraId="7636A43C" w14:textId="77777777" w:rsidR="002756F8" w:rsidRPr="002E39DE" w:rsidRDefault="002756F8" w:rsidP="00F24008">
            <w:pPr>
              <w:pStyle w:val="TAL"/>
            </w:pPr>
            <w:r w:rsidRPr="00903C49">
              <w:t>octet o</w:t>
            </w:r>
            <w:r>
              <w:t>49</w:t>
            </w:r>
          </w:p>
        </w:tc>
      </w:tr>
      <w:tr w:rsidR="002756F8" w14:paraId="7D0D952E"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4E5506" w14:textId="77777777" w:rsidR="002756F8" w:rsidRDefault="002756F8" w:rsidP="00F24008">
            <w:pPr>
              <w:pStyle w:val="TAC"/>
              <w:rPr>
                <w:noProof/>
                <w:lang w:val="en-US"/>
              </w:rPr>
            </w:pPr>
          </w:p>
          <w:p w14:paraId="6A20910F" w14:textId="77777777" w:rsidR="002756F8" w:rsidRDefault="002756F8" w:rsidP="00F24008">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7E69CA08" w14:textId="77777777" w:rsidR="002756F8" w:rsidRDefault="002756F8" w:rsidP="00F24008">
            <w:pPr>
              <w:pStyle w:val="TAL"/>
            </w:pPr>
            <w:r w:rsidRPr="00903C49">
              <w:t>octet o</w:t>
            </w:r>
            <w:r>
              <w:t>49+1</w:t>
            </w:r>
          </w:p>
          <w:p w14:paraId="3B789017" w14:textId="77777777" w:rsidR="002756F8" w:rsidRDefault="002756F8" w:rsidP="00F24008">
            <w:pPr>
              <w:pStyle w:val="TAL"/>
            </w:pPr>
          </w:p>
          <w:p w14:paraId="1B3C8D83" w14:textId="77777777" w:rsidR="002756F8" w:rsidRPr="002E39DE" w:rsidRDefault="002756F8" w:rsidP="00F24008">
            <w:pPr>
              <w:pStyle w:val="TAL"/>
            </w:pPr>
            <w:r w:rsidRPr="00903C49">
              <w:t xml:space="preserve">octet </w:t>
            </w:r>
            <w:r w:rsidRPr="00FD3950">
              <w:t>o50</w:t>
            </w:r>
          </w:p>
        </w:tc>
      </w:tr>
      <w:tr w:rsidR="002756F8" w14:paraId="73BFBDE4"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10791" w14:textId="77777777" w:rsidR="002756F8" w:rsidRDefault="002756F8" w:rsidP="00F24008">
            <w:pPr>
              <w:pStyle w:val="TAC"/>
              <w:rPr>
                <w:highlight w:val="yellow"/>
              </w:rPr>
            </w:pPr>
          </w:p>
          <w:p w14:paraId="472BF0E9" w14:textId="77777777" w:rsidR="002756F8" w:rsidRPr="00903C49" w:rsidRDefault="002756F8" w:rsidP="00F24008">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7BC5ED10" w14:textId="77777777" w:rsidR="002756F8" w:rsidRPr="00903C49" w:rsidRDefault="002756F8" w:rsidP="00F24008">
            <w:pPr>
              <w:pStyle w:val="TAL"/>
            </w:pPr>
            <w:r w:rsidRPr="002E39DE">
              <w:t xml:space="preserve">octet </w:t>
            </w:r>
            <w:r>
              <w:t>(</w:t>
            </w:r>
            <w:r w:rsidRPr="00FD3950">
              <w:t>o50+1</w:t>
            </w:r>
            <w:r>
              <w:t>)*</w:t>
            </w:r>
          </w:p>
          <w:p w14:paraId="73247785" w14:textId="77777777" w:rsidR="002756F8" w:rsidRPr="00903C49" w:rsidRDefault="002756F8" w:rsidP="00F24008">
            <w:pPr>
              <w:pStyle w:val="TAL"/>
            </w:pPr>
          </w:p>
          <w:p w14:paraId="590A1B22" w14:textId="77777777" w:rsidR="002756F8" w:rsidRPr="00903C49" w:rsidRDefault="002756F8" w:rsidP="00F24008">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1DE4CC2A"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D79364E" w14:textId="77777777" w:rsidR="002756F8" w:rsidRDefault="002756F8" w:rsidP="002756F8">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464312" w14:paraId="25747C58" w14:textId="77777777" w:rsidTr="00F24008">
        <w:trPr>
          <w:cantSplit/>
          <w:jc w:val="center"/>
        </w:trPr>
        <w:tc>
          <w:tcPr>
            <w:tcW w:w="7094" w:type="dxa"/>
          </w:tcPr>
          <w:p w14:paraId="5E254060" w14:textId="77777777" w:rsidR="002756F8" w:rsidRPr="00903C49" w:rsidRDefault="002756F8" w:rsidP="00F24008">
            <w:pPr>
              <w:pStyle w:val="TAL"/>
              <w:rPr>
                <w:noProof/>
                <w:lang w:val="en-US"/>
              </w:rPr>
            </w:pPr>
            <w:r>
              <w:t>D</w:t>
            </w:r>
            <w:r w:rsidRPr="00464312">
              <w:t>efault destination layer-2 ID</w:t>
            </w:r>
            <w:r>
              <w:rPr>
                <w:noProof/>
                <w:lang w:val="en-US"/>
              </w:rPr>
              <w:t xml:space="preserve"> for broadcast indicator</w:t>
            </w:r>
            <w:r>
              <w:t xml:space="preserve"> (DDL2IBI):</w:t>
            </w:r>
          </w:p>
          <w:p w14:paraId="56238E65" w14:textId="77777777" w:rsidR="002756F8" w:rsidRDefault="002756F8" w:rsidP="00F24008">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D1AABA2" w14:textId="77777777" w:rsidR="002756F8" w:rsidRDefault="002756F8" w:rsidP="00F24008">
            <w:pPr>
              <w:pStyle w:val="TAL"/>
            </w:pPr>
            <w:r>
              <w:t>Bit</w:t>
            </w:r>
          </w:p>
          <w:p w14:paraId="733731C0" w14:textId="77777777" w:rsidR="002756F8" w:rsidRPr="00922493" w:rsidRDefault="002756F8" w:rsidP="00F24008">
            <w:pPr>
              <w:pStyle w:val="TAL"/>
              <w:rPr>
                <w:b/>
              </w:rPr>
            </w:pPr>
            <w:r>
              <w:rPr>
                <w:b/>
              </w:rPr>
              <w:t>8</w:t>
            </w:r>
          </w:p>
          <w:p w14:paraId="277C9307" w14:textId="77777777" w:rsidR="002756F8" w:rsidRPr="00903C49" w:rsidRDefault="002756F8" w:rsidP="00F24008">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1214C2E" w14:textId="77777777" w:rsidR="002756F8" w:rsidRDefault="002756F8" w:rsidP="00F24008">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2756F8" w:rsidRPr="00903C49" w14:paraId="3B4F0B03" w14:textId="77777777" w:rsidTr="00F24008">
        <w:trPr>
          <w:cantSplit/>
          <w:jc w:val="center"/>
        </w:trPr>
        <w:tc>
          <w:tcPr>
            <w:tcW w:w="7094" w:type="dxa"/>
          </w:tcPr>
          <w:p w14:paraId="00D30AB9" w14:textId="77777777" w:rsidR="002756F8" w:rsidRPr="00BF01CD" w:rsidRDefault="002756F8" w:rsidP="00F24008">
            <w:pPr>
              <w:pStyle w:val="TAL"/>
              <w:rPr>
                <w:noProof/>
                <w:lang w:val="en-US" w:eastAsia="ko-KR"/>
              </w:rPr>
            </w:pPr>
          </w:p>
        </w:tc>
      </w:tr>
      <w:tr w:rsidR="002756F8" w:rsidRPr="00464312" w14:paraId="50D8B01B" w14:textId="77777777" w:rsidTr="00F24008">
        <w:trPr>
          <w:cantSplit/>
          <w:jc w:val="center"/>
        </w:trPr>
        <w:tc>
          <w:tcPr>
            <w:tcW w:w="7094" w:type="dxa"/>
          </w:tcPr>
          <w:p w14:paraId="62664795" w14:textId="77777777" w:rsidR="002756F8" w:rsidRPr="00903C49"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08D50E1A" w14:textId="77777777" w:rsidR="002756F8" w:rsidRDefault="002756F8" w:rsidP="00F24008">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708AAF4B" w14:textId="77777777" w:rsidR="002756F8" w:rsidRDefault="002756F8" w:rsidP="00F24008">
            <w:pPr>
              <w:pStyle w:val="TAL"/>
            </w:pPr>
            <w:r>
              <w:t>Bit</w:t>
            </w:r>
          </w:p>
          <w:p w14:paraId="1373C4C3" w14:textId="77777777" w:rsidR="002756F8" w:rsidRPr="00922493" w:rsidRDefault="002756F8" w:rsidP="00F24008">
            <w:pPr>
              <w:pStyle w:val="TAL"/>
              <w:rPr>
                <w:b/>
              </w:rPr>
            </w:pPr>
            <w:r>
              <w:rPr>
                <w:b/>
              </w:rPr>
              <w:t>7</w:t>
            </w:r>
          </w:p>
          <w:p w14:paraId="5B5031B3" w14:textId="77777777" w:rsidR="002756F8" w:rsidRPr="00903C49" w:rsidRDefault="002756F8" w:rsidP="00F24008">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2E8F7718" w14:textId="77777777" w:rsidR="002756F8" w:rsidRDefault="002756F8" w:rsidP="00F24008">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2756F8" w:rsidRPr="00464312" w14:paraId="3622756F" w14:textId="77777777" w:rsidTr="00F24008">
        <w:trPr>
          <w:cantSplit/>
          <w:jc w:val="center"/>
        </w:trPr>
        <w:tc>
          <w:tcPr>
            <w:tcW w:w="7094" w:type="dxa"/>
          </w:tcPr>
          <w:p w14:paraId="23E8D43A" w14:textId="77777777" w:rsidR="002756F8" w:rsidRDefault="002756F8" w:rsidP="00F24008">
            <w:pPr>
              <w:pStyle w:val="TAL"/>
              <w:rPr>
                <w:noProof/>
                <w:lang w:val="en-US"/>
              </w:rPr>
            </w:pPr>
          </w:p>
        </w:tc>
      </w:tr>
      <w:tr w:rsidR="002756F8" w:rsidRPr="00903C49" w14:paraId="39308936" w14:textId="77777777" w:rsidTr="00F24008">
        <w:trPr>
          <w:cantSplit/>
          <w:jc w:val="center"/>
        </w:trPr>
        <w:tc>
          <w:tcPr>
            <w:tcW w:w="7094" w:type="dxa"/>
          </w:tcPr>
          <w:p w14:paraId="62FFFE49"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11CB23FE" w14:textId="77777777" w:rsidR="002756F8" w:rsidRDefault="002756F8" w:rsidP="00F24008">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2756F8" w:rsidRPr="00903C49" w14:paraId="7FDA8285" w14:textId="77777777" w:rsidTr="00F24008">
        <w:trPr>
          <w:cantSplit/>
          <w:jc w:val="center"/>
        </w:trPr>
        <w:tc>
          <w:tcPr>
            <w:tcW w:w="7094" w:type="dxa"/>
          </w:tcPr>
          <w:p w14:paraId="160CB077" w14:textId="77777777" w:rsidR="002756F8" w:rsidRPr="00BF01CD" w:rsidRDefault="002756F8" w:rsidP="00F24008">
            <w:pPr>
              <w:pStyle w:val="TAL"/>
              <w:rPr>
                <w:noProof/>
                <w:lang w:val="en-US" w:eastAsia="ko-KR"/>
              </w:rPr>
            </w:pPr>
          </w:p>
        </w:tc>
      </w:tr>
      <w:tr w:rsidR="002756F8" w:rsidRPr="00464312" w14:paraId="2CFDE9A5" w14:textId="77777777" w:rsidTr="00F24008">
        <w:trPr>
          <w:cantSplit/>
          <w:jc w:val="center"/>
        </w:trPr>
        <w:tc>
          <w:tcPr>
            <w:tcW w:w="7094" w:type="dxa"/>
          </w:tcPr>
          <w:p w14:paraId="7CCE187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098E23BE"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2756F8" w:rsidRPr="003168A2" w14:paraId="292F9769" w14:textId="77777777" w:rsidTr="00F24008">
        <w:trPr>
          <w:cantSplit/>
          <w:jc w:val="center"/>
        </w:trPr>
        <w:tc>
          <w:tcPr>
            <w:tcW w:w="7094" w:type="dxa"/>
          </w:tcPr>
          <w:p w14:paraId="23F92C92" w14:textId="77777777" w:rsidR="002756F8" w:rsidRDefault="002756F8" w:rsidP="00F24008">
            <w:pPr>
              <w:pStyle w:val="TAL"/>
            </w:pPr>
          </w:p>
        </w:tc>
      </w:tr>
      <w:tr w:rsidR="002756F8" w:rsidRPr="00224B9A" w14:paraId="493B00D5" w14:textId="77777777" w:rsidTr="00F24008">
        <w:trPr>
          <w:cantSplit/>
          <w:jc w:val="center"/>
        </w:trPr>
        <w:tc>
          <w:tcPr>
            <w:tcW w:w="7094" w:type="dxa"/>
          </w:tcPr>
          <w:p w14:paraId="21D05DB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51A88674"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2756F8" w:rsidRPr="003168A2" w14:paraId="2EFDBA9A" w14:textId="77777777" w:rsidTr="00F24008">
        <w:trPr>
          <w:cantSplit/>
          <w:jc w:val="center"/>
        </w:trPr>
        <w:tc>
          <w:tcPr>
            <w:tcW w:w="7094" w:type="dxa"/>
          </w:tcPr>
          <w:p w14:paraId="779BCC68" w14:textId="77777777" w:rsidR="002756F8" w:rsidRDefault="002756F8" w:rsidP="00F24008">
            <w:pPr>
              <w:pStyle w:val="TAL"/>
            </w:pPr>
          </w:p>
        </w:tc>
      </w:tr>
      <w:tr w:rsidR="002756F8" w:rsidRPr="0046576E" w14:paraId="4EB7709F" w14:textId="77777777" w:rsidTr="00F24008">
        <w:trPr>
          <w:cantSplit/>
          <w:jc w:val="center"/>
        </w:trPr>
        <w:tc>
          <w:tcPr>
            <w:tcW w:w="7094" w:type="dxa"/>
          </w:tcPr>
          <w:p w14:paraId="56EC737F"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4817A8E7" w14:textId="77777777" w:rsidR="002756F8" w:rsidRDefault="002756F8" w:rsidP="00F24008">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2756F8" w:rsidRPr="003168A2" w14:paraId="35688848" w14:textId="77777777" w:rsidTr="00F24008">
        <w:trPr>
          <w:cantSplit/>
          <w:jc w:val="center"/>
        </w:trPr>
        <w:tc>
          <w:tcPr>
            <w:tcW w:w="7094" w:type="dxa"/>
          </w:tcPr>
          <w:p w14:paraId="6E686145" w14:textId="77777777" w:rsidR="002756F8" w:rsidRPr="00530E20" w:rsidRDefault="002756F8" w:rsidP="00F24008">
            <w:pPr>
              <w:pStyle w:val="TAL"/>
              <w:rPr>
                <w:lang w:val="en-US"/>
              </w:rPr>
            </w:pPr>
          </w:p>
        </w:tc>
      </w:tr>
      <w:tr w:rsidR="002756F8" w:rsidRPr="0046576E" w14:paraId="64815265" w14:textId="77777777" w:rsidTr="00F24008">
        <w:trPr>
          <w:cantSplit/>
          <w:jc w:val="center"/>
        </w:trPr>
        <w:tc>
          <w:tcPr>
            <w:tcW w:w="7094" w:type="dxa"/>
          </w:tcPr>
          <w:p w14:paraId="06410182" w14:textId="77777777" w:rsidR="002756F8" w:rsidRDefault="002756F8" w:rsidP="00F24008">
            <w:pPr>
              <w:pStyle w:val="TAL"/>
            </w:pPr>
            <w:r w:rsidRPr="00070444">
              <w:rPr>
                <w:noProof/>
                <w:lang w:val="en-US"/>
              </w:rPr>
              <w:t xml:space="preserve">PC5 QoS </w:t>
            </w:r>
            <w:r>
              <w:t>mapping rules:</w:t>
            </w:r>
          </w:p>
          <w:p w14:paraId="06E3996B" w14:textId="77777777" w:rsidR="002756F8" w:rsidRDefault="002756F8" w:rsidP="00F24008">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2756F8" w:rsidRPr="003168A2" w14:paraId="2EACEB39" w14:textId="77777777" w:rsidTr="00F24008">
        <w:trPr>
          <w:cantSplit/>
          <w:jc w:val="center"/>
        </w:trPr>
        <w:tc>
          <w:tcPr>
            <w:tcW w:w="7094" w:type="dxa"/>
          </w:tcPr>
          <w:p w14:paraId="5042D331" w14:textId="77777777" w:rsidR="002756F8" w:rsidRPr="0046576E" w:rsidRDefault="002756F8" w:rsidP="00F24008">
            <w:pPr>
              <w:pStyle w:val="TAL"/>
              <w:rPr>
                <w:lang w:val="en-US"/>
              </w:rPr>
            </w:pPr>
          </w:p>
        </w:tc>
      </w:tr>
      <w:tr w:rsidR="002756F8" w:rsidRPr="0046576E" w14:paraId="39E74917" w14:textId="77777777" w:rsidTr="00F24008">
        <w:trPr>
          <w:cantSplit/>
          <w:jc w:val="center"/>
        </w:trPr>
        <w:tc>
          <w:tcPr>
            <w:tcW w:w="7094" w:type="dxa"/>
          </w:tcPr>
          <w:p w14:paraId="3AC8BD2E" w14:textId="77777777" w:rsidR="002756F8" w:rsidRDefault="002756F8" w:rsidP="00F24008">
            <w:pPr>
              <w:pStyle w:val="TAL"/>
            </w:pPr>
            <w:r w:rsidRPr="005F5586">
              <w:t xml:space="preserve">SLRB </w:t>
            </w:r>
            <w:r>
              <w:t>mapping rules:</w:t>
            </w:r>
          </w:p>
          <w:p w14:paraId="420E4E86" w14:textId="77777777" w:rsidR="002756F8" w:rsidRDefault="002756F8" w:rsidP="00F24008">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2756F8" w:rsidRPr="003168A2" w14:paraId="0901C5A2" w14:textId="77777777" w:rsidTr="00F24008">
        <w:trPr>
          <w:cantSplit/>
          <w:jc w:val="center"/>
        </w:trPr>
        <w:tc>
          <w:tcPr>
            <w:tcW w:w="7094" w:type="dxa"/>
          </w:tcPr>
          <w:p w14:paraId="78EBCC19" w14:textId="77777777" w:rsidR="002756F8" w:rsidRPr="0046576E" w:rsidRDefault="002756F8" w:rsidP="00F24008">
            <w:pPr>
              <w:pStyle w:val="TAL"/>
              <w:rPr>
                <w:lang w:val="en-US"/>
              </w:rPr>
            </w:pPr>
          </w:p>
        </w:tc>
      </w:tr>
      <w:tr w:rsidR="002756F8" w:rsidRPr="003168A2" w14:paraId="4318D535" w14:textId="77777777" w:rsidTr="00F24008">
        <w:trPr>
          <w:cantSplit/>
          <w:jc w:val="center"/>
        </w:trPr>
        <w:tc>
          <w:tcPr>
            <w:tcW w:w="7094" w:type="dxa"/>
          </w:tcPr>
          <w:p w14:paraId="240796B8" w14:textId="77777777" w:rsidR="002756F8" w:rsidRPr="00B553EA" w:rsidRDefault="002756F8" w:rsidP="00F24008">
            <w:pPr>
              <w:pStyle w:val="TAL"/>
            </w:pPr>
            <w:r w:rsidRPr="0046576E">
              <w:t>D</w:t>
            </w:r>
            <w:r w:rsidRPr="00C434ED">
              <w:t>efault destination layer-2 ID</w:t>
            </w:r>
            <w:r>
              <w:t xml:space="preserve"> for broadcast:</w:t>
            </w:r>
          </w:p>
          <w:p w14:paraId="522DD387" w14:textId="77777777" w:rsidR="002756F8" w:rsidRDefault="002756F8" w:rsidP="00F24008">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2756F8" w:rsidRPr="003168A2" w14:paraId="778BBA5C" w14:textId="77777777" w:rsidTr="00F24008">
        <w:trPr>
          <w:cantSplit/>
          <w:jc w:val="center"/>
        </w:trPr>
        <w:tc>
          <w:tcPr>
            <w:tcW w:w="7094" w:type="dxa"/>
          </w:tcPr>
          <w:p w14:paraId="2AB83310" w14:textId="77777777" w:rsidR="002756F8" w:rsidRPr="0046576E" w:rsidRDefault="002756F8" w:rsidP="00F24008">
            <w:pPr>
              <w:pStyle w:val="TAL"/>
            </w:pPr>
          </w:p>
        </w:tc>
      </w:tr>
      <w:tr w:rsidR="002756F8" w:rsidRPr="003168A2" w14:paraId="38B9FB14" w14:textId="77777777" w:rsidTr="00F24008">
        <w:trPr>
          <w:cantSplit/>
          <w:jc w:val="center"/>
        </w:trPr>
        <w:tc>
          <w:tcPr>
            <w:tcW w:w="7094" w:type="dxa"/>
          </w:tcPr>
          <w:p w14:paraId="46795B8D" w14:textId="77777777" w:rsidR="002756F8" w:rsidRPr="0046576E" w:rsidRDefault="002756F8" w:rsidP="00F24008">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2756F8" w:rsidRPr="00903C49" w14:paraId="6441894D" w14:textId="77777777" w:rsidTr="00F24008">
        <w:trPr>
          <w:cantSplit/>
          <w:jc w:val="center"/>
        </w:trPr>
        <w:tc>
          <w:tcPr>
            <w:tcW w:w="7094" w:type="dxa"/>
          </w:tcPr>
          <w:p w14:paraId="51E1F359" w14:textId="77777777" w:rsidR="002756F8" w:rsidRPr="00530E20" w:rsidRDefault="002756F8" w:rsidP="00F24008">
            <w:pPr>
              <w:pStyle w:val="TAL"/>
              <w:rPr>
                <w:noProof/>
                <w:lang w:eastAsia="ko-KR"/>
              </w:rPr>
            </w:pPr>
          </w:p>
        </w:tc>
      </w:tr>
    </w:tbl>
    <w:p w14:paraId="413D455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75FAA6E5" w14:textId="77777777" w:rsidTr="00F24008">
        <w:trPr>
          <w:gridAfter w:val="1"/>
          <w:wAfter w:w="8" w:type="dxa"/>
          <w:jc w:val="center"/>
        </w:trPr>
        <w:tc>
          <w:tcPr>
            <w:tcW w:w="708" w:type="dxa"/>
            <w:gridSpan w:val="2"/>
            <w:tcBorders>
              <w:bottom w:val="single" w:sz="4" w:space="0" w:color="auto"/>
            </w:tcBorders>
          </w:tcPr>
          <w:p w14:paraId="669AB3F6" w14:textId="77777777" w:rsidR="002756F8" w:rsidRDefault="002756F8" w:rsidP="00F24008">
            <w:pPr>
              <w:pStyle w:val="TAC"/>
            </w:pPr>
            <w:r>
              <w:t>8</w:t>
            </w:r>
          </w:p>
        </w:tc>
        <w:tc>
          <w:tcPr>
            <w:tcW w:w="709" w:type="dxa"/>
            <w:tcBorders>
              <w:bottom w:val="single" w:sz="4" w:space="0" w:color="auto"/>
            </w:tcBorders>
          </w:tcPr>
          <w:p w14:paraId="57F6C087" w14:textId="77777777" w:rsidR="002756F8" w:rsidRDefault="002756F8" w:rsidP="00F24008">
            <w:pPr>
              <w:pStyle w:val="TAC"/>
            </w:pPr>
            <w:r>
              <w:t>7</w:t>
            </w:r>
          </w:p>
        </w:tc>
        <w:tc>
          <w:tcPr>
            <w:tcW w:w="709" w:type="dxa"/>
            <w:tcBorders>
              <w:bottom w:val="single" w:sz="4" w:space="0" w:color="auto"/>
            </w:tcBorders>
          </w:tcPr>
          <w:p w14:paraId="3044E4EB" w14:textId="77777777" w:rsidR="002756F8" w:rsidRDefault="002756F8" w:rsidP="00F24008">
            <w:pPr>
              <w:pStyle w:val="TAC"/>
            </w:pPr>
            <w:r>
              <w:t>6</w:t>
            </w:r>
          </w:p>
        </w:tc>
        <w:tc>
          <w:tcPr>
            <w:tcW w:w="709" w:type="dxa"/>
            <w:tcBorders>
              <w:bottom w:val="single" w:sz="4" w:space="0" w:color="auto"/>
            </w:tcBorders>
          </w:tcPr>
          <w:p w14:paraId="5E0ED819" w14:textId="77777777" w:rsidR="002756F8" w:rsidRDefault="002756F8" w:rsidP="00F24008">
            <w:pPr>
              <w:pStyle w:val="TAC"/>
            </w:pPr>
            <w:r>
              <w:t>5</w:t>
            </w:r>
          </w:p>
        </w:tc>
        <w:tc>
          <w:tcPr>
            <w:tcW w:w="709" w:type="dxa"/>
            <w:tcBorders>
              <w:bottom w:val="single" w:sz="4" w:space="0" w:color="auto"/>
            </w:tcBorders>
          </w:tcPr>
          <w:p w14:paraId="7A8510EB" w14:textId="77777777" w:rsidR="002756F8" w:rsidRDefault="002756F8" w:rsidP="00F24008">
            <w:pPr>
              <w:pStyle w:val="TAC"/>
            </w:pPr>
            <w:r>
              <w:t>4</w:t>
            </w:r>
          </w:p>
        </w:tc>
        <w:tc>
          <w:tcPr>
            <w:tcW w:w="709" w:type="dxa"/>
            <w:tcBorders>
              <w:bottom w:val="single" w:sz="4" w:space="0" w:color="auto"/>
            </w:tcBorders>
          </w:tcPr>
          <w:p w14:paraId="5DE6FF68" w14:textId="77777777" w:rsidR="002756F8" w:rsidRDefault="002756F8" w:rsidP="00F24008">
            <w:pPr>
              <w:pStyle w:val="TAC"/>
            </w:pPr>
            <w:r>
              <w:t>3</w:t>
            </w:r>
          </w:p>
        </w:tc>
        <w:tc>
          <w:tcPr>
            <w:tcW w:w="709" w:type="dxa"/>
            <w:tcBorders>
              <w:bottom w:val="single" w:sz="4" w:space="0" w:color="auto"/>
            </w:tcBorders>
          </w:tcPr>
          <w:p w14:paraId="01E11253" w14:textId="77777777" w:rsidR="002756F8" w:rsidRDefault="002756F8" w:rsidP="00F24008">
            <w:pPr>
              <w:pStyle w:val="TAC"/>
            </w:pPr>
            <w:r>
              <w:t>2</w:t>
            </w:r>
          </w:p>
        </w:tc>
        <w:tc>
          <w:tcPr>
            <w:tcW w:w="709" w:type="dxa"/>
            <w:tcBorders>
              <w:bottom w:val="single" w:sz="4" w:space="0" w:color="auto"/>
            </w:tcBorders>
          </w:tcPr>
          <w:p w14:paraId="3288AFF4" w14:textId="77777777" w:rsidR="002756F8" w:rsidRDefault="002756F8" w:rsidP="00F24008">
            <w:pPr>
              <w:pStyle w:val="TAC"/>
            </w:pPr>
            <w:r>
              <w:t>1</w:t>
            </w:r>
          </w:p>
        </w:tc>
        <w:tc>
          <w:tcPr>
            <w:tcW w:w="1416" w:type="dxa"/>
            <w:gridSpan w:val="2"/>
          </w:tcPr>
          <w:p w14:paraId="40D2E727" w14:textId="77777777" w:rsidR="002756F8" w:rsidRDefault="002756F8" w:rsidP="00F24008">
            <w:pPr>
              <w:pStyle w:val="TAL"/>
            </w:pPr>
          </w:p>
        </w:tc>
      </w:tr>
      <w:tr w:rsidR="002756F8" w14:paraId="7EDCC090"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E19654" w14:textId="77777777" w:rsidR="002756F8" w:rsidRDefault="002756F8" w:rsidP="00F24008">
            <w:pPr>
              <w:pStyle w:val="TAC"/>
              <w:rPr>
                <w:noProof/>
                <w:lang w:val="en-US"/>
              </w:rPr>
            </w:pPr>
          </w:p>
          <w:p w14:paraId="0850E72A" w14:textId="77777777" w:rsidR="002756F8" w:rsidRDefault="002756F8" w:rsidP="00F24008">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2C0F726" w14:textId="77777777" w:rsidR="002756F8" w:rsidRDefault="002756F8" w:rsidP="00F24008">
            <w:pPr>
              <w:pStyle w:val="TAL"/>
            </w:pPr>
            <w:r>
              <w:t xml:space="preserve">octet </w:t>
            </w:r>
            <w:r w:rsidRPr="00903C49">
              <w:t>o</w:t>
            </w:r>
            <w:r>
              <w:t>5+4</w:t>
            </w:r>
          </w:p>
          <w:p w14:paraId="5FD62BD1" w14:textId="77777777" w:rsidR="002756F8" w:rsidRDefault="002756F8" w:rsidP="00F24008">
            <w:pPr>
              <w:pStyle w:val="TAL"/>
            </w:pPr>
          </w:p>
          <w:p w14:paraId="365BE7EA" w14:textId="77777777" w:rsidR="002756F8" w:rsidRDefault="002756F8" w:rsidP="00F24008">
            <w:pPr>
              <w:pStyle w:val="TAL"/>
            </w:pPr>
            <w:r>
              <w:t xml:space="preserve">octet </w:t>
            </w:r>
            <w:r w:rsidRPr="00903C49">
              <w:t>o</w:t>
            </w:r>
            <w:r>
              <w:t>5+5</w:t>
            </w:r>
          </w:p>
        </w:tc>
      </w:tr>
      <w:tr w:rsidR="002756F8" w14:paraId="76B077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45C3B" w14:textId="77777777" w:rsidR="002756F8" w:rsidRDefault="002756F8" w:rsidP="00F24008">
            <w:pPr>
              <w:pStyle w:val="TAC"/>
            </w:pPr>
          </w:p>
          <w:p w14:paraId="6EE33074"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CC6B712" w14:textId="77777777" w:rsidR="002756F8" w:rsidRDefault="002756F8" w:rsidP="00F24008">
            <w:pPr>
              <w:pStyle w:val="TAL"/>
            </w:pPr>
            <w:r>
              <w:t>octet (</w:t>
            </w:r>
            <w:r w:rsidRPr="00903C49">
              <w:t>o</w:t>
            </w:r>
            <w:r>
              <w:t>5+6)*</w:t>
            </w:r>
          </w:p>
          <w:p w14:paraId="0E69FACB" w14:textId="77777777" w:rsidR="002756F8" w:rsidRDefault="002756F8" w:rsidP="00F24008">
            <w:pPr>
              <w:pStyle w:val="TAL"/>
            </w:pPr>
          </w:p>
          <w:p w14:paraId="12C6FBA4" w14:textId="77777777" w:rsidR="002756F8" w:rsidRDefault="002756F8" w:rsidP="00F24008">
            <w:pPr>
              <w:pStyle w:val="TAL"/>
            </w:pPr>
            <w:r>
              <w:t>octet o51*</w:t>
            </w:r>
          </w:p>
        </w:tc>
      </w:tr>
      <w:tr w:rsidR="002756F8" w14:paraId="4B01C29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1866D" w14:textId="77777777" w:rsidR="002756F8" w:rsidRDefault="002756F8" w:rsidP="00F24008">
            <w:pPr>
              <w:pStyle w:val="TAC"/>
            </w:pPr>
          </w:p>
          <w:p w14:paraId="68EF05E5"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34C21D99" w14:textId="77777777" w:rsidR="002756F8" w:rsidRDefault="002756F8" w:rsidP="00F24008">
            <w:pPr>
              <w:pStyle w:val="TAL"/>
            </w:pPr>
            <w:r>
              <w:t>octet (o51+1)*</w:t>
            </w:r>
          </w:p>
          <w:p w14:paraId="15F656A5" w14:textId="77777777" w:rsidR="002756F8" w:rsidRDefault="002756F8" w:rsidP="00F24008">
            <w:pPr>
              <w:pStyle w:val="TAL"/>
            </w:pPr>
          </w:p>
          <w:p w14:paraId="2666A62D" w14:textId="77777777" w:rsidR="002756F8" w:rsidRDefault="002756F8" w:rsidP="00F24008">
            <w:pPr>
              <w:pStyle w:val="TAL"/>
            </w:pPr>
            <w:r>
              <w:t>octet o52*</w:t>
            </w:r>
          </w:p>
        </w:tc>
      </w:tr>
      <w:tr w:rsidR="002756F8" w14:paraId="0178F99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932E8B" w14:textId="77777777" w:rsidR="002756F8" w:rsidRDefault="002756F8" w:rsidP="00F24008">
            <w:pPr>
              <w:pStyle w:val="TAC"/>
            </w:pPr>
          </w:p>
          <w:p w14:paraId="326D3E7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24036A3A" w14:textId="77777777" w:rsidR="002756F8" w:rsidRDefault="002756F8" w:rsidP="00F24008">
            <w:pPr>
              <w:pStyle w:val="TAL"/>
            </w:pPr>
            <w:r>
              <w:t>octet (o52+1)*</w:t>
            </w:r>
          </w:p>
          <w:p w14:paraId="320EEF9D" w14:textId="77777777" w:rsidR="002756F8" w:rsidRDefault="002756F8" w:rsidP="00F24008">
            <w:pPr>
              <w:pStyle w:val="TAL"/>
            </w:pPr>
          </w:p>
          <w:p w14:paraId="020B2AE3" w14:textId="77777777" w:rsidR="002756F8" w:rsidRDefault="002756F8" w:rsidP="00F24008">
            <w:pPr>
              <w:pStyle w:val="TAL"/>
            </w:pPr>
            <w:r>
              <w:t>octet o53*</w:t>
            </w:r>
          </w:p>
        </w:tc>
      </w:tr>
      <w:tr w:rsidR="002756F8" w14:paraId="2681013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B04E0" w14:textId="77777777" w:rsidR="002756F8" w:rsidRDefault="002756F8" w:rsidP="00F24008">
            <w:pPr>
              <w:pStyle w:val="TAC"/>
            </w:pPr>
          </w:p>
          <w:p w14:paraId="56C6BDA4" w14:textId="77777777" w:rsidR="002756F8" w:rsidRDefault="002756F8" w:rsidP="00F24008">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2166131B" w14:textId="77777777" w:rsidR="002756F8" w:rsidRDefault="002756F8" w:rsidP="00F24008">
            <w:pPr>
              <w:pStyle w:val="TAL"/>
            </w:pPr>
            <w:r>
              <w:t>octet (o53+1)*</w:t>
            </w:r>
          </w:p>
          <w:p w14:paraId="63F7A648" w14:textId="77777777" w:rsidR="002756F8" w:rsidRDefault="002756F8" w:rsidP="00F24008">
            <w:pPr>
              <w:pStyle w:val="TAL"/>
            </w:pPr>
          </w:p>
          <w:p w14:paraId="2EB31031" w14:textId="77777777" w:rsidR="002756F8" w:rsidRDefault="002756F8" w:rsidP="00F24008">
            <w:pPr>
              <w:pStyle w:val="TAL"/>
            </w:pPr>
            <w:r>
              <w:t>octet o45*</w:t>
            </w:r>
          </w:p>
        </w:tc>
      </w:tr>
    </w:tbl>
    <w:p w14:paraId="3E178307"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270A6F4C" w14:textId="77777777" w:rsidR="002756F8" w:rsidRDefault="002756F8" w:rsidP="002756F8">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F115865" w14:textId="77777777" w:rsidTr="00F24008">
        <w:trPr>
          <w:cantSplit/>
          <w:jc w:val="center"/>
        </w:trPr>
        <w:tc>
          <w:tcPr>
            <w:tcW w:w="7094" w:type="dxa"/>
          </w:tcPr>
          <w:p w14:paraId="565C8296" w14:textId="77777777" w:rsidR="002756F8" w:rsidRDefault="002756F8" w:rsidP="00F24008">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360A9560" w14:textId="77777777" w:rsidR="002756F8" w:rsidRPr="003168A2" w:rsidRDefault="002756F8" w:rsidP="00F24008">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2756F8" w:rsidRPr="003168A2" w14:paraId="25A8DE53" w14:textId="77777777" w:rsidTr="00F24008">
        <w:trPr>
          <w:cantSplit/>
          <w:jc w:val="center"/>
        </w:trPr>
        <w:tc>
          <w:tcPr>
            <w:tcW w:w="7094" w:type="dxa"/>
          </w:tcPr>
          <w:p w14:paraId="6778F055" w14:textId="77777777" w:rsidR="002756F8" w:rsidRPr="00922493" w:rsidRDefault="002756F8" w:rsidP="00F24008">
            <w:pPr>
              <w:pStyle w:val="TAL"/>
              <w:rPr>
                <w:noProof/>
              </w:rPr>
            </w:pPr>
          </w:p>
        </w:tc>
      </w:tr>
    </w:tbl>
    <w:p w14:paraId="5A65C9C7"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BC582E3" w14:textId="77777777" w:rsidTr="00F24008">
        <w:trPr>
          <w:gridAfter w:val="1"/>
          <w:wAfter w:w="8" w:type="dxa"/>
          <w:jc w:val="center"/>
        </w:trPr>
        <w:tc>
          <w:tcPr>
            <w:tcW w:w="708" w:type="dxa"/>
            <w:gridSpan w:val="2"/>
            <w:tcBorders>
              <w:bottom w:val="single" w:sz="4" w:space="0" w:color="auto"/>
            </w:tcBorders>
          </w:tcPr>
          <w:p w14:paraId="0DFAB6E8" w14:textId="77777777" w:rsidR="002756F8" w:rsidRDefault="002756F8" w:rsidP="00F24008">
            <w:pPr>
              <w:pStyle w:val="TAC"/>
            </w:pPr>
            <w:r>
              <w:t>8</w:t>
            </w:r>
          </w:p>
        </w:tc>
        <w:tc>
          <w:tcPr>
            <w:tcW w:w="709" w:type="dxa"/>
            <w:tcBorders>
              <w:bottom w:val="single" w:sz="4" w:space="0" w:color="auto"/>
            </w:tcBorders>
          </w:tcPr>
          <w:p w14:paraId="66478D10" w14:textId="77777777" w:rsidR="002756F8" w:rsidRDefault="002756F8" w:rsidP="00F24008">
            <w:pPr>
              <w:pStyle w:val="TAC"/>
            </w:pPr>
            <w:r>
              <w:t>7</w:t>
            </w:r>
          </w:p>
        </w:tc>
        <w:tc>
          <w:tcPr>
            <w:tcW w:w="709" w:type="dxa"/>
            <w:tcBorders>
              <w:bottom w:val="single" w:sz="4" w:space="0" w:color="auto"/>
            </w:tcBorders>
          </w:tcPr>
          <w:p w14:paraId="61FB9426" w14:textId="77777777" w:rsidR="002756F8" w:rsidRDefault="002756F8" w:rsidP="00F24008">
            <w:pPr>
              <w:pStyle w:val="TAC"/>
            </w:pPr>
            <w:r>
              <w:t>6</w:t>
            </w:r>
          </w:p>
        </w:tc>
        <w:tc>
          <w:tcPr>
            <w:tcW w:w="709" w:type="dxa"/>
            <w:tcBorders>
              <w:bottom w:val="single" w:sz="4" w:space="0" w:color="auto"/>
            </w:tcBorders>
          </w:tcPr>
          <w:p w14:paraId="0B6F60E1" w14:textId="77777777" w:rsidR="002756F8" w:rsidRDefault="002756F8" w:rsidP="00F24008">
            <w:pPr>
              <w:pStyle w:val="TAC"/>
            </w:pPr>
            <w:r>
              <w:t>5</w:t>
            </w:r>
          </w:p>
        </w:tc>
        <w:tc>
          <w:tcPr>
            <w:tcW w:w="709" w:type="dxa"/>
            <w:tcBorders>
              <w:bottom w:val="single" w:sz="4" w:space="0" w:color="auto"/>
            </w:tcBorders>
          </w:tcPr>
          <w:p w14:paraId="4AE460DE" w14:textId="77777777" w:rsidR="002756F8" w:rsidRDefault="002756F8" w:rsidP="00F24008">
            <w:pPr>
              <w:pStyle w:val="TAC"/>
            </w:pPr>
            <w:r>
              <w:t>4</w:t>
            </w:r>
          </w:p>
        </w:tc>
        <w:tc>
          <w:tcPr>
            <w:tcW w:w="709" w:type="dxa"/>
            <w:tcBorders>
              <w:bottom w:val="single" w:sz="4" w:space="0" w:color="auto"/>
            </w:tcBorders>
          </w:tcPr>
          <w:p w14:paraId="36650947" w14:textId="77777777" w:rsidR="002756F8" w:rsidRDefault="002756F8" w:rsidP="00F24008">
            <w:pPr>
              <w:pStyle w:val="TAC"/>
            </w:pPr>
            <w:r>
              <w:t>3</w:t>
            </w:r>
          </w:p>
        </w:tc>
        <w:tc>
          <w:tcPr>
            <w:tcW w:w="709" w:type="dxa"/>
            <w:tcBorders>
              <w:bottom w:val="single" w:sz="4" w:space="0" w:color="auto"/>
            </w:tcBorders>
          </w:tcPr>
          <w:p w14:paraId="5D21C075" w14:textId="77777777" w:rsidR="002756F8" w:rsidRDefault="002756F8" w:rsidP="00F24008">
            <w:pPr>
              <w:pStyle w:val="TAC"/>
            </w:pPr>
            <w:r>
              <w:t>2</w:t>
            </w:r>
          </w:p>
        </w:tc>
        <w:tc>
          <w:tcPr>
            <w:tcW w:w="709" w:type="dxa"/>
            <w:tcBorders>
              <w:bottom w:val="single" w:sz="4" w:space="0" w:color="auto"/>
            </w:tcBorders>
          </w:tcPr>
          <w:p w14:paraId="72E13645" w14:textId="77777777" w:rsidR="002756F8" w:rsidRDefault="002756F8" w:rsidP="00F24008">
            <w:pPr>
              <w:pStyle w:val="TAC"/>
            </w:pPr>
            <w:r>
              <w:t>1</w:t>
            </w:r>
          </w:p>
        </w:tc>
        <w:tc>
          <w:tcPr>
            <w:tcW w:w="1416" w:type="dxa"/>
            <w:gridSpan w:val="2"/>
          </w:tcPr>
          <w:p w14:paraId="44EBF93D" w14:textId="77777777" w:rsidR="002756F8" w:rsidRDefault="002756F8" w:rsidP="00F24008">
            <w:pPr>
              <w:pStyle w:val="TAL"/>
            </w:pPr>
          </w:p>
        </w:tc>
      </w:tr>
      <w:tr w:rsidR="002756F8" w14:paraId="0BBD43D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AFD41" w14:textId="77777777" w:rsidR="002756F8" w:rsidRDefault="002756F8" w:rsidP="00F24008">
            <w:pPr>
              <w:pStyle w:val="TAC"/>
            </w:pPr>
          </w:p>
          <w:p w14:paraId="191288B2" w14:textId="77777777" w:rsidR="002756F8" w:rsidRDefault="002756F8" w:rsidP="00F24008">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7712E595" w14:textId="77777777" w:rsidR="002756F8" w:rsidRPr="00492F28" w:rsidRDefault="002756F8" w:rsidP="00F24008">
            <w:pPr>
              <w:pStyle w:val="TAL"/>
            </w:pPr>
            <w:r w:rsidRPr="00492F28">
              <w:t xml:space="preserve">octet </w:t>
            </w:r>
            <w:r>
              <w:t>o51+1</w:t>
            </w:r>
          </w:p>
          <w:p w14:paraId="2AFE8BED" w14:textId="77777777" w:rsidR="002756F8" w:rsidRPr="00903C49" w:rsidRDefault="002756F8" w:rsidP="00F24008">
            <w:pPr>
              <w:pStyle w:val="TAL"/>
            </w:pPr>
          </w:p>
          <w:p w14:paraId="024AD440" w14:textId="77777777" w:rsidR="002756F8" w:rsidRPr="00492F28" w:rsidRDefault="002756F8" w:rsidP="00F24008">
            <w:pPr>
              <w:pStyle w:val="TAL"/>
            </w:pPr>
            <w:r w:rsidRPr="00903C49">
              <w:t xml:space="preserve">octet </w:t>
            </w:r>
            <w:r>
              <w:t>o51+2</w:t>
            </w:r>
          </w:p>
        </w:tc>
      </w:tr>
      <w:tr w:rsidR="002756F8" w14:paraId="2D45DF9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E139FE" w14:textId="77777777" w:rsidR="002756F8" w:rsidRDefault="002756F8" w:rsidP="00F24008">
            <w:pPr>
              <w:pStyle w:val="TAC"/>
            </w:pPr>
          </w:p>
          <w:p w14:paraId="397ACBC3"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6E7C431" w14:textId="77777777" w:rsidR="002756F8" w:rsidRPr="00492F28" w:rsidRDefault="002756F8" w:rsidP="00F24008">
            <w:pPr>
              <w:pStyle w:val="TAL"/>
            </w:pPr>
            <w:r w:rsidRPr="00492F28">
              <w:t xml:space="preserve">octet </w:t>
            </w:r>
            <w:r>
              <w:t>o51+3</w:t>
            </w:r>
          </w:p>
          <w:p w14:paraId="745E6929" w14:textId="77777777" w:rsidR="002756F8" w:rsidRPr="00903C49" w:rsidRDefault="002756F8" w:rsidP="00F24008">
            <w:pPr>
              <w:pStyle w:val="TAL"/>
            </w:pPr>
          </w:p>
          <w:p w14:paraId="64F5302B" w14:textId="77777777" w:rsidR="002756F8" w:rsidRPr="00492F28" w:rsidRDefault="002756F8" w:rsidP="00F24008">
            <w:pPr>
              <w:pStyle w:val="TAL"/>
            </w:pPr>
            <w:r w:rsidRPr="00903C49">
              <w:t>octet o</w:t>
            </w:r>
            <w:r>
              <w:t>54</w:t>
            </w:r>
          </w:p>
        </w:tc>
      </w:tr>
      <w:tr w:rsidR="002756F8" w14:paraId="6CA4112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9EF134" w14:textId="77777777" w:rsidR="002756F8" w:rsidRDefault="002756F8" w:rsidP="00F24008">
            <w:pPr>
              <w:pStyle w:val="TAC"/>
            </w:pPr>
          </w:p>
          <w:p w14:paraId="289839D3"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72EF16B6" w14:textId="77777777" w:rsidR="002756F8" w:rsidRPr="00492F28" w:rsidRDefault="002756F8" w:rsidP="00F24008">
            <w:pPr>
              <w:pStyle w:val="TAL"/>
            </w:pPr>
            <w:r w:rsidRPr="00492F28">
              <w:t xml:space="preserve">octet </w:t>
            </w:r>
            <w:r>
              <w:t>o54+1</w:t>
            </w:r>
          </w:p>
          <w:p w14:paraId="594733C2" w14:textId="77777777" w:rsidR="002756F8" w:rsidRPr="00903C49" w:rsidRDefault="002756F8" w:rsidP="00F24008">
            <w:pPr>
              <w:pStyle w:val="TAL"/>
            </w:pPr>
          </w:p>
          <w:p w14:paraId="1B998C32" w14:textId="77777777" w:rsidR="002756F8" w:rsidRPr="00492F28" w:rsidRDefault="002756F8" w:rsidP="00F24008">
            <w:pPr>
              <w:pStyle w:val="TAL"/>
            </w:pPr>
            <w:r w:rsidRPr="00903C49">
              <w:t>octet o</w:t>
            </w:r>
            <w:r>
              <w:t>52</w:t>
            </w:r>
          </w:p>
        </w:tc>
      </w:tr>
    </w:tbl>
    <w:p w14:paraId="6D33382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0FEC793" w14:textId="77777777" w:rsidR="002756F8" w:rsidRDefault="002756F8" w:rsidP="002756F8">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1120888" w14:textId="77777777" w:rsidTr="00F24008">
        <w:trPr>
          <w:cantSplit/>
          <w:jc w:val="center"/>
        </w:trPr>
        <w:tc>
          <w:tcPr>
            <w:tcW w:w="7094" w:type="dxa"/>
          </w:tcPr>
          <w:p w14:paraId="293B3948" w14:textId="77777777" w:rsidR="002756F8" w:rsidRDefault="002756F8" w:rsidP="00F24008">
            <w:pPr>
              <w:pStyle w:val="TAL"/>
              <w:rPr>
                <w:noProof/>
                <w:lang w:val="en-US"/>
              </w:rPr>
            </w:pPr>
            <w:r w:rsidRPr="00492F28">
              <w:rPr>
                <w:noProof/>
                <w:lang w:val="en-US"/>
              </w:rPr>
              <w:t>V2X service identifiers</w:t>
            </w:r>
            <w:r>
              <w:rPr>
                <w:noProof/>
                <w:lang w:val="en-US"/>
              </w:rPr>
              <w:t>:</w:t>
            </w:r>
          </w:p>
          <w:p w14:paraId="601141B1" w14:textId="77777777" w:rsidR="002756F8" w:rsidRDefault="002756F8" w:rsidP="00F24008">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3168A2" w14:paraId="1082C186" w14:textId="77777777" w:rsidTr="00F24008">
        <w:trPr>
          <w:cantSplit/>
          <w:jc w:val="center"/>
        </w:trPr>
        <w:tc>
          <w:tcPr>
            <w:tcW w:w="7094" w:type="dxa"/>
          </w:tcPr>
          <w:p w14:paraId="7BDE0C17" w14:textId="77777777" w:rsidR="002756F8" w:rsidRPr="00903C49" w:rsidRDefault="002756F8" w:rsidP="00F24008">
            <w:pPr>
              <w:pStyle w:val="TAL"/>
              <w:rPr>
                <w:highlight w:val="yellow"/>
              </w:rPr>
            </w:pPr>
          </w:p>
        </w:tc>
      </w:tr>
      <w:tr w:rsidR="002756F8" w:rsidRPr="003168A2" w14:paraId="7E5FE300" w14:textId="77777777" w:rsidTr="00F24008">
        <w:trPr>
          <w:cantSplit/>
          <w:jc w:val="center"/>
        </w:trPr>
        <w:tc>
          <w:tcPr>
            <w:tcW w:w="7094" w:type="dxa"/>
          </w:tcPr>
          <w:p w14:paraId="0346EC34" w14:textId="77777777" w:rsidR="002756F8" w:rsidRDefault="002756F8" w:rsidP="00F24008">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52E0350C" w14:textId="77777777" w:rsidR="002756F8" w:rsidRPr="0046576E"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2756F8" w:rsidRPr="003168A2" w14:paraId="3EEA0969" w14:textId="77777777" w:rsidTr="00F24008">
        <w:trPr>
          <w:cantSplit/>
          <w:jc w:val="center"/>
        </w:trPr>
        <w:tc>
          <w:tcPr>
            <w:tcW w:w="7094" w:type="dxa"/>
          </w:tcPr>
          <w:p w14:paraId="3F947F72" w14:textId="77777777" w:rsidR="002756F8" w:rsidRPr="00492F28" w:rsidRDefault="002756F8" w:rsidP="00F24008">
            <w:pPr>
              <w:pStyle w:val="TAL"/>
              <w:rPr>
                <w:noProof/>
                <w:lang w:val="en-US"/>
              </w:rPr>
            </w:pPr>
          </w:p>
        </w:tc>
      </w:tr>
      <w:tr w:rsidR="002756F8" w:rsidRPr="003168A2" w14:paraId="1A210FD0" w14:textId="77777777" w:rsidTr="00F24008">
        <w:trPr>
          <w:cantSplit/>
          <w:jc w:val="center"/>
        </w:trPr>
        <w:tc>
          <w:tcPr>
            <w:tcW w:w="7094" w:type="dxa"/>
          </w:tcPr>
          <w:p w14:paraId="3377E88C" w14:textId="77777777" w:rsidR="002756F8" w:rsidRPr="00492F28" w:rsidRDefault="002756F8" w:rsidP="00F24008">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2756F8" w:rsidRPr="003168A2" w14:paraId="1D42173A" w14:textId="77777777" w:rsidTr="00F24008">
        <w:trPr>
          <w:cantSplit/>
          <w:jc w:val="center"/>
        </w:trPr>
        <w:tc>
          <w:tcPr>
            <w:tcW w:w="7094" w:type="dxa"/>
          </w:tcPr>
          <w:p w14:paraId="016866F3" w14:textId="77777777" w:rsidR="002756F8" w:rsidRPr="0046576E" w:rsidRDefault="002756F8" w:rsidP="00F24008">
            <w:pPr>
              <w:pStyle w:val="TAL"/>
              <w:rPr>
                <w:noProof/>
              </w:rPr>
            </w:pPr>
          </w:p>
        </w:tc>
      </w:tr>
    </w:tbl>
    <w:p w14:paraId="0B81C03A"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DE76B3A" w14:textId="77777777" w:rsidTr="00F24008">
        <w:trPr>
          <w:gridAfter w:val="1"/>
          <w:wAfter w:w="8" w:type="dxa"/>
          <w:jc w:val="center"/>
        </w:trPr>
        <w:tc>
          <w:tcPr>
            <w:tcW w:w="708" w:type="dxa"/>
            <w:gridSpan w:val="2"/>
            <w:tcBorders>
              <w:bottom w:val="single" w:sz="4" w:space="0" w:color="auto"/>
            </w:tcBorders>
          </w:tcPr>
          <w:p w14:paraId="0BB819DF" w14:textId="77777777" w:rsidR="002756F8" w:rsidRDefault="002756F8" w:rsidP="00F24008">
            <w:pPr>
              <w:pStyle w:val="TAC"/>
            </w:pPr>
            <w:r>
              <w:t>8</w:t>
            </w:r>
          </w:p>
        </w:tc>
        <w:tc>
          <w:tcPr>
            <w:tcW w:w="709" w:type="dxa"/>
            <w:tcBorders>
              <w:bottom w:val="single" w:sz="4" w:space="0" w:color="auto"/>
            </w:tcBorders>
          </w:tcPr>
          <w:p w14:paraId="30C542F6" w14:textId="77777777" w:rsidR="002756F8" w:rsidRDefault="002756F8" w:rsidP="00F24008">
            <w:pPr>
              <w:pStyle w:val="TAC"/>
            </w:pPr>
            <w:r>
              <w:t>7</w:t>
            </w:r>
          </w:p>
        </w:tc>
        <w:tc>
          <w:tcPr>
            <w:tcW w:w="709" w:type="dxa"/>
            <w:tcBorders>
              <w:bottom w:val="single" w:sz="4" w:space="0" w:color="auto"/>
            </w:tcBorders>
          </w:tcPr>
          <w:p w14:paraId="1AA6A961" w14:textId="77777777" w:rsidR="002756F8" w:rsidRDefault="002756F8" w:rsidP="00F24008">
            <w:pPr>
              <w:pStyle w:val="TAC"/>
            </w:pPr>
            <w:r>
              <w:t>6</w:t>
            </w:r>
          </w:p>
        </w:tc>
        <w:tc>
          <w:tcPr>
            <w:tcW w:w="709" w:type="dxa"/>
            <w:tcBorders>
              <w:bottom w:val="single" w:sz="4" w:space="0" w:color="auto"/>
            </w:tcBorders>
          </w:tcPr>
          <w:p w14:paraId="06BCAD72" w14:textId="77777777" w:rsidR="002756F8" w:rsidRDefault="002756F8" w:rsidP="00F24008">
            <w:pPr>
              <w:pStyle w:val="TAC"/>
            </w:pPr>
            <w:r>
              <w:t>5</w:t>
            </w:r>
          </w:p>
        </w:tc>
        <w:tc>
          <w:tcPr>
            <w:tcW w:w="709" w:type="dxa"/>
            <w:tcBorders>
              <w:bottom w:val="single" w:sz="4" w:space="0" w:color="auto"/>
            </w:tcBorders>
          </w:tcPr>
          <w:p w14:paraId="0F5696EB" w14:textId="77777777" w:rsidR="002756F8" w:rsidRDefault="002756F8" w:rsidP="00F24008">
            <w:pPr>
              <w:pStyle w:val="TAC"/>
            </w:pPr>
            <w:r>
              <w:t>4</w:t>
            </w:r>
          </w:p>
        </w:tc>
        <w:tc>
          <w:tcPr>
            <w:tcW w:w="709" w:type="dxa"/>
            <w:tcBorders>
              <w:bottom w:val="single" w:sz="4" w:space="0" w:color="auto"/>
            </w:tcBorders>
          </w:tcPr>
          <w:p w14:paraId="07E85C73" w14:textId="77777777" w:rsidR="002756F8" w:rsidRDefault="002756F8" w:rsidP="00F24008">
            <w:pPr>
              <w:pStyle w:val="TAC"/>
            </w:pPr>
            <w:r>
              <w:t>3</w:t>
            </w:r>
          </w:p>
        </w:tc>
        <w:tc>
          <w:tcPr>
            <w:tcW w:w="709" w:type="dxa"/>
            <w:tcBorders>
              <w:bottom w:val="single" w:sz="4" w:space="0" w:color="auto"/>
            </w:tcBorders>
          </w:tcPr>
          <w:p w14:paraId="782F63E7" w14:textId="77777777" w:rsidR="002756F8" w:rsidRDefault="002756F8" w:rsidP="00F24008">
            <w:pPr>
              <w:pStyle w:val="TAC"/>
            </w:pPr>
            <w:r>
              <w:t>2</w:t>
            </w:r>
          </w:p>
        </w:tc>
        <w:tc>
          <w:tcPr>
            <w:tcW w:w="709" w:type="dxa"/>
            <w:tcBorders>
              <w:bottom w:val="single" w:sz="4" w:space="0" w:color="auto"/>
            </w:tcBorders>
          </w:tcPr>
          <w:p w14:paraId="4D189F59" w14:textId="77777777" w:rsidR="002756F8" w:rsidRDefault="002756F8" w:rsidP="00F24008">
            <w:pPr>
              <w:pStyle w:val="TAC"/>
            </w:pPr>
            <w:r>
              <w:t>1</w:t>
            </w:r>
          </w:p>
        </w:tc>
        <w:tc>
          <w:tcPr>
            <w:tcW w:w="1416" w:type="dxa"/>
            <w:gridSpan w:val="2"/>
          </w:tcPr>
          <w:p w14:paraId="44A5F651" w14:textId="77777777" w:rsidR="002756F8" w:rsidRDefault="002756F8" w:rsidP="00F24008">
            <w:pPr>
              <w:pStyle w:val="TAL"/>
            </w:pPr>
          </w:p>
        </w:tc>
      </w:tr>
      <w:tr w:rsidR="002756F8" w14:paraId="242A12CA"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0955D5" w14:textId="77777777" w:rsidR="002756F8" w:rsidRDefault="002756F8" w:rsidP="00F24008">
            <w:pPr>
              <w:pStyle w:val="TAC"/>
              <w:rPr>
                <w:noProof/>
                <w:lang w:val="en-US"/>
              </w:rPr>
            </w:pPr>
          </w:p>
          <w:p w14:paraId="5B2E83F9"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2289DF1F" w14:textId="77777777" w:rsidR="002756F8" w:rsidRPr="00485AE2" w:rsidRDefault="002756F8" w:rsidP="00F24008">
            <w:pPr>
              <w:pStyle w:val="TAL"/>
            </w:pPr>
            <w:r w:rsidRPr="00485AE2">
              <w:t xml:space="preserve">octet </w:t>
            </w:r>
            <w:r w:rsidRPr="001964C6">
              <w:t>o</w:t>
            </w:r>
            <w:r>
              <w:t>54</w:t>
            </w:r>
            <w:r w:rsidRPr="00485AE2">
              <w:t>+</w:t>
            </w:r>
            <w:r w:rsidRPr="0046576E">
              <w:t>1</w:t>
            </w:r>
          </w:p>
          <w:p w14:paraId="1E415ED0" w14:textId="77777777" w:rsidR="002756F8" w:rsidRPr="00485AE2" w:rsidRDefault="002756F8" w:rsidP="00F24008">
            <w:pPr>
              <w:pStyle w:val="TAL"/>
            </w:pPr>
          </w:p>
          <w:p w14:paraId="4CDF0E07" w14:textId="77777777" w:rsidR="002756F8" w:rsidRPr="00485AE2" w:rsidRDefault="002756F8" w:rsidP="00F24008">
            <w:pPr>
              <w:pStyle w:val="TAL"/>
            </w:pPr>
            <w:r w:rsidRPr="00485AE2">
              <w:t>octet o</w:t>
            </w:r>
            <w:r>
              <w:t>54</w:t>
            </w:r>
            <w:r w:rsidRPr="00485AE2">
              <w:t>+</w:t>
            </w:r>
            <w:r w:rsidRPr="0046576E">
              <w:t>2</w:t>
            </w:r>
          </w:p>
        </w:tc>
      </w:tr>
      <w:tr w:rsidR="002756F8" w14:paraId="4922BC0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F869A" w14:textId="77777777" w:rsidR="002756F8" w:rsidRDefault="002756F8" w:rsidP="00F24008">
            <w:pPr>
              <w:pStyle w:val="TAC"/>
            </w:pPr>
          </w:p>
          <w:p w14:paraId="3D7BBD21"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F136624" w14:textId="77777777" w:rsidR="002756F8" w:rsidRPr="00485AE2" w:rsidRDefault="002756F8" w:rsidP="00F24008">
            <w:pPr>
              <w:pStyle w:val="TAL"/>
            </w:pPr>
            <w:r w:rsidRPr="00485AE2">
              <w:t xml:space="preserve">octet </w:t>
            </w:r>
            <w:r>
              <w:t>(</w:t>
            </w:r>
            <w:r w:rsidRPr="001964C6">
              <w:t>o</w:t>
            </w:r>
            <w:r>
              <w:t>54</w:t>
            </w:r>
            <w:r w:rsidRPr="00485AE2">
              <w:t>+</w:t>
            </w:r>
            <w:r w:rsidRPr="0046576E">
              <w:t>3</w:t>
            </w:r>
            <w:r>
              <w:t>)*</w:t>
            </w:r>
          </w:p>
          <w:p w14:paraId="36425409" w14:textId="77777777" w:rsidR="002756F8" w:rsidRPr="00485AE2" w:rsidRDefault="002756F8" w:rsidP="00F24008">
            <w:pPr>
              <w:pStyle w:val="TAL"/>
            </w:pPr>
          </w:p>
          <w:p w14:paraId="299EB8C2" w14:textId="77777777" w:rsidR="002756F8" w:rsidRPr="00485AE2" w:rsidRDefault="002756F8" w:rsidP="00F24008">
            <w:pPr>
              <w:pStyle w:val="TAL"/>
            </w:pPr>
            <w:r w:rsidRPr="00485AE2">
              <w:t>octet o</w:t>
            </w:r>
            <w:r>
              <w:t>55*</w:t>
            </w:r>
          </w:p>
        </w:tc>
      </w:tr>
      <w:tr w:rsidR="002756F8" w14:paraId="3BCFB30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31774" w14:textId="77777777" w:rsidR="002756F8" w:rsidRDefault="002756F8" w:rsidP="00F24008">
            <w:pPr>
              <w:pStyle w:val="TAC"/>
            </w:pPr>
          </w:p>
          <w:p w14:paraId="29F7939C"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19E692AE" w14:textId="77777777" w:rsidR="002756F8" w:rsidRPr="001964C6" w:rsidRDefault="002756F8" w:rsidP="00F24008">
            <w:pPr>
              <w:pStyle w:val="TAL"/>
            </w:pPr>
            <w:r w:rsidRPr="00485AE2">
              <w:t>oc</w:t>
            </w:r>
            <w:r w:rsidRPr="001964C6">
              <w:t xml:space="preserve">tet </w:t>
            </w:r>
            <w:r>
              <w:t>(</w:t>
            </w:r>
            <w:r w:rsidRPr="001964C6">
              <w:t>o</w:t>
            </w:r>
            <w:r>
              <w:t>55</w:t>
            </w:r>
            <w:r w:rsidRPr="00485AE2">
              <w:t>+</w:t>
            </w:r>
            <w:r w:rsidRPr="001964C6">
              <w:t>1</w:t>
            </w:r>
            <w:r>
              <w:t>)</w:t>
            </w:r>
            <w:r w:rsidRPr="001964C6">
              <w:t>*</w:t>
            </w:r>
          </w:p>
          <w:p w14:paraId="3D95C9DE" w14:textId="77777777" w:rsidR="002756F8" w:rsidRPr="00485AE2" w:rsidRDefault="002756F8" w:rsidP="00F24008">
            <w:pPr>
              <w:pStyle w:val="TAL"/>
            </w:pPr>
          </w:p>
          <w:p w14:paraId="366E2D61" w14:textId="77777777" w:rsidR="002756F8" w:rsidRPr="001964C6" w:rsidRDefault="002756F8" w:rsidP="00F24008">
            <w:pPr>
              <w:pStyle w:val="TAL"/>
            </w:pPr>
            <w:r w:rsidRPr="00485AE2">
              <w:t>octet o</w:t>
            </w:r>
            <w:r>
              <w:t>56</w:t>
            </w:r>
            <w:r w:rsidRPr="00485AE2">
              <w:t>*</w:t>
            </w:r>
          </w:p>
        </w:tc>
      </w:tr>
      <w:tr w:rsidR="002756F8" w14:paraId="4581D382"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34C96" w14:textId="77777777" w:rsidR="002756F8" w:rsidRDefault="002756F8" w:rsidP="00F24008">
            <w:pPr>
              <w:pStyle w:val="TAC"/>
            </w:pPr>
          </w:p>
          <w:p w14:paraId="416DEFC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1959F75" w14:textId="77777777" w:rsidR="002756F8" w:rsidRPr="001964C6" w:rsidRDefault="002756F8" w:rsidP="00F24008">
            <w:pPr>
              <w:pStyle w:val="TAL"/>
            </w:pPr>
            <w:r w:rsidRPr="00485AE2">
              <w:t xml:space="preserve">octet </w:t>
            </w:r>
            <w:r>
              <w:t>(</w:t>
            </w:r>
            <w:r w:rsidRPr="001964C6">
              <w:t>o</w:t>
            </w:r>
            <w:r>
              <w:t>56</w:t>
            </w:r>
            <w:r w:rsidRPr="00485AE2">
              <w:t>+</w:t>
            </w:r>
            <w:r w:rsidRPr="001964C6">
              <w:t>1</w:t>
            </w:r>
            <w:r>
              <w:t>)</w:t>
            </w:r>
            <w:r w:rsidRPr="001964C6">
              <w:t>*</w:t>
            </w:r>
          </w:p>
          <w:p w14:paraId="54131B60" w14:textId="77777777" w:rsidR="002756F8" w:rsidRPr="00485AE2" w:rsidRDefault="002756F8" w:rsidP="00F24008">
            <w:pPr>
              <w:pStyle w:val="TAL"/>
            </w:pPr>
          </w:p>
          <w:p w14:paraId="7C0E23D6" w14:textId="77777777" w:rsidR="002756F8" w:rsidRPr="001964C6" w:rsidRDefault="002756F8" w:rsidP="00F24008">
            <w:pPr>
              <w:pStyle w:val="TAL"/>
            </w:pPr>
            <w:r w:rsidRPr="00485AE2">
              <w:t>octet o</w:t>
            </w:r>
            <w:r>
              <w:t>57</w:t>
            </w:r>
            <w:r w:rsidRPr="00485AE2">
              <w:t>*</w:t>
            </w:r>
          </w:p>
        </w:tc>
      </w:tr>
      <w:tr w:rsidR="002756F8" w14:paraId="70EC1DA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C0B5A" w14:textId="77777777" w:rsidR="002756F8" w:rsidRDefault="002756F8" w:rsidP="00F24008">
            <w:pPr>
              <w:pStyle w:val="TAC"/>
            </w:pPr>
          </w:p>
          <w:p w14:paraId="1D6C4F78" w14:textId="77777777" w:rsidR="002756F8" w:rsidRDefault="002756F8" w:rsidP="00F24008">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5F3164EA" w14:textId="77777777" w:rsidR="002756F8" w:rsidRPr="001964C6" w:rsidRDefault="002756F8" w:rsidP="00F24008">
            <w:pPr>
              <w:pStyle w:val="TAL"/>
            </w:pPr>
            <w:r w:rsidRPr="00485AE2">
              <w:t>octet</w:t>
            </w:r>
            <w:r w:rsidRPr="001964C6">
              <w:t xml:space="preserve"> </w:t>
            </w:r>
            <w:r>
              <w:t>(</w:t>
            </w:r>
            <w:r w:rsidRPr="001964C6">
              <w:t>o</w:t>
            </w:r>
            <w:r>
              <w:t>57</w:t>
            </w:r>
            <w:r w:rsidRPr="00485AE2">
              <w:t>+</w:t>
            </w:r>
            <w:r w:rsidRPr="001964C6">
              <w:t>1</w:t>
            </w:r>
            <w:r>
              <w:t>)</w:t>
            </w:r>
            <w:r w:rsidRPr="001964C6">
              <w:t>*</w:t>
            </w:r>
          </w:p>
          <w:p w14:paraId="04F9594D" w14:textId="77777777" w:rsidR="002756F8" w:rsidRPr="00485AE2" w:rsidRDefault="002756F8" w:rsidP="00F24008">
            <w:pPr>
              <w:pStyle w:val="TAL"/>
            </w:pPr>
          </w:p>
          <w:p w14:paraId="6CE38ED9" w14:textId="77777777" w:rsidR="002756F8" w:rsidRPr="001964C6" w:rsidRDefault="002756F8" w:rsidP="00F24008">
            <w:pPr>
              <w:pStyle w:val="TAL"/>
            </w:pPr>
            <w:r w:rsidRPr="00485AE2">
              <w:t>octet o</w:t>
            </w:r>
            <w:r>
              <w:t>52</w:t>
            </w:r>
            <w:r w:rsidRPr="00485AE2">
              <w:t>*</w:t>
            </w:r>
          </w:p>
        </w:tc>
      </w:tr>
    </w:tbl>
    <w:p w14:paraId="2D3A9591"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3B88A5EE" w14:textId="77777777" w:rsidR="002756F8" w:rsidRDefault="002756F8" w:rsidP="002756F8">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6B72BD00" w14:textId="77777777" w:rsidTr="00F24008">
        <w:trPr>
          <w:cantSplit/>
          <w:jc w:val="center"/>
        </w:trPr>
        <w:tc>
          <w:tcPr>
            <w:tcW w:w="7094" w:type="dxa"/>
          </w:tcPr>
          <w:p w14:paraId="04527587" w14:textId="77777777" w:rsidR="002756F8" w:rsidRDefault="002756F8" w:rsidP="00F24008">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6A737C41" w14:textId="77777777" w:rsidR="002756F8" w:rsidRPr="0046576E" w:rsidRDefault="002756F8" w:rsidP="00F24008">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2756F8" w:rsidRPr="003168A2" w14:paraId="70DA93BE" w14:textId="77777777" w:rsidTr="00F24008">
        <w:trPr>
          <w:cantSplit/>
          <w:jc w:val="center"/>
        </w:trPr>
        <w:tc>
          <w:tcPr>
            <w:tcW w:w="7094" w:type="dxa"/>
          </w:tcPr>
          <w:p w14:paraId="2BC99EB7" w14:textId="77777777" w:rsidR="002756F8" w:rsidRPr="00903C49" w:rsidRDefault="002756F8" w:rsidP="00F24008">
            <w:pPr>
              <w:pStyle w:val="TAL"/>
              <w:rPr>
                <w:highlight w:val="yellow"/>
              </w:rPr>
            </w:pPr>
          </w:p>
        </w:tc>
      </w:tr>
    </w:tbl>
    <w:p w14:paraId="0C62C1E2"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7F41A17" w14:textId="77777777" w:rsidTr="00F24008">
        <w:trPr>
          <w:gridAfter w:val="1"/>
          <w:wAfter w:w="8" w:type="dxa"/>
          <w:jc w:val="center"/>
        </w:trPr>
        <w:tc>
          <w:tcPr>
            <w:tcW w:w="708" w:type="dxa"/>
            <w:gridSpan w:val="2"/>
            <w:tcBorders>
              <w:bottom w:val="single" w:sz="4" w:space="0" w:color="auto"/>
            </w:tcBorders>
          </w:tcPr>
          <w:p w14:paraId="43B4B745" w14:textId="77777777" w:rsidR="002756F8" w:rsidRDefault="002756F8" w:rsidP="00F24008">
            <w:pPr>
              <w:pStyle w:val="TAC"/>
            </w:pPr>
            <w:r>
              <w:t>8</w:t>
            </w:r>
          </w:p>
        </w:tc>
        <w:tc>
          <w:tcPr>
            <w:tcW w:w="709" w:type="dxa"/>
            <w:tcBorders>
              <w:bottom w:val="single" w:sz="4" w:space="0" w:color="auto"/>
            </w:tcBorders>
          </w:tcPr>
          <w:p w14:paraId="06E7A671" w14:textId="77777777" w:rsidR="002756F8" w:rsidRDefault="002756F8" w:rsidP="00F24008">
            <w:pPr>
              <w:pStyle w:val="TAC"/>
            </w:pPr>
            <w:r>
              <w:t>7</w:t>
            </w:r>
          </w:p>
        </w:tc>
        <w:tc>
          <w:tcPr>
            <w:tcW w:w="709" w:type="dxa"/>
            <w:tcBorders>
              <w:bottom w:val="single" w:sz="4" w:space="0" w:color="auto"/>
            </w:tcBorders>
          </w:tcPr>
          <w:p w14:paraId="7FE8DE64" w14:textId="77777777" w:rsidR="002756F8" w:rsidRDefault="002756F8" w:rsidP="00F24008">
            <w:pPr>
              <w:pStyle w:val="TAC"/>
            </w:pPr>
            <w:r>
              <w:t>6</w:t>
            </w:r>
          </w:p>
        </w:tc>
        <w:tc>
          <w:tcPr>
            <w:tcW w:w="709" w:type="dxa"/>
            <w:tcBorders>
              <w:bottom w:val="single" w:sz="4" w:space="0" w:color="auto"/>
            </w:tcBorders>
          </w:tcPr>
          <w:p w14:paraId="23A89C04" w14:textId="77777777" w:rsidR="002756F8" w:rsidRDefault="002756F8" w:rsidP="00F24008">
            <w:pPr>
              <w:pStyle w:val="TAC"/>
            </w:pPr>
            <w:r>
              <w:t>5</w:t>
            </w:r>
          </w:p>
        </w:tc>
        <w:tc>
          <w:tcPr>
            <w:tcW w:w="709" w:type="dxa"/>
            <w:tcBorders>
              <w:bottom w:val="single" w:sz="4" w:space="0" w:color="auto"/>
            </w:tcBorders>
          </w:tcPr>
          <w:p w14:paraId="1675F855" w14:textId="77777777" w:rsidR="002756F8" w:rsidRDefault="002756F8" w:rsidP="00F24008">
            <w:pPr>
              <w:pStyle w:val="TAC"/>
            </w:pPr>
            <w:r>
              <w:t>4</w:t>
            </w:r>
          </w:p>
        </w:tc>
        <w:tc>
          <w:tcPr>
            <w:tcW w:w="709" w:type="dxa"/>
            <w:tcBorders>
              <w:bottom w:val="single" w:sz="4" w:space="0" w:color="auto"/>
            </w:tcBorders>
          </w:tcPr>
          <w:p w14:paraId="46C4952B" w14:textId="77777777" w:rsidR="002756F8" w:rsidRDefault="002756F8" w:rsidP="00F24008">
            <w:pPr>
              <w:pStyle w:val="TAC"/>
            </w:pPr>
            <w:r>
              <w:t>3</w:t>
            </w:r>
          </w:p>
        </w:tc>
        <w:tc>
          <w:tcPr>
            <w:tcW w:w="709" w:type="dxa"/>
            <w:tcBorders>
              <w:bottom w:val="single" w:sz="4" w:space="0" w:color="auto"/>
            </w:tcBorders>
          </w:tcPr>
          <w:p w14:paraId="7E9B669D" w14:textId="77777777" w:rsidR="002756F8" w:rsidRDefault="002756F8" w:rsidP="00F24008">
            <w:pPr>
              <w:pStyle w:val="TAC"/>
            </w:pPr>
            <w:r>
              <w:t>2</w:t>
            </w:r>
          </w:p>
        </w:tc>
        <w:tc>
          <w:tcPr>
            <w:tcW w:w="709" w:type="dxa"/>
            <w:tcBorders>
              <w:bottom w:val="single" w:sz="4" w:space="0" w:color="auto"/>
            </w:tcBorders>
          </w:tcPr>
          <w:p w14:paraId="2ABC86A1" w14:textId="77777777" w:rsidR="002756F8" w:rsidRDefault="002756F8" w:rsidP="00F24008">
            <w:pPr>
              <w:pStyle w:val="TAC"/>
            </w:pPr>
            <w:r>
              <w:t>1</w:t>
            </w:r>
          </w:p>
        </w:tc>
        <w:tc>
          <w:tcPr>
            <w:tcW w:w="1416" w:type="dxa"/>
            <w:gridSpan w:val="2"/>
          </w:tcPr>
          <w:p w14:paraId="1D85900E" w14:textId="77777777" w:rsidR="002756F8" w:rsidRDefault="002756F8" w:rsidP="00F24008">
            <w:pPr>
              <w:pStyle w:val="TAL"/>
            </w:pPr>
          </w:p>
        </w:tc>
      </w:tr>
      <w:tr w:rsidR="002756F8" w14:paraId="23020D4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99B640" w14:textId="77777777" w:rsidR="002756F8" w:rsidRDefault="002756F8" w:rsidP="00F24008">
            <w:pPr>
              <w:pStyle w:val="TAC"/>
            </w:pPr>
          </w:p>
          <w:p w14:paraId="55F1A38B" w14:textId="77777777" w:rsidR="002756F8" w:rsidRDefault="002756F8" w:rsidP="00F24008">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321BF3B9" w14:textId="77777777" w:rsidR="002756F8" w:rsidRPr="00492F28" w:rsidRDefault="002756F8" w:rsidP="00F24008">
            <w:pPr>
              <w:pStyle w:val="TAL"/>
            </w:pPr>
            <w:r w:rsidRPr="00492F28">
              <w:t xml:space="preserve">octet </w:t>
            </w:r>
            <w:r>
              <w:t>o55+1</w:t>
            </w:r>
          </w:p>
          <w:p w14:paraId="7561CD15" w14:textId="77777777" w:rsidR="002756F8" w:rsidRPr="00903C49" w:rsidRDefault="002756F8" w:rsidP="00F24008">
            <w:pPr>
              <w:pStyle w:val="TAL"/>
            </w:pPr>
          </w:p>
          <w:p w14:paraId="44058668" w14:textId="77777777" w:rsidR="002756F8" w:rsidRPr="00492F28" w:rsidRDefault="002756F8" w:rsidP="00F24008">
            <w:pPr>
              <w:pStyle w:val="TAL"/>
            </w:pPr>
            <w:r w:rsidRPr="00903C49">
              <w:t xml:space="preserve">octet </w:t>
            </w:r>
            <w:r>
              <w:t>o55+2</w:t>
            </w:r>
          </w:p>
        </w:tc>
      </w:tr>
      <w:tr w:rsidR="002756F8" w14:paraId="17087B1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C48AA1" w14:textId="77777777" w:rsidR="002756F8" w:rsidRDefault="002756F8" w:rsidP="00F24008">
            <w:pPr>
              <w:pStyle w:val="TAC"/>
            </w:pPr>
          </w:p>
          <w:p w14:paraId="2F07058D" w14:textId="77777777" w:rsidR="002756F8" w:rsidRDefault="002756F8" w:rsidP="00F24008">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3B6CBB81" w14:textId="77777777" w:rsidR="002756F8" w:rsidRPr="00492F28" w:rsidRDefault="002756F8" w:rsidP="00F24008">
            <w:pPr>
              <w:pStyle w:val="TAL"/>
            </w:pPr>
            <w:r w:rsidRPr="00492F28">
              <w:t xml:space="preserve">octet </w:t>
            </w:r>
            <w:r>
              <w:t>o55+3</w:t>
            </w:r>
          </w:p>
          <w:p w14:paraId="55621010" w14:textId="77777777" w:rsidR="002756F8" w:rsidRPr="00903C49" w:rsidRDefault="002756F8" w:rsidP="00F24008">
            <w:pPr>
              <w:pStyle w:val="TAL"/>
            </w:pPr>
          </w:p>
          <w:p w14:paraId="2E0F2B9A" w14:textId="77777777" w:rsidR="002756F8" w:rsidRPr="00492F28" w:rsidRDefault="002756F8" w:rsidP="00F24008">
            <w:pPr>
              <w:pStyle w:val="TAL"/>
            </w:pPr>
            <w:r w:rsidRPr="00903C49">
              <w:t>octet o</w:t>
            </w:r>
            <w:r>
              <w:t>58</w:t>
            </w:r>
          </w:p>
        </w:tc>
      </w:tr>
      <w:tr w:rsidR="002756F8" w14:paraId="3757F36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76B36" w14:textId="77777777" w:rsidR="002756F8" w:rsidRDefault="002756F8" w:rsidP="00F24008">
            <w:pPr>
              <w:pStyle w:val="TAC"/>
            </w:pPr>
          </w:p>
          <w:p w14:paraId="0988DD7F" w14:textId="77777777" w:rsidR="002756F8" w:rsidRDefault="002756F8" w:rsidP="00F24008">
            <w:pPr>
              <w:pStyle w:val="TAC"/>
            </w:pPr>
            <w:r>
              <w:t>G</w:t>
            </w:r>
            <w:r w:rsidRPr="002E39DE">
              <w:t>eographical areas</w:t>
            </w:r>
          </w:p>
        </w:tc>
        <w:tc>
          <w:tcPr>
            <w:tcW w:w="1416" w:type="dxa"/>
            <w:gridSpan w:val="2"/>
            <w:tcBorders>
              <w:top w:val="nil"/>
              <w:left w:val="single" w:sz="6" w:space="0" w:color="auto"/>
              <w:bottom w:val="nil"/>
              <w:right w:val="nil"/>
            </w:tcBorders>
          </w:tcPr>
          <w:p w14:paraId="62A613AC" w14:textId="77777777" w:rsidR="002756F8" w:rsidRPr="00492F28" w:rsidRDefault="002756F8" w:rsidP="00F24008">
            <w:pPr>
              <w:pStyle w:val="TAL"/>
            </w:pPr>
            <w:r w:rsidRPr="00492F28">
              <w:t xml:space="preserve">octet </w:t>
            </w:r>
            <w:r>
              <w:t>o58+1</w:t>
            </w:r>
          </w:p>
          <w:p w14:paraId="184D92B7" w14:textId="77777777" w:rsidR="002756F8" w:rsidRPr="00903C49" w:rsidRDefault="002756F8" w:rsidP="00F24008">
            <w:pPr>
              <w:pStyle w:val="TAL"/>
            </w:pPr>
          </w:p>
          <w:p w14:paraId="7302392A" w14:textId="77777777" w:rsidR="002756F8" w:rsidRPr="00492F28" w:rsidRDefault="002756F8" w:rsidP="00F24008">
            <w:pPr>
              <w:pStyle w:val="TAL"/>
            </w:pPr>
            <w:r w:rsidRPr="00903C49">
              <w:t>octet o</w:t>
            </w:r>
            <w:r>
              <w:t>56</w:t>
            </w:r>
          </w:p>
        </w:tc>
      </w:tr>
    </w:tbl>
    <w:p w14:paraId="4422571E"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7474EE6A" w14:textId="77777777" w:rsidR="002756F8" w:rsidRDefault="002756F8" w:rsidP="002756F8">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518147C4" w14:textId="77777777" w:rsidTr="00F24008">
        <w:trPr>
          <w:cantSplit/>
          <w:jc w:val="center"/>
        </w:trPr>
        <w:tc>
          <w:tcPr>
            <w:tcW w:w="7094" w:type="dxa"/>
          </w:tcPr>
          <w:p w14:paraId="44EB5484" w14:textId="77777777" w:rsidR="002756F8" w:rsidRDefault="002756F8" w:rsidP="00F24008">
            <w:pPr>
              <w:pStyle w:val="TAL"/>
              <w:rPr>
                <w:noProof/>
                <w:lang w:val="en-US"/>
              </w:rPr>
            </w:pPr>
            <w:r w:rsidRPr="00492F28">
              <w:rPr>
                <w:noProof/>
                <w:lang w:val="en-US"/>
              </w:rPr>
              <w:t xml:space="preserve">V2X </w:t>
            </w:r>
            <w:r>
              <w:rPr>
                <w:noProof/>
                <w:lang w:val="en-US"/>
              </w:rPr>
              <w:t>NR frequencies:</w:t>
            </w:r>
          </w:p>
          <w:p w14:paraId="1316171C" w14:textId="77777777" w:rsidR="002756F8" w:rsidRDefault="002756F8" w:rsidP="00F24008">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2756F8" w:rsidRPr="003168A2" w14:paraId="270628D3" w14:textId="77777777" w:rsidTr="00F24008">
        <w:trPr>
          <w:cantSplit/>
          <w:jc w:val="center"/>
        </w:trPr>
        <w:tc>
          <w:tcPr>
            <w:tcW w:w="7094" w:type="dxa"/>
          </w:tcPr>
          <w:p w14:paraId="67AB05B0" w14:textId="77777777" w:rsidR="002756F8" w:rsidRPr="00903C49" w:rsidRDefault="002756F8" w:rsidP="00F24008">
            <w:pPr>
              <w:pStyle w:val="TAL"/>
              <w:rPr>
                <w:highlight w:val="yellow"/>
              </w:rPr>
            </w:pPr>
          </w:p>
        </w:tc>
      </w:tr>
      <w:tr w:rsidR="002756F8" w:rsidRPr="003168A2" w14:paraId="32458ACC" w14:textId="77777777" w:rsidTr="00F24008">
        <w:trPr>
          <w:cantSplit/>
          <w:jc w:val="center"/>
        </w:trPr>
        <w:tc>
          <w:tcPr>
            <w:tcW w:w="7094" w:type="dxa"/>
          </w:tcPr>
          <w:p w14:paraId="3258F21B" w14:textId="77777777" w:rsidR="002756F8" w:rsidRDefault="002756F8" w:rsidP="00F24008">
            <w:pPr>
              <w:pStyle w:val="TAL"/>
            </w:pPr>
            <w:r>
              <w:t>G</w:t>
            </w:r>
            <w:r w:rsidRPr="002E39DE">
              <w:t>eographical areas</w:t>
            </w:r>
            <w:r>
              <w:t>:</w:t>
            </w:r>
          </w:p>
          <w:p w14:paraId="194CCC47" w14:textId="77777777" w:rsidR="002756F8" w:rsidRPr="00903C49" w:rsidRDefault="002756F8" w:rsidP="00F24008">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756F8" w:rsidRPr="003168A2" w14:paraId="304EE0B8" w14:textId="77777777" w:rsidTr="00F24008">
        <w:trPr>
          <w:cantSplit/>
          <w:jc w:val="center"/>
        </w:trPr>
        <w:tc>
          <w:tcPr>
            <w:tcW w:w="7094" w:type="dxa"/>
          </w:tcPr>
          <w:p w14:paraId="30EA8722" w14:textId="77777777" w:rsidR="002756F8" w:rsidRDefault="002756F8" w:rsidP="00F24008">
            <w:pPr>
              <w:pStyle w:val="TAL"/>
            </w:pPr>
          </w:p>
        </w:tc>
      </w:tr>
      <w:tr w:rsidR="002756F8" w:rsidRPr="003168A2" w14:paraId="40D056E5" w14:textId="77777777" w:rsidTr="00F24008">
        <w:trPr>
          <w:cantSplit/>
          <w:jc w:val="center"/>
        </w:trPr>
        <w:tc>
          <w:tcPr>
            <w:tcW w:w="7094" w:type="dxa"/>
          </w:tcPr>
          <w:p w14:paraId="5D0FC39D" w14:textId="77777777" w:rsidR="002756F8" w:rsidRDefault="002756F8" w:rsidP="00F24008">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2756F8" w:rsidRPr="003168A2" w14:paraId="58900A7B" w14:textId="77777777" w:rsidTr="00F24008">
        <w:trPr>
          <w:cantSplit/>
          <w:jc w:val="center"/>
        </w:trPr>
        <w:tc>
          <w:tcPr>
            <w:tcW w:w="7094" w:type="dxa"/>
          </w:tcPr>
          <w:p w14:paraId="13A26882" w14:textId="77777777" w:rsidR="002756F8" w:rsidRDefault="002756F8" w:rsidP="00F24008">
            <w:pPr>
              <w:pStyle w:val="TAL"/>
            </w:pPr>
          </w:p>
        </w:tc>
      </w:tr>
    </w:tbl>
    <w:p w14:paraId="28EF06E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1D37321" w14:textId="77777777" w:rsidTr="00F24008">
        <w:trPr>
          <w:gridAfter w:val="1"/>
          <w:wAfter w:w="8" w:type="dxa"/>
          <w:jc w:val="center"/>
        </w:trPr>
        <w:tc>
          <w:tcPr>
            <w:tcW w:w="708" w:type="dxa"/>
            <w:gridSpan w:val="2"/>
            <w:tcBorders>
              <w:bottom w:val="single" w:sz="4" w:space="0" w:color="auto"/>
            </w:tcBorders>
          </w:tcPr>
          <w:p w14:paraId="74E95756" w14:textId="77777777" w:rsidR="002756F8" w:rsidRDefault="002756F8" w:rsidP="00F24008">
            <w:pPr>
              <w:pStyle w:val="TAC"/>
            </w:pPr>
            <w:r>
              <w:t>8</w:t>
            </w:r>
          </w:p>
        </w:tc>
        <w:tc>
          <w:tcPr>
            <w:tcW w:w="709" w:type="dxa"/>
            <w:tcBorders>
              <w:bottom w:val="single" w:sz="4" w:space="0" w:color="auto"/>
            </w:tcBorders>
          </w:tcPr>
          <w:p w14:paraId="36C862A6" w14:textId="77777777" w:rsidR="002756F8" w:rsidRDefault="002756F8" w:rsidP="00F24008">
            <w:pPr>
              <w:pStyle w:val="TAC"/>
            </w:pPr>
            <w:r>
              <w:t>7</w:t>
            </w:r>
          </w:p>
        </w:tc>
        <w:tc>
          <w:tcPr>
            <w:tcW w:w="709" w:type="dxa"/>
            <w:tcBorders>
              <w:bottom w:val="single" w:sz="4" w:space="0" w:color="auto"/>
            </w:tcBorders>
          </w:tcPr>
          <w:p w14:paraId="407D3D11" w14:textId="77777777" w:rsidR="002756F8" w:rsidRDefault="002756F8" w:rsidP="00F24008">
            <w:pPr>
              <w:pStyle w:val="TAC"/>
            </w:pPr>
            <w:r>
              <w:t>6</w:t>
            </w:r>
          </w:p>
        </w:tc>
        <w:tc>
          <w:tcPr>
            <w:tcW w:w="709" w:type="dxa"/>
            <w:tcBorders>
              <w:bottom w:val="single" w:sz="4" w:space="0" w:color="auto"/>
            </w:tcBorders>
          </w:tcPr>
          <w:p w14:paraId="1F9C88F3" w14:textId="77777777" w:rsidR="002756F8" w:rsidRDefault="002756F8" w:rsidP="00F24008">
            <w:pPr>
              <w:pStyle w:val="TAC"/>
            </w:pPr>
            <w:r>
              <w:t>5</w:t>
            </w:r>
          </w:p>
        </w:tc>
        <w:tc>
          <w:tcPr>
            <w:tcW w:w="709" w:type="dxa"/>
            <w:tcBorders>
              <w:bottom w:val="single" w:sz="4" w:space="0" w:color="auto"/>
            </w:tcBorders>
          </w:tcPr>
          <w:p w14:paraId="533E8899" w14:textId="77777777" w:rsidR="002756F8" w:rsidRDefault="002756F8" w:rsidP="00F24008">
            <w:pPr>
              <w:pStyle w:val="TAC"/>
            </w:pPr>
            <w:r>
              <w:t>4</w:t>
            </w:r>
          </w:p>
        </w:tc>
        <w:tc>
          <w:tcPr>
            <w:tcW w:w="709" w:type="dxa"/>
            <w:tcBorders>
              <w:bottom w:val="single" w:sz="4" w:space="0" w:color="auto"/>
            </w:tcBorders>
          </w:tcPr>
          <w:p w14:paraId="210B49DF" w14:textId="77777777" w:rsidR="002756F8" w:rsidRDefault="002756F8" w:rsidP="00F24008">
            <w:pPr>
              <w:pStyle w:val="TAC"/>
            </w:pPr>
            <w:r>
              <w:t>3</w:t>
            </w:r>
          </w:p>
        </w:tc>
        <w:tc>
          <w:tcPr>
            <w:tcW w:w="709" w:type="dxa"/>
            <w:tcBorders>
              <w:bottom w:val="single" w:sz="4" w:space="0" w:color="auto"/>
            </w:tcBorders>
          </w:tcPr>
          <w:p w14:paraId="491DC641" w14:textId="77777777" w:rsidR="002756F8" w:rsidRDefault="002756F8" w:rsidP="00F24008">
            <w:pPr>
              <w:pStyle w:val="TAC"/>
            </w:pPr>
            <w:r>
              <w:t>2</w:t>
            </w:r>
          </w:p>
        </w:tc>
        <w:tc>
          <w:tcPr>
            <w:tcW w:w="709" w:type="dxa"/>
            <w:tcBorders>
              <w:bottom w:val="single" w:sz="4" w:space="0" w:color="auto"/>
            </w:tcBorders>
          </w:tcPr>
          <w:p w14:paraId="164B8814" w14:textId="77777777" w:rsidR="002756F8" w:rsidRDefault="002756F8" w:rsidP="00F24008">
            <w:pPr>
              <w:pStyle w:val="TAC"/>
            </w:pPr>
            <w:r>
              <w:t>1</w:t>
            </w:r>
          </w:p>
        </w:tc>
        <w:tc>
          <w:tcPr>
            <w:tcW w:w="1416" w:type="dxa"/>
            <w:gridSpan w:val="2"/>
          </w:tcPr>
          <w:p w14:paraId="6AB02049" w14:textId="77777777" w:rsidR="002756F8" w:rsidRDefault="002756F8" w:rsidP="00F24008">
            <w:pPr>
              <w:pStyle w:val="TAL"/>
            </w:pPr>
          </w:p>
        </w:tc>
      </w:tr>
      <w:tr w:rsidR="002756F8" w14:paraId="66AF2B8C"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7F46DF7" w14:textId="77777777" w:rsidR="002756F8" w:rsidRDefault="002756F8" w:rsidP="00F24008">
            <w:pPr>
              <w:pStyle w:val="TAC"/>
              <w:rPr>
                <w:noProof/>
                <w:lang w:val="en-US"/>
              </w:rPr>
            </w:pPr>
          </w:p>
          <w:p w14:paraId="672B6051" w14:textId="77777777" w:rsidR="002756F8" w:rsidRDefault="002756F8" w:rsidP="00F24008">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061AEE21" w14:textId="77777777" w:rsidR="002756F8" w:rsidRPr="001964C6" w:rsidRDefault="002756F8" w:rsidP="00F24008">
            <w:pPr>
              <w:pStyle w:val="TAL"/>
            </w:pPr>
            <w:r w:rsidRPr="001964C6">
              <w:t>octet o</w:t>
            </w:r>
            <w:r>
              <w:t>55</w:t>
            </w:r>
            <w:r w:rsidRPr="001964C6">
              <w:t>+3</w:t>
            </w:r>
          </w:p>
          <w:p w14:paraId="522E0E47" w14:textId="77777777" w:rsidR="002756F8" w:rsidRPr="001964C6" w:rsidRDefault="002756F8" w:rsidP="00F24008">
            <w:pPr>
              <w:pStyle w:val="TAL"/>
            </w:pPr>
          </w:p>
          <w:p w14:paraId="4BE68CAA" w14:textId="77777777" w:rsidR="002756F8" w:rsidRPr="0046576E" w:rsidRDefault="002756F8" w:rsidP="00F24008">
            <w:pPr>
              <w:pStyle w:val="TAL"/>
              <w:rPr>
                <w:highlight w:val="yellow"/>
              </w:rPr>
            </w:pPr>
            <w:r w:rsidRPr="001964C6">
              <w:t>octet o</w:t>
            </w:r>
            <w:r>
              <w:t>55</w:t>
            </w:r>
            <w:r w:rsidRPr="001964C6">
              <w:t>+</w:t>
            </w:r>
            <w:r w:rsidRPr="0046576E">
              <w:t>4</w:t>
            </w:r>
          </w:p>
        </w:tc>
      </w:tr>
      <w:tr w:rsidR="002756F8" w14:paraId="39B775D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6993C" w14:textId="77777777" w:rsidR="002756F8" w:rsidRDefault="002756F8" w:rsidP="00F24008">
            <w:pPr>
              <w:pStyle w:val="TAC"/>
            </w:pPr>
          </w:p>
          <w:p w14:paraId="08D18AE9"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69CAC6A3" w14:textId="77777777" w:rsidR="002756F8" w:rsidRPr="001964C6" w:rsidRDefault="002756F8" w:rsidP="00F24008">
            <w:pPr>
              <w:pStyle w:val="TAL"/>
            </w:pPr>
            <w:r w:rsidRPr="001964C6">
              <w:t xml:space="preserve">octet </w:t>
            </w:r>
            <w:r>
              <w:t>(</w:t>
            </w:r>
            <w:r w:rsidRPr="001964C6">
              <w:t>o</w:t>
            </w:r>
            <w:r>
              <w:t>55</w:t>
            </w:r>
            <w:r w:rsidRPr="001964C6">
              <w:t>+</w:t>
            </w:r>
            <w:r w:rsidRPr="0046576E">
              <w:t>5</w:t>
            </w:r>
            <w:r>
              <w:t>)*</w:t>
            </w:r>
          </w:p>
          <w:p w14:paraId="23334BAF" w14:textId="77777777" w:rsidR="002756F8" w:rsidRPr="0046576E" w:rsidRDefault="002756F8" w:rsidP="00F24008">
            <w:pPr>
              <w:pStyle w:val="TAL"/>
              <w:rPr>
                <w:highlight w:val="yellow"/>
              </w:rPr>
            </w:pPr>
          </w:p>
          <w:p w14:paraId="01EB44B5" w14:textId="176AD9D7" w:rsidR="002756F8" w:rsidRPr="0046576E" w:rsidRDefault="002756F8" w:rsidP="002C5C29">
            <w:pPr>
              <w:pStyle w:val="TAL"/>
              <w:rPr>
                <w:highlight w:val="yellow"/>
              </w:rPr>
            </w:pPr>
            <w:r w:rsidRPr="001964C6">
              <w:t xml:space="preserve">octet </w:t>
            </w:r>
            <w:r>
              <w:t>(</w:t>
            </w:r>
            <w:r w:rsidRPr="001964C6">
              <w:t>o</w:t>
            </w:r>
            <w:r>
              <w:t>55</w:t>
            </w:r>
            <w:r w:rsidRPr="001964C6">
              <w:t>+</w:t>
            </w:r>
            <w:del w:id="72" w:author="LGE_SP" w:date="2020-04-09T17:19:00Z">
              <w:r w:rsidDel="002C5C29">
                <w:delText>4+TBD</w:delText>
              </w:r>
            </w:del>
            <w:ins w:id="73" w:author="LGE_SP" w:date="2020-04-09T17:19:00Z">
              <w:r w:rsidR="002C5C29">
                <w:t>7</w:t>
              </w:r>
            </w:ins>
            <w:r>
              <w:t>)</w:t>
            </w:r>
            <w:r w:rsidRPr="00530E20">
              <w:t>*</w:t>
            </w:r>
          </w:p>
        </w:tc>
      </w:tr>
      <w:tr w:rsidR="002756F8" w:rsidRPr="00A51E49" w14:paraId="1A5A4F75"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30D21C" w14:textId="77777777" w:rsidR="002756F8" w:rsidRDefault="002756F8" w:rsidP="00F24008">
            <w:pPr>
              <w:pStyle w:val="TAC"/>
            </w:pPr>
          </w:p>
          <w:p w14:paraId="41F96991"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1853C103" w14:textId="7933BA36" w:rsidR="002756F8" w:rsidRDefault="002756F8" w:rsidP="00F24008">
            <w:pPr>
              <w:pStyle w:val="TAL"/>
              <w:rPr>
                <w:lang w:val="sv-SE"/>
              </w:rPr>
            </w:pPr>
            <w:r w:rsidRPr="00530E20">
              <w:rPr>
                <w:lang w:val="sv-SE"/>
              </w:rPr>
              <w:t>octet (o55+</w:t>
            </w:r>
            <w:ins w:id="74" w:author="LGE_SP" w:date="2020-04-09T17:19:00Z">
              <w:r w:rsidR="002C5C29">
                <w:rPr>
                  <w:lang w:val="sv-SE"/>
                </w:rPr>
                <w:t>8</w:t>
              </w:r>
            </w:ins>
            <w:del w:id="75" w:author="LGE_SP" w:date="2020-04-09T17:19:00Z">
              <w:r w:rsidDel="002C5C29">
                <w:rPr>
                  <w:lang w:val="sv-SE"/>
                </w:rPr>
                <w:delText>5</w:delText>
              </w:r>
              <w:r w:rsidRPr="00530E20" w:rsidDel="002C5C29">
                <w:rPr>
                  <w:lang w:val="sv-SE"/>
                </w:rPr>
                <w:delText>+TBD</w:delText>
              </w:r>
            </w:del>
            <w:r w:rsidRPr="00530E20">
              <w:rPr>
                <w:lang w:val="sv-SE"/>
              </w:rPr>
              <w:t>)*</w:t>
            </w:r>
          </w:p>
          <w:p w14:paraId="602041B1" w14:textId="77777777" w:rsidR="002756F8" w:rsidRPr="00530E20" w:rsidRDefault="002756F8" w:rsidP="00F24008">
            <w:pPr>
              <w:pStyle w:val="TAL"/>
              <w:rPr>
                <w:highlight w:val="yellow"/>
                <w:lang w:val="sv-SE"/>
              </w:rPr>
            </w:pPr>
          </w:p>
          <w:p w14:paraId="50850695" w14:textId="11AAE142" w:rsidR="002756F8" w:rsidRPr="00530E20" w:rsidRDefault="002756F8" w:rsidP="002C5C29">
            <w:pPr>
              <w:pStyle w:val="TAL"/>
              <w:rPr>
                <w:highlight w:val="yellow"/>
                <w:lang w:val="sv-SE"/>
              </w:rPr>
            </w:pPr>
            <w:r w:rsidRPr="001964C6">
              <w:t xml:space="preserve">octet </w:t>
            </w:r>
            <w:r>
              <w:t>(</w:t>
            </w:r>
            <w:r w:rsidRPr="001964C6">
              <w:t>o</w:t>
            </w:r>
            <w:r>
              <w:t>55</w:t>
            </w:r>
            <w:r w:rsidRPr="001964C6">
              <w:t>+</w:t>
            </w:r>
            <w:ins w:id="76" w:author="LGE_SP" w:date="2020-04-09T17:19:00Z">
              <w:r w:rsidR="002C5C29">
                <w:t>10</w:t>
              </w:r>
            </w:ins>
            <w:del w:id="77" w:author="LGE_SP" w:date="2020-04-09T17:19:00Z">
              <w:r w:rsidDel="002C5C29">
                <w:delText>4+2*TBD</w:delText>
              </w:r>
            </w:del>
            <w:r>
              <w:t>)</w:t>
            </w:r>
            <w:r w:rsidRPr="0046576E">
              <w:t>*</w:t>
            </w:r>
          </w:p>
        </w:tc>
      </w:tr>
      <w:tr w:rsidR="002756F8" w:rsidRPr="00A51E49" w14:paraId="46AE29A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7005E" w14:textId="77777777" w:rsidR="002756F8" w:rsidRPr="00530E20" w:rsidRDefault="002756F8" w:rsidP="00F24008">
            <w:pPr>
              <w:pStyle w:val="TAC"/>
              <w:rPr>
                <w:lang w:val="sv-SE"/>
              </w:rPr>
            </w:pPr>
          </w:p>
          <w:p w14:paraId="42C5C6DA"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86A7595" w14:textId="3A24FBD7" w:rsidR="002756F8" w:rsidRPr="00A51E49" w:rsidRDefault="002756F8" w:rsidP="00F24008">
            <w:pPr>
              <w:pStyle w:val="TAL"/>
              <w:rPr>
                <w:highlight w:val="yellow"/>
              </w:rPr>
            </w:pPr>
            <w:r w:rsidRPr="00A51E49">
              <w:t>octet (o55+</w:t>
            </w:r>
            <w:ins w:id="78" w:author="LGE_SP" w:date="2020-04-09T17:19:00Z">
              <w:r w:rsidR="002C5C29">
                <w:t>11</w:t>
              </w:r>
            </w:ins>
            <w:del w:id="79" w:author="LGE_SP" w:date="2020-04-09T17:19:00Z">
              <w:r w:rsidRPr="00530E20" w:rsidDel="002C5C29">
                <w:delText>5</w:delText>
              </w:r>
              <w:r w:rsidRPr="00A51E49" w:rsidDel="002C5C29">
                <w:delText>+</w:delText>
              </w:r>
              <w:r w:rsidRPr="00530E20" w:rsidDel="002C5C29">
                <w:delText>2*</w:delText>
              </w:r>
              <w:r w:rsidRPr="00A51E49" w:rsidDel="002C5C29">
                <w:delText>TBD</w:delText>
              </w:r>
            </w:del>
            <w:r w:rsidRPr="00A51E49">
              <w:t>)*</w:t>
            </w:r>
          </w:p>
          <w:p w14:paraId="672DAD8B" w14:textId="77777777" w:rsidR="002756F8" w:rsidRPr="00A51E49" w:rsidRDefault="002756F8" w:rsidP="00F24008">
            <w:pPr>
              <w:pStyle w:val="TAL"/>
              <w:rPr>
                <w:highlight w:val="yellow"/>
              </w:rPr>
            </w:pPr>
          </w:p>
          <w:p w14:paraId="5E679439" w14:textId="0215C911" w:rsidR="002756F8" w:rsidRPr="00A51E49" w:rsidRDefault="002756F8" w:rsidP="002C5C29">
            <w:pPr>
              <w:pStyle w:val="TAL"/>
              <w:rPr>
                <w:highlight w:val="yellow"/>
              </w:rPr>
            </w:pPr>
            <w:r w:rsidRPr="00530E20">
              <w:t>octet (o55+4+(n-1)*</w:t>
            </w:r>
            <w:del w:id="80" w:author="LGE_SP" w:date="2020-04-09T17:19:00Z">
              <w:r w:rsidRPr="00530E20" w:rsidDel="002C5C29">
                <w:delText>TB</w:delText>
              </w:r>
            </w:del>
            <w:del w:id="81" w:author="LGE_SP" w:date="2020-04-09T17:20:00Z">
              <w:r w:rsidRPr="00530E20" w:rsidDel="002C5C29">
                <w:delText>D</w:delText>
              </w:r>
            </w:del>
            <w:ins w:id="82" w:author="LGE_SP" w:date="2020-04-09T17:20:00Z">
              <w:r w:rsidR="002C5C29">
                <w:t>3</w:t>
              </w:r>
            </w:ins>
            <w:r w:rsidRPr="00530E20">
              <w:t>)*</w:t>
            </w:r>
          </w:p>
        </w:tc>
      </w:tr>
      <w:tr w:rsidR="002756F8" w:rsidRPr="002C5C29" w14:paraId="6ABFBFF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17298" w14:textId="77777777" w:rsidR="002756F8" w:rsidRPr="00A51E49" w:rsidRDefault="002756F8" w:rsidP="00F24008">
            <w:pPr>
              <w:pStyle w:val="TAC"/>
            </w:pPr>
          </w:p>
          <w:p w14:paraId="5B15F328" w14:textId="77777777" w:rsidR="002756F8" w:rsidRDefault="002756F8" w:rsidP="00F24008">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41E1960" w14:textId="0921102D" w:rsidR="002756F8" w:rsidRDefault="002756F8" w:rsidP="00F24008">
            <w:pPr>
              <w:pStyle w:val="TAL"/>
            </w:pPr>
            <w:r w:rsidRPr="0046576E">
              <w:t>octet (o55+</w:t>
            </w:r>
            <w:r>
              <w:t>5</w:t>
            </w:r>
            <w:r w:rsidRPr="0046576E">
              <w:t>+(n-1)*</w:t>
            </w:r>
            <w:del w:id="83" w:author="LGE_SP" w:date="2020-04-09T17:20:00Z">
              <w:r w:rsidRPr="0046576E" w:rsidDel="002C5C29">
                <w:delText>TBD</w:delText>
              </w:r>
            </w:del>
            <w:ins w:id="84" w:author="LGE_SP" w:date="2020-04-09T17:20:00Z">
              <w:r w:rsidR="002C5C29">
                <w:t>3</w:t>
              </w:r>
            </w:ins>
            <w:r w:rsidRPr="0046576E">
              <w:t>)*</w:t>
            </w:r>
          </w:p>
          <w:p w14:paraId="41C05B88" w14:textId="77777777" w:rsidR="002756F8" w:rsidRPr="0046576E" w:rsidRDefault="002756F8" w:rsidP="00F24008">
            <w:pPr>
              <w:pStyle w:val="TAL"/>
              <w:rPr>
                <w:highlight w:val="yellow"/>
              </w:rPr>
            </w:pPr>
          </w:p>
          <w:p w14:paraId="0B843A5D" w14:textId="5926D983" w:rsidR="002756F8" w:rsidRPr="0046576E" w:rsidRDefault="002756F8" w:rsidP="002C5C29">
            <w:pPr>
              <w:pStyle w:val="TAL"/>
              <w:rPr>
                <w:highlight w:val="yellow"/>
              </w:rPr>
            </w:pPr>
            <w:r w:rsidRPr="0046576E">
              <w:t>octet (o55+</w:t>
            </w:r>
            <w:r>
              <w:t>4</w:t>
            </w:r>
            <w:r w:rsidRPr="0046576E">
              <w:t>+n*</w:t>
            </w:r>
            <w:del w:id="85" w:author="LGE_SP" w:date="2020-04-09T17:20:00Z">
              <w:r w:rsidRPr="0046576E" w:rsidDel="002C5C29">
                <w:delText>TBD</w:delText>
              </w:r>
            </w:del>
            <w:ins w:id="86" w:author="LGE_SP" w:date="2020-04-09T17:20:00Z">
              <w:r w:rsidR="002C5C29">
                <w:t>3</w:t>
              </w:r>
            </w:ins>
            <w:r w:rsidRPr="0046576E">
              <w:t>)</w:t>
            </w:r>
            <w:r>
              <w:t xml:space="preserve">* = </w:t>
            </w:r>
            <w:r w:rsidRPr="001964C6">
              <w:t>octet o</w:t>
            </w:r>
            <w:r>
              <w:t>58</w:t>
            </w:r>
            <w:r w:rsidRPr="001964C6">
              <w:t>*</w:t>
            </w:r>
          </w:p>
        </w:tc>
      </w:tr>
    </w:tbl>
    <w:p w14:paraId="5934AA84"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547E7BD8" w14:textId="77777777" w:rsidR="002756F8" w:rsidRDefault="002756F8" w:rsidP="002756F8">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219D57A8" w14:textId="77777777" w:rsidTr="002C5C29">
        <w:trPr>
          <w:cantSplit/>
          <w:jc w:val="center"/>
        </w:trPr>
        <w:tc>
          <w:tcPr>
            <w:tcW w:w="7094" w:type="dxa"/>
          </w:tcPr>
          <w:p w14:paraId="1361EAE8" w14:textId="77777777" w:rsidR="002756F8" w:rsidRDefault="002756F8" w:rsidP="00F24008">
            <w:pPr>
              <w:pStyle w:val="TAL"/>
              <w:rPr>
                <w:noProof/>
                <w:lang w:val="en-US"/>
              </w:rPr>
            </w:pPr>
            <w:r w:rsidRPr="00492F28">
              <w:rPr>
                <w:noProof/>
                <w:lang w:val="en-US"/>
              </w:rPr>
              <w:t xml:space="preserve">V2X </w:t>
            </w:r>
            <w:r>
              <w:rPr>
                <w:noProof/>
                <w:lang w:val="en-US"/>
              </w:rPr>
              <w:t>NR frequency:</w:t>
            </w:r>
          </w:p>
          <w:p w14:paraId="2E7D8D2A" w14:textId="4531D69A" w:rsidR="002756F8" w:rsidRPr="0046576E" w:rsidRDefault="002756F8" w:rsidP="002C5C29">
            <w:pPr>
              <w:pStyle w:val="TAL"/>
              <w:rPr>
                <w:noProof/>
                <w:lang w:val="en-US"/>
              </w:rPr>
            </w:pPr>
            <w:r w:rsidRPr="00492F28">
              <w:rPr>
                <w:noProof/>
                <w:lang w:val="en-US"/>
              </w:rPr>
              <w:t xml:space="preserve">V2X </w:t>
            </w:r>
            <w:r>
              <w:rPr>
                <w:noProof/>
                <w:lang w:val="en-US"/>
              </w:rPr>
              <w:t>NR frequency</w:t>
            </w:r>
            <w:ins w:id="87" w:author="LGE_SP" w:date="2020-04-09T17:19:00Z">
              <w:r w:rsidR="002C5C29" w:rsidRPr="002C5C29">
                <w:rPr>
                  <w:noProof/>
                  <w:lang w:val="en-US"/>
                </w:rPr>
                <w:t xml:space="preserve"> is coded according to </w:t>
              </w:r>
              <w:r w:rsidR="002C5C29">
                <w:rPr>
                  <w:noProof/>
                  <w:lang w:val="en-US"/>
                </w:rPr>
                <w:t>the NR-ARFCN value defined in</w:t>
              </w:r>
              <w:r w:rsidR="002C5C29">
                <w:rPr>
                  <w:rFonts w:hint="eastAsia"/>
                  <w:lang w:eastAsia="ko-KR"/>
                </w:rPr>
                <w:t xml:space="preserve"> 3GPP</w:t>
              </w:r>
              <w:r w:rsidR="002C5C29" w:rsidRPr="00844D9B">
                <w:t> </w:t>
              </w:r>
              <w:r w:rsidR="002C5C29">
                <w:rPr>
                  <w:rFonts w:hint="eastAsia"/>
                  <w:lang w:eastAsia="ko-KR"/>
                </w:rPr>
                <w:t>TS</w:t>
              </w:r>
              <w:r w:rsidR="002C5C29" w:rsidRPr="00844D9B">
                <w:t> </w:t>
              </w:r>
              <w:r w:rsidR="002C5C29">
                <w:rPr>
                  <w:rFonts w:hint="eastAsia"/>
                  <w:lang w:eastAsia="ko-KR"/>
                </w:rPr>
                <w:t>3</w:t>
              </w:r>
              <w:r w:rsidR="002C5C29">
                <w:rPr>
                  <w:lang w:eastAsia="ko-KR"/>
                </w:rPr>
                <w:t>8</w:t>
              </w:r>
              <w:r w:rsidR="002C5C29">
                <w:rPr>
                  <w:rFonts w:hint="eastAsia"/>
                  <w:lang w:eastAsia="ko-KR"/>
                </w:rPr>
                <w:t>.</w:t>
              </w:r>
              <w:r w:rsidR="002C5C29">
                <w:rPr>
                  <w:lang w:eastAsia="ko-KR"/>
                </w:rPr>
                <w:t>10</w:t>
              </w:r>
              <w:r w:rsidR="002C5C29">
                <w:rPr>
                  <w:rFonts w:hint="eastAsia"/>
                  <w:lang w:eastAsia="ko-KR"/>
                </w:rPr>
                <w:t>1</w:t>
              </w:r>
              <w:r w:rsidR="002C5C29">
                <w:rPr>
                  <w:lang w:eastAsia="ko-KR"/>
                </w:rPr>
                <w:t>-1</w:t>
              </w:r>
              <w:r w:rsidR="002C5C29" w:rsidRPr="00844D9B">
                <w:t> </w:t>
              </w:r>
              <w:r w:rsidR="002C5C29">
                <w:rPr>
                  <w:rFonts w:hint="eastAsia"/>
                  <w:lang w:eastAsia="ko-KR"/>
                </w:rPr>
                <w:t>[</w:t>
              </w:r>
              <w:r w:rsidR="002C5C29">
                <w:rPr>
                  <w:lang w:eastAsia="ko-KR"/>
                </w:rPr>
                <w:t>zz</w:t>
              </w:r>
              <w:r w:rsidR="002C5C29">
                <w:rPr>
                  <w:rFonts w:hint="eastAsia"/>
                  <w:lang w:eastAsia="ko-KR"/>
                </w:rPr>
                <w:t>]</w:t>
              </w:r>
              <w:r w:rsidR="002C5C29">
                <w:rPr>
                  <w:lang w:eastAsia="ko-KR"/>
                </w:rPr>
                <w:t xml:space="preserve"> and </w:t>
              </w:r>
              <w:r w:rsidR="002C5C29">
                <w:rPr>
                  <w:rFonts w:hint="eastAsia"/>
                  <w:lang w:eastAsia="ko-KR"/>
                </w:rPr>
                <w:t>3GPP</w:t>
              </w:r>
              <w:r w:rsidR="002C5C29" w:rsidRPr="00844D9B">
                <w:t> </w:t>
              </w:r>
              <w:r w:rsidR="002C5C29">
                <w:rPr>
                  <w:rFonts w:hint="eastAsia"/>
                  <w:lang w:eastAsia="ko-KR"/>
                </w:rPr>
                <w:t>TS</w:t>
              </w:r>
              <w:r w:rsidR="002C5C29" w:rsidRPr="00844D9B">
                <w:t> </w:t>
              </w:r>
              <w:r w:rsidR="002C5C29">
                <w:rPr>
                  <w:rFonts w:hint="eastAsia"/>
                  <w:lang w:eastAsia="ko-KR"/>
                </w:rPr>
                <w:t>3</w:t>
              </w:r>
              <w:r w:rsidR="002C5C29">
                <w:rPr>
                  <w:lang w:eastAsia="ko-KR"/>
                </w:rPr>
                <w:t>8</w:t>
              </w:r>
              <w:r w:rsidR="002C5C29">
                <w:rPr>
                  <w:rFonts w:hint="eastAsia"/>
                  <w:lang w:eastAsia="ko-KR"/>
                </w:rPr>
                <w:t>.</w:t>
              </w:r>
              <w:r w:rsidR="002C5C29">
                <w:rPr>
                  <w:lang w:eastAsia="ko-KR"/>
                </w:rPr>
                <w:t>10</w:t>
              </w:r>
              <w:r w:rsidR="002C5C29">
                <w:rPr>
                  <w:rFonts w:hint="eastAsia"/>
                  <w:lang w:eastAsia="ko-KR"/>
                </w:rPr>
                <w:t>1</w:t>
              </w:r>
              <w:r w:rsidR="002C5C29">
                <w:rPr>
                  <w:lang w:eastAsia="ko-KR"/>
                </w:rPr>
                <w:t>-2</w:t>
              </w:r>
              <w:r w:rsidR="002C5C29" w:rsidRPr="00844D9B">
                <w:t> </w:t>
              </w:r>
              <w:r w:rsidR="002C5C29">
                <w:rPr>
                  <w:rFonts w:hint="eastAsia"/>
                  <w:lang w:eastAsia="ko-KR"/>
                </w:rPr>
                <w:t>[</w:t>
              </w:r>
              <w:r w:rsidR="002C5C29">
                <w:rPr>
                  <w:lang w:eastAsia="ko-KR"/>
                </w:rPr>
                <w:t>za</w:t>
              </w:r>
              <w:r w:rsidR="002C5C29">
                <w:rPr>
                  <w:rFonts w:hint="eastAsia"/>
                  <w:lang w:eastAsia="ko-KR"/>
                </w:rPr>
                <w:t>].</w:t>
              </w:r>
            </w:ins>
          </w:p>
        </w:tc>
      </w:tr>
      <w:tr w:rsidR="002756F8" w:rsidRPr="003168A2" w14:paraId="0EDB50E9" w14:textId="77777777" w:rsidTr="002C5C29">
        <w:trPr>
          <w:cantSplit/>
          <w:jc w:val="center"/>
        </w:trPr>
        <w:tc>
          <w:tcPr>
            <w:tcW w:w="7094" w:type="dxa"/>
          </w:tcPr>
          <w:p w14:paraId="2C3881E1" w14:textId="77777777" w:rsidR="002756F8" w:rsidRPr="00903C49" w:rsidRDefault="002756F8" w:rsidP="00F24008">
            <w:pPr>
              <w:pStyle w:val="TAL"/>
              <w:rPr>
                <w:highlight w:val="yellow"/>
              </w:rPr>
            </w:pPr>
          </w:p>
        </w:tc>
      </w:tr>
    </w:tbl>
    <w:p w14:paraId="0EBBA8A7" w14:textId="4273675B" w:rsidR="002756F8" w:rsidDel="002C5C29" w:rsidRDefault="002756F8" w:rsidP="002756F8">
      <w:pPr>
        <w:rPr>
          <w:del w:id="88" w:author="LGE_SP" w:date="2020-04-09T17:20:00Z"/>
        </w:rPr>
      </w:pPr>
    </w:p>
    <w:p w14:paraId="5041D660" w14:textId="6050F60F" w:rsidR="002756F8" w:rsidDel="002C5C29" w:rsidRDefault="002756F8" w:rsidP="002756F8">
      <w:pPr>
        <w:pStyle w:val="EditorsNote"/>
        <w:rPr>
          <w:del w:id="89" w:author="LGE_SP" w:date="2020-04-09T17:20:00Z"/>
        </w:rPr>
      </w:pPr>
      <w:del w:id="90" w:author="LGE_SP" w:date="2020-04-09T17:20:00Z">
        <w:r w:rsidDel="002C5C29">
          <w:delText>Editor's note: length and coding of V2X NR frequency is FFS.</w:delText>
        </w:r>
      </w:del>
    </w:p>
    <w:p w14:paraId="08C9F433"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5E4DD1A3" w14:textId="77777777" w:rsidTr="00F24008">
        <w:trPr>
          <w:gridAfter w:val="1"/>
          <w:wAfter w:w="8" w:type="dxa"/>
          <w:jc w:val="center"/>
        </w:trPr>
        <w:tc>
          <w:tcPr>
            <w:tcW w:w="708" w:type="dxa"/>
            <w:gridSpan w:val="2"/>
            <w:tcBorders>
              <w:bottom w:val="single" w:sz="4" w:space="0" w:color="auto"/>
            </w:tcBorders>
          </w:tcPr>
          <w:p w14:paraId="46A9FB67" w14:textId="77777777" w:rsidR="002756F8" w:rsidRDefault="002756F8" w:rsidP="00F24008">
            <w:pPr>
              <w:pStyle w:val="TAC"/>
            </w:pPr>
            <w:r>
              <w:t>8</w:t>
            </w:r>
          </w:p>
        </w:tc>
        <w:tc>
          <w:tcPr>
            <w:tcW w:w="709" w:type="dxa"/>
            <w:tcBorders>
              <w:bottom w:val="single" w:sz="4" w:space="0" w:color="auto"/>
            </w:tcBorders>
          </w:tcPr>
          <w:p w14:paraId="021E8513" w14:textId="77777777" w:rsidR="002756F8" w:rsidRDefault="002756F8" w:rsidP="00F24008">
            <w:pPr>
              <w:pStyle w:val="TAC"/>
            </w:pPr>
            <w:r>
              <w:t>7</w:t>
            </w:r>
          </w:p>
        </w:tc>
        <w:tc>
          <w:tcPr>
            <w:tcW w:w="709" w:type="dxa"/>
            <w:tcBorders>
              <w:bottom w:val="single" w:sz="4" w:space="0" w:color="auto"/>
            </w:tcBorders>
          </w:tcPr>
          <w:p w14:paraId="67E3D788" w14:textId="77777777" w:rsidR="002756F8" w:rsidRDefault="002756F8" w:rsidP="00F24008">
            <w:pPr>
              <w:pStyle w:val="TAC"/>
            </w:pPr>
            <w:r>
              <w:t>6</w:t>
            </w:r>
          </w:p>
        </w:tc>
        <w:tc>
          <w:tcPr>
            <w:tcW w:w="709" w:type="dxa"/>
            <w:tcBorders>
              <w:bottom w:val="single" w:sz="4" w:space="0" w:color="auto"/>
            </w:tcBorders>
          </w:tcPr>
          <w:p w14:paraId="2AD06E00" w14:textId="77777777" w:rsidR="002756F8" w:rsidRDefault="002756F8" w:rsidP="00F24008">
            <w:pPr>
              <w:pStyle w:val="TAC"/>
            </w:pPr>
            <w:r>
              <w:t>5</w:t>
            </w:r>
          </w:p>
        </w:tc>
        <w:tc>
          <w:tcPr>
            <w:tcW w:w="709" w:type="dxa"/>
            <w:tcBorders>
              <w:bottom w:val="single" w:sz="4" w:space="0" w:color="auto"/>
            </w:tcBorders>
          </w:tcPr>
          <w:p w14:paraId="1918CE91" w14:textId="77777777" w:rsidR="002756F8" w:rsidRDefault="002756F8" w:rsidP="00F24008">
            <w:pPr>
              <w:pStyle w:val="TAC"/>
            </w:pPr>
            <w:r>
              <w:t>4</w:t>
            </w:r>
          </w:p>
        </w:tc>
        <w:tc>
          <w:tcPr>
            <w:tcW w:w="709" w:type="dxa"/>
            <w:tcBorders>
              <w:bottom w:val="single" w:sz="4" w:space="0" w:color="auto"/>
            </w:tcBorders>
          </w:tcPr>
          <w:p w14:paraId="67B95EF9" w14:textId="77777777" w:rsidR="002756F8" w:rsidRDefault="002756F8" w:rsidP="00F24008">
            <w:pPr>
              <w:pStyle w:val="TAC"/>
            </w:pPr>
            <w:r>
              <w:t>3</w:t>
            </w:r>
          </w:p>
        </w:tc>
        <w:tc>
          <w:tcPr>
            <w:tcW w:w="709" w:type="dxa"/>
            <w:tcBorders>
              <w:bottom w:val="single" w:sz="4" w:space="0" w:color="auto"/>
            </w:tcBorders>
          </w:tcPr>
          <w:p w14:paraId="4D7D6F8A" w14:textId="77777777" w:rsidR="002756F8" w:rsidRDefault="002756F8" w:rsidP="00F24008">
            <w:pPr>
              <w:pStyle w:val="TAC"/>
            </w:pPr>
            <w:r>
              <w:t>2</w:t>
            </w:r>
          </w:p>
        </w:tc>
        <w:tc>
          <w:tcPr>
            <w:tcW w:w="709" w:type="dxa"/>
            <w:tcBorders>
              <w:bottom w:val="single" w:sz="4" w:space="0" w:color="auto"/>
            </w:tcBorders>
          </w:tcPr>
          <w:p w14:paraId="602CEF5A" w14:textId="77777777" w:rsidR="002756F8" w:rsidRDefault="002756F8" w:rsidP="00F24008">
            <w:pPr>
              <w:pStyle w:val="TAC"/>
            </w:pPr>
            <w:r>
              <w:t>1</w:t>
            </w:r>
          </w:p>
        </w:tc>
        <w:tc>
          <w:tcPr>
            <w:tcW w:w="1416" w:type="dxa"/>
            <w:gridSpan w:val="2"/>
          </w:tcPr>
          <w:p w14:paraId="36E730F4" w14:textId="77777777" w:rsidR="002756F8" w:rsidRDefault="002756F8" w:rsidP="00F24008">
            <w:pPr>
              <w:pStyle w:val="TAL"/>
            </w:pPr>
          </w:p>
        </w:tc>
      </w:tr>
      <w:tr w:rsidR="002756F8" w14:paraId="49D48FF6"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70419D" w14:textId="77777777" w:rsidR="002756F8" w:rsidRDefault="002756F8" w:rsidP="00F24008">
            <w:pPr>
              <w:pStyle w:val="TAC"/>
              <w:rPr>
                <w:noProof/>
                <w:lang w:val="en-US"/>
              </w:rPr>
            </w:pPr>
          </w:p>
          <w:p w14:paraId="6F921759"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296A013" w14:textId="77777777" w:rsidR="002756F8" w:rsidRDefault="002756F8" w:rsidP="00F24008">
            <w:pPr>
              <w:pStyle w:val="TAL"/>
            </w:pPr>
            <w:r>
              <w:t>octet o45+1</w:t>
            </w:r>
          </w:p>
          <w:p w14:paraId="7787E4B9" w14:textId="77777777" w:rsidR="002756F8" w:rsidRDefault="002756F8" w:rsidP="00F24008">
            <w:pPr>
              <w:pStyle w:val="TAL"/>
            </w:pPr>
          </w:p>
          <w:p w14:paraId="335E75A8" w14:textId="77777777" w:rsidR="002756F8" w:rsidRDefault="002756F8" w:rsidP="00F24008">
            <w:pPr>
              <w:pStyle w:val="TAL"/>
            </w:pPr>
            <w:r>
              <w:t>octet o45+2</w:t>
            </w:r>
          </w:p>
        </w:tc>
      </w:tr>
      <w:tr w:rsidR="002756F8" w14:paraId="392847C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3B9B7" w14:textId="77777777" w:rsidR="002756F8" w:rsidRDefault="002756F8" w:rsidP="00F24008">
            <w:pPr>
              <w:pStyle w:val="TAC"/>
            </w:pPr>
          </w:p>
          <w:p w14:paraId="76188A27"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678F0EE" w14:textId="77777777" w:rsidR="002756F8" w:rsidRDefault="002756F8" w:rsidP="00F24008">
            <w:pPr>
              <w:pStyle w:val="TAL"/>
            </w:pPr>
            <w:r>
              <w:t>octet (o45+3)*</w:t>
            </w:r>
          </w:p>
          <w:p w14:paraId="08BFB08F" w14:textId="77777777" w:rsidR="002756F8" w:rsidRDefault="002756F8" w:rsidP="00F24008">
            <w:pPr>
              <w:pStyle w:val="TAL"/>
            </w:pPr>
          </w:p>
          <w:p w14:paraId="3CE5061C" w14:textId="77777777" w:rsidR="002756F8" w:rsidRDefault="002756F8" w:rsidP="00F24008">
            <w:pPr>
              <w:pStyle w:val="TAL"/>
            </w:pPr>
            <w:r>
              <w:t>octet o59*</w:t>
            </w:r>
          </w:p>
        </w:tc>
      </w:tr>
      <w:tr w:rsidR="002756F8" w14:paraId="71CEB74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73EF7" w14:textId="77777777" w:rsidR="002756F8" w:rsidRDefault="002756F8" w:rsidP="00F24008">
            <w:pPr>
              <w:pStyle w:val="TAC"/>
            </w:pPr>
          </w:p>
          <w:p w14:paraId="03176C1E"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49B5AF8" w14:textId="77777777" w:rsidR="002756F8" w:rsidRDefault="002756F8" w:rsidP="00F24008">
            <w:pPr>
              <w:pStyle w:val="TAL"/>
            </w:pPr>
            <w:r>
              <w:t>octet (o59+1)*</w:t>
            </w:r>
          </w:p>
          <w:p w14:paraId="46FDAC0B" w14:textId="77777777" w:rsidR="002756F8" w:rsidRDefault="002756F8" w:rsidP="00F24008">
            <w:pPr>
              <w:pStyle w:val="TAL"/>
            </w:pPr>
          </w:p>
          <w:p w14:paraId="0CBE0B93" w14:textId="77777777" w:rsidR="002756F8" w:rsidRDefault="002756F8" w:rsidP="00F24008">
            <w:pPr>
              <w:pStyle w:val="TAL"/>
            </w:pPr>
            <w:r>
              <w:t>octet o60*</w:t>
            </w:r>
          </w:p>
        </w:tc>
      </w:tr>
      <w:tr w:rsidR="002756F8" w14:paraId="50B9912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922F0" w14:textId="77777777" w:rsidR="002756F8" w:rsidRDefault="002756F8" w:rsidP="00F24008">
            <w:pPr>
              <w:pStyle w:val="TAC"/>
            </w:pPr>
          </w:p>
          <w:p w14:paraId="509E216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5D758DC4" w14:textId="77777777" w:rsidR="002756F8" w:rsidRDefault="002756F8" w:rsidP="00F24008">
            <w:pPr>
              <w:pStyle w:val="TAL"/>
            </w:pPr>
            <w:r>
              <w:t>octet (o60+1)*</w:t>
            </w:r>
          </w:p>
          <w:p w14:paraId="01CC8E5F" w14:textId="77777777" w:rsidR="002756F8" w:rsidRDefault="002756F8" w:rsidP="00F24008">
            <w:pPr>
              <w:pStyle w:val="TAL"/>
            </w:pPr>
          </w:p>
          <w:p w14:paraId="1F7E70C9" w14:textId="77777777" w:rsidR="002756F8" w:rsidRDefault="002756F8" w:rsidP="00F24008">
            <w:pPr>
              <w:pStyle w:val="TAL"/>
            </w:pPr>
            <w:r>
              <w:t>octet o61*</w:t>
            </w:r>
          </w:p>
        </w:tc>
      </w:tr>
      <w:tr w:rsidR="002756F8" w14:paraId="44BEBB1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39176" w14:textId="77777777" w:rsidR="002756F8" w:rsidRDefault="002756F8" w:rsidP="00F24008">
            <w:pPr>
              <w:pStyle w:val="TAC"/>
            </w:pPr>
          </w:p>
          <w:p w14:paraId="75F05074"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F4B6442" w14:textId="77777777" w:rsidR="002756F8" w:rsidRDefault="002756F8" w:rsidP="00F24008">
            <w:pPr>
              <w:pStyle w:val="TAL"/>
            </w:pPr>
            <w:r>
              <w:t>octet (o61+1)*</w:t>
            </w:r>
          </w:p>
          <w:p w14:paraId="2A520408" w14:textId="77777777" w:rsidR="002756F8" w:rsidRDefault="002756F8" w:rsidP="00F24008">
            <w:pPr>
              <w:pStyle w:val="TAL"/>
            </w:pPr>
          </w:p>
          <w:p w14:paraId="27716865" w14:textId="77777777" w:rsidR="002756F8" w:rsidRDefault="002756F8" w:rsidP="00F24008">
            <w:pPr>
              <w:pStyle w:val="TAL"/>
            </w:pPr>
            <w:r>
              <w:t>octet o46*</w:t>
            </w:r>
          </w:p>
        </w:tc>
      </w:tr>
    </w:tbl>
    <w:p w14:paraId="641C375F"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2985256F" w14:textId="77777777" w:rsidR="002756F8" w:rsidRDefault="002756F8" w:rsidP="002756F8">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1466D8C7" w14:textId="77777777" w:rsidTr="00F24008">
        <w:trPr>
          <w:cantSplit/>
          <w:jc w:val="center"/>
        </w:trPr>
        <w:tc>
          <w:tcPr>
            <w:tcW w:w="7094" w:type="dxa"/>
          </w:tcPr>
          <w:p w14:paraId="73F9D8B4"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52FB793C"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2756F8" w:rsidRPr="003168A2" w14:paraId="64CB9224" w14:textId="77777777" w:rsidTr="00F24008">
        <w:trPr>
          <w:cantSplit/>
          <w:jc w:val="center"/>
        </w:trPr>
        <w:tc>
          <w:tcPr>
            <w:tcW w:w="7094" w:type="dxa"/>
          </w:tcPr>
          <w:p w14:paraId="489705F0" w14:textId="77777777" w:rsidR="002756F8" w:rsidRPr="00922493" w:rsidRDefault="002756F8" w:rsidP="00F24008">
            <w:pPr>
              <w:pStyle w:val="TAL"/>
              <w:rPr>
                <w:noProof/>
              </w:rPr>
            </w:pPr>
          </w:p>
        </w:tc>
      </w:tr>
    </w:tbl>
    <w:p w14:paraId="70B253A1"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790C1C6" w14:textId="77777777" w:rsidTr="00F24008">
        <w:trPr>
          <w:gridAfter w:val="1"/>
          <w:wAfter w:w="8" w:type="dxa"/>
          <w:jc w:val="center"/>
        </w:trPr>
        <w:tc>
          <w:tcPr>
            <w:tcW w:w="708" w:type="dxa"/>
            <w:gridSpan w:val="2"/>
            <w:tcBorders>
              <w:bottom w:val="single" w:sz="4" w:space="0" w:color="auto"/>
            </w:tcBorders>
          </w:tcPr>
          <w:p w14:paraId="043F3E8E" w14:textId="77777777" w:rsidR="002756F8" w:rsidRDefault="002756F8" w:rsidP="00F24008">
            <w:pPr>
              <w:pStyle w:val="TAC"/>
            </w:pPr>
            <w:r>
              <w:t>8</w:t>
            </w:r>
          </w:p>
        </w:tc>
        <w:tc>
          <w:tcPr>
            <w:tcW w:w="709" w:type="dxa"/>
            <w:tcBorders>
              <w:bottom w:val="single" w:sz="4" w:space="0" w:color="auto"/>
            </w:tcBorders>
          </w:tcPr>
          <w:p w14:paraId="094F72D4" w14:textId="77777777" w:rsidR="002756F8" w:rsidRDefault="002756F8" w:rsidP="00F24008">
            <w:pPr>
              <w:pStyle w:val="TAC"/>
            </w:pPr>
            <w:r>
              <w:t>7</w:t>
            </w:r>
          </w:p>
        </w:tc>
        <w:tc>
          <w:tcPr>
            <w:tcW w:w="709" w:type="dxa"/>
            <w:tcBorders>
              <w:bottom w:val="single" w:sz="4" w:space="0" w:color="auto"/>
            </w:tcBorders>
          </w:tcPr>
          <w:p w14:paraId="47F4ED0E" w14:textId="77777777" w:rsidR="002756F8" w:rsidRDefault="002756F8" w:rsidP="00F24008">
            <w:pPr>
              <w:pStyle w:val="TAC"/>
            </w:pPr>
            <w:r>
              <w:t>6</w:t>
            </w:r>
          </w:p>
        </w:tc>
        <w:tc>
          <w:tcPr>
            <w:tcW w:w="709" w:type="dxa"/>
            <w:tcBorders>
              <w:bottom w:val="single" w:sz="4" w:space="0" w:color="auto"/>
            </w:tcBorders>
          </w:tcPr>
          <w:p w14:paraId="1A371B37" w14:textId="77777777" w:rsidR="002756F8" w:rsidRDefault="002756F8" w:rsidP="00F24008">
            <w:pPr>
              <w:pStyle w:val="TAC"/>
            </w:pPr>
            <w:r>
              <w:t>5</w:t>
            </w:r>
          </w:p>
        </w:tc>
        <w:tc>
          <w:tcPr>
            <w:tcW w:w="709" w:type="dxa"/>
            <w:tcBorders>
              <w:bottom w:val="single" w:sz="4" w:space="0" w:color="auto"/>
            </w:tcBorders>
          </w:tcPr>
          <w:p w14:paraId="4F1BBA63" w14:textId="77777777" w:rsidR="002756F8" w:rsidRDefault="002756F8" w:rsidP="00F24008">
            <w:pPr>
              <w:pStyle w:val="TAC"/>
            </w:pPr>
            <w:r>
              <w:t>4</w:t>
            </w:r>
          </w:p>
        </w:tc>
        <w:tc>
          <w:tcPr>
            <w:tcW w:w="709" w:type="dxa"/>
            <w:tcBorders>
              <w:bottom w:val="single" w:sz="4" w:space="0" w:color="auto"/>
            </w:tcBorders>
          </w:tcPr>
          <w:p w14:paraId="75CA44A6" w14:textId="77777777" w:rsidR="002756F8" w:rsidRDefault="002756F8" w:rsidP="00F24008">
            <w:pPr>
              <w:pStyle w:val="TAC"/>
            </w:pPr>
            <w:r>
              <w:t>3</w:t>
            </w:r>
          </w:p>
        </w:tc>
        <w:tc>
          <w:tcPr>
            <w:tcW w:w="709" w:type="dxa"/>
            <w:tcBorders>
              <w:bottom w:val="single" w:sz="4" w:space="0" w:color="auto"/>
            </w:tcBorders>
          </w:tcPr>
          <w:p w14:paraId="6BB88897" w14:textId="77777777" w:rsidR="002756F8" w:rsidRDefault="002756F8" w:rsidP="00F24008">
            <w:pPr>
              <w:pStyle w:val="TAC"/>
            </w:pPr>
            <w:r>
              <w:t>2</w:t>
            </w:r>
          </w:p>
        </w:tc>
        <w:tc>
          <w:tcPr>
            <w:tcW w:w="709" w:type="dxa"/>
            <w:tcBorders>
              <w:bottom w:val="single" w:sz="4" w:space="0" w:color="auto"/>
            </w:tcBorders>
          </w:tcPr>
          <w:p w14:paraId="215D0577" w14:textId="77777777" w:rsidR="002756F8" w:rsidRDefault="002756F8" w:rsidP="00F24008">
            <w:pPr>
              <w:pStyle w:val="TAC"/>
            </w:pPr>
            <w:r>
              <w:t>1</w:t>
            </w:r>
          </w:p>
        </w:tc>
        <w:tc>
          <w:tcPr>
            <w:tcW w:w="1416" w:type="dxa"/>
            <w:gridSpan w:val="2"/>
          </w:tcPr>
          <w:p w14:paraId="08A75C68" w14:textId="77777777" w:rsidR="002756F8" w:rsidRDefault="002756F8" w:rsidP="00F24008">
            <w:pPr>
              <w:pStyle w:val="TAL"/>
            </w:pPr>
          </w:p>
        </w:tc>
      </w:tr>
      <w:tr w:rsidR="002756F8" w14:paraId="1A13753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6810E" w14:textId="77777777" w:rsidR="002756F8" w:rsidRDefault="002756F8" w:rsidP="00F24008">
            <w:pPr>
              <w:pStyle w:val="TAC"/>
            </w:pPr>
          </w:p>
          <w:p w14:paraId="2271AB70"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7DCAA7BF" w14:textId="77777777" w:rsidR="002756F8" w:rsidRPr="00492F28" w:rsidRDefault="002756F8" w:rsidP="00F24008">
            <w:pPr>
              <w:pStyle w:val="TAL"/>
            </w:pPr>
            <w:r w:rsidRPr="00492F28">
              <w:t xml:space="preserve">octet </w:t>
            </w:r>
            <w:r>
              <w:t>o59+1</w:t>
            </w:r>
          </w:p>
          <w:p w14:paraId="62925633" w14:textId="77777777" w:rsidR="002756F8" w:rsidRPr="00903C49" w:rsidRDefault="002756F8" w:rsidP="00F24008">
            <w:pPr>
              <w:pStyle w:val="TAL"/>
            </w:pPr>
          </w:p>
          <w:p w14:paraId="2301E0A2" w14:textId="77777777" w:rsidR="002756F8" w:rsidRPr="00492F28" w:rsidRDefault="002756F8" w:rsidP="00F24008">
            <w:pPr>
              <w:pStyle w:val="TAL"/>
            </w:pPr>
            <w:r w:rsidRPr="00903C49">
              <w:t xml:space="preserve">octet </w:t>
            </w:r>
            <w:r>
              <w:t>o59+2</w:t>
            </w:r>
          </w:p>
        </w:tc>
      </w:tr>
      <w:tr w:rsidR="002756F8" w14:paraId="68DE51A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850BC2" w14:textId="77777777" w:rsidR="002756F8" w:rsidRDefault="002756F8" w:rsidP="00F24008">
            <w:pPr>
              <w:pStyle w:val="TAC"/>
            </w:pPr>
          </w:p>
          <w:p w14:paraId="4620FB93"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A601808" w14:textId="77777777" w:rsidR="002756F8" w:rsidRPr="00492F28" w:rsidRDefault="002756F8" w:rsidP="00F24008">
            <w:pPr>
              <w:pStyle w:val="TAL"/>
            </w:pPr>
            <w:r w:rsidRPr="00492F28">
              <w:t xml:space="preserve">octet </w:t>
            </w:r>
            <w:r>
              <w:t>o59+3</w:t>
            </w:r>
          </w:p>
          <w:p w14:paraId="5386DEBF" w14:textId="77777777" w:rsidR="002756F8" w:rsidRPr="00903C49" w:rsidRDefault="002756F8" w:rsidP="00F24008">
            <w:pPr>
              <w:pStyle w:val="TAL"/>
            </w:pPr>
          </w:p>
          <w:p w14:paraId="781C1854" w14:textId="77777777" w:rsidR="002756F8" w:rsidRPr="00492F28" w:rsidRDefault="002756F8" w:rsidP="00F24008">
            <w:pPr>
              <w:pStyle w:val="TAL"/>
            </w:pPr>
            <w:r w:rsidRPr="00903C49">
              <w:t xml:space="preserve">octet </w:t>
            </w:r>
            <w:r w:rsidRPr="00A51E49">
              <w:t>o62</w:t>
            </w:r>
          </w:p>
        </w:tc>
      </w:tr>
      <w:tr w:rsidR="002756F8" w14:paraId="3996FCE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ED59F" w14:textId="77777777" w:rsidR="002756F8" w:rsidRDefault="002756F8" w:rsidP="00F24008">
            <w:pPr>
              <w:pStyle w:val="TAC"/>
              <w:rPr>
                <w:highlight w:val="yellow"/>
              </w:rPr>
            </w:pPr>
          </w:p>
          <w:p w14:paraId="6C8614D1" w14:textId="77777777" w:rsidR="002756F8" w:rsidRPr="00903C49" w:rsidRDefault="002756F8" w:rsidP="00F24008">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ED990E1" w14:textId="77777777" w:rsidR="002756F8" w:rsidRPr="00903C49" w:rsidRDefault="002756F8" w:rsidP="00F24008">
            <w:pPr>
              <w:pStyle w:val="TAL"/>
            </w:pPr>
            <w:r w:rsidRPr="002E39DE">
              <w:t>octet</w:t>
            </w:r>
            <w:r>
              <w:t xml:space="preserve"> </w:t>
            </w:r>
            <w:r w:rsidRPr="00A51E49">
              <w:t>o62</w:t>
            </w:r>
            <w:r>
              <w:t>+1</w:t>
            </w:r>
          </w:p>
          <w:p w14:paraId="2B980ACA" w14:textId="77777777" w:rsidR="002756F8" w:rsidRPr="00903C49" w:rsidRDefault="002756F8" w:rsidP="00F24008">
            <w:pPr>
              <w:pStyle w:val="TAL"/>
            </w:pPr>
          </w:p>
          <w:p w14:paraId="02E2B563" w14:textId="77777777" w:rsidR="002756F8" w:rsidRPr="00903C49" w:rsidRDefault="002756F8" w:rsidP="00F24008">
            <w:pPr>
              <w:pStyle w:val="TAL"/>
            </w:pPr>
            <w:r w:rsidRPr="002E39DE">
              <w:t>octet</w:t>
            </w:r>
            <w:r>
              <w:t xml:space="preserve"> (</w:t>
            </w:r>
            <w:r w:rsidRPr="00A51E49">
              <w:t>o62</w:t>
            </w:r>
            <w:r>
              <w:t>+3)</w:t>
            </w:r>
          </w:p>
          <w:p w14:paraId="4E554DD0" w14:textId="77777777" w:rsidR="002756F8" w:rsidRPr="00903C49" w:rsidRDefault="002756F8" w:rsidP="00F24008">
            <w:pPr>
              <w:pStyle w:val="TAL"/>
              <w:rPr>
                <w:highlight w:val="yellow"/>
              </w:rPr>
            </w:pPr>
            <w:r>
              <w:t xml:space="preserve"> = </w:t>
            </w:r>
            <w:r w:rsidRPr="0046576E">
              <w:t>octet o</w:t>
            </w:r>
            <w:r>
              <w:t>6</w:t>
            </w:r>
            <w:r w:rsidRPr="0046576E">
              <w:t>0</w:t>
            </w:r>
          </w:p>
        </w:tc>
      </w:tr>
    </w:tbl>
    <w:p w14:paraId="707120AD"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EFF893B" w14:textId="77777777" w:rsidR="002756F8" w:rsidRDefault="002756F8" w:rsidP="002756F8">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CE02AA9" w14:textId="77777777" w:rsidTr="00F24008">
        <w:trPr>
          <w:cantSplit/>
          <w:jc w:val="center"/>
        </w:trPr>
        <w:tc>
          <w:tcPr>
            <w:tcW w:w="7094" w:type="dxa"/>
          </w:tcPr>
          <w:p w14:paraId="6C4063FD" w14:textId="77777777" w:rsidR="002756F8" w:rsidRDefault="002756F8" w:rsidP="00F24008">
            <w:pPr>
              <w:pStyle w:val="TAL"/>
              <w:rPr>
                <w:noProof/>
                <w:lang w:val="en-US"/>
              </w:rPr>
            </w:pPr>
            <w:r w:rsidRPr="00492F28">
              <w:rPr>
                <w:noProof/>
                <w:lang w:val="en-US"/>
              </w:rPr>
              <w:t>V2X service identifiers</w:t>
            </w:r>
            <w:r>
              <w:rPr>
                <w:noProof/>
                <w:lang w:val="en-US"/>
              </w:rPr>
              <w:t>:</w:t>
            </w:r>
          </w:p>
          <w:p w14:paraId="7D48CCA7"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778D7589" w14:textId="77777777" w:rsidTr="00F24008">
        <w:trPr>
          <w:cantSplit/>
          <w:jc w:val="center"/>
        </w:trPr>
        <w:tc>
          <w:tcPr>
            <w:tcW w:w="7094" w:type="dxa"/>
          </w:tcPr>
          <w:p w14:paraId="6ED1894E" w14:textId="77777777" w:rsidR="002756F8" w:rsidRDefault="002756F8" w:rsidP="00F24008">
            <w:pPr>
              <w:pStyle w:val="TAL"/>
              <w:rPr>
                <w:noProof/>
                <w:lang w:val="en-US"/>
              </w:rPr>
            </w:pPr>
          </w:p>
        </w:tc>
      </w:tr>
      <w:tr w:rsidR="002756F8" w:rsidRPr="003168A2" w14:paraId="76CBA10E" w14:textId="77777777" w:rsidTr="00F24008">
        <w:trPr>
          <w:cantSplit/>
          <w:jc w:val="center"/>
        </w:trPr>
        <w:tc>
          <w:tcPr>
            <w:tcW w:w="7094" w:type="dxa"/>
          </w:tcPr>
          <w:p w14:paraId="08E300E2" w14:textId="77777777" w:rsidR="002756F8" w:rsidRDefault="002756F8" w:rsidP="00F24008">
            <w:pPr>
              <w:pStyle w:val="TAL"/>
            </w:pPr>
            <w:r>
              <w:t>D</w:t>
            </w:r>
            <w:r w:rsidRPr="0046576E">
              <w:t>estination layer-2 ID</w:t>
            </w:r>
            <w:r>
              <w:t xml:space="preserve"> </w:t>
            </w:r>
            <w:r>
              <w:rPr>
                <w:noProof/>
                <w:lang w:val="en-US"/>
              </w:rPr>
              <w:t>for broadcast:</w:t>
            </w:r>
          </w:p>
          <w:p w14:paraId="07A5982D"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2756F8" w:rsidRPr="003168A2" w14:paraId="655C4568" w14:textId="77777777" w:rsidTr="00F24008">
        <w:trPr>
          <w:cantSplit/>
          <w:jc w:val="center"/>
        </w:trPr>
        <w:tc>
          <w:tcPr>
            <w:tcW w:w="7094" w:type="dxa"/>
          </w:tcPr>
          <w:p w14:paraId="7CEE8474" w14:textId="77777777" w:rsidR="002756F8" w:rsidRDefault="002756F8" w:rsidP="00F24008">
            <w:pPr>
              <w:pStyle w:val="TAL"/>
            </w:pPr>
          </w:p>
        </w:tc>
      </w:tr>
      <w:tr w:rsidR="002756F8" w:rsidRPr="003168A2" w14:paraId="6094B48C" w14:textId="77777777" w:rsidTr="00F24008">
        <w:trPr>
          <w:cantSplit/>
          <w:jc w:val="center"/>
        </w:trPr>
        <w:tc>
          <w:tcPr>
            <w:tcW w:w="7094" w:type="dxa"/>
          </w:tcPr>
          <w:p w14:paraId="1FDF9CF2"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2756F8" w:rsidRPr="003168A2" w14:paraId="67C26359" w14:textId="77777777" w:rsidTr="00F24008">
        <w:trPr>
          <w:cantSplit/>
          <w:jc w:val="center"/>
        </w:trPr>
        <w:tc>
          <w:tcPr>
            <w:tcW w:w="7094" w:type="dxa"/>
          </w:tcPr>
          <w:p w14:paraId="43DF4762" w14:textId="77777777" w:rsidR="002756F8" w:rsidRPr="00903C49" w:rsidRDefault="002756F8" w:rsidP="00F24008">
            <w:pPr>
              <w:pStyle w:val="TAL"/>
              <w:rPr>
                <w:highlight w:val="yellow"/>
              </w:rPr>
            </w:pPr>
          </w:p>
        </w:tc>
      </w:tr>
    </w:tbl>
    <w:p w14:paraId="276A4AFD"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EE9249B" w14:textId="77777777" w:rsidTr="00F24008">
        <w:trPr>
          <w:gridAfter w:val="1"/>
          <w:wAfter w:w="8" w:type="dxa"/>
          <w:jc w:val="center"/>
        </w:trPr>
        <w:tc>
          <w:tcPr>
            <w:tcW w:w="708" w:type="dxa"/>
            <w:gridSpan w:val="2"/>
            <w:tcBorders>
              <w:bottom w:val="single" w:sz="4" w:space="0" w:color="auto"/>
            </w:tcBorders>
          </w:tcPr>
          <w:p w14:paraId="33CB96D7" w14:textId="77777777" w:rsidR="002756F8" w:rsidRDefault="002756F8" w:rsidP="00F24008">
            <w:pPr>
              <w:pStyle w:val="TAC"/>
            </w:pPr>
            <w:r>
              <w:t>8</w:t>
            </w:r>
          </w:p>
        </w:tc>
        <w:tc>
          <w:tcPr>
            <w:tcW w:w="709" w:type="dxa"/>
            <w:tcBorders>
              <w:bottom w:val="single" w:sz="4" w:space="0" w:color="auto"/>
            </w:tcBorders>
          </w:tcPr>
          <w:p w14:paraId="24668229" w14:textId="77777777" w:rsidR="002756F8" w:rsidRDefault="002756F8" w:rsidP="00F24008">
            <w:pPr>
              <w:pStyle w:val="TAC"/>
            </w:pPr>
            <w:r>
              <w:t>7</w:t>
            </w:r>
          </w:p>
        </w:tc>
        <w:tc>
          <w:tcPr>
            <w:tcW w:w="709" w:type="dxa"/>
            <w:tcBorders>
              <w:bottom w:val="single" w:sz="4" w:space="0" w:color="auto"/>
            </w:tcBorders>
          </w:tcPr>
          <w:p w14:paraId="0B9C2063" w14:textId="77777777" w:rsidR="002756F8" w:rsidRDefault="002756F8" w:rsidP="00F24008">
            <w:pPr>
              <w:pStyle w:val="TAC"/>
            </w:pPr>
            <w:r>
              <w:t>6</w:t>
            </w:r>
          </w:p>
        </w:tc>
        <w:tc>
          <w:tcPr>
            <w:tcW w:w="709" w:type="dxa"/>
            <w:tcBorders>
              <w:bottom w:val="single" w:sz="4" w:space="0" w:color="auto"/>
            </w:tcBorders>
          </w:tcPr>
          <w:p w14:paraId="7F931FFF" w14:textId="77777777" w:rsidR="002756F8" w:rsidRDefault="002756F8" w:rsidP="00F24008">
            <w:pPr>
              <w:pStyle w:val="TAC"/>
            </w:pPr>
            <w:r>
              <w:t>5</w:t>
            </w:r>
          </w:p>
        </w:tc>
        <w:tc>
          <w:tcPr>
            <w:tcW w:w="709" w:type="dxa"/>
            <w:tcBorders>
              <w:bottom w:val="single" w:sz="4" w:space="0" w:color="auto"/>
            </w:tcBorders>
          </w:tcPr>
          <w:p w14:paraId="4A3F7604" w14:textId="77777777" w:rsidR="002756F8" w:rsidRDefault="002756F8" w:rsidP="00F24008">
            <w:pPr>
              <w:pStyle w:val="TAC"/>
            </w:pPr>
            <w:r>
              <w:t>4</w:t>
            </w:r>
          </w:p>
        </w:tc>
        <w:tc>
          <w:tcPr>
            <w:tcW w:w="709" w:type="dxa"/>
            <w:tcBorders>
              <w:bottom w:val="single" w:sz="4" w:space="0" w:color="auto"/>
            </w:tcBorders>
          </w:tcPr>
          <w:p w14:paraId="7F9F655F" w14:textId="77777777" w:rsidR="002756F8" w:rsidRDefault="002756F8" w:rsidP="00F24008">
            <w:pPr>
              <w:pStyle w:val="TAC"/>
            </w:pPr>
            <w:r>
              <w:t>3</w:t>
            </w:r>
          </w:p>
        </w:tc>
        <w:tc>
          <w:tcPr>
            <w:tcW w:w="709" w:type="dxa"/>
            <w:tcBorders>
              <w:bottom w:val="single" w:sz="4" w:space="0" w:color="auto"/>
            </w:tcBorders>
          </w:tcPr>
          <w:p w14:paraId="2100D943" w14:textId="77777777" w:rsidR="002756F8" w:rsidRDefault="002756F8" w:rsidP="00F24008">
            <w:pPr>
              <w:pStyle w:val="TAC"/>
            </w:pPr>
            <w:r>
              <w:t>2</w:t>
            </w:r>
          </w:p>
        </w:tc>
        <w:tc>
          <w:tcPr>
            <w:tcW w:w="709" w:type="dxa"/>
            <w:tcBorders>
              <w:bottom w:val="single" w:sz="4" w:space="0" w:color="auto"/>
            </w:tcBorders>
          </w:tcPr>
          <w:p w14:paraId="389B9A9C" w14:textId="77777777" w:rsidR="002756F8" w:rsidRDefault="002756F8" w:rsidP="00F24008">
            <w:pPr>
              <w:pStyle w:val="TAC"/>
            </w:pPr>
            <w:r>
              <w:t>1</w:t>
            </w:r>
          </w:p>
        </w:tc>
        <w:tc>
          <w:tcPr>
            <w:tcW w:w="1416" w:type="dxa"/>
            <w:gridSpan w:val="2"/>
          </w:tcPr>
          <w:p w14:paraId="44872026" w14:textId="77777777" w:rsidR="002756F8" w:rsidRDefault="002756F8" w:rsidP="00F24008">
            <w:pPr>
              <w:pStyle w:val="TAL"/>
            </w:pPr>
          </w:p>
        </w:tc>
      </w:tr>
      <w:tr w:rsidR="002756F8" w14:paraId="67B5A0C5"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2DF6C6" w14:textId="77777777" w:rsidR="002756F8" w:rsidRDefault="002756F8" w:rsidP="00F24008">
            <w:pPr>
              <w:pStyle w:val="TAC"/>
              <w:rPr>
                <w:noProof/>
                <w:lang w:val="en-US"/>
              </w:rPr>
            </w:pPr>
          </w:p>
          <w:p w14:paraId="7B60C0B3"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49CD8AC3" w14:textId="77777777" w:rsidR="002756F8" w:rsidRDefault="002756F8" w:rsidP="00F24008">
            <w:pPr>
              <w:pStyle w:val="TAL"/>
            </w:pPr>
            <w:r>
              <w:t>octet o46+1</w:t>
            </w:r>
          </w:p>
          <w:p w14:paraId="6D513EDE" w14:textId="77777777" w:rsidR="002756F8" w:rsidRDefault="002756F8" w:rsidP="00F24008">
            <w:pPr>
              <w:pStyle w:val="TAL"/>
            </w:pPr>
          </w:p>
          <w:p w14:paraId="60E5B74B" w14:textId="77777777" w:rsidR="002756F8" w:rsidRDefault="002756F8" w:rsidP="00F24008">
            <w:pPr>
              <w:pStyle w:val="TAL"/>
            </w:pPr>
            <w:r>
              <w:t>octet o46+2</w:t>
            </w:r>
          </w:p>
        </w:tc>
      </w:tr>
      <w:tr w:rsidR="002756F8" w14:paraId="7C914AAA"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58E51" w14:textId="77777777" w:rsidR="002756F8" w:rsidRDefault="002756F8" w:rsidP="00F24008">
            <w:pPr>
              <w:pStyle w:val="TAC"/>
            </w:pPr>
          </w:p>
          <w:p w14:paraId="2A9190B8"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D69ADC6" w14:textId="77777777" w:rsidR="002756F8" w:rsidRDefault="002756F8" w:rsidP="00F24008">
            <w:pPr>
              <w:pStyle w:val="TAL"/>
            </w:pPr>
            <w:r>
              <w:t>octet (o46+3)*</w:t>
            </w:r>
          </w:p>
          <w:p w14:paraId="4A3C50FB" w14:textId="77777777" w:rsidR="002756F8" w:rsidRDefault="002756F8" w:rsidP="00F24008">
            <w:pPr>
              <w:pStyle w:val="TAL"/>
            </w:pPr>
          </w:p>
          <w:p w14:paraId="06FB950A" w14:textId="77777777" w:rsidR="002756F8" w:rsidRDefault="002756F8" w:rsidP="00F24008">
            <w:pPr>
              <w:pStyle w:val="TAL"/>
            </w:pPr>
            <w:r>
              <w:t>octet o63*</w:t>
            </w:r>
          </w:p>
        </w:tc>
      </w:tr>
      <w:tr w:rsidR="002756F8" w14:paraId="4A43259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A5823" w14:textId="77777777" w:rsidR="002756F8" w:rsidRDefault="002756F8" w:rsidP="00F24008">
            <w:pPr>
              <w:pStyle w:val="TAC"/>
            </w:pPr>
          </w:p>
          <w:p w14:paraId="754424A2"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523E46AC" w14:textId="77777777" w:rsidR="002756F8" w:rsidRDefault="002756F8" w:rsidP="00F24008">
            <w:pPr>
              <w:pStyle w:val="TAL"/>
            </w:pPr>
            <w:r>
              <w:t>octet (o63+1)*</w:t>
            </w:r>
          </w:p>
          <w:p w14:paraId="3A2A1D03" w14:textId="77777777" w:rsidR="002756F8" w:rsidRDefault="002756F8" w:rsidP="00F24008">
            <w:pPr>
              <w:pStyle w:val="TAL"/>
            </w:pPr>
          </w:p>
          <w:p w14:paraId="7CA7BE79" w14:textId="77777777" w:rsidR="002756F8" w:rsidRDefault="002756F8" w:rsidP="00F24008">
            <w:pPr>
              <w:pStyle w:val="TAL"/>
            </w:pPr>
            <w:r>
              <w:t>octet o64*</w:t>
            </w:r>
          </w:p>
        </w:tc>
      </w:tr>
      <w:tr w:rsidR="002756F8" w14:paraId="75F501E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6C30B" w14:textId="77777777" w:rsidR="002756F8" w:rsidRDefault="002756F8" w:rsidP="00F24008">
            <w:pPr>
              <w:pStyle w:val="TAC"/>
            </w:pPr>
          </w:p>
          <w:p w14:paraId="577529A7"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4CBCF66" w14:textId="77777777" w:rsidR="002756F8" w:rsidRDefault="002756F8" w:rsidP="00F24008">
            <w:pPr>
              <w:pStyle w:val="TAL"/>
            </w:pPr>
            <w:r>
              <w:t>octet (o64+1)*</w:t>
            </w:r>
          </w:p>
          <w:p w14:paraId="59E04CD3" w14:textId="77777777" w:rsidR="002756F8" w:rsidRDefault="002756F8" w:rsidP="00F24008">
            <w:pPr>
              <w:pStyle w:val="TAL"/>
            </w:pPr>
          </w:p>
          <w:p w14:paraId="0CF03384" w14:textId="77777777" w:rsidR="002756F8" w:rsidRDefault="002756F8" w:rsidP="00F24008">
            <w:pPr>
              <w:pStyle w:val="TAL"/>
            </w:pPr>
            <w:r>
              <w:t>octet o65*</w:t>
            </w:r>
          </w:p>
        </w:tc>
      </w:tr>
      <w:tr w:rsidR="002756F8" w14:paraId="56EF3B4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56E88A" w14:textId="77777777" w:rsidR="002756F8" w:rsidRDefault="002756F8" w:rsidP="00F24008">
            <w:pPr>
              <w:pStyle w:val="TAC"/>
            </w:pPr>
          </w:p>
          <w:p w14:paraId="4823C615"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F72E634" w14:textId="77777777" w:rsidR="002756F8" w:rsidRDefault="002756F8" w:rsidP="00F24008">
            <w:pPr>
              <w:pStyle w:val="TAL"/>
            </w:pPr>
            <w:r>
              <w:t>octet (o65+1)*</w:t>
            </w:r>
          </w:p>
          <w:p w14:paraId="15F612D0" w14:textId="77777777" w:rsidR="002756F8" w:rsidRDefault="002756F8" w:rsidP="00F24008">
            <w:pPr>
              <w:pStyle w:val="TAL"/>
            </w:pPr>
          </w:p>
          <w:p w14:paraId="1C3C78B3" w14:textId="77777777" w:rsidR="002756F8" w:rsidRDefault="002756F8" w:rsidP="00F24008">
            <w:pPr>
              <w:pStyle w:val="TAL"/>
            </w:pPr>
            <w:r>
              <w:t>octet o47*</w:t>
            </w:r>
          </w:p>
        </w:tc>
      </w:tr>
    </w:tbl>
    <w:p w14:paraId="32C1DAE0"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51F6932C" w14:textId="77777777" w:rsidR="002756F8" w:rsidRDefault="002756F8" w:rsidP="002756F8">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9344A95" w14:textId="77777777" w:rsidTr="00F24008">
        <w:trPr>
          <w:cantSplit/>
          <w:jc w:val="center"/>
        </w:trPr>
        <w:tc>
          <w:tcPr>
            <w:tcW w:w="7094" w:type="dxa"/>
          </w:tcPr>
          <w:p w14:paraId="7B78E9FB"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68B52AB5"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2756F8" w:rsidRPr="003168A2" w14:paraId="3541495A" w14:textId="77777777" w:rsidTr="00F24008">
        <w:trPr>
          <w:cantSplit/>
          <w:jc w:val="center"/>
        </w:trPr>
        <w:tc>
          <w:tcPr>
            <w:tcW w:w="7094" w:type="dxa"/>
          </w:tcPr>
          <w:p w14:paraId="361DEE07" w14:textId="77777777" w:rsidR="002756F8" w:rsidRPr="00922493" w:rsidRDefault="002756F8" w:rsidP="00F24008">
            <w:pPr>
              <w:pStyle w:val="TAL"/>
              <w:rPr>
                <w:noProof/>
              </w:rPr>
            </w:pPr>
          </w:p>
        </w:tc>
      </w:tr>
    </w:tbl>
    <w:p w14:paraId="24A7CE20"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220A363" w14:textId="77777777" w:rsidTr="00F24008">
        <w:trPr>
          <w:gridAfter w:val="1"/>
          <w:wAfter w:w="8" w:type="dxa"/>
          <w:jc w:val="center"/>
        </w:trPr>
        <w:tc>
          <w:tcPr>
            <w:tcW w:w="708" w:type="dxa"/>
            <w:gridSpan w:val="2"/>
            <w:tcBorders>
              <w:bottom w:val="single" w:sz="4" w:space="0" w:color="auto"/>
            </w:tcBorders>
          </w:tcPr>
          <w:p w14:paraId="549B5F97" w14:textId="77777777" w:rsidR="002756F8" w:rsidRDefault="002756F8" w:rsidP="00F24008">
            <w:pPr>
              <w:pStyle w:val="TAC"/>
            </w:pPr>
            <w:r>
              <w:t>8</w:t>
            </w:r>
          </w:p>
        </w:tc>
        <w:tc>
          <w:tcPr>
            <w:tcW w:w="709" w:type="dxa"/>
            <w:tcBorders>
              <w:bottom w:val="single" w:sz="4" w:space="0" w:color="auto"/>
            </w:tcBorders>
          </w:tcPr>
          <w:p w14:paraId="67AF0602" w14:textId="77777777" w:rsidR="002756F8" w:rsidRDefault="002756F8" w:rsidP="00F24008">
            <w:pPr>
              <w:pStyle w:val="TAC"/>
            </w:pPr>
            <w:r>
              <w:t>7</w:t>
            </w:r>
          </w:p>
        </w:tc>
        <w:tc>
          <w:tcPr>
            <w:tcW w:w="709" w:type="dxa"/>
            <w:tcBorders>
              <w:bottom w:val="single" w:sz="4" w:space="0" w:color="auto"/>
            </w:tcBorders>
          </w:tcPr>
          <w:p w14:paraId="408678FB" w14:textId="77777777" w:rsidR="002756F8" w:rsidRDefault="002756F8" w:rsidP="00F24008">
            <w:pPr>
              <w:pStyle w:val="TAC"/>
            </w:pPr>
            <w:r>
              <w:t>6</w:t>
            </w:r>
          </w:p>
        </w:tc>
        <w:tc>
          <w:tcPr>
            <w:tcW w:w="709" w:type="dxa"/>
            <w:tcBorders>
              <w:bottom w:val="single" w:sz="4" w:space="0" w:color="auto"/>
            </w:tcBorders>
          </w:tcPr>
          <w:p w14:paraId="01DC1180" w14:textId="77777777" w:rsidR="002756F8" w:rsidRDefault="002756F8" w:rsidP="00F24008">
            <w:pPr>
              <w:pStyle w:val="TAC"/>
            </w:pPr>
            <w:r>
              <w:t>5</w:t>
            </w:r>
          </w:p>
        </w:tc>
        <w:tc>
          <w:tcPr>
            <w:tcW w:w="709" w:type="dxa"/>
            <w:tcBorders>
              <w:bottom w:val="single" w:sz="4" w:space="0" w:color="auto"/>
            </w:tcBorders>
          </w:tcPr>
          <w:p w14:paraId="72980695" w14:textId="77777777" w:rsidR="002756F8" w:rsidRDefault="002756F8" w:rsidP="00F24008">
            <w:pPr>
              <w:pStyle w:val="TAC"/>
            </w:pPr>
            <w:r>
              <w:t>4</w:t>
            </w:r>
          </w:p>
        </w:tc>
        <w:tc>
          <w:tcPr>
            <w:tcW w:w="709" w:type="dxa"/>
            <w:tcBorders>
              <w:bottom w:val="single" w:sz="4" w:space="0" w:color="auto"/>
            </w:tcBorders>
          </w:tcPr>
          <w:p w14:paraId="4D416CFA" w14:textId="77777777" w:rsidR="002756F8" w:rsidRDefault="002756F8" w:rsidP="00F24008">
            <w:pPr>
              <w:pStyle w:val="TAC"/>
            </w:pPr>
            <w:r>
              <w:t>3</w:t>
            </w:r>
          </w:p>
        </w:tc>
        <w:tc>
          <w:tcPr>
            <w:tcW w:w="709" w:type="dxa"/>
            <w:tcBorders>
              <w:bottom w:val="single" w:sz="4" w:space="0" w:color="auto"/>
            </w:tcBorders>
          </w:tcPr>
          <w:p w14:paraId="61FEA47C" w14:textId="77777777" w:rsidR="002756F8" w:rsidRDefault="002756F8" w:rsidP="00F24008">
            <w:pPr>
              <w:pStyle w:val="TAC"/>
            </w:pPr>
            <w:r>
              <w:t>2</w:t>
            </w:r>
          </w:p>
        </w:tc>
        <w:tc>
          <w:tcPr>
            <w:tcW w:w="709" w:type="dxa"/>
            <w:tcBorders>
              <w:bottom w:val="single" w:sz="4" w:space="0" w:color="auto"/>
            </w:tcBorders>
          </w:tcPr>
          <w:p w14:paraId="00F917F2" w14:textId="77777777" w:rsidR="002756F8" w:rsidRDefault="002756F8" w:rsidP="00F24008">
            <w:pPr>
              <w:pStyle w:val="TAC"/>
            </w:pPr>
            <w:r>
              <w:t>1</w:t>
            </w:r>
          </w:p>
        </w:tc>
        <w:tc>
          <w:tcPr>
            <w:tcW w:w="1416" w:type="dxa"/>
            <w:gridSpan w:val="2"/>
          </w:tcPr>
          <w:p w14:paraId="6F184BCB" w14:textId="77777777" w:rsidR="002756F8" w:rsidRDefault="002756F8" w:rsidP="00F24008">
            <w:pPr>
              <w:pStyle w:val="TAL"/>
            </w:pPr>
          </w:p>
        </w:tc>
      </w:tr>
      <w:tr w:rsidR="002756F8" w14:paraId="5CC303D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28B68E" w14:textId="77777777" w:rsidR="002756F8" w:rsidRDefault="002756F8" w:rsidP="00F24008">
            <w:pPr>
              <w:pStyle w:val="TAC"/>
            </w:pPr>
          </w:p>
          <w:p w14:paraId="79F011CA"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09E77908" w14:textId="77777777" w:rsidR="002756F8" w:rsidRPr="00492F28" w:rsidRDefault="002756F8" w:rsidP="00F24008">
            <w:pPr>
              <w:pStyle w:val="TAL"/>
            </w:pPr>
            <w:r w:rsidRPr="00492F28">
              <w:t xml:space="preserve">octet </w:t>
            </w:r>
            <w:r>
              <w:t>o63+1</w:t>
            </w:r>
          </w:p>
          <w:p w14:paraId="101AEB1F" w14:textId="77777777" w:rsidR="002756F8" w:rsidRPr="00903C49" w:rsidRDefault="002756F8" w:rsidP="00F24008">
            <w:pPr>
              <w:pStyle w:val="TAL"/>
            </w:pPr>
          </w:p>
          <w:p w14:paraId="73BAB51D" w14:textId="77777777" w:rsidR="002756F8" w:rsidRPr="00492F28" w:rsidRDefault="002756F8" w:rsidP="00F24008">
            <w:pPr>
              <w:pStyle w:val="TAL"/>
            </w:pPr>
            <w:r w:rsidRPr="00903C49">
              <w:t xml:space="preserve">octet </w:t>
            </w:r>
            <w:r>
              <w:t>o63+2</w:t>
            </w:r>
          </w:p>
        </w:tc>
      </w:tr>
      <w:tr w:rsidR="002756F8" w14:paraId="1FB6318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7DF2C" w14:textId="77777777" w:rsidR="002756F8" w:rsidRDefault="002756F8" w:rsidP="00F24008">
            <w:pPr>
              <w:pStyle w:val="TAC"/>
            </w:pPr>
          </w:p>
          <w:p w14:paraId="51B96311"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01A52F9" w14:textId="77777777" w:rsidR="002756F8" w:rsidRPr="00492F28" w:rsidRDefault="002756F8" w:rsidP="00F24008">
            <w:pPr>
              <w:pStyle w:val="TAL"/>
            </w:pPr>
            <w:r w:rsidRPr="00492F28">
              <w:t xml:space="preserve">octet </w:t>
            </w:r>
            <w:r>
              <w:t>o63+3</w:t>
            </w:r>
          </w:p>
          <w:p w14:paraId="1CEE0575" w14:textId="77777777" w:rsidR="002756F8" w:rsidRPr="00903C49" w:rsidRDefault="002756F8" w:rsidP="00F24008">
            <w:pPr>
              <w:pStyle w:val="TAL"/>
            </w:pPr>
          </w:p>
          <w:p w14:paraId="72541BAA" w14:textId="77777777" w:rsidR="002756F8" w:rsidRPr="00492F28" w:rsidRDefault="002756F8" w:rsidP="00F24008">
            <w:pPr>
              <w:pStyle w:val="TAL"/>
            </w:pPr>
            <w:r w:rsidRPr="00903C49">
              <w:t xml:space="preserve">octet </w:t>
            </w:r>
            <w:r w:rsidRPr="00A51E49">
              <w:t>o80</w:t>
            </w:r>
          </w:p>
        </w:tc>
      </w:tr>
      <w:tr w:rsidR="002756F8" w14:paraId="64239DC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61FAB" w14:textId="77777777" w:rsidR="002756F8" w:rsidRDefault="002756F8" w:rsidP="00F24008">
            <w:pPr>
              <w:pStyle w:val="TAC"/>
              <w:rPr>
                <w:highlight w:val="yellow"/>
              </w:rPr>
            </w:pPr>
          </w:p>
          <w:p w14:paraId="3949BBFD" w14:textId="77777777" w:rsidR="002756F8" w:rsidRPr="00903C49" w:rsidRDefault="002756F8" w:rsidP="00F24008">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5CBD9CB8" w14:textId="77777777" w:rsidR="002756F8" w:rsidRPr="00903C49" w:rsidRDefault="002756F8" w:rsidP="00F24008">
            <w:pPr>
              <w:pStyle w:val="TAL"/>
            </w:pPr>
            <w:r w:rsidRPr="002E39DE">
              <w:t>octet</w:t>
            </w:r>
            <w:r>
              <w:t xml:space="preserve"> </w:t>
            </w:r>
            <w:r w:rsidRPr="00A51E49">
              <w:t>o80</w:t>
            </w:r>
            <w:r>
              <w:t>+1</w:t>
            </w:r>
          </w:p>
          <w:p w14:paraId="71322771" w14:textId="77777777" w:rsidR="002756F8" w:rsidRPr="00903C49" w:rsidRDefault="002756F8" w:rsidP="00F24008">
            <w:pPr>
              <w:pStyle w:val="TAL"/>
            </w:pPr>
          </w:p>
          <w:p w14:paraId="2C2009C5" w14:textId="77777777" w:rsidR="002756F8" w:rsidRPr="00903C49" w:rsidRDefault="002756F8" w:rsidP="00F24008">
            <w:pPr>
              <w:pStyle w:val="TAL"/>
              <w:rPr>
                <w:highlight w:val="yellow"/>
              </w:rPr>
            </w:pPr>
            <w:r w:rsidRPr="002E39DE">
              <w:t>octet</w:t>
            </w:r>
            <w:r>
              <w:t xml:space="preserve"> (</w:t>
            </w:r>
            <w:r w:rsidRPr="00A51E49">
              <w:t>o80</w:t>
            </w:r>
            <w:r>
              <w:t xml:space="preserve">+3) = </w:t>
            </w:r>
            <w:r w:rsidRPr="0046576E">
              <w:t>octet o</w:t>
            </w:r>
            <w:r>
              <w:t>64</w:t>
            </w:r>
          </w:p>
        </w:tc>
      </w:tr>
    </w:tbl>
    <w:p w14:paraId="456A06D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0F950428" w14:textId="77777777" w:rsidR="002756F8" w:rsidRDefault="002756F8" w:rsidP="002756F8">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02A08986" w14:textId="77777777" w:rsidTr="00F24008">
        <w:trPr>
          <w:cantSplit/>
          <w:jc w:val="center"/>
        </w:trPr>
        <w:tc>
          <w:tcPr>
            <w:tcW w:w="7094" w:type="dxa"/>
          </w:tcPr>
          <w:p w14:paraId="62CD1FC9" w14:textId="77777777" w:rsidR="002756F8" w:rsidRDefault="002756F8" w:rsidP="00F24008">
            <w:pPr>
              <w:pStyle w:val="TAL"/>
              <w:rPr>
                <w:noProof/>
                <w:lang w:val="en-US"/>
              </w:rPr>
            </w:pPr>
            <w:r w:rsidRPr="00492F28">
              <w:rPr>
                <w:noProof/>
                <w:lang w:val="en-US"/>
              </w:rPr>
              <w:t>V2X service identifiers</w:t>
            </w:r>
            <w:r>
              <w:rPr>
                <w:noProof/>
                <w:lang w:val="en-US"/>
              </w:rPr>
              <w:t>:</w:t>
            </w:r>
          </w:p>
          <w:p w14:paraId="72495721"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1F3B1073" w14:textId="77777777" w:rsidTr="00F24008">
        <w:trPr>
          <w:cantSplit/>
          <w:jc w:val="center"/>
        </w:trPr>
        <w:tc>
          <w:tcPr>
            <w:tcW w:w="7094" w:type="dxa"/>
          </w:tcPr>
          <w:p w14:paraId="63C888F5" w14:textId="77777777" w:rsidR="002756F8" w:rsidRDefault="002756F8" w:rsidP="00F24008">
            <w:pPr>
              <w:pStyle w:val="TAL"/>
              <w:rPr>
                <w:noProof/>
                <w:lang w:val="en-US"/>
              </w:rPr>
            </w:pPr>
          </w:p>
        </w:tc>
      </w:tr>
      <w:tr w:rsidR="002756F8" w:rsidRPr="003168A2" w14:paraId="0C1C8421" w14:textId="77777777" w:rsidTr="00F24008">
        <w:trPr>
          <w:cantSplit/>
          <w:jc w:val="center"/>
        </w:trPr>
        <w:tc>
          <w:tcPr>
            <w:tcW w:w="7094" w:type="dxa"/>
          </w:tcPr>
          <w:p w14:paraId="37F2D668" w14:textId="77777777" w:rsidR="002756F8" w:rsidRDefault="002756F8" w:rsidP="00F24008">
            <w:pPr>
              <w:pStyle w:val="TAL"/>
            </w:pPr>
            <w:r>
              <w:t>D</w:t>
            </w:r>
            <w:r w:rsidRPr="0046576E">
              <w:t>estination layer-2 ID</w:t>
            </w:r>
            <w:r>
              <w:t xml:space="preserve"> </w:t>
            </w:r>
            <w:r>
              <w:rPr>
                <w:noProof/>
                <w:lang w:val="en-US"/>
              </w:rPr>
              <w:t>for groupcast:</w:t>
            </w:r>
          </w:p>
          <w:p w14:paraId="7A182A52"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2756F8" w:rsidRPr="003168A2" w14:paraId="193F4E87" w14:textId="77777777" w:rsidTr="00F24008">
        <w:trPr>
          <w:cantSplit/>
          <w:jc w:val="center"/>
        </w:trPr>
        <w:tc>
          <w:tcPr>
            <w:tcW w:w="7094" w:type="dxa"/>
          </w:tcPr>
          <w:p w14:paraId="3D058EAD" w14:textId="77777777" w:rsidR="002756F8" w:rsidRDefault="002756F8" w:rsidP="00F24008">
            <w:pPr>
              <w:pStyle w:val="TAL"/>
            </w:pPr>
          </w:p>
        </w:tc>
      </w:tr>
      <w:tr w:rsidR="002756F8" w:rsidRPr="003168A2" w14:paraId="1D5615BA" w14:textId="77777777" w:rsidTr="00F24008">
        <w:trPr>
          <w:cantSplit/>
          <w:jc w:val="center"/>
        </w:trPr>
        <w:tc>
          <w:tcPr>
            <w:tcW w:w="7094" w:type="dxa"/>
          </w:tcPr>
          <w:p w14:paraId="2CB4560E"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2756F8" w:rsidRPr="003168A2" w14:paraId="449AC9A5" w14:textId="77777777" w:rsidTr="00F24008">
        <w:trPr>
          <w:cantSplit/>
          <w:jc w:val="center"/>
        </w:trPr>
        <w:tc>
          <w:tcPr>
            <w:tcW w:w="7094" w:type="dxa"/>
          </w:tcPr>
          <w:p w14:paraId="0A8C54B8" w14:textId="77777777" w:rsidR="002756F8" w:rsidRPr="00903C49" w:rsidRDefault="002756F8" w:rsidP="00F24008">
            <w:pPr>
              <w:pStyle w:val="TAL"/>
              <w:rPr>
                <w:highlight w:val="yellow"/>
              </w:rPr>
            </w:pPr>
          </w:p>
        </w:tc>
      </w:tr>
    </w:tbl>
    <w:p w14:paraId="01369EA1"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358C3C7F" w14:textId="77777777" w:rsidTr="00F24008">
        <w:trPr>
          <w:gridAfter w:val="1"/>
          <w:wAfter w:w="8" w:type="dxa"/>
          <w:jc w:val="center"/>
        </w:trPr>
        <w:tc>
          <w:tcPr>
            <w:tcW w:w="708" w:type="dxa"/>
            <w:gridSpan w:val="2"/>
            <w:tcBorders>
              <w:bottom w:val="single" w:sz="4" w:space="0" w:color="auto"/>
            </w:tcBorders>
          </w:tcPr>
          <w:p w14:paraId="2770383E" w14:textId="77777777" w:rsidR="002756F8" w:rsidRDefault="002756F8" w:rsidP="00F24008">
            <w:pPr>
              <w:pStyle w:val="TAC"/>
            </w:pPr>
            <w:r>
              <w:t>8</w:t>
            </w:r>
          </w:p>
        </w:tc>
        <w:tc>
          <w:tcPr>
            <w:tcW w:w="709" w:type="dxa"/>
            <w:tcBorders>
              <w:bottom w:val="single" w:sz="4" w:space="0" w:color="auto"/>
            </w:tcBorders>
          </w:tcPr>
          <w:p w14:paraId="172A6D61" w14:textId="77777777" w:rsidR="002756F8" w:rsidRDefault="002756F8" w:rsidP="00F24008">
            <w:pPr>
              <w:pStyle w:val="TAC"/>
            </w:pPr>
            <w:r>
              <w:t>7</w:t>
            </w:r>
          </w:p>
        </w:tc>
        <w:tc>
          <w:tcPr>
            <w:tcW w:w="709" w:type="dxa"/>
            <w:tcBorders>
              <w:bottom w:val="single" w:sz="4" w:space="0" w:color="auto"/>
            </w:tcBorders>
          </w:tcPr>
          <w:p w14:paraId="51B2F2D3" w14:textId="77777777" w:rsidR="002756F8" w:rsidRDefault="002756F8" w:rsidP="00F24008">
            <w:pPr>
              <w:pStyle w:val="TAC"/>
            </w:pPr>
            <w:r>
              <w:t>6</w:t>
            </w:r>
          </w:p>
        </w:tc>
        <w:tc>
          <w:tcPr>
            <w:tcW w:w="709" w:type="dxa"/>
            <w:tcBorders>
              <w:bottom w:val="single" w:sz="4" w:space="0" w:color="auto"/>
            </w:tcBorders>
          </w:tcPr>
          <w:p w14:paraId="591A5CE8" w14:textId="77777777" w:rsidR="002756F8" w:rsidRDefault="002756F8" w:rsidP="00F24008">
            <w:pPr>
              <w:pStyle w:val="TAC"/>
            </w:pPr>
            <w:r>
              <w:t>5</w:t>
            </w:r>
          </w:p>
        </w:tc>
        <w:tc>
          <w:tcPr>
            <w:tcW w:w="709" w:type="dxa"/>
            <w:tcBorders>
              <w:bottom w:val="single" w:sz="4" w:space="0" w:color="auto"/>
            </w:tcBorders>
          </w:tcPr>
          <w:p w14:paraId="636B271E" w14:textId="77777777" w:rsidR="002756F8" w:rsidRDefault="002756F8" w:rsidP="00F24008">
            <w:pPr>
              <w:pStyle w:val="TAC"/>
            </w:pPr>
            <w:r>
              <w:t>4</w:t>
            </w:r>
          </w:p>
        </w:tc>
        <w:tc>
          <w:tcPr>
            <w:tcW w:w="709" w:type="dxa"/>
            <w:tcBorders>
              <w:bottom w:val="single" w:sz="4" w:space="0" w:color="auto"/>
            </w:tcBorders>
          </w:tcPr>
          <w:p w14:paraId="20C886E3" w14:textId="77777777" w:rsidR="002756F8" w:rsidRDefault="002756F8" w:rsidP="00F24008">
            <w:pPr>
              <w:pStyle w:val="TAC"/>
            </w:pPr>
            <w:r>
              <w:t>3</w:t>
            </w:r>
          </w:p>
        </w:tc>
        <w:tc>
          <w:tcPr>
            <w:tcW w:w="709" w:type="dxa"/>
            <w:tcBorders>
              <w:bottom w:val="single" w:sz="4" w:space="0" w:color="auto"/>
            </w:tcBorders>
          </w:tcPr>
          <w:p w14:paraId="47EB75E6" w14:textId="77777777" w:rsidR="002756F8" w:rsidRDefault="002756F8" w:rsidP="00F24008">
            <w:pPr>
              <w:pStyle w:val="TAC"/>
            </w:pPr>
            <w:r>
              <w:t>2</w:t>
            </w:r>
          </w:p>
        </w:tc>
        <w:tc>
          <w:tcPr>
            <w:tcW w:w="709" w:type="dxa"/>
            <w:tcBorders>
              <w:bottom w:val="single" w:sz="4" w:space="0" w:color="auto"/>
            </w:tcBorders>
          </w:tcPr>
          <w:p w14:paraId="2F16E4AD" w14:textId="77777777" w:rsidR="002756F8" w:rsidRDefault="002756F8" w:rsidP="00F24008">
            <w:pPr>
              <w:pStyle w:val="TAC"/>
            </w:pPr>
            <w:r>
              <w:t>1</w:t>
            </w:r>
          </w:p>
        </w:tc>
        <w:tc>
          <w:tcPr>
            <w:tcW w:w="1416" w:type="dxa"/>
            <w:gridSpan w:val="2"/>
          </w:tcPr>
          <w:p w14:paraId="1C4F9ECF" w14:textId="77777777" w:rsidR="002756F8" w:rsidRDefault="002756F8" w:rsidP="00F24008">
            <w:pPr>
              <w:pStyle w:val="TAL"/>
            </w:pPr>
          </w:p>
        </w:tc>
      </w:tr>
      <w:tr w:rsidR="002756F8" w14:paraId="6592549D"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F9B10C" w14:textId="77777777" w:rsidR="002756F8" w:rsidRDefault="002756F8" w:rsidP="00F24008">
            <w:pPr>
              <w:pStyle w:val="TAC"/>
              <w:rPr>
                <w:noProof/>
                <w:lang w:val="en-US"/>
              </w:rPr>
            </w:pPr>
          </w:p>
          <w:p w14:paraId="0909FC32" w14:textId="77777777" w:rsidR="002756F8" w:rsidRDefault="002756F8" w:rsidP="00F24008">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F1CADAE" w14:textId="77777777" w:rsidR="002756F8" w:rsidRDefault="002756F8" w:rsidP="00F24008">
            <w:pPr>
              <w:pStyle w:val="TAL"/>
            </w:pPr>
            <w:r>
              <w:t>octet o47+1</w:t>
            </w:r>
          </w:p>
          <w:p w14:paraId="6A3FC9CB" w14:textId="77777777" w:rsidR="002756F8" w:rsidRDefault="002756F8" w:rsidP="00F24008">
            <w:pPr>
              <w:pStyle w:val="TAL"/>
            </w:pPr>
          </w:p>
          <w:p w14:paraId="2C2D6BEE" w14:textId="77777777" w:rsidR="002756F8" w:rsidRDefault="002756F8" w:rsidP="00F24008">
            <w:pPr>
              <w:pStyle w:val="TAL"/>
            </w:pPr>
            <w:r>
              <w:t>octet o47+2</w:t>
            </w:r>
          </w:p>
        </w:tc>
      </w:tr>
      <w:tr w:rsidR="002756F8" w14:paraId="3EEB2C7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4EBFE" w14:textId="77777777" w:rsidR="002756F8" w:rsidRDefault="002756F8" w:rsidP="00F24008">
            <w:pPr>
              <w:pStyle w:val="TAC"/>
            </w:pPr>
          </w:p>
          <w:p w14:paraId="529E4AC3"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DA6EC5D" w14:textId="77777777" w:rsidR="002756F8" w:rsidRDefault="002756F8" w:rsidP="00F24008">
            <w:pPr>
              <w:pStyle w:val="TAL"/>
            </w:pPr>
            <w:r>
              <w:t>octet (o47+3)*</w:t>
            </w:r>
          </w:p>
          <w:p w14:paraId="27C6773D" w14:textId="77777777" w:rsidR="002756F8" w:rsidRDefault="002756F8" w:rsidP="00F24008">
            <w:pPr>
              <w:pStyle w:val="TAL"/>
            </w:pPr>
          </w:p>
          <w:p w14:paraId="03D935A2" w14:textId="77777777" w:rsidR="002756F8" w:rsidRDefault="002756F8" w:rsidP="00F24008">
            <w:pPr>
              <w:pStyle w:val="TAL"/>
            </w:pPr>
            <w:r>
              <w:t>octet o66*</w:t>
            </w:r>
          </w:p>
        </w:tc>
      </w:tr>
      <w:tr w:rsidR="002756F8" w14:paraId="019774D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6B0CB" w14:textId="77777777" w:rsidR="002756F8" w:rsidRDefault="002756F8" w:rsidP="00F24008">
            <w:pPr>
              <w:pStyle w:val="TAC"/>
            </w:pPr>
          </w:p>
          <w:p w14:paraId="04893F7B"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2054FC18" w14:textId="77777777" w:rsidR="002756F8" w:rsidRDefault="002756F8" w:rsidP="00F24008">
            <w:pPr>
              <w:pStyle w:val="TAL"/>
            </w:pPr>
            <w:r>
              <w:t>octet (o66+1)*</w:t>
            </w:r>
          </w:p>
          <w:p w14:paraId="7757F736" w14:textId="77777777" w:rsidR="002756F8" w:rsidRDefault="002756F8" w:rsidP="00F24008">
            <w:pPr>
              <w:pStyle w:val="TAL"/>
            </w:pPr>
          </w:p>
          <w:p w14:paraId="04B3D24D" w14:textId="77777777" w:rsidR="002756F8" w:rsidRDefault="002756F8" w:rsidP="00F24008">
            <w:pPr>
              <w:pStyle w:val="TAL"/>
            </w:pPr>
            <w:r>
              <w:t>octet o67*</w:t>
            </w:r>
          </w:p>
        </w:tc>
      </w:tr>
      <w:tr w:rsidR="002756F8" w14:paraId="29B6D83E"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6B3886" w14:textId="77777777" w:rsidR="002756F8" w:rsidRDefault="002756F8" w:rsidP="00F24008">
            <w:pPr>
              <w:pStyle w:val="TAC"/>
            </w:pPr>
          </w:p>
          <w:p w14:paraId="6E643848"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15D01211" w14:textId="77777777" w:rsidR="002756F8" w:rsidRDefault="002756F8" w:rsidP="00F24008">
            <w:pPr>
              <w:pStyle w:val="TAL"/>
            </w:pPr>
            <w:r>
              <w:t>octet (o67+1)*</w:t>
            </w:r>
          </w:p>
          <w:p w14:paraId="6A51C142" w14:textId="77777777" w:rsidR="002756F8" w:rsidRDefault="002756F8" w:rsidP="00F24008">
            <w:pPr>
              <w:pStyle w:val="TAL"/>
            </w:pPr>
          </w:p>
          <w:p w14:paraId="5D6FEBD3" w14:textId="77777777" w:rsidR="002756F8" w:rsidRDefault="002756F8" w:rsidP="00F24008">
            <w:pPr>
              <w:pStyle w:val="TAL"/>
            </w:pPr>
            <w:r>
              <w:t>octet o68*</w:t>
            </w:r>
          </w:p>
        </w:tc>
      </w:tr>
      <w:tr w:rsidR="002756F8" w14:paraId="7909F518"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928D26" w14:textId="77777777" w:rsidR="002756F8" w:rsidRDefault="002756F8" w:rsidP="00F24008">
            <w:pPr>
              <w:pStyle w:val="TAC"/>
            </w:pPr>
          </w:p>
          <w:p w14:paraId="1F3DE7B6" w14:textId="77777777" w:rsidR="002756F8" w:rsidRDefault="002756F8" w:rsidP="00F24008">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24EF0317" w14:textId="77777777" w:rsidR="002756F8" w:rsidRDefault="002756F8" w:rsidP="00F24008">
            <w:pPr>
              <w:pStyle w:val="TAL"/>
            </w:pPr>
            <w:r>
              <w:t>octet (o68+1)*</w:t>
            </w:r>
          </w:p>
          <w:p w14:paraId="00565842" w14:textId="77777777" w:rsidR="002756F8" w:rsidRDefault="002756F8" w:rsidP="00F24008">
            <w:pPr>
              <w:pStyle w:val="TAL"/>
            </w:pPr>
          </w:p>
          <w:p w14:paraId="0B8499B9" w14:textId="77777777" w:rsidR="002756F8" w:rsidRDefault="002756F8" w:rsidP="00F24008">
            <w:pPr>
              <w:pStyle w:val="TAL"/>
            </w:pPr>
            <w:r>
              <w:t>octet o48*</w:t>
            </w:r>
          </w:p>
        </w:tc>
      </w:tr>
    </w:tbl>
    <w:p w14:paraId="0E0C8C5A"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12711FF5" w14:textId="77777777" w:rsidR="002756F8" w:rsidRDefault="002756F8" w:rsidP="002756F8">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02DB8DFE" w14:textId="77777777" w:rsidTr="00F24008">
        <w:trPr>
          <w:cantSplit/>
          <w:jc w:val="center"/>
        </w:trPr>
        <w:tc>
          <w:tcPr>
            <w:tcW w:w="7094" w:type="dxa"/>
          </w:tcPr>
          <w:p w14:paraId="18E3A384" w14:textId="77777777" w:rsidR="002756F8" w:rsidRDefault="002756F8" w:rsidP="00F24008">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7004CA8E" w14:textId="77777777" w:rsidR="002756F8" w:rsidRPr="003168A2" w:rsidRDefault="002756F8" w:rsidP="00F24008">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2756F8" w:rsidRPr="003168A2" w14:paraId="1051890C" w14:textId="77777777" w:rsidTr="00F24008">
        <w:trPr>
          <w:cantSplit/>
          <w:jc w:val="center"/>
        </w:trPr>
        <w:tc>
          <w:tcPr>
            <w:tcW w:w="7094" w:type="dxa"/>
          </w:tcPr>
          <w:p w14:paraId="3BE30C09" w14:textId="77777777" w:rsidR="002756F8" w:rsidRPr="00922493" w:rsidRDefault="002756F8" w:rsidP="00F24008">
            <w:pPr>
              <w:pStyle w:val="TAL"/>
              <w:rPr>
                <w:noProof/>
              </w:rPr>
            </w:pPr>
          </w:p>
        </w:tc>
      </w:tr>
    </w:tbl>
    <w:p w14:paraId="23033853"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9E29896" w14:textId="77777777" w:rsidTr="00F24008">
        <w:trPr>
          <w:gridAfter w:val="1"/>
          <w:wAfter w:w="8" w:type="dxa"/>
          <w:jc w:val="center"/>
        </w:trPr>
        <w:tc>
          <w:tcPr>
            <w:tcW w:w="708" w:type="dxa"/>
            <w:gridSpan w:val="2"/>
            <w:tcBorders>
              <w:bottom w:val="single" w:sz="4" w:space="0" w:color="auto"/>
            </w:tcBorders>
          </w:tcPr>
          <w:p w14:paraId="4D948D03" w14:textId="77777777" w:rsidR="002756F8" w:rsidRDefault="002756F8" w:rsidP="00F24008">
            <w:pPr>
              <w:pStyle w:val="TAC"/>
            </w:pPr>
            <w:r>
              <w:t>8</w:t>
            </w:r>
          </w:p>
        </w:tc>
        <w:tc>
          <w:tcPr>
            <w:tcW w:w="709" w:type="dxa"/>
            <w:tcBorders>
              <w:bottom w:val="single" w:sz="4" w:space="0" w:color="auto"/>
            </w:tcBorders>
          </w:tcPr>
          <w:p w14:paraId="56F28328" w14:textId="77777777" w:rsidR="002756F8" w:rsidRDefault="002756F8" w:rsidP="00F24008">
            <w:pPr>
              <w:pStyle w:val="TAC"/>
            </w:pPr>
            <w:r>
              <w:t>7</w:t>
            </w:r>
          </w:p>
        </w:tc>
        <w:tc>
          <w:tcPr>
            <w:tcW w:w="709" w:type="dxa"/>
            <w:tcBorders>
              <w:bottom w:val="single" w:sz="4" w:space="0" w:color="auto"/>
            </w:tcBorders>
          </w:tcPr>
          <w:p w14:paraId="309E71EB" w14:textId="77777777" w:rsidR="002756F8" w:rsidRDefault="002756F8" w:rsidP="00F24008">
            <w:pPr>
              <w:pStyle w:val="TAC"/>
            </w:pPr>
            <w:r>
              <w:t>6</w:t>
            </w:r>
          </w:p>
        </w:tc>
        <w:tc>
          <w:tcPr>
            <w:tcW w:w="709" w:type="dxa"/>
            <w:tcBorders>
              <w:bottom w:val="single" w:sz="4" w:space="0" w:color="auto"/>
            </w:tcBorders>
          </w:tcPr>
          <w:p w14:paraId="49851CC9" w14:textId="77777777" w:rsidR="002756F8" w:rsidRDefault="002756F8" w:rsidP="00F24008">
            <w:pPr>
              <w:pStyle w:val="TAC"/>
            </w:pPr>
            <w:r>
              <w:t>5</w:t>
            </w:r>
          </w:p>
        </w:tc>
        <w:tc>
          <w:tcPr>
            <w:tcW w:w="709" w:type="dxa"/>
            <w:tcBorders>
              <w:bottom w:val="single" w:sz="4" w:space="0" w:color="auto"/>
            </w:tcBorders>
          </w:tcPr>
          <w:p w14:paraId="12AE31C0" w14:textId="77777777" w:rsidR="002756F8" w:rsidRDefault="002756F8" w:rsidP="00F24008">
            <w:pPr>
              <w:pStyle w:val="TAC"/>
            </w:pPr>
            <w:r>
              <w:t>4</w:t>
            </w:r>
          </w:p>
        </w:tc>
        <w:tc>
          <w:tcPr>
            <w:tcW w:w="709" w:type="dxa"/>
            <w:tcBorders>
              <w:bottom w:val="single" w:sz="4" w:space="0" w:color="auto"/>
            </w:tcBorders>
          </w:tcPr>
          <w:p w14:paraId="3FB7475A" w14:textId="77777777" w:rsidR="002756F8" w:rsidRDefault="002756F8" w:rsidP="00F24008">
            <w:pPr>
              <w:pStyle w:val="TAC"/>
            </w:pPr>
            <w:r>
              <w:t>3</w:t>
            </w:r>
          </w:p>
        </w:tc>
        <w:tc>
          <w:tcPr>
            <w:tcW w:w="709" w:type="dxa"/>
            <w:tcBorders>
              <w:bottom w:val="single" w:sz="4" w:space="0" w:color="auto"/>
            </w:tcBorders>
          </w:tcPr>
          <w:p w14:paraId="75390ECD" w14:textId="77777777" w:rsidR="002756F8" w:rsidRDefault="002756F8" w:rsidP="00F24008">
            <w:pPr>
              <w:pStyle w:val="TAC"/>
            </w:pPr>
            <w:r>
              <w:t>2</w:t>
            </w:r>
          </w:p>
        </w:tc>
        <w:tc>
          <w:tcPr>
            <w:tcW w:w="709" w:type="dxa"/>
            <w:tcBorders>
              <w:bottom w:val="single" w:sz="4" w:space="0" w:color="auto"/>
            </w:tcBorders>
          </w:tcPr>
          <w:p w14:paraId="28F9B6C6" w14:textId="77777777" w:rsidR="002756F8" w:rsidRDefault="002756F8" w:rsidP="00F24008">
            <w:pPr>
              <w:pStyle w:val="TAC"/>
            </w:pPr>
            <w:r>
              <w:t>1</w:t>
            </w:r>
          </w:p>
        </w:tc>
        <w:tc>
          <w:tcPr>
            <w:tcW w:w="1416" w:type="dxa"/>
            <w:gridSpan w:val="2"/>
          </w:tcPr>
          <w:p w14:paraId="0EE59DC7" w14:textId="77777777" w:rsidR="002756F8" w:rsidRDefault="002756F8" w:rsidP="00F24008">
            <w:pPr>
              <w:pStyle w:val="TAL"/>
            </w:pPr>
          </w:p>
        </w:tc>
      </w:tr>
      <w:tr w:rsidR="002756F8" w14:paraId="6AF01D75"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47C4C" w14:textId="77777777" w:rsidR="002756F8" w:rsidRDefault="002756F8" w:rsidP="00F24008">
            <w:pPr>
              <w:pStyle w:val="TAC"/>
            </w:pPr>
          </w:p>
          <w:p w14:paraId="3821463A" w14:textId="77777777" w:rsidR="002756F8" w:rsidRDefault="002756F8" w:rsidP="00F24008">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F8FF802" w14:textId="77777777" w:rsidR="002756F8" w:rsidRPr="00492F28" w:rsidRDefault="002756F8" w:rsidP="00F24008">
            <w:pPr>
              <w:pStyle w:val="TAL"/>
            </w:pPr>
            <w:r w:rsidRPr="00492F28">
              <w:t xml:space="preserve">octet </w:t>
            </w:r>
            <w:r>
              <w:t>o66+1</w:t>
            </w:r>
          </w:p>
          <w:p w14:paraId="012A55DF" w14:textId="77777777" w:rsidR="002756F8" w:rsidRPr="00903C49" w:rsidRDefault="002756F8" w:rsidP="00F24008">
            <w:pPr>
              <w:pStyle w:val="TAL"/>
            </w:pPr>
          </w:p>
          <w:p w14:paraId="502D0A47" w14:textId="77777777" w:rsidR="002756F8" w:rsidRPr="00492F28" w:rsidRDefault="002756F8" w:rsidP="00F24008">
            <w:pPr>
              <w:pStyle w:val="TAL"/>
            </w:pPr>
            <w:r w:rsidRPr="00903C49">
              <w:t xml:space="preserve">octet </w:t>
            </w:r>
            <w:r>
              <w:t>o66+2</w:t>
            </w:r>
          </w:p>
        </w:tc>
      </w:tr>
      <w:tr w:rsidR="002756F8" w14:paraId="1F29A60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70ABE" w14:textId="77777777" w:rsidR="002756F8" w:rsidRDefault="002756F8" w:rsidP="00F24008">
            <w:pPr>
              <w:pStyle w:val="TAC"/>
            </w:pPr>
          </w:p>
          <w:p w14:paraId="5B53CA9A"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8905CE6" w14:textId="77777777" w:rsidR="002756F8" w:rsidRPr="00492F28" w:rsidRDefault="002756F8" w:rsidP="00F24008">
            <w:pPr>
              <w:pStyle w:val="TAL"/>
            </w:pPr>
            <w:r w:rsidRPr="00492F28">
              <w:t xml:space="preserve">octet </w:t>
            </w:r>
            <w:r>
              <w:t>o66+3</w:t>
            </w:r>
          </w:p>
          <w:p w14:paraId="1548AD10" w14:textId="77777777" w:rsidR="002756F8" w:rsidRPr="00903C49" w:rsidRDefault="002756F8" w:rsidP="00F24008">
            <w:pPr>
              <w:pStyle w:val="TAL"/>
            </w:pPr>
          </w:p>
          <w:p w14:paraId="2023F98F" w14:textId="77777777" w:rsidR="002756F8" w:rsidRPr="00492F28" w:rsidRDefault="002756F8" w:rsidP="00F24008">
            <w:pPr>
              <w:pStyle w:val="TAL"/>
            </w:pPr>
            <w:r w:rsidRPr="00903C49">
              <w:t xml:space="preserve">octet </w:t>
            </w:r>
            <w:r w:rsidRPr="00A51E49">
              <w:t>o81</w:t>
            </w:r>
          </w:p>
        </w:tc>
      </w:tr>
      <w:tr w:rsidR="002756F8" w14:paraId="6607672B"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28A5F" w14:textId="77777777" w:rsidR="002756F8" w:rsidRDefault="002756F8" w:rsidP="00F24008">
            <w:pPr>
              <w:pStyle w:val="TAC"/>
              <w:rPr>
                <w:highlight w:val="yellow"/>
              </w:rPr>
            </w:pPr>
          </w:p>
          <w:p w14:paraId="77132AB6" w14:textId="77777777" w:rsidR="002756F8" w:rsidRPr="00903C49" w:rsidRDefault="002756F8" w:rsidP="00F24008">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355A7DE8" w14:textId="77777777" w:rsidR="002756F8" w:rsidRPr="00903C49" w:rsidRDefault="002756F8" w:rsidP="00F24008">
            <w:pPr>
              <w:pStyle w:val="TAL"/>
            </w:pPr>
            <w:r w:rsidRPr="002E39DE">
              <w:t>octet</w:t>
            </w:r>
            <w:r>
              <w:t xml:space="preserve"> </w:t>
            </w:r>
            <w:r w:rsidRPr="00A51E49">
              <w:t>o81</w:t>
            </w:r>
            <w:r>
              <w:t>+1</w:t>
            </w:r>
          </w:p>
          <w:p w14:paraId="6B9CF56F" w14:textId="77777777" w:rsidR="002756F8" w:rsidRPr="00903C49" w:rsidRDefault="002756F8" w:rsidP="00F24008">
            <w:pPr>
              <w:pStyle w:val="TAL"/>
            </w:pPr>
          </w:p>
          <w:p w14:paraId="7F80A073" w14:textId="77777777" w:rsidR="002756F8" w:rsidRPr="00903C49" w:rsidRDefault="002756F8" w:rsidP="00F24008">
            <w:pPr>
              <w:pStyle w:val="TAL"/>
            </w:pPr>
            <w:r w:rsidRPr="002E39DE">
              <w:t>octet</w:t>
            </w:r>
            <w:r>
              <w:t xml:space="preserve"> (</w:t>
            </w:r>
            <w:r w:rsidRPr="00A51E49">
              <w:t>o81</w:t>
            </w:r>
            <w:r>
              <w:t>+3)</w:t>
            </w:r>
          </w:p>
          <w:p w14:paraId="0498692C" w14:textId="77777777" w:rsidR="002756F8" w:rsidRPr="00903C49" w:rsidRDefault="002756F8" w:rsidP="00F24008">
            <w:pPr>
              <w:pStyle w:val="TAL"/>
              <w:rPr>
                <w:highlight w:val="yellow"/>
              </w:rPr>
            </w:pPr>
            <w:r>
              <w:t xml:space="preserve"> = </w:t>
            </w:r>
            <w:r w:rsidRPr="0046576E">
              <w:t>octet o</w:t>
            </w:r>
            <w:r>
              <w:t>67</w:t>
            </w:r>
          </w:p>
        </w:tc>
      </w:tr>
    </w:tbl>
    <w:p w14:paraId="450DC093"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3BA1AD15" w14:textId="77777777" w:rsidR="002756F8" w:rsidRDefault="002756F8" w:rsidP="002756F8">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1D8151DA" w14:textId="77777777" w:rsidTr="00F24008">
        <w:trPr>
          <w:cantSplit/>
          <w:jc w:val="center"/>
        </w:trPr>
        <w:tc>
          <w:tcPr>
            <w:tcW w:w="7094" w:type="dxa"/>
          </w:tcPr>
          <w:p w14:paraId="4479C4C3" w14:textId="77777777" w:rsidR="002756F8" w:rsidRDefault="002756F8" w:rsidP="00F24008">
            <w:pPr>
              <w:pStyle w:val="TAL"/>
              <w:rPr>
                <w:noProof/>
                <w:lang w:val="en-US"/>
              </w:rPr>
            </w:pPr>
            <w:r w:rsidRPr="00492F28">
              <w:rPr>
                <w:noProof/>
                <w:lang w:val="en-US"/>
              </w:rPr>
              <w:t>V2X service identifiers</w:t>
            </w:r>
            <w:r>
              <w:rPr>
                <w:noProof/>
                <w:lang w:val="en-US"/>
              </w:rPr>
              <w:t>:</w:t>
            </w:r>
          </w:p>
          <w:p w14:paraId="0E7E4748"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49A90E9F" w14:textId="77777777" w:rsidTr="00F24008">
        <w:trPr>
          <w:cantSplit/>
          <w:jc w:val="center"/>
        </w:trPr>
        <w:tc>
          <w:tcPr>
            <w:tcW w:w="7094" w:type="dxa"/>
          </w:tcPr>
          <w:p w14:paraId="052DD09F" w14:textId="77777777" w:rsidR="002756F8" w:rsidRDefault="002756F8" w:rsidP="00F24008">
            <w:pPr>
              <w:pStyle w:val="TAL"/>
              <w:rPr>
                <w:noProof/>
                <w:lang w:val="en-US"/>
              </w:rPr>
            </w:pPr>
          </w:p>
        </w:tc>
      </w:tr>
      <w:tr w:rsidR="002756F8" w:rsidRPr="003168A2" w14:paraId="68A1509F" w14:textId="77777777" w:rsidTr="00F24008">
        <w:trPr>
          <w:cantSplit/>
          <w:jc w:val="center"/>
        </w:trPr>
        <w:tc>
          <w:tcPr>
            <w:tcW w:w="7094" w:type="dxa"/>
          </w:tcPr>
          <w:p w14:paraId="75A2BFB4" w14:textId="77777777" w:rsidR="002756F8" w:rsidRDefault="002756F8" w:rsidP="00F24008">
            <w:pPr>
              <w:pStyle w:val="TAL"/>
            </w:pPr>
            <w:r>
              <w:t>D</w:t>
            </w:r>
            <w:r w:rsidRPr="0046576E">
              <w:t>estination layer-2 ID</w:t>
            </w:r>
            <w:r>
              <w:t xml:space="preserve"> </w:t>
            </w:r>
            <w:r>
              <w:rPr>
                <w:noProof/>
                <w:lang w:val="en-US"/>
              </w:rPr>
              <w:t>for unicast initial signalling:</w:t>
            </w:r>
          </w:p>
          <w:p w14:paraId="7FA14357" w14:textId="77777777" w:rsidR="002756F8" w:rsidRDefault="002756F8" w:rsidP="00F24008">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2756F8" w:rsidRPr="003168A2" w14:paraId="5B0CE9E3" w14:textId="77777777" w:rsidTr="00F24008">
        <w:trPr>
          <w:cantSplit/>
          <w:jc w:val="center"/>
        </w:trPr>
        <w:tc>
          <w:tcPr>
            <w:tcW w:w="7094" w:type="dxa"/>
          </w:tcPr>
          <w:p w14:paraId="0F9ED2E2" w14:textId="77777777" w:rsidR="002756F8" w:rsidRDefault="002756F8" w:rsidP="00F24008">
            <w:pPr>
              <w:pStyle w:val="TAL"/>
            </w:pPr>
          </w:p>
        </w:tc>
      </w:tr>
      <w:tr w:rsidR="002756F8" w:rsidRPr="003168A2" w14:paraId="4EFE3931" w14:textId="77777777" w:rsidTr="00F24008">
        <w:trPr>
          <w:cantSplit/>
          <w:jc w:val="center"/>
        </w:trPr>
        <w:tc>
          <w:tcPr>
            <w:tcW w:w="7094" w:type="dxa"/>
          </w:tcPr>
          <w:p w14:paraId="197595BD" w14:textId="77777777" w:rsidR="002756F8" w:rsidRDefault="002756F8" w:rsidP="00F24008">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2756F8" w:rsidRPr="003168A2" w14:paraId="30ACCE01" w14:textId="77777777" w:rsidTr="00F24008">
        <w:trPr>
          <w:cantSplit/>
          <w:jc w:val="center"/>
        </w:trPr>
        <w:tc>
          <w:tcPr>
            <w:tcW w:w="7094" w:type="dxa"/>
          </w:tcPr>
          <w:p w14:paraId="09E4FC39" w14:textId="77777777" w:rsidR="002756F8" w:rsidRPr="00903C49" w:rsidRDefault="002756F8" w:rsidP="00F24008">
            <w:pPr>
              <w:pStyle w:val="TAL"/>
              <w:rPr>
                <w:highlight w:val="yellow"/>
              </w:rPr>
            </w:pPr>
          </w:p>
        </w:tc>
      </w:tr>
    </w:tbl>
    <w:p w14:paraId="7067D826"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260ACF4F" w14:textId="77777777" w:rsidTr="00F24008">
        <w:trPr>
          <w:gridAfter w:val="1"/>
          <w:wAfter w:w="8" w:type="dxa"/>
          <w:jc w:val="center"/>
        </w:trPr>
        <w:tc>
          <w:tcPr>
            <w:tcW w:w="708" w:type="dxa"/>
            <w:gridSpan w:val="2"/>
            <w:tcBorders>
              <w:bottom w:val="single" w:sz="4" w:space="0" w:color="auto"/>
            </w:tcBorders>
          </w:tcPr>
          <w:p w14:paraId="5ADC1733" w14:textId="77777777" w:rsidR="002756F8" w:rsidRDefault="002756F8" w:rsidP="00F24008">
            <w:pPr>
              <w:pStyle w:val="TAC"/>
            </w:pPr>
            <w:r>
              <w:t>8</w:t>
            </w:r>
          </w:p>
        </w:tc>
        <w:tc>
          <w:tcPr>
            <w:tcW w:w="709" w:type="dxa"/>
            <w:tcBorders>
              <w:bottom w:val="single" w:sz="4" w:space="0" w:color="auto"/>
            </w:tcBorders>
          </w:tcPr>
          <w:p w14:paraId="4872E0DC" w14:textId="77777777" w:rsidR="002756F8" w:rsidRDefault="002756F8" w:rsidP="00F24008">
            <w:pPr>
              <w:pStyle w:val="TAC"/>
            </w:pPr>
            <w:r>
              <w:t>7</w:t>
            </w:r>
          </w:p>
        </w:tc>
        <w:tc>
          <w:tcPr>
            <w:tcW w:w="709" w:type="dxa"/>
            <w:tcBorders>
              <w:bottom w:val="single" w:sz="4" w:space="0" w:color="auto"/>
            </w:tcBorders>
          </w:tcPr>
          <w:p w14:paraId="7A292FE2" w14:textId="77777777" w:rsidR="002756F8" w:rsidRDefault="002756F8" w:rsidP="00F24008">
            <w:pPr>
              <w:pStyle w:val="TAC"/>
            </w:pPr>
            <w:r>
              <w:t>6</w:t>
            </w:r>
          </w:p>
        </w:tc>
        <w:tc>
          <w:tcPr>
            <w:tcW w:w="709" w:type="dxa"/>
            <w:tcBorders>
              <w:bottom w:val="single" w:sz="4" w:space="0" w:color="auto"/>
            </w:tcBorders>
          </w:tcPr>
          <w:p w14:paraId="191EFABF" w14:textId="77777777" w:rsidR="002756F8" w:rsidRDefault="002756F8" w:rsidP="00F24008">
            <w:pPr>
              <w:pStyle w:val="TAC"/>
            </w:pPr>
            <w:r>
              <w:t>5</w:t>
            </w:r>
          </w:p>
        </w:tc>
        <w:tc>
          <w:tcPr>
            <w:tcW w:w="709" w:type="dxa"/>
            <w:tcBorders>
              <w:bottom w:val="single" w:sz="4" w:space="0" w:color="auto"/>
            </w:tcBorders>
          </w:tcPr>
          <w:p w14:paraId="54863EC9" w14:textId="77777777" w:rsidR="002756F8" w:rsidRDefault="002756F8" w:rsidP="00F24008">
            <w:pPr>
              <w:pStyle w:val="TAC"/>
            </w:pPr>
            <w:r>
              <w:t>4</w:t>
            </w:r>
          </w:p>
        </w:tc>
        <w:tc>
          <w:tcPr>
            <w:tcW w:w="709" w:type="dxa"/>
            <w:tcBorders>
              <w:bottom w:val="single" w:sz="4" w:space="0" w:color="auto"/>
            </w:tcBorders>
          </w:tcPr>
          <w:p w14:paraId="3D239736" w14:textId="77777777" w:rsidR="002756F8" w:rsidRDefault="002756F8" w:rsidP="00F24008">
            <w:pPr>
              <w:pStyle w:val="TAC"/>
            </w:pPr>
            <w:r>
              <w:t>3</w:t>
            </w:r>
          </w:p>
        </w:tc>
        <w:tc>
          <w:tcPr>
            <w:tcW w:w="709" w:type="dxa"/>
            <w:tcBorders>
              <w:bottom w:val="single" w:sz="4" w:space="0" w:color="auto"/>
            </w:tcBorders>
          </w:tcPr>
          <w:p w14:paraId="196CC591" w14:textId="77777777" w:rsidR="002756F8" w:rsidRDefault="002756F8" w:rsidP="00F24008">
            <w:pPr>
              <w:pStyle w:val="TAC"/>
            </w:pPr>
            <w:r>
              <w:t>2</w:t>
            </w:r>
          </w:p>
        </w:tc>
        <w:tc>
          <w:tcPr>
            <w:tcW w:w="709" w:type="dxa"/>
            <w:tcBorders>
              <w:bottom w:val="single" w:sz="4" w:space="0" w:color="auto"/>
            </w:tcBorders>
          </w:tcPr>
          <w:p w14:paraId="7CE40212" w14:textId="77777777" w:rsidR="002756F8" w:rsidRDefault="002756F8" w:rsidP="00F24008">
            <w:pPr>
              <w:pStyle w:val="TAC"/>
            </w:pPr>
            <w:r>
              <w:t>1</w:t>
            </w:r>
          </w:p>
        </w:tc>
        <w:tc>
          <w:tcPr>
            <w:tcW w:w="1416" w:type="dxa"/>
            <w:gridSpan w:val="2"/>
          </w:tcPr>
          <w:p w14:paraId="523067CC" w14:textId="77777777" w:rsidR="002756F8" w:rsidRDefault="002756F8" w:rsidP="00F24008">
            <w:pPr>
              <w:pStyle w:val="TAL"/>
            </w:pPr>
          </w:p>
        </w:tc>
      </w:tr>
      <w:tr w:rsidR="002756F8" w14:paraId="7781E638"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BFC725" w14:textId="77777777" w:rsidR="002756F8" w:rsidRDefault="002756F8" w:rsidP="00F24008">
            <w:pPr>
              <w:pStyle w:val="TAC"/>
              <w:rPr>
                <w:noProof/>
                <w:lang w:val="en-US"/>
              </w:rPr>
            </w:pPr>
          </w:p>
          <w:p w14:paraId="634787D1" w14:textId="77777777" w:rsidR="002756F8" w:rsidRDefault="002756F8" w:rsidP="00F24008">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4A3251AA" w14:textId="77777777" w:rsidR="002756F8" w:rsidRDefault="002756F8" w:rsidP="00F24008">
            <w:pPr>
              <w:pStyle w:val="TAL"/>
            </w:pPr>
            <w:r>
              <w:t>octet o48+1</w:t>
            </w:r>
          </w:p>
          <w:p w14:paraId="0773C073" w14:textId="77777777" w:rsidR="002756F8" w:rsidRDefault="002756F8" w:rsidP="00F24008">
            <w:pPr>
              <w:pStyle w:val="TAL"/>
            </w:pPr>
          </w:p>
          <w:p w14:paraId="7EAABF82" w14:textId="77777777" w:rsidR="002756F8" w:rsidRDefault="002756F8" w:rsidP="00F24008">
            <w:pPr>
              <w:pStyle w:val="TAL"/>
            </w:pPr>
            <w:r>
              <w:t>octet o48+2</w:t>
            </w:r>
          </w:p>
        </w:tc>
      </w:tr>
      <w:tr w:rsidR="002756F8" w14:paraId="3F631F1C"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69E642" w14:textId="77777777" w:rsidR="002756F8" w:rsidRDefault="002756F8" w:rsidP="00F24008">
            <w:pPr>
              <w:pStyle w:val="TAC"/>
            </w:pPr>
          </w:p>
          <w:p w14:paraId="72B34BD0" w14:textId="77777777" w:rsidR="002756F8" w:rsidRDefault="002756F8" w:rsidP="00F24008">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63706299" w14:textId="77777777" w:rsidR="002756F8" w:rsidRDefault="002756F8" w:rsidP="00F24008">
            <w:pPr>
              <w:pStyle w:val="TAL"/>
            </w:pPr>
            <w:r>
              <w:t>octet (o48+3)*</w:t>
            </w:r>
          </w:p>
          <w:p w14:paraId="6983611E" w14:textId="77777777" w:rsidR="002756F8" w:rsidRDefault="002756F8" w:rsidP="00F24008">
            <w:pPr>
              <w:pStyle w:val="TAL"/>
            </w:pPr>
          </w:p>
          <w:p w14:paraId="7031BE6C" w14:textId="77777777" w:rsidR="002756F8" w:rsidRDefault="002756F8" w:rsidP="00F24008">
            <w:pPr>
              <w:pStyle w:val="TAL"/>
            </w:pPr>
            <w:r>
              <w:t>octet o70*</w:t>
            </w:r>
          </w:p>
        </w:tc>
      </w:tr>
      <w:tr w:rsidR="002756F8" w14:paraId="7D6294E0"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D41F9" w14:textId="77777777" w:rsidR="002756F8" w:rsidRDefault="002756F8" w:rsidP="00F24008">
            <w:pPr>
              <w:pStyle w:val="TAC"/>
            </w:pPr>
          </w:p>
          <w:p w14:paraId="09C8CE45" w14:textId="77777777" w:rsidR="002756F8" w:rsidRDefault="002756F8" w:rsidP="00F24008">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779DD440" w14:textId="77777777" w:rsidR="002756F8" w:rsidRDefault="002756F8" w:rsidP="00F24008">
            <w:pPr>
              <w:pStyle w:val="TAL"/>
            </w:pPr>
            <w:r>
              <w:t>octet (o70+1)*</w:t>
            </w:r>
          </w:p>
          <w:p w14:paraId="7CE49B60" w14:textId="77777777" w:rsidR="002756F8" w:rsidRDefault="002756F8" w:rsidP="00F24008">
            <w:pPr>
              <w:pStyle w:val="TAL"/>
            </w:pPr>
          </w:p>
          <w:p w14:paraId="6929A317" w14:textId="77777777" w:rsidR="002756F8" w:rsidRDefault="002756F8" w:rsidP="00F24008">
            <w:pPr>
              <w:pStyle w:val="TAL"/>
            </w:pPr>
            <w:r>
              <w:t>octet o71*</w:t>
            </w:r>
          </w:p>
        </w:tc>
      </w:tr>
      <w:tr w:rsidR="002756F8" w14:paraId="7A674B5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F64851" w14:textId="77777777" w:rsidR="002756F8" w:rsidRDefault="002756F8" w:rsidP="00F24008">
            <w:pPr>
              <w:pStyle w:val="TAC"/>
            </w:pPr>
          </w:p>
          <w:p w14:paraId="0841177B"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442E8B2C" w14:textId="77777777" w:rsidR="002756F8" w:rsidRDefault="002756F8" w:rsidP="00F24008">
            <w:pPr>
              <w:pStyle w:val="TAL"/>
            </w:pPr>
            <w:r>
              <w:t>octet (o71+1)*</w:t>
            </w:r>
          </w:p>
          <w:p w14:paraId="489DE762" w14:textId="77777777" w:rsidR="002756F8" w:rsidRDefault="002756F8" w:rsidP="00F24008">
            <w:pPr>
              <w:pStyle w:val="TAL"/>
            </w:pPr>
          </w:p>
          <w:p w14:paraId="6CC2709E" w14:textId="77777777" w:rsidR="002756F8" w:rsidRDefault="002756F8" w:rsidP="00F24008">
            <w:pPr>
              <w:pStyle w:val="TAL"/>
            </w:pPr>
            <w:r>
              <w:t>octet o72*</w:t>
            </w:r>
          </w:p>
        </w:tc>
      </w:tr>
      <w:tr w:rsidR="002756F8" w14:paraId="50C714A7"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C14E3F" w14:textId="77777777" w:rsidR="002756F8" w:rsidRDefault="002756F8" w:rsidP="00F24008">
            <w:pPr>
              <w:pStyle w:val="TAC"/>
            </w:pPr>
          </w:p>
          <w:p w14:paraId="7DE3AF69" w14:textId="77777777" w:rsidR="002756F8" w:rsidRDefault="002756F8" w:rsidP="00F24008">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22CD37E5" w14:textId="77777777" w:rsidR="002756F8" w:rsidRDefault="002756F8" w:rsidP="00F24008">
            <w:pPr>
              <w:pStyle w:val="TAL"/>
            </w:pPr>
            <w:r>
              <w:t>octet (o72+1)*</w:t>
            </w:r>
          </w:p>
          <w:p w14:paraId="35E623A2" w14:textId="77777777" w:rsidR="002756F8" w:rsidRDefault="002756F8" w:rsidP="00F24008">
            <w:pPr>
              <w:pStyle w:val="TAL"/>
            </w:pPr>
          </w:p>
          <w:p w14:paraId="58F1D6B7" w14:textId="77777777" w:rsidR="002756F8" w:rsidRDefault="002756F8" w:rsidP="00F24008">
            <w:pPr>
              <w:pStyle w:val="TAL"/>
            </w:pPr>
            <w:r>
              <w:t>octet o49*</w:t>
            </w:r>
          </w:p>
        </w:tc>
      </w:tr>
    </w:tbl>
    <w:p w14:paraId="00703346"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6B6BA76B" w14:textId="77777777" w:rsidR="002756F8" w:rsidRDefault="002756F8" w:rsidP="002756F8">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3752D29C" w14:textId="77777777" w:rsidTr="00F24008">
        <w:trPr>
          <w:cantSplit/>
          <w:jc w:val="center"/>
        </w:trPr>
        <w:tc>
          <w:tcPr>
            <w:tcW w:w="7094" w:type="dxa"/>
          </w:tcPr>
          <w:p w14:paraId="1C02AD69" w14:textId="77777777" w:rsidR="002756F8" w:rsidRDefault="002756F8" w:rsidP="00F24008">
            <w:pPr>
              <w:pStyle w:val="TAL"/>
              <w:rPr>
                <w:noProof/>
                <w:lang w:val="en-US"/>
              </w:rPr>
            </w:pPr>
            <w:r w:rsidRPr="00501C97">
              <w:rPr>
                <w:noProof/>
                <w:lang w:val="en-US"/>
              </w:rPr>
              <w:t>PC5 QoS mapping rule</w:t>
            </w:r>
            <w:r>
              <w:rPr>
                <w:noProof/>
                <w:lang w:val="en-US"/>
              </w:rPr>
              <w:t>:</w:t>
            </w:r>
          </w:p>
          <w:p w14:paraId="2DC345A0" w14:textId="77777777" w:rsidR="002756F8" w:rsidRPr="003168A2" w:rsidRDefault="002756F8" w:rsidP="00F24008">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2756F8" w:rsidRPr="003168A2" w14:paraId="16DA5699" w14:textId="77777777" w:rsidTr="00F24008">
        <w:trPr>
          <w:cantSplit/>
          <w:jc w:val="center"/>
        </w:trPr>
        <w:tc>
          <w:tcPr>
            <w:tcW w:w="7094" w:type="dxa"/>
          </w:tcPr>
          <w:p w14:paraId="7F666915" w14:textId="77777777" w:rsidR="002756F8" w:rsidRPr="00922493" w:rsidRDefault="002756F8" w:rsidP="00F24008">
            <w:pPr>
              <w:pStyle w:val="TAL"/>
              <w:rPr>
                <w:noProof/>
              </w:rPr>
            </w:pPr>
          </w:p>
        </w:tc>
      </w:tr>
    </w:tbl>
    <w:p w14:paraId="5138EABF"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088C3DF8" w14:textId="77777777" w:rsidTr="00F24008">
        <w:trPr>
          <w:gridAfter w:val="1"/>
          <w:wAfter w:w="8" w:type="dxa"/>
          <w:jc w:val="center"/>
        </w:trPr>
        <w:tc>
          <w:tcPr>
            <w:tcW w:w="708" w:type="dxa"/>
            <w:gridSpan w:val="2"/>
            <w:tcBorders>
              <w:bottom w:val="single" w:sz="4" w:space="0" w:color="auto"/>
            </w:tcBorders>
          </w:tcPr>
          <w:p w14:paraId="0F927FF3" w14:textId="77777777" w:rsidR="002756F8" w:rsidRDefault="002756F8" w:rsidP="00F24008">
            <w:pPr>
              <w:pStyle w:val="TAC"/>
            </w:pPr>
            <w:r>
              <w:t>8</w:t>
            </w:r>
          </w:p>
        </w:tc>
        <w:tc>
          <w:tcPr>
            <w:tcW w:w="709" w:type="dxa"/>
            <w:tcBorders>
              <w:bottom w:val="single" w:sz="4" w:space="0" w:color="auto"/>
            </w:tcBorders>
          </w:tcPr>
          <w:p w14:paraId="02434999" w14:textId="77777777" w:rsidR="002756F8" w:rsidRDefault="002756F8" w:rsidP="00F24008">
            <w:pPr>
              <w:pStyle w:val="TAC"/>
            </w:pPr>
            <w:r>
              <w:t>7</w:t>
            </w:r>
          </w:p>
        </w:tc>
        <w:tc>
          <w:tcPr>
            <w:tcW w:w="709" w:type="dxa"/>
            <w:tcBorders>
              <w:bottom w:val="single" w:sz="4" w:space="0" w:color="auto"/>
            </w:tcBorders>
          </w:tcPr>
          <w:p w14:paraId="6A6B2E86" w14:textId="77777777" w:rsidR="002756F8" w:rsidRDefault="002756F8" w:rsidP="00F24008">
            <w:pPr>
              <w:pStyle w:val="TAC"/>
            </w:pPr>
            <w:r>
              <w:t>6</w:t>
            </w:r>
          </w:p>
        </w:tc>
        <w:tc>
          <w:tcPr>
            <w:tcW w:w="709" w:type="dxa"/>
            <w:tcBorders>
              <w:bottom w:val="single" w:sz="4" w:space="0" w:color="auto"/>
            </w:tcBorders>
          </w:tcPr>
          <w:p w14:paraId="2CE4B083" w14:textId="77777777" w:rsidR="002756F8" w:rsidRDefault="002756F8" w:rsidP="00F24008">
            <w:pPr>
              <w:pStyle w:val="TAC"/>
            </w:pPr>
            <w:r>
              <w:t>5</w:t>
            </w:r>
          </w:p>
        </w:tc>
        <w:tc>
          <w:tcPr>
            <w:tcW w:w="709" w:type="dxa"/>
            <w:tcBorders>
              <w:bottom w:val="single" w:sz="4" w:space="0" w:color="auto"/>
            </w:tcBorders>
          </w:tcPr>
          <w:p w14:paraId="5C54564C" w14:textId="77777777" w:rsidR="002756F8" w:rsidRDefault="002756F8" w:rsidP="00F24008">
            <w:pPr>
              <w:pStyle w:val="TAC"/>
            </w:pPr>
            <w:r>
              <w:t>4</w:t>
            </w:r>
          </w:p>
        </w:tc>
        <w:tc>
          <w:tcPr>
            <w:tcW w:w="709" w:type="dxa"/>
            <w:tcBorders>
              <w:bottom w:val="single" w:sz="4" w:space="0" w:color="auto"/>
            </w:tcBorders>
          </w:tcPr>
          <w:p w14:paraId="2A7F911B" w14:textId="77777777" w:rsidR="002756F8" w:rsidRDefault="002756F8" w:rsidP="00F24008">
            <w:pPr>
              <w:pStyle w:val="TAC"/>
            </w:pPr>
            <w:r>
              <w:t>3</w:t>
            </w:r>
          </w:p>
        </w:tc>
        <w:tc>
          <w:tcPr>
            <w:tcW w:w="709" w:type="dxa"/>
            <w:tcBorders>
              <w:bottom w:val="single" w:sz="4" w:space="0" w:color="auto"/>
            </w:tcBorders>
          </w:tcPr>
          <w:p w14:paraId="7AEE7712" w14:textId="77777777" w:rsidR="002756F8" w:rsidRDefault="002756F8" w:rsidP="00F24008">
            <w:pPr>
              <w:pStyle w:val="TAC"/>
            </w:pPr>
            <w:r>
              <w:t>2</w:t>
            </w:r>
          </w:p>
        </w:tc>
        <w:tc>
          <w:tcPr>
            <w:tcW w:w="709" w:type="dxa"/>
            <w:tcBorders>
              <w:bottom w:val="single" w:sz="4" w:space="0" w:color="auto"/>
            </w:tcBorders>
          </w:tcPr>
          <w:p w14:paraId="295AEB92" w14:textId="77777777" w:rsidR="002756F8" w:rsidRDefault="002756F8" w:rsidP="00F24008">
            <w:pPr>
              <w:pStyle w:val="TAC"/>
            </w:pPr>
            <w:r>
              <w:t>1</w:t>
            </w:r>
          </w:p>
        </w:tc>
        <w:tc>
          <w:tcPr>
            <w:tcW w:w="1416" w:type="dxa"/>
            <w:gridSpan w:val="2"/>
          </w:tcPr>
          <w:p w14:paraId="200C0799" w14:textId="77777777" w:rsidR="002756F8" w:rsidRDefault="002756F8" w:rsidP="00F24008">
            <w:pPr>
              <w:pStyle w:val="TAL"/>
            </w:pPr>
          </w:p>
        </w:tc>
      </w:tr>
      <w:tr w:rsidR="002756F8" w14:paraId="2579EAA1"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0E37" w14:textId="77777777" w:rsidR="002756F8" w:rsidRDefault="002756F8" w:rsidP="00F24008">
            <w:pPr>
              <w:pStyle w:val="TAC"/>
            </w:pPr>
          </w:p>
          <w:p w14:paraId="26581386" w14:textId="77777777" w:rsidR="002756F8" w:rsidRDefault="002756F8" w:rsidP="00F24008">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1BF1B05B" w14:textId="77777777" w:rsidR="002756F8" w:rsidRPr="00492F28" w:rsidRDefault="002756F8" w:rsidP="00F24008">
            <w:pPr>
              <w:pStyle w:val="TAL"/>
            </w:pPr>
            <w:r w:rsidRPr="00492F28">
              <w:t xml:space="preserve">octet </w:t>
            </w:r>
            <w:r>
              <w:t>o70+1</w:t>
            </w:r>
          </w:p>
          <w:p w14:paraId="22076123" w14:textId="77777777" w:rsidR="002756F8" w:rsidRPr="00903C49" w:rsidRDefault="002756F8" w:rsidP="00F24008">
            <w:pPr>
              <w:pStyle w:val="TAL"/>
            </w:pPr>
          </w:p>
          <w:p w14:paraId="10263989" w14:textId="77777777" w:rsidR="002756F8" w:rsidRPr="00492F28" w:rsidRDefault="002756F8" w:rsidP="00F24008">
            <w:pPr>
              <w:pStyle w:val="TAL"/>
            </w:pPr>
            <w:r w:rsidRPr="00903C49">
              <w:t xml:space="preserve">octet </w:t>
            </w:r>
            <w:r>
              <w:t>o70+2</w:t>
            </w:r>
          </w:p>
        </w:tc>
      </w:tr>
      <w:tr w:rsidR="002756F8" w14:paraId="4BDBCCB4"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ADC42" w14:textId="77777777" w:rsidR="002756F8" w:rsidRDefault="002756F8" w:rsidP="00F24008">
            <w:pPr>
              <w:pStyle w:val="TAC"/>
            </w:pPr>
          </w:p>
          <w:p w14:paraId="7450AB89" w14:textId="77777777" w:rsidR="002756F8" w:rsidRDefault="002756F8" w:rsidP="00F24008">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55D1A59F" w14:textId="77777777" w:rsidR="002756F8" w:rsidRPr="00492F28" w:rsidRDefault="002756F8" w:rsidP="00F24008">
            <w:pPr>
              <w:pStyle w:val="TAL"/>
            </w:pPr>
            <w:r w:rsidRPr="00492F28">
              <w:t xml:space="preserve">octet </w:t>
            </w:r>
            <w:r>
              <w:t>o70+3</w:t>
            </w:r>
          </w:p>
          <w:p w14:paraId="66CBB288" w14:textId="77777777" w:rsidR="002756F8" w:rsidRPr="00903C49" w:rsidRDefault="002756F8" w:rsidP="00F24008">
            <w:pPr>
              <w:pStyle w:val="TAL"/>
            </w:pPr>
          </w:p>
          <w:p w14:paraId="2F8CE938" w14:textId="77777777" w:rsidR="002756F8" w:rsidRPr="00492F28" w:rsidRDefault="002756F8" w:rsidP="00F24008">
            <w:pPr>
              <w:pStyle w:val="TAL"/>
            </w:pPr>
            <w:r w:rsidRPr="00903C49">
              <w:t xml:space="preserve">octet </w:t>
            </w:r>
            <w:r w:rsidRPr="00501C97">
              <w:t>o73</w:t>
            </w:r>
          </w:p>
        </w:tc>
      </w:tr>
      <w:tr w:rsidR="002756F8" w14:paraId="7BFC397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48FA8B" w14:textId="77777777" w:rsidR="002756F8" w:rsidRDefault="002756F8" w:rsidP="00F24008">
            <w:pPr>
              <w:pStyle w:val="TAC"/>
              <w:rPr>
                <w:highlight w:val="yellow"/>
              </w:rPr>
            </w:pPr>
          </w:p>
          <w:p w14:paraId="6CC08893" w14:textId="77777777" w:rsidR="002756F8" w:rsidRPr="00903C49" w:rsidRDefault="002756F8" w:rsidP="00F24008">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314466B0" w14:textId="77777777" w:rsidR="002756F8" w:rsidRPr="00903C49" w:rsidRDefault="002756F8" w:rsidP="00F24008">
            <w:pPr>
              <w:pStyle w:val="TAL"/>
            </w:pPr>
            <w:r w:rsidRPr="002E39DE">
              <w:t xml:space="preserve">octet </w:t>
            </w:r>
            <w:r w:rsidRPr="00501C97">
              <w:t>o73</w:t>
            </w:r>
            <w:r>
              <w:t>+1</w:t>
            </w:r>
          </w:p>
          <w:p w14:paraId="28244E5F" w14:textId="77777777" w:rsidR="002756F8" w:rsidRPr="00903C49" w:rsidRDefault="002756F8" w:rsidP="00F24008">
            <w:pPr>
              <w:pStyle w:val="TAL"/>
            </w:pPr>
          </w:p>
          <w:p w14:paraId="13DF6396" w14:textId="77777777" w:rsidR="002756F8" w:rsidRPr="00903C49" w:rsidRDefault="002756F8" w:rsidP="00F24008">
            <w:pPr>
              <w:pStyle w:val="TAL"/>
              <w:rPr>
                <w:highlight w:val="yellow"/>
              </w:rPr>
            </w:pPr>
            <w:r w:rsidRPr="0046576E">
              <w:t>octet o</w:t>
            </w:r>
            <w:r>
              <w:t>71</w:t>
            </w:r>
          </w:p>
        </w:tc>
      </w:tr>
    </w:tbl>
    <w:p w14:paraId="1636AC55"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4A7E01A2" w14:textId="77777777" w:rsidR="002756F8" w:rsidRDefault="002756F8" w:rsidP="002756F8">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66F3EAF6" w14:textId="77777777" w:rsidTr="00F24008">
        <w:trPr>
          <w:cantSplit/>
          <w:jc w:val="center"/>
        </w:trPr>
        <w:tc>
          <w:tcPr>
            <w:tcW w:w="7094" w:type="dxa"/>
          </w:tcPr>
          <w:p w14:paraId="5F118C00" w14:textId="77777777" w:rsidR="002756F8" w:rsidRDefault="002756F8" w:rsidP="00F24008">
            <w:pPr>
              <w:pStyle w:val="TAL"/>
              <w:rPr>
                <w:noProof/>
                <w:lang w:val="en-US"/>
              </w:rPr>
            </w:pPr>
            <w:r w:rsidRPr="00501C97">
              <w:rPr>
                <w:noProof/>
                <w:lang w:val="en-US"/>
              </w:rPr>
              <w:t>PC5 QoS mapping rule</w:t>
            </w:r>
            <w:r>
              <w:rPr>
                <w:noProof/>
                <w:lang w:val="en-US"/>
              </w:rPr>
              <w:t xml:space="preserve"> inputs:</w:t>
            </w:r>
          </w:p>
          <w:p w14:paraId="3F34C846" w14:textId="77777777" w:rsidR="002756F8" w:rsidRDefault="002756F8" w:rsidP="00F24008">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2756F8" w:rsidRPr="00903C49" w14:paraId="5FCED2AE" w14:textId="77777777" w:rsidTr="00F24008">
        <w:trPr>
          <w:cantSplit/>
          <w:jc w:val="center"/>
        </w:trPr>
        <w:tc>
          <w:tcPr>
            <w:tcW w:w="7094" w:type="dxa"/>
          </w:tcPr>
          <w:p w14:paraId="3689CEC9" w14:textId="77777777" w:rsidR="002756F8" w:rsidRDefault="002756F8" w:rsidP="00F24008">
            <w:pPr>
              <w:pStyle w:val="TAL"/>
              <w:rPr>
                <w:noProof/>
                <w:lang w:val="en-US"/>
              </w:rPr>
            </w:pPr>
          </w:p>
        </w:tc>
      </w:tr>
      <w:tr w:rsidR="002756F8" w:rsidRPr="003168A2" w14:paraId="3E5B203D" w14:textId="77777777" w:rsidTr="00F24008">
        <w:trPr>
          <w:cantSplit/>
          <w:jc w:val="center"/>
        </w:trPr>
        <w:tc>
          <w:tcPr>
            <w:tcW w:w="7094" w:type="dxa"/>
          </w:tcPr>
          <w:p w14:paraId="1C753900" w14:textId="77777777" w:rsidR="002756F8" w:rsidRDefault="002756F8" w:rsidP="00F24008">
            <w:pPr>
              <w:pStyle w:val="TAL"/>
              <w:rPr>
                <w:noProof/>
                <w:lang w:val="en-US"/>
              </w:rPr>
            </w:pPr>
            <w:r w:rsidRPr="00501C97">
              <w:rPr>
                <w:noProof/>
                <w:lang w:val="en-US"/>
              </w:rPr>
              <w:t>PC5 QoS mapping rule</w:t>
            </w:r>
            <w:r>
              <w:rPr>
                <w:noProof/>
                <w:lang w:val="en-US"/>
              </w:rPr>
              <w:t xml:space="preserve"> outputs:</w:t>
            </w:r>
          </w:p>
          <w:p w14:paraId="58187C08" w14:textId="77777777" w:rsidR="002756F8" w:rsidRDefault="002756F8" w:rsidP="00F24008">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2756F8" w:rsidRPr="003168A2" w14:paraId="51A25AE7" w14:textId="77777777" w:rsidTr="00F24008">
        <w:trPr>
          <w:cantSplit/>
          <w:jc w:val="center"/>
        </w:trPr>
        <w:tc>
          <w:tcPr>
            <w:tcW w:w="7094" w:type="dxa"/>
          </w:tcPr>
          <w:p w14:paraId="48F09C20" w14:textId="77777777" w:rsidR="002756F8" w:rsidRPr="00501C97" w:rsidRDefault="002756F8" w:rsidP="00F24008">
            <w:pPr>
              <w:pStyle w:val="TAL"/>
              <w:rPr>
                <w:noProof/>
                <w:lang w:val="en-US"/>
              </w:rPr>
            </w:pPr>
          </w:p>
        </w:tc>
      </w:tr>
      <w:tr w:rsidR="002756F8" w:rsidRPr="003168A2" w14:paraId="25DC7C88" w14:textId="77777777" w:rsidTr="00F24008">
        <w:trPr>
          <w:cantSplit/>
          <w:jc w:val="center"/>
        </w:trPr>
        <w:tc>
          <w:tcPr>
            <w:tcW w:w="7094" w:type="dxa"/>
          </w:tcPr>
          <w:p w14:paraId="5C86439B" w14:textId="77777777" w:rsidR="002756F8" w:rsidRPr="00903C49" w:rsidRDefault="002756F8" w:rsidP="00F24008">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2756F8" w:rsidRPr="003168A2" w14:paraId="6A29B257" w14:textId="77777777" w:rsidTr="00F24008">
        <w:trPr>
          <w:cantSplit/>
          <w:jc w:val="center"/>
        </w:trPr>
        <w:tc>
          <w:tcPr>
            <w:tcW w:w="7094" w:type="dxa"/>
          </w:tcPr>
          <w:p w14:paraId="16A2447A" w14:textId="77777777" w:rsidR="002756F8" w:rsidRPr="00092BAD" w:rsidRDefault="002756F8" w:rsidP="00F24008">
            <w:pPr>
              <w:pStyle w:val="TAL"/>
              <w:rPr>
                <w:lang w:val="en-US"/>
              </w:rPr>
            </w:pPr>
          </w:p>
        </w:tc>
      </w:tr>
    </w:tbl>
    <w:p w14:paraId="5CABB262"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31"/>
        <w:gridCol w:w="13"/>
        <w:gridCol w:w="701"/>
        <w:gridCol w:w="8"/>
        <w:gridCol w:w="701"/>
        <w:gridCol w:w="8"/>
        <w:gridCol w:w="701"/>
        <w:gridCol w:w="8"/>
        <w:gridCol w:w="701"/>
        <w:gridCol w:w="8"/>
        <w:gridCol w:w="701"/>
        <w:gridCol w:w="8"/>
        <w:gridCol w:w="701"/>
        <w:gridCol w:w="8"/>
        <w:gridCol w:w="701"/>
        <w:gridCol w:w="8"/>
        <w:gridCol w:w="1408"/>
        <w:gridCol w:w="8"/>
      </w:tblGrid>
      <w:tr w:rsidR="002756F8" w14:paraId="1C1F3663" w14:textId="77777777" w:rsidTr="009D1A0F">
        <w:trPr>
          <w:gridAfter w:val="1"/>
          <w:wAfter w:w="8" w:type="dxa"/>
          <w:jc w:val="center"/>
        </w:trPr>
        <w:tc>
          <w:tcPr>
            <w:tcW w:w="708" w:type="dxa"/>
            <w:gridSpan w:val="2"/>
            <w:tcBorders>
              <w:bottom w:val="single" w:sz="4" w:space="0" w:color="auto"/>
            </w:tcBorders>
          </w:tcPr>
          <w:p w14:paraId="41E74054" w14:textId="77777777" w:rsidR="002756F8" w:rsidRDefault="002756F8" w:rsidP="00F24008">
            <w:pPr>
              <w:pStyle w:val="TAC"/>
            </w:pPr>
            <w:r>
              <w:t>8</w:t>
            </w:r>
          </w:p>
        </w:tc>
        <w:tc>
          <w:tcPr>
            <w:tcW w:w="709" w:type="dxa"/>
            <w:gridSpan w:val="2"/>
            <w:tcBorders>
              <w:bottom w:val="single" w:sz="4" w:space="0" w:color="auto"/>
            </w:tcBorders>
          </w:tcPr>
          <w:p w14:paraId="5F9BB17A" w14:textId="77777777" w:rsidR="002756F8" w:rsidRDefault="002756F8" w:rsidP="00F24008">
            <w:pPr>
              <w:pStyle w:val="TAC"/>
            </w:pPr>
            <w:r>
              <w:t>7</w:t>
            </w:r>
          </w:p>
        </w:tc>
        <w:tc>
          <w:tcPr>
            <w:tcW w:w="709" w:type="dxa"/>
            <w:gridSpan w:val="2"/>
            <w:tcBorders>
              <w:bottom w:val="single" w:sz="4" w:space="0" w:color="auto"/>
            </w:tcBorders>
          </w:tcPr>
          <w:p w14:paraId="72F482CA" w14:textId="77777777" w:rsidR="002756F8" w:rsidRDefault="002756F8" w:rsidP="00F24008">
            <w:pPr>
              <w:pStyle w:val="TAC"/>
            </w:pPr>
            <w:r>
              <w:t>6</w:t>
            </w:r>
          </w:p>
        </w:tc>
        <w:tc>
          <w:tcPr>
            <w:tcW w:w="709" w:type="dxa"/>
            <w:gridSpan w:val="2"/>
            <w:tcBorders>
              <w:bottom w:val="single" w:sz="4" w:space="0" w:color="auto"/>
            </w:tcBorders>
          </w:tcPr>
          <w:p w14:paraId="294A67AF" w14:textId="77777777" w:rsidR="002756F8" w:rsidRDefault="002756F8" w:rsidP="00F24008">
            <w:pPr>
              <w:pStyle w:val="TAC"/>
            </w:pPr>
            <w:r>
              <w:t>5</w:t>
            </w:r>
          </w:p>
        </w:tc>
        <w:tc>
          <w:tcPr>
            <w:tcW w:w="709" w:type="dxa"/>
            <w:gridSpan w:val="2"/>
            <w:tcBorders>
              <w:bottom w:val="single" w:sz="4" w:space="0" w:color="auto"/>
            </w:tcBorders>
          </w:tcPr>
          <w:p w14:paraId="2678786C" w14:textId="77777777" w:rsidR="002756F8" w:rsidRDefault="002756F8" w:rsidP="00F24008">
            <w:pPr>
              <w:pStyle w:val="TAC"/>
            </w:pPr>
            <w:r>
              <w:t>4</w:t>
            </w:r>
          </w:p>
        </w:tc>
        <w:tc>
          <w:tcPr>
            <w:tcW w:w="709" w:type="dxa"/>
            <w:gridSpan w:val="2"/>
            <w:tcBorders>
              <w:bottom w:val="single" w:sz="4" w:space="0" w:color="auto"/>
            </w:tcBorders>
          </w:tcPr>
          <w:p w14:paraId="76B08486" w14:textId="77777777" w:rsidR="002756F8" w:rsidRDefault="002756F8" w:rsidP="00F24008">
            <w:pPr>
              <w:pStyle w:val="TAC"/>
            </w:pPr>
            <w:r>
              <w:t>3</w:t>
            </w:r>
          </w:p>
        </w:tc>
        <w:tc>
          <w:tcPr>
            <w:tcW w:w="709" w:type="dxa"/>
            <w:gridSpan w:val="2"/>
            <w:tcBorders>
              <w:bottom w:val="single" w:sz="4" w:space="0" w:color="auto"/>
            </w:tcBorders>
          </w:tcPr>
          <w:p w14:paraId="6CD8F8D8" w14:textId="77777777" w:rsidR="002756F8" w:rsidRDefault="002756F8" w:rsidP="00F24008">
            <w:pPr>
              <w:pStyle w:val="TAC"/>
            </w:pPr>
            <w:r>
              <w:t>2</w:t>
            </w:r>
          </w:p>
        </w:tc>
        <w:tc>
          <w:tcPr>
            <w:tcW w:w="709" w:type="dxa"/>
            <w:gridSpan w:val="2"/>
            <w:tcBorders>
              <w:bottom w:val="single" w:sz="4" w:space="0" w:color="auto"/>
            </w:tcBorders>
          </w:tcPr>
          <w:p w14:paraId="5ACF7386" w14:textId="77777777" w:rsidR="002756F8" w:rsidRDefault="002756F8" w:rsidP="00F24008">
            <w:pPr>
              <w:pStyle w:val="TAC"/>
            </w:pPr>
            <w:r>
              <w:t>1</w:t>
            </w:r>
          </w:p>
        </w:tc>
        <w:tc>
          <w:tcPr>
            <w:tcW w:w="1416" w:type="dxa"/>
            <w:gridSpan w:val="2"/>
          </w:tcPr>
          <w:p w14:paraId="638FBBA9" w14:textId="77777777" w:rsidR="002756F8" w:rsidRDefault="002756F8" w:rsidP="00F24008">
            <w:pPr>
              <w:pStyle w:val="TAL"/>
            </w:pPr>
          </w:p>
        </w:tc>
      </w:tr>
      <w:tr w:rsidR="002756F8" w14:paraId="6D228A4E"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762E55" w14:textId="77777777" w:rsidR="002756F8" w:rsidRDefault="002756F8" w:rsidP="00F24008">
            <w:pPr>
              <w:pStyle w:val="TAC"/>
            </w:pPr>
          </w:p>
          <w:p w14:paraId="74DC5FD2" w14:textId="77777777" w:rsidR="002756F8" w:rsidRDefault="002756F8" w:rsidP="00F24008">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4554FFB0" w14:textId="77777777" w:rsidR="002756F8" w:rsidRPr="00492F28" w:rsidRDefault="002756F8" w:rsidP="00F24008">
            <w:pPr>
              <w:pStyle w:val="TAL"/>
            </w:pPr>
            <w:r w:rsidRPr="00492F28">
              <w:t xml:space="preserve">octet </w:t>
            </w:r>
            <w:r>
              <w:t>o70+3</w:t>
            </w:r>
          </w:p>
          <w:p w14:paraId="68E1DB47" w14:textId="77777777" w:rsidR="002756F8" w:rsidRPr="00903C49" w:rsidRDefault="002756F8" w:rsidP="00F24008">
            <w:pPr>
              <w:pStyle w:val="TAL"/>
            </w:pPr>
          </w:p>
          <w:p w14:paraId="3BA6128D" w14:textId="77777777" w:rsidR="002756F8" w:rsidRPr="00492F28" w:rsidRDefault="002756F8" w:rsidP="00F24008">
            <w:pPr>
              <w:pStyle w:val="TAL"/>
            </w:pPr>
            <w:r w:rsidRPr="00903C49">
              <w:t xml:space="preserve">octet </w:t>
            </w:r>
            <w:r>
              <w:t>o70+4</w:t>
            </w:r>
          </w:p>
        </w:tc>
      </w:tr>
      <w:tr w:rsidR="002756F8" w14:paraId="71ACD787" w14:textId="77777777" w:rsidTr="009D1A0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120BF6E" w14:textId="77777777" w:rsidR="002756F8" w:rsidRDefault="002756F8" w:rsidP="00F24008">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405CCAC8" w14:textId="77777777" w:rsidR="002756F8" w:rsidRDefault="002756F8" w:rsidP="00F24008">
            <w:pPr>
              <w:pStyle w:val="TAC"/>
            </w:pPr>
            <w:r>
              <w:t>0</w:t>
            </w:r>
          </w:p>
          <w:p w14:paraId="42DC431B"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074498" w14:textId="77777777" w:rsidR="002756F8" w:rsidRDefault="002756F8" w:rsidP="00F24008">
            <w:pPr>
              <w:pStyle w:val="TAC"/>
            </w:pPr>
            <w:r>
              <w:t>0</w:t>
            </w:r>
          </w:p>
          <w:p w14:paraId="0CDF3045"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4B919E" w14:textId="77777777" w:rsidR="002756F8" w:rsidRDefault="002756F8" w:rsidP="00F24008">
            <w:pPr>
              <w:pStyle w:val="TAC"/>
            </w:pPr>
            <w:r>
              <w:t>0</w:t>
            </w:r>
          </w:p>
          <w:p w14:paraId="131E5057"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FCC957" w14:textId="77777777" w:rsidR="002756F8" w:rsidRDefault="002756F8" w:rsidP="00F24008">
            <w:pPr>
              <w:pStyle w:val="TAC"/>
            </w:pPr>
            <w:r>
              <w:t>0</w:t>
            </w:r>
          </w:p>
          <w:p w14:paraId="58C4B6C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A464D5" w14:textId="77777777" w:rsidR="002756F8" w:rsidRDefault="002756F8" w:rsidP="00F24008">
            <w:pPr>
              <w:pStyle w:val="TAC"/>
            </w:pPr>
            <w:r>
              <w:t>0</w:t>
            </w:r>
          </w:p>
          <w:p w14:paraId="76BCFADE"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F11F64" w14:textId="77777777" w:rsidR="002756F8" w:rsidRDefault="002756F8" w:rsidP="00F24008">
            <w:pPr>
              <w:pStyle w:val="TAC"/>
            </w:pPr>
            <w:r>
              <w:t>0</w:t>
            </w:r>
          </w:p>
          <w:p w14:paraId="1F4E2C34"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5027772" w14:textId="77777777" w:rsidR="002756F8" w:rsidRDefault="002756F8" w:rsidP="00F24008">
            <w:pPr>
              <w:pStyle w:val="TAC"/>
            </w:pPr>
            <w:r>
              <w:t>0</w:t>
            </w:r>
          </w:p>
          <w:p w14:paraId="1AAD1EDE"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7E85E4F0" w14:textId="77777777" w:rsidR="002756F8" w:rsidRPr="00492F28" w:rsidRDefault="002756F8" w:rsidP="00F24008">
            <w:pPr>
              <w:pStyle w:val="TAL"/>
            </w:pPr>
            <w:r w:rsidRPr="00492F28">
              <w:t xml:space="preserve">octet </w:t>
            </w:r>
            <w:r>
              <w:t>o70+5</w:t>
            </w:r>
          </w:p>
        </w:tc>
      </w:tr>
      <w:tr w:rsidR="002756F8" w14:paraId="3810D84F"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53821" w14:textId="77777777" w:rsidR="002756F8" w:rsidRDefault="002756F8" w:rsidP="00F24008">
            <w:pPr>
              <w:pStyle w:val="TAC"/>
            </w:pPr>
          </w:p>
          <w:p w14:paraId="24D6F4A0" w14:textId="77777777" w:rsidR="002756F8" w:rsidRDefault="002756F8" w:rsidP="00F24008">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5735F29" w14:textId="77777777" w:rsidR="002756F8" w:rsidRPr="00492F28" w:rsidRDefault="002756F8" w:rsidP="00F24008">
            <w:pPr>
              <w:pStyle w:val="TAL"/>
            </w:pPr>
            <w:r w:rsidRPr="00492F28">
              <w:t xml:space="preserve">octet </w:t>
            </w:r>
            <w:r>
              <w:t>o70+6</w:t>
            </w:r>
          </w:p>
          <w:p w14:paraId="16169B36" w14:textId="77777777" w:rsidR="002756F8" w:rsidRPr="00903C49" w:rsidRDefault="002756F8" w:rsidP="00F24008">
            <w:pPr>
              <w:pStyle w:val="TAL"/>
            </w:pPr>
          </w:p>
          <w:p w14:paraId="7C4D2EFF" w14:textId="77777777" w:rsidR="002756F8" w:rsidRPr="00492F28" w:rsidRDefault="002756F8" w:rsidP="00F24008">
            <w:pPr>
              <w:pStyle w:val="TAL"/>
            </w:pPr>
            <w:r w:rsidRPr="00903C49">
              <w:t xml:space="preserve">octet </w:t>
            </w:r>
            <w:r w:rsidRPr="00501C97">
              <w:t>o7</w:t>
            </w:r>
            <w:r>
              <w:t>4</w:t>
            </w:r>
          </w:p>
        </w:tc>
      </w:tr>
      <w:tr w:rsidR="002756F8" w14:paraId="51CC71D3"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472949" w14:textId="77777777" w:rsidR="002756F8" w:rsidRDefault="002756F8" w:rsidP="00F24008">
            <w:pPr>
              <w:pStyle w:val="TAC"/>
              <w:rPr>
                <w:highlight w:val="yellow"/>
              </w:rPr>
            </w:pPr>
          </w:p>
          <w:p w14:paraId="3A07C683" w14:textId="77777777" w:rsidR="002756F8" w:rsidRPr="00903C49" w:rsidRDefault="002756F8" w:rsidP="00F24008">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7576622" w14:textId="77777777" w:rsidR="002756F8" w:rsidRPr="00903C49" w:rsidRDefault="002756F8" w:rsidP="00F24008">
            <w:pPr>
              <w:pStyle w:val="TAL"/>
            </w:pPr>
            <w:r w:rsidRPr="002E39DE">
              <w:t xml:space="preserve">octet </w:t>
            </w:r>
            <w:r w:rsidRPr="00501C97">
              <w:t>o7</w:t>
            </w:r>
            <w:r>
              <w:t>4+1</w:t>
            </w:r>
          </w:p>
          <w:p w14:paraId="4EF5F853" w14:textId="77777777" w:rsidR="002756F8" w:rsidRPr="00903C49" w:rsidRDefault="002756F8" w:rsidP="00F24008">
            <w:pPr>
              <w:pStyle w:val="TAL"/>
            </w:pPr>
          </w:p>
          <w:p w14:paraId="4D44570D" w14:textId="77777777" w:rsidR="002756F8" w:rsidRPr="00903C49" w:rsidRDefault="002756F8" w:rsidP="00F24008">
            <w:pPr>
              <w:pStyle w:val="TAL"/>
              <w:rPr>
                <w:highlight w:val="yellow"/>
              </w:rPr>
            </w:pPr>
            <w:r w:rsidRPr="0046576E">
              <w:t>octet o</w:t>
            </w:r>
            <w:r>
              <w:t>74+2</w:t>
            </w:r>
          </w:p>
        </w:tc>
      </w:tr>
      <w:tr w:rsidR="002756F8" w14:paraId="28D8FA8C" w14:textId="77777777" w:rsidTr="009D1A0F">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379F45" w14:textId="77777777" w:rsidR="002756F8" w:rsidRDefault="002756F8" w:rsidP="00F24008">
            <w:pPr>
              <w:pStyle w:val="TAC"/>
              <w:rPr>
                <w:highlight w:val="yellow"/>
              </w:rPr>
            </w:pPr>
          </w:p>
          <w:p w14:paraId="0FE5D7F6" w14:textId="77777777" w:rsidR="002756F8" w:rsidRPr="00903C49" w:rsidRDefault="002756F8" w:rsidP="00F24008">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7F9AAD30" w14:textId="77777777" w:rsidR="002756F8" w:rsidRPr="00903C49" w:rsidRDefault="002756F8" w:rsidP="00F24008">
            <w:pPr>
              <w:pStyle w:val="TAL"/>
            </w:pPr>
            <w:r w:rsidRPr="002E39DE">
              <w:t xml:space="preserve">octet </w:t>
            </w:r>
            <w:r w:rsidRPr="00501C97">
              <w:t>o7</w:t>
            </w:r>
            <w:r>
              <w:t>4+3</w:t>
            </w:r>
          </w:p>
          <w:p w14:paraId="6BF30CCF" w14:textId="77777777" w:rsidR="002756F8" w:rsidRPr="00903C49" w:rsidRDefault="002756F8" w:rsidP="00F24008">
            <w:pPr>
              <w:pStyle w:val="TAL"/>
            </w:pPr>
          </w:p>
          <w:p w14:paraId="663F637F" w14:textId="77777777" w:rsidR="002756F8" w:rsidRPr="00903C49" w:rsidRDefault="002756F8" w:rsidP="00F24008">
            <w:pPr>
              <w:pStyle w:val="TAL"/>
              <w:rPr>
                <w:highlight w:val="yellow"/>
              </w:rPr>
            </w:pPr>
            <w:r w:rsidRPr="0046576E">
              <w:t>octet o</w:t>
            </w:r>
            <w:r>
              <w:t>73</w:t>
            </w:r>
          </w:p>
        </w:tc>
      </w:tr>
    </w:tbl>
    <w:p w14:paraId="2710868E"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4006CA2E" w14:textId="77777777" w:rsidR="002756F8" w:rsidRDefault="002756F8" w:rsidP="002756F8">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59B88BBB" w14:textId="77777777" w:rsidTr="00F24008">
        <w:trPr>
          <w:cantSplit/>
          <w:jc w:val="center"/>
        </w:trPr>
        <w:tc>
          <w:tcPr>
            <w:tcW w:w="7094" w:type="dxa"/>
          </w:tcPr>
          <w:p w14:paraId="5F872352" w14:textId="77777777" w:rsidR="002756F8" w:rsidRPr="00903C49" w:rsidRDefault="002756F8" w:rsidP="00F24008">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E62EE1C" w14:textId="77777777" w:rsidR="002756F8" w:rsidRDefault="002756F8" w:rsidP="00F24008">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455828A" w14:textId="77777777" w:rsidR="002756F8" w:rsidRDefault="002756F8" w:rsidP="00F24008">
            <w:pPr>
              <w:pStyle w:val="TAL"/>
            </w:pPr>
            <w:r>
              <w:t>Bit</w:t>
            </w:r>
          </w:p>
          <w:p w14:paraId="2F7D9DDC" w14:textId="77777777" w:rsidR="002756F8" w:rsidRPr="00922493" w:rsidRDefault="002756F8" w:rsidP="00F24008">
            <w:pPr>
              <w:pStyle w:val="TAL"/>
              <w:rPr>
                <w:b/>
              </w:rPr>
            </w:pPr>
            <w:r>
              <w:rPr>
                <w:b/>
              </w:rPr>
              <w:t>8</w:t>
            </w:r>
          </w:p>
          <w:p w14:paraId="011DBD78" w14:textId="77777777" w:rsidR="002756F8" w:rsidRPr="00903C49" w:rsidRDefault="002756F8" w:rsidP="00F24008">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6CFA4F13" w14:textId="77777777" w:rsidR="002756F8" w:rsidRPr="00492F28" w:rsidRDefault="002756F8" w:rsidP="00F24008">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2756F8" w:rsidRPr="00903C49" w14:paraId="70AA17B3" w14:textId="77777777" w:rsidTr="00F24008">
        <w:trPr>
          <w:cantSplit/>
          <w:jc w:val="center"/>
        </w:trPr>
        <w:tc>
          <w:tcPr>
            <w:tcW w:w="7094" w:type="dxa"/>
          </w:tcPr>
          <w:p w14:paraId="17D565AB" w14:textId="77777777" w:rsidR="002756F8" w:rsidRPr="00492F28" w:rsidRDefault="002756F8" w:rsidP="00F24008">
            <w:pPr>
              <w:pStyle w:val="TAL"/>
              <w:rPr>
                <w:noProof/>
                <w:lang w:val="en-US"/>
              </w:rPr>
            </w:pPr>
          </w:p>
        </w:tc>
      </w:tr>
      <w:tr w:rsidR="002756F8" w:rsidRPr="00903C49" w14:paraId="1C389E2B" w14:textId="77777777" w:rsidTr="00F24008">
        <w:trPr>
          <w:cantSplit/>
          <w:jc w:val="center"/>
        </w:trPr>
        <w:tc>
          <w:tcPr>
            <w:tcW w:w="7094" w:type="dxa"/>
          </w:tcPr>
          <w:p w14:paraId="485C3247" w14:textId="77777777" w:rsidR="002756F8" w:rsidRDefault="002756F8" w:rsidP="00F24008">
            <w:pPr>
              <w:pStyle w:val="TAL"/>
              <w:rPr>
                <w:noProof/>
                <w:lang w:val="en-US"/>
              </w:rPr>
            </w:pPr>
            <w:r w:rsidRPr="00492F28">
              <w:rPr>
                <w:noProof/>
                <w:lang w:val="en-US"/>
              </w:rPr>
              <w:t>V2X service identifiers</w:t>
            </w:r>
            <w:r>
              <w:rPr>
                <w:noProof/>
                <w:lang w:val="en-US"/>
              </w:rPr>
              <w:t>:</w:t>
            </w:r>
          </w:p>
          <w:p w14:paraId="14019833" w14:textId="77777777" w:rsidR="002756F8" w:rsidRDefault="002756F8" w:rsidP="00F24008">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756F8" w:rsidRPr="00903C49" w14:paraId="204987FF" w14:textId="77777777" w:rsidTr="00F24008">
        <w:trPr>
          <w:cantSplit/>
          <w:jc w:val="center"/>
        </w:trPr>
        <w:tc>
          <w:tcPr>
            <w:tcW w:w="7094" w:type="dxa"/>
          </w:tcPr>
          <w:p w14:paraId="43188F98" w14:textId="77777777" w:rsidR="002756F8" w:rsidRPr="00530E20" w:rsidRDefault="002756F8" w:rsidP="00F24008">
            <w:pPr>
              <w:pStyle w:val="TAL"/>
              <w:rPr>
                <w:noProof/>
              </w:rPr>
            </w:pPr>
          </w:p>
        </w:tc>
      </w:tr>
      <w:tr w:rsidR="002756F8" w:rsidRPr="003168A2" w14:paraId="1CA76740" w14:textId="77777777" w:rsidTr="00F24008">
        <w:trPr>
          <w:cantSplit/>
          <w:jc w:val="center"/>
        </w:trPr>
        <w:tc>
          <w:tcPr>
            <w:tcW w:w="7094" w:type="dxa"/>
          </w:tcPr>
          <w:p w14:paraId="3FF309F1" w14:textId="77777777" w:rsidR="002756F8" w:rsidRDefault="002756F8" w:rsidP="00F24008">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69D14741" w14:textId="77777777" w:rsidR="002756F8" w:rsidRPr="0046576E" w:rsidRDefault="002756F8" w:rsidP="00F24008">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2756F8" w:rsidRPr="003168A2" w14:paraId="3316F6F5" w14:textId="77777777" w:rsidTr="00F24008">
        <w:trPr>
          <w:cantSplit/>
          <w:jc w:val="center"/>
        </w:trPr>
        <w:tc>
          <w:tcPr>
            <w:tcW w:w="7094" w:type="dxa"/>
          </w:tcPr>
          <w:p w14:paraId="5D30C589" w14:textId="77777777" w:rsidR="002756F8" w:rsidRPr="00903C49" w:rsidRDefault="002756F8" w:rsidP="00F24008">
            <w:pPr>
              <w:pStyle w:val="TAL"/>
              <w:rPr>
                <w:highlight w:val="yellow"/>
              </w:rPr>
            </w:pPr>
          </w:p>
        </w:tc>
      </w:tr>
      <w:tr w:rsidR="002756F8" w:rsidRPr="003168A2" w14:paraId="49080468" w14:textId="77777777" w:rsidTr="00F24008">
        <w:trPr>
          <w:cantSplit/>
          <w:jc w:val="center"/>
        </w:trPr>
        <w:tc>
          <w:tcPr>
            <w:tcW w:w="7094" w:type="dxa"/>
          </w:tcPr>
          <w:p w14:paraId="130CD4D9" w14:textId="77777777" w:rsidR="002756F8" w:rsidRDefault="002756F8" w:rsidP="00F24008">
            <w:pPr>
              <w:pStyle w:val="TAL"/>
              <w:rPr>
                <w:noProof/>
                <w:lang w:val="en-US"/>
              </w:rPr>
            </w:pPr>
            <w:r w:rsidRPr="00501C97">
              <w:rPr>
                <w:noProof/>
                <w:lang w:val="en-US"/>
              </w:rPr>
              <w:t>V2X application requirements for V2X service</w:t>
            </w:r>
            <w:r>
              <w:rPr>
                <w:noProof/>
                <w:lang w:val="en-US"/>
              </w:rPr>
              <w:t>:</w:t>
            </w:r>
          </w:p>
          <w:p w14:paraId="6E4E3304" w14:textId="77777777" w:rsidR="002756F8" w:rsidRPr="00530E20" w:rsidRDefault="002756F8" w:rsidP="00F24008">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2756F8" w:rsidRPr="003168A2" w14:paraId="6CFE07BD" w14:textId="77777777" w:rsidTr="00F24008">
        <w:trPr>
          <w:cantSplit/>
          <w:jc w:val="center"/>
        </w:trPr>
        <w:tc>
          <w:tcPr>
            <w:tcW w:w="7094" w:type="dxa"/>
          </w:tcPr>
          <w:p w14:paraId="539DEF9C" w14:textId="77777777" w:rsidR="002756F8" w:rsidRPr="00501C97" w:rsidRDefault="002756F8" w:rsidP="00F24008">
            <w:pPr>
              <w:pStyle w:val="TAL"/>
              <w:rPr>
                <w:noProof/>
                <w:lang w:val="en-US"/>
              </w:rPr>
            </w:pPr>
          </w:p>
        </w:tc>
      </w:tr>
      <w:tr w:rsidR="002756F8" w:rsidRPr="003168A2" w14:paraId="71D60638" w14:textId="77777777" w:rsidTr="00F24008">
        <w:trPr>
          <w:cantSplit/>
          <w:jc w:val="center"/>
        </w:trPr>
        <w:tc>
          <w:tcPr>
            <w:tcW w:w="7094" w:type="dxa"/>
          </w:tcPr>
          <w:p w14:paraId="687BD638" w14:textId="77777777" w:rsidR="002756F8" w:rsidRPr="00501C97" w:rsidRDefault="002756F8" w:rsidP="00F24008">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2756F8" w:rsidRPr="003168A2" w14:paraId="7CF2AE1F" w14:textId="77777777" w:rsidTr="00F24008">
        <w:trPr>
          <w:cantSplit/>
          <w:jc w:val="center"/>
        </w:trPr>
        <w:tc>
          <w:tcPr>
            <w:tcW w:w="7094" w:type="dxa"/>
          </w:tcPr>
          <w:p w14:paraId="3AB9976B" w14:textId="77777777" w:rsidR="002756F8" w:rsidRPr="00903C49" w:rsidRDefault="002756F8" w:rsidP="00F24008">
            <w:pPr>
              <w:pStyle w:val="TAL"/>
              <w:rPr>
                <w:highlight w:val="yellow"/>
              </w:rPr>
            </w:pPr>
          </w:p>
        </w:tc>
      </w:tr>
    </w:tbl>
    <w:p w14:paraId="050EDBB1"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2706E79E" w14:textId="77777777" w:rsidTr="00F24008">
        <w:trPr>
          <w:gridAfter w:val="1"/>
          <w:wAfter w:w="8" w:type="dxa"/>
          <w:jc w:val="center"/>
        </w:trPr>
        <w:tc>
          <w:tcPr>
            <w:tcW w:w="708" w:type="dxa"/>
            <w:gridSpan w:val="2"/>
            <w:tcBorders>
              <w:bottom w:val="single" w:sz="4" w:space="0" w:color="auto"/>
            </w:tcBorders>
          </w:tcPr>
          <w:p w14:paraId="260ED5AB" w14:textId="77777777" w:rsidR="002756F8" w:rsidRDefault="002756F8" w:rsidP="00F24008">
            <w:pPr>
              <w:pStyle w:val="TAC"/>
            </w:pPr>
            <w:r>
              <w:t>8</w:t>
            </w:r>
          </w:p>
        </w:tc>
        <w:tc>
          <w:tcPr>
            <w:tcW w:w="709" w:type="dxa"/>
            <w:gridSpan w:val="2"/>
            <w:tcBorders>
              <w:bottom w:val="single" w:sz="4" w:space="0" w:color="auto"/>
            </w:tcBorders>
          </w:tcPr>
          <w:p w14:paraId="2227B5B9" w14:textId="77777777" w:rsidR="002756F8" w:rsidRDefault="002756F8" w:rsidP="00F24008">
            <w:pPr>
              <w:pStyle w:val="TAC"/>
            </w:pPr>
            <w:r>
              <w:t>7</w:t>
            </w:r>
          </w:p>
        </w:tc>
        <w:tc>
          <w:tcPr>
            <w:tcW w:w="709" w:type="dxa"/>
            <w:gridSpan w:val="2"/>
            <w:tcBorders>
              <w:bottom w:val="single" w:sz="4" w:space="0" w:color="auto"/>
            </w:tcBorders>
          </w:tcPr>
          <w:p w14:paraId="68734150" w14:textId="77777777" w:rsidR="002756F8" w:rsidRDefault="002756F8" w:rsidP="00F24008">
            <w:pPr>
              <w:pStyle w:val="TAC"/>
            </w:pPr>
            <w:r>
              <w:t>6</w:t>
            </w:r>
          </w:p>
        </w:tc>
        <w:tc>
          <w:tcPr>
            <w:tcW w:w="709" w:type="dxa"/>
            <w:gridSpan w:val="2"/>
            <w:tcBorders>
              <w:bottom w:val="single" w:sz="4" w:space="0" w:color="auto"/>
            </w:tcBorders>
          </w:tcPr>
          <w:p w14:paraId="289D825D" w14:textId="77777777" w:rsidR="002756F8" w:rsidRDefault="002756F8" w:rsidP="00F24008">
            <w:pPr>
              <w:pStyle w:val="TAC"/>
            </w:pPr>
            <w:r>
              <w:t>5</w:t>
            </w:r>
          </w:p>
        </w:tc>
        <w:tc>
          <w:tcPr>
            <w:tcW w:w="709" w:type="dxa"/>
            <w:gridSpan w:val="2"/>
            <w:tcBorders>
              <w:bottom w:val="single" w:sz="4" w:space="0" w:color="auto"/>
            </w:tcBorders>
          </w:tcPr>
          <w:p w14:paraId="3D9EFDA1" w14:textId="77777777" w:rsidR="002756F8" w:rsidRDefault="002756F8" w:rsidP="00F24008">
            <w:pPr>
              <w:pStyle w:val="TAC"/>
            </w:pPr>
            <w:r>
              <w:t>4</w:t>
            </w:r>
          </w:p>
        </w:tc>
        <w:tc>
          <w:tcPr>
            <w:tcW w:w="709" w:type="dxa"/>
            <w:gridSpan w:val="2"/>
            <w:tcBorders>
              <w:bottom w:val="single" w:sz="4" w:space="0" w:color="auto"/>
            </w:tcBorders>
          </w:tcPr>
          <w:p w14:paraId="1774ED25" w14:textId="77777777" w:rsidR="002756F8" w:rsidRDefault="002756F8" w:rsidP="00F24008">
            <w:pPr>
              <w:pStyle w:val="TAC"/>
            </w:pPr>
            <w:r>
              <w:t>3</w:t>
            </w:r>
          </w:p>
        </w:tc>
        <w:tc>
          <w:tcPr>
            <w:tcW w:w="709" w:type="dxa"/>
            <w:gridSpan w:val="2"/>
            <w:tcBorders>
              <w:bottom w:val="single" w:sz="4" w:space="0" w:color="auto"/>
            </w:tcBorders>
          </w:tcPr>
          <w:p w14:paraId="7BBA6E3E" w14:textId="77777777" w:rsidR="002756F8" w:rsidRDefault="002756F8" w:rsidP="00F24008">
            <w:pPr>
              <w:pStyle w:val="TAC"/>
            </w:pPr>
            <w:r>
              <w:t>2</w:t>
            </w:r>
          </w:p>
        </w:tc>
        <w:tc>
          <w:tcPr>
            <w:tcW w:w="709" w:type="dxa"/>
            <w:gridSpan w:val="2"/>
            <w:tcBorders>
              <w:bottom w:val="single" w:sz="4" w:space="0" w:color="auto"/>
            </w:tcBorders>
          </w:tcPr>
          <w:p w14:paraId="3A243D81" w14:textId="77777777" w:rsidR="002756F8" w:rsidRDefault="002756F8" w:rsidP="00F24008">
            <w:pPr>
              <w:pStyle w:val="TAC"/>
            </w:pPr>
            <w:r>
              <w:t>1</w:t>
            </w:r>
          </w:p>
        </w:tc>
        <w:tc>
          <w:tcPr>
            <w:tcW w:w="1416" w:type="dxa"/>
            <w:gridSpan w:val="2"/>
          </w:tcPr>
          <w:p w14:paraId="1B5856CE" w14:textId="77777777" w:rsidR="002756F8" w:rsidRDefault="002756F8" w:rsidP="00F24008">
            <w:pPr>
              <w:pStyle w:val="TAL"/>
            </w:pPr>
          </w:p>
        </w:tc>
      </w:tr>
      <w:tr w:rsidR="002756F8" w14:paraId="72CA3A2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F05683" w14:textId="77777777" w:rsidR="002756F8" w:rsidRDefault="002756F8" w:rsidP="00F24008">
            <w:pPr>
              <w:pStyle w:val="TAC"/>
            </w:pPr>
          </w:p>
          <w:p w14:paraId="7533CFAE" w14:textId="77777777" w:rsidR="002756F8" w:rsidRDefault="002756F8" w:rsidP="00F24008">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5FB33C39" w14:textId="77777777" w:rsidR="002756F8" w:rsidRPr="00492F28" w:rsidRDefault="002756F8" w:rsidP="00F24008">
            <w:pPr>
              <w:pStyle w:val="TAL"/>
            </w:pPr>
            <w:r w:rsidRPr="00492F28">
              <w:t xml:space="preserve">octet </w:t>
            </w:r>
            <w:r>
              <w:t>o73+1</w:t>
            </w:r>
          </w:p>
          <w:p w14:paraId="7A1A33D7" w14:textId="77777777" w:rsidR="002756F8" w:rsidRPr="00903C49" w:rsidRDefault="002756F8" w:rsidP="00F24008">
            <w:pPr>
              <w:pStyle w:val="TAL"/>
            </w:pPr>
          </w:p>
          <w:p w14:paraId="5A43B6D7" w14:textId="77777777" w:rsidR="002756F8" w:rsidRPr="00492F28" w:rsidRDefault="002756F8" w:rsidP="00F24008">
            <w:pPr>
              <w:pStyle w:val="TAL"/>
            </w:pPr>
            <w:r w:rsidRPr="00903C49">
              <w:t xml:space="preserve">octet </w:t>
            </w:r>
            <w:r>
              <w:t>o73+2</w:t>
            </w:r>
          </w:p>
        </w:tc>
      </w:tr>
      <w:tr w:rsidR="002756F8" w14:paraId="5F809BA8"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2516FF" w14:textId="77777777" w:rsidR="002756F8" w:rsidRDefault="002756F8" w:rsidP="00F2400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0F01D29" w14:textId="77777777" w:rsidR="002756F8" w:rsidRDefault="002756F8" w:rsidP="00F2400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269B96A5" w14:textId="77777777" w:rsidR="002756F8" w:rsidRDefault="002756F8" w:rsidP="00F2400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9EF0F3C" w14:textId="77777777" w:rsidR="002756F8" w:rsidRDefault="002756F8" w:rsidP="00F2400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3283BBA" w14:textId="77777777" w:rsidR="002756F8" w:rsidRDefault="002756F8" w:rsidP="00F24008">
            <w:pPr>
              <w:pStyle w:val="TAC"/>
            </w:pPr>
            <w:r>
              <w:t>0</w:t>
            </w:r>
          </w:p>
          <w:p w14:paraId="59881A9F"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5722D9D" w14:textId="77777777" w:rsidR="002756F8" w:rsidRDefault="002756F8" w:rsidP="00F24008">
            <w:pPr>
              <w:pStyle w:val="TAC"/>
            </w:pPr>
            <w:r>
              <w:t>0</w:t>
            </w:r>
          </w:p>
          <w:p w14:paraId="184CB070"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96857" w14:textId="77777777" w:rsidR="002756F8" w:rsidRDefault="002756F8" w:rsidP="00F24008">
            <w:pPr>
              <w:pStyle w:val="TAC"/>
            </w:pPr>
            <w:r>
              <w:t>0</w:t>
            </w:r>
          </w:p>
          <w:p w14:paraId="56C4BF86"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4F4636D" w14:textId="77777777" w:rsidR="002756F8" w:rsidRDefault="002756F8" w:rsidP="00F24008">
            <w:pPr>
              <w:pStyle w:val="TAC"/>
            </w:pPr>
            <w:r>
              <w:t>0</w:t>
            </w:r>
          </w:p>
          <w:p w14:paraId="3E972E14"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48CF9B2B" w14:textId="77777777" w:rsidR="002756F8" w:rsidRPr="00492F28" w:rsidRDefault="002756F8" w:rsidP="00F24008">
            <w:pPr>
              <w:pStyle w:val="TAL"/>
            </w:pPr>
            <w:r w:rsidRPr="00492F28">
              <w:t xml:space="preserve">octet </w:t>
            </w:r>
            <w:r>
              <w:t>o73+3</w:t>
            </w:r>
          </w:p>
        </w:tc>
      </w:tr>
      <w:tr w:rsidR="002756F8" w14:paraId="3863732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E07078" w14:textId="77777777" w:rsidR="002756F8" w:rsidRDefault="002756F8" w:rsidP="00F24008">
            <w:pPr>
              <w:pStyle w:val="TAC"/>
            </w:pPr>
            <w:r>
              <w:t>PQI</w:t>
            </w:r>
          </w:p>
        </w:tc>
        <w:tc>
          <w:tcPr>
            <w:tcW w:w="1416" w:type="dxa"/>
            <w:gridSpan w:val="2"/>
            <w:tcBorders>
              <w:top w:val="nil"/>
              <w:left w:val="single" w:sz="6" w:space="0" w:color="auto"/>
              <w:bottom w:val="nil"/>
              <w:right w:val="nil"/>
            </w:tcBorders>
          </w:tcPr>
          <w:p w14:paraId="34478FC6" w14:textId="77777777" w:rsidR="002756F8" w:rsidRPr="00492F28" w:rsidRDefault="002756F8" w:rsidP="00F24008">
            <w:pPr>
              <w:pStyle w:val="TAL"/>
            </w:pPr>
            <w:r w:rsidRPr="00492F28">
              <w:t xml:space="preserve">octet </w:t>
            </w:r>
            <w:r>
              <w:t>o70+6</w:t>
            </w:r>
          </w:p>
        </w:tc>
      </w:tr>
      <w:tr w:rsidR="002756F8" w14:paraId="2AEE97E7"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4558F0" w14:textId="77777777" w:rsidR="002756F8" w:rsidRDefault="002756F8" w:rsidP="00F24008">
            <w:pPr>
              <w:pStyle w:val="TAC"/>
            </w:pPr>
          </w:p>
          <w:p w14:paraId="3171CAC0" w14:textId="77777777" w:rsidR="002756F8" w:rsidRPr="00903C49" w:rsidRDefault="002756F8" w:rsidP="00F2400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757C003D" w14:textId="77777777" w:rsidR="002756F8" w:rsidRPr="00903C49" w:rsidRDefault="002756F8" w:rsidP="00F24008">
            <w:pPr>
              <w:pStyle w:val="TAL"/>
            </w:pPr>
            <w:r w:rsidRPr="002E39DE">
              <w:t xml:space="preserve">octet </w:t>
            </w:r>
            <w:r>
              <w:t>(</w:t>
            </w:r>
            <w:r w:rsidRPr="00501C97">
              <w:t>o7</w:t>
            </w:r>
            <w:r>
              <w:t>0+7)*</w:t>
            </w:r>
          </w:p>
          <w:p w14:paraId="312211DB" w14:textId="77777777" w:rsidR="002756F8" w:rsidRPr="00903C49" w:rsidRDefault="002756F8" w:rsidP="00F24008">
            <w:pPr>
              <w:pStyle w:val="TAL"/>
            </w:pPr>
          </w:p>
          <w:p w14:paraId="0313D568" w14:textId="77777777" w:rsidR="002756F8" w:rsidRPr="00903C49" w:rsidRDefault="002756F8" w:rsidP="00F24008">
            <w:pPr>
              <w:pStyle w:val="TAL"/>
              <w:rPr>
                <w:highlight w:val="yellow"/>
              </w:rPr>
            </w:pPr>
            <w:r w:rsidRPr="0046576E">
              <w:t xml:space="preserve">octet </w:t>
            </w:r>
            <w:r>
              <w:t>(</w:t>
            </w:r>
            <w:r w:rsidRPr="0046576E">
              <w:t>o</w:t>
            </w:r>
            <w:r>
              <w:t>70+9)*</w:t>
            </w:r>
          </w:p>
        </w:tc>
      </w:tr>
      <w:tr w:rsidR="002756F8" w14:paraId="7BC7A921"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463757" w14:textId="77777777" w:rsidR="002756F8" w:rsidRDefault="002756F8" w:rsidP="00F24008">
            <w:pPr>
              <w:pStyle w:val="TAC"/>
            </w:pPr>
          </w:p>
          <w:p w14:paraId="06C5B47D" w14:textId="77777777" w:rsidR="002756F8" w:rsidRPr="00903C49" w:rsidRDefault="002756F8" w:rsidP="00F24008">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9A9D582" w14:textId="77777777" w:rsidR="002756F8" w:rsidRPr="00903C49" w:rsidRDefault="002756F8" w:rsidP="00F24008">
            <w:pPr>
              <w:pStyle w:val="TAL"/>
            </w:pPr>
            <w:r w:rsidRPr="002E39DE">
              <w:t xml:space="preserve">octet </w:t>
            </w:r>
            <w:r>
              <w:t>(</w:t>
            </w:r>
            <w:r w:rsidRPr="00501C97">
              <w:t>o7</w:t>
            </w:r>
            <w:r>
              <w:t>0+10)*</w:t>
            </w:r>
          </w:p>
          <w:p w14:paraId="3370BB9D" w14:textId="77777777" w:rsidR="002756F8" w:rsidRPr="00903C49" w:rsidRDefault="002756F8" w:rsidP="00F24008">
            <w:pPr>
              <w:pStyle w:val="TAL"/>
            </w:pPr>
          </w:p>
          <w:p w14:paraId="06DA3248" w14:textId="77777777" w:rsidR="002756F8" w:rsidRPr="00903C49" w:rsidRDefault="002756F8" w:rsidP="00F24008">
            <w:pPr>
              <w:pStyle w:val="TAL"/>
              <w:rPr>
                <w:highlight w:val="yellow"/>
              </w:rPr>
            </w:pPr>
            <w:r w:rsidRPr="0046576E">
              <w:t xml:space="preserve">octet </w:t>
            </w:r>
            <w:r>
              <w:t>(</w:t>
            </w:r>
            <w:r w:rsidRPr="0046576E">
              <w:t>o</w:t>
            </w:r>
            <w:r>
              <w:t>70+12)*</w:t>
            </w:r>
          </w:p>
        </w:tc>
      </w:tr>
      <w:tr w:rsidR="002756F8" w14:paraId="5490B8E4"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B040F0" w14:textId="77777777" w:rsidR="002756F8" w:rsidRDefault="002756F8" w:rsidP="00F24008">
            <w:pPr>
              <w:pStyle w:val="TAC"/>
            </w:pPr>
          </w:p>
          <w:p w14:paraId="45B80B08" w14:textId="77777777" w:rsidR="002756F8" w:rsidRPr="00903C49" w:rsidRDefault="002756F8" w:rsidP="00F24008">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408C1590" w14:textId="77777777" w:rsidR="002756F8" w:rsidRPr="00903C49" w:rsidRDefault="002756F8" w:rsidP="00F24008">
            <w:pPr>
              <w:pStyle w:val="TAL"/>
            </w:pPr>
            <w:r w:rsidRPr="002E39DE">
              <w:t xml:space="preserve">octet </w:t>
            </w:r>
            <w:r>
              <w:t>(</w:t>
            </w:r>
            <w:r w:rsidRPr="00501C97">
              <w:t>o7</w:t>
            </w:r>
            <w:r>
              <w:t>0+13)*</w:t>
            </w:r>
          </w:p>
          <w:p w14:paraId="5923FF1E" w14:textId="77777777" w:rsidR="002756F8" w:rsidRPr="00903C49" w:rsidRDefault="002756F8" w:rsidP="00F24008">
            <w:pPr>
              <w:pStyle w:val="TAL"/>
            </w:pPr>
          </w:p>
          <w:p w14:paraId="54FEF884" w14:textId="77777777" w:rsidR="002756F8" w:rsidRPr="00903C49" w:rsidRDefault="002756F8" w:rsidP="00F24008">
            <w:pPr>
              <w:pStyle w:val="TAL"/>
              <w:rPr>
                <w:highlight w:val="yellow"/>
              </w:rPr>
            </w:pPr>
            <w:r w:rsidRPr="0046576E">
              <w:t xml:space="preserve">octet </w:t>
            </w:r>
            <w:r>
              <w:t>(</w:t>
            </w:r>
            <w:r w:rsidRPr="0046576E">
              <w:t>o</w:t>
            </w:r>
            <w:r>
              <w:t>70+15)*</w:t>
            </w:r>
          </w:p>
        </w:tc>
      </w:tr>
      <w:tr w:rsidR="002756F8" w14:paraId="0A681B38"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11F3F8" w14:textId="77777777" w:rsidR="002756F8" w:rsidRDefault="002756F8" w:rsidP="00F24008">
            <w:pPr>
              <w:pStyle w:val="TAC"/>
            </w:pPr>
          </w:p>
          <w:p w14:paraId="7EC95592" w14:textId="77777777" w:rsidR="002756F8" w:rsidRPr="00EB750B" w:rsidRDefault="002756F8" w:rsidP="00F24008">
            <w:pPr>
              <w:pStyle w:val="TAC"/>
            </w:pPr>
            <w:r>
              <w:t>Range</w:t>
            </w:r>
          </w:p>
        </w:tc>
        <w:tc>
          <w:tcPr>
            <w:tcW w:w="1416" w:type="dxa"/>
            <w:gridSpan w:val="2"/>
            <w:tcBorders>
              <w:top w:val="nil"/>
              <w:left w:val="single" w:sz="6" w:space="0" w:color="auto"/>
              <w:bottom w:val="nil"/>
              <w:right w:val="nil"/>
            </w:tcBorders>
          </w:tcPr>
          <w:p w14:paraId="0CE4B223" w14:textId="77777777" w:rsidR="002756F8" w:rsidRDefault="002756F8" w:rsidP="00F24008">
            <w:pPr>
              <w:pStyle w:val="TAL"/>
            </w:pPr>
            <w:r w:rsidRPr="0046576E">
              <w:t xml:space="preserve">octet </w:t>
            </w:r>
            <w:r>
              <w:t>(</w:t>
            </w:r>
            <w:r w:rsidRPr="0046576E">
              <w:t>o</w:t>
            </w:r>
            <w:r>
              <w:t>70+16)*</w:t>
            </w:r>
          </w:p>
          <w:p w14:paraId="3C929200" w14:textId="77777777" w:rsidR="002756F8" w:rsidRDefault="002756F8" w:rsidP="00F24008">
            <w:pPr>
              <w:pStyle w:val="TAL"/>
            </w:pPr>
          </w:p>
          <w:p w14:paraId="5DF7E70F" w14:textId="77777777" w:rsidR="002756F8" w:rsidRPr="002E39DE" w:rsidRDefault="002756F8" w:rsidP="00F24008">
            <w:pPr>
              <w:pStyle w:val="TAL"/>
            </w:pPr>
            <w:r w:rsidRPr="0046576E">
              <w:t xml:space="preserve">octet </w:t>
            </w:r>
            <w:r>
              <w:t>(</w:t>
            </w:r>
            <w:r w:rsidRPr="0046576E">
              <w:t>o</w:t>
            </w:r>
            <w:r>
              <w:t>70+17)* = octet o71*</w:t>
            </w:r>
          </w:p>
        </w:tc>
      </w:tr>
    </w:tbl>
    <w:p w14:paraId="56E8F4FB" w14:textId="77777777" w:rsidR="002756F8" w:rsidRDefault="002756F8" w:rsidP="002756F8">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420B1F85" w14:textId="77777777" w:rsidR="002756F8" w:rsidRDefault="002756F8" w:rsidP="002756F8">
      <w:pPr>
        <w:pStyle w:val="TH"/>
      </w:pPr>
      <w:r>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2DCC649" w14:textId="77777777" w:rsidTr="00F24008">
        <w:trPr>
          <w:cantSplit/>
          <w:jc w:val="center"/>
        </w:trPr>
        <w:tc>
          <w:tcPr>
            <w:tcW w:w="7094" w:type="dxa"/>
          </w:tcPr>
          <w:p w14:paraId="3FC4FF18" w14:textId="77777777" w:rsidR="002756F8" w:rsidRPr="00903C49" w:rsidRDefault="002756F8" w:rsidP="00F24008">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037B0407" w14:textId="77777777" w:rsidR="002756F8" w:rsidRDefault="002756F8" w:rsidP="00F2400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21563EE3" w14:textId="77777777" w:rsidR="002756F8" w:rsidRDefault="002756F8" w:rsidP="00F24008">
            <w:pPr>
              <w:pStyle w:val="TAL"/>
            </w:pPr>
            <w:r>
              <w:t>Bit</w:t>
            </w:r>
          </w:p>
          <w:p w14:paraId="04B742BD" w14:textId="77777777" w:rsidR="002756F8" w:rsidRPr="00922493" w:rsidRDefault="002756F8" w:rsidP="00F24008">
            <w:pPr>
              <w:pStyle w:val="TAL"/>
              <w:rPr>
                <w:b/>
              </w:rPr>
            </w:pPr>
            <w:r>
              <w:rPr>
                <w:b/>
              </w:rPr>
              <w:t>8</w:t>
            </w:r>
          </w:p>
          <w:p w14:paraId="05880FF3" w14:textId="77777777" w:rsidR="002756F8" w:rsidRPr="00903C49" w:rsidRDefault="002756F8" w:rsidP="00F2400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FD89519" w14:textId="77777777" w:rsidR="002756F8" w:rsidRPr="00492F28" w:rsidRDefault="002756F8" w:rsidP="00F2400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2756F8" w:rsidRPr="00903C49" w14:paraId="30DC0322" w14:textId="77777777" w:rsidTr="00F24008">
        <w:trPr>
          <w:cantSplit/>
          <w:jc w:val="center"/>
        </w:trPr>
        <w:tc>
          <w:tcPr>
            <w:tcW w:w="7094" w:type="dxa"/>
          </w:tcPr>
          <w:p w14:paraId="2AAFAF12" w14:textId="77777777" w:rsidR="002756F8" w:rsidRPr="00530E20" w:rsidRDefault="002756F8" w:rsidP="00F24008">
            <w:pPr>
              <w:pStyle w:val="TAL"/>
              <w:rPr>
                <w:noProof/>
              </w:rPr>
            </w:pPr>
          </w:p>
        </w:tc>
      </w:tr>
      <w:tr w:rsidR="002756F8" w:rsidRPr="00903C49" w14:paraId="7918075A" w14:textId="77777777" w:rsidTr="00F24008">
        <w:trPr>
          <w:cantSplit/>
          <w:jc w:val="center"/>
        </w:trPr>
        <w:tc>
          <w:tcPr>
            <w:tcW w:w="7094" w:type="dxa"/>
          </w:tcPr>
          <w:p w14:paraId="0370EEAC" w14:textId="77777777" w:rsidR="002756F8" w:rsidRPr="00903C49" w:rsidRDefault="002756F8" w:rsidP="00F2400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1E80DC42" w14:textId="77777777" w:rsidR="002756F8" w:rsidRDefault="002756F8" w:rsidP="00F2400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8E840D" w14:textId="77777777" w:rsidR="002756F8" w:rsidRDefault="002756F8" w:rsidP="00F24008">
            <w:pPr>
              <w:pStyle w:val="TAL"/>
            </w:pPr>
            <w:r>
              <w:t>Bit</w:t>
            </w:r>
          </w:p>
          <w:p w14:paraId="066CC9C8" w14:textId="77777777" w:rsidR="002756F8" w:rsidRPr="00922493" w:rsidRDefault="002756F8" w:rsidP="00F24008">
            <w:pPr>
              <w:pStyle w:val="TAL"/>
              <w:rPr>
                <w:b/>
              </w:rPr>
            </w:pPr>
            <w:r>
              <w:rPr>
                <w:b/>
              </w:rPr>
              <w:t>7</w:t>
            </w:r>
          </w:p>
          <w:p w14:paraId="1685B615" w14:textId="77777777" w:rsidR="002756F8" w:rsidRPr="00903C49" w:rsidRDefault="002756F8" w:rsidP="00F2400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2A6EE7D" w14:textId="77777777" w:rsidR="002756F8" w:rsidRPr="00492F28" w:rsidRDefault="002756F8" w:rsidP="00F2400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2756F8" w:rsidRPr="00903C49" w14:paraId="68761FF5" w14:textId="77777777" w:rsidTr="00F24008">
        <w:trPr>
          <w:cantSplit/>
          <w:jc w:val="center"/>
        </w:trPr>
        <w:tc>
          <w:tcPr>
            <w:tcW w:w="7094" w:type="dxa"/>
          </w:tcPr>
          <w:p w14:paraId="29DEEEA6" w14:textId="77777777" w:rsidR="002756F8" w:rsidRPr="00492F28" w:rsidRDefault="002756F8" w:rsidP="00F24008">
            <w:pPr>
              <w:pStyle w:val="TAL"/>
              <w:rPr>
                <w:noProof/>
                <w:lang w:val="en-US"/>
              </w:rPr>
            </w:pPr>
          </w:p>
        </w:tc>
      </w:tr>
      <w:tr w:rsidR="002756F8" w:rsidRPr="00903C49" w14:paraId="0EC963CC" w14:textId="77777777" w:rsidTr="00F24008">
        <w:trPr>
          <w:cantSplit/>
          <w:jc w:val="center"/>
        </w:trPr>
        <w:tc>
          <w:tcPr>
            <w:tcW w:w="7094" w:type="dxa"/>
          </w:tcPr>
          <w:p w14:paraId="16B4E90D" w14:textId="77777777" w:rsidR="002756F8" w:rsidRPr="00903C49" w:rsidRDefault="002756F8" w:rsidP="00F2400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55D528B" w14:textId="77777777" w:rsidR="002756F8" w:rsidRDefault="002756F8" w:rsidP="00F2400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58346886" w14:textId="77777777" w:rsidR="002756F8" w:rsidRDefault="002756F8" w:rsidP="00F24008">
            <w:pPr>
              <w:pStyle w:val="TAL"/>
            </w:pPr>
            <w:r>
              <w:t>Bit</w:t>
            </w:r>
          </w:p>
          <w:p w14:paraId="6D9AC833" w14:textId="77777777" w:rsidR="002756F8" w:rsidRPr="00922493" w:rsidRDefault="002756F8" w:rsidP="00F24008">
            <w:pPr>
              <w:pStyle w:val="TAL"/>
              <w:rPr>
                <w:b/>
              </w:rPr>
            </w:pPr>
            <w:r>
              <w:rPr>
                <w:b/>
              </w:rPr>
              <w:t>6</w:t>
            </w:r>
          </w:p>
          <w:p w14:paraId="65FF3F77" w14:textId="77777777" w:rsidR="002756F8" w:rsidRPr="00903C49" w:rsidRDefault="002756F8" w:rsidP="00F2400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0C32AAA6" w14:textId="77777777" w:rsidR="002756F8" w:rsidRPr="00492F28" w:rsidRDefault="002756F8" w:rsidP="00F2400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2756F8" w:rsidRPr="00903C49" w14:paraId="0BE4E876" w14:textId="77777777" w:rsidTr="00F24008">
        <w:trPr>
          <w:cantSplit/>
          <w:jc w:val="center"/>
        </w:trPr>
        <w:tc>
          <w:tcPr>
            <w:tcW w:w="7094" w:type="dxa"/>
          </w:tcPr>
          <w:p w14:paraId="5F063325" w14:textId="77777777" w:rsidR="002756F8" w:rsidRPr="00492F28" w:rsidRDefault="002756F8" w:rsidP="00F24008">
            <w:pPr>
              <w:pStyle w:val="TAL"/>
              <w:rPr>
                <w:noProof/>
                <w:lang w:val="en-US"/>
              </w:rPr>
            </w:pPr>
          </w:p>
        </w:tc>
      </w:tr>
      <w:tr w:rsidR="002756F8" w:rsidRPr="00903C49" w14:paraId="30825463" w14:textId="77777777" w:rsidTr="00F24008">
        <w:trPr>
          <w:cantSplit/>
          <w:jc w:val="center"/>
        </w:trPr>
        <w:tc>
          <w:tcPr>
            <w:tcW w:w="7094" w:type="dxa"/>
          </w:tcPr>
          <w:p w14:paraId="67B6BE6C" w14:textId="77777777" w:rsidR="002756F8" w:rsidRPr="00903C49" w:rsidRDefault="002756F8" w:rsidP="00F24008">
            <w:pPr>
              <w:pStyle w:val="TAL"/>
              <w:rPr>
                <w:noProof/>
                <w:lang w:val="en-US"/>
              </w:rPr>
            </w:pPr>
            <w:r>
              <w:t xml:space="preserve">Range </w:t>
            </w:r>
            <w:r>
              <w:rPr>
                <w:noProof/>
                <w:lang w:val="en-US"/>
              </w:rPr>
              <w:t>indicator</w:t>
            </w:r>
            <w:r>
              <w:t xml:space="preserve"> (RI):</w:t>
            </w:r>
          </w:p>
          <w:p w14:paraId="68B420FB" w14:textId="77777777" w:rsidR="002756F8" w:rsidRDefault="002756F8" w:rsidP="00F24008">
            <w:pPr>
              <w:pStyle w:val="TAL"/>
            </w:pPr>
            <w:r>
              <w:rPr>
                <w:noProof/>
                <w:lang w:val="en-US"/>
              </w:rPr>
              <w:t xml:space="preserve">The </w:t>
            </w:r>
            <w:r>
              <w:t>RI bit indicates presence of range</w:t>
            </w:r>
            <w:r>
              <w:rPr>
                <w:noProof/>
                <w:lang w:val="en-US"/>
              </w:rPr>
              <w:t xml:space="preserve"> </w:t>
            </w:r>
            <w:r>
              <w:t>field.</w:t>
            </w:r>
          </w:p>
          <w:p w14:paraId="61621EAA" w14:textId="77777777" w:rsidR="002756F8" w:rsidRDefault="002756F8" w:rsidP="00F24008">
            <w:pPr>
              <w:pStyle w:val="TAL"/>
            </w:pPr>
            <w:r>
              <w:t>Bit</w:t>
            </w:r>
          </w:p>
          <w:p w14:paraId="0C3F45AA" w14:textId="77777777" w:rsidR="002756F8" w:rsidRPr="00922493" w:rsidRDefault="002756F8" w:rsidP="00F24008">
            <w:pPr>
              <w:pStyle w:val="TAL"/>
              <w:rPr>
                <w:b/>
              </w:rPr>
            </w:pPr>
            <w:r>
              <w:rPr>
                <w:b/>
              </w:rPr>
              <w:t>5</w:t>
            </w:r>
          </w:p>
          <w:p w14:paraId="72603F6E" w14:textId="77777777" w:rsidR="002756F8" w:rsidRPr="00903C49" w:rsidRDefault="002756F8" w:rsidP="00F24008">
            <w:pPr>
              <w:pStyle w:val="TAL"/>
              <w:rPr>
                <w:noProof/>
                <w:lang w:val="en-US"/>
              </w:rPr>
            </w:pPr>
            <w:r>
              <w:t>0</w:t>
            </w:r>
            <w:r w:rsidRPr="009E1E84">
              <w:tab/>
            </w:r>
            <w:r>
              <w:t>Range</w:t>
            </w:r>
            <w:r>
              <w:rPr>
                <w:noProof/>
                <w:lang w:val="en-US"/>
              </w:rPr>
              <w:t xml:space="preserve"> </w:t>
            </w:r>
            <w:r>
              <w:t>field is absent</w:t>
            </w:r>
          </w:p>
          <w:p w14:paraId="716E5366" w14:textId="77777777" w:rsidR="002756F8" w:rsidRPr="00492F28" w:rsidRDefault="002756F8" w:rsidP="00F24008">
            <w:pPr>
              <w:pStyle w:val="TAL"/>
              <w:rPr>
                <w:noProof/>
                <w:lang w:val="en-US"/>
              </w:rPr>
            </w:pPr>
            <w:r>
              <w:t>1</w:t>
            </w:r>
            <w:r w:rsidRPr="009E1E84">
              <w:tab/>
            </w:r>
            <w:r>
              <w:t>Range field is present</w:t>
            </w:r>
          </w:p>
        </w:tc>
      </w:tr>
      <w:tr w:rsidR="002756F8" w:rsidRPr="00903C49" w14:paraId="060E6B3E" w14:textId="77777777" w:rsidTr="00F24008">
        <w:trPr>
          <w:cantSplit/>
          <w:jc w:val="center"/>
        </w:trPr>
        <w:tc>
          <w:tcPr>
            <w:tcW w:w="7094" w:type="dxa"/>
          </w:tcPr>
          <w:p w14:paraId="12EC15D6" w14:textId="77777777" w:rsidR="002756F8" w:rsidRPr="00492F28" w:rsidRDefault="002756F8" w:rsidP="00F24008">
            <w:pPr>
              <w:pStyle w:val="TAL"/>
              <w:rPr>
                <w:noProof/>
                <w:lang w:val="en-US"/>
              </w:rPr>
            </w:pPr>
          </w:p>
        </w:tc>
      </w:tr>
      <w:tr w:rsidR="002756F8" w:rsidRPr="00903C49" w14:paraId="1E853A40" w14:textId="77777777" w:rsidTr="00F24008">
        <w:trPr>
          <w:cantSplit/>
          <w:jc w:val="center"/>
        </w:trPr>
        <w:tc>
          <w:tcPr>
            <w:tcW w:w="7094" w:type="dxa"/>
          </w:tcPr>
          <w:p w14:paraId="7234DB59" w14:textId="77777777" w:rsidR="002756F8" w:rsidRPr="00913BB3" w:rsidRDefault="002756F8" w:rsidP="00F24008">
            <w:pPr>
              <w:pStyle w:val="TAL"/>
              <w:rPr>
                <w:lang w:eastAsia="ja-JP"/>
              </w:rPr>
            </w:pPr>
            <w:r>
              <w:t>P</w:t>
            </w:r>
            <w:r w:rsidRPr="00913BB3">
              <w:t>QI:</w:t>
            </w:r>
          </w:p>
          <w:p w14:paraId="70CFDD84" w14:textId="77777777" w:rsidR="002756F8" w:rsidRPr="00913BB3" w:rsidRDefault="002756F8" w:rsidP="00F24008">
            <w:pPr>
              <w:pStyle w:val="TAL"/>
            </w:pPr>
            <w:r w:rsidRPr="00913BB3">
              <w:t>Bits</w:t>
            </w:r>
          </w:p>
          <w:p w14:paraId="7171F847" w14:textId="77777777" w:rsidR="002756F8" w:rsidRPr="00530E20" w:rsidRDefault="002756F8" w:rsidP="00F24008">
            <w:pPr>
              <w:pStyle w:val="TAL"/>
              <w:rPr>
                <w:b/>
              </w:rPr>
            </w:pPr>
            <w:r w:rsidRPr="00530E20">
              <w:rPr>
                <w:b/>
              </w:rPr>
              <w:t>8 7 6 5 4 3 2 1</w:t>
            </w:r>
          </w:p>
          <w:p w14:paraId="3C4EA837" w14:textId="77777777" w:rsidR="002756F8" w:rsidRPr="00913BB3" w:rsidRDefault="002756F8" w:rsidP="00F2400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0981987" w14:textId="77777777" w:rsidR="002756F8" w:rsidRPr="00913BB3" w:rsidRDefault="002756F8" w:rsidP="00F2400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561817D3"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556D3F0"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1F0D99AC"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7CD1C25"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42BDAE47"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01D3B6C8" w14:textId="77777777" w:rsidR="002756F8" w:rsidRPr="00913BB3" w:rsidRDefault="002756F8" w:rsidP="00F2400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3217DA18"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816907A"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74B18D48"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5A85F1C0"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5F98307C"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C88E7CD"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B318CBF"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16F15D2C" w14:textId="77777777" w:rsidR="002756F8" w:rsidRPr="00913BB3" w:rsidRDefault="002756F8" w:rsidP="00F2400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4490160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AA21D2"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27E06B3A"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677E6629" w14:textId="77777777" w:rsidR="002756F8" w:rsidRPr="00913BB3" w:rsidRDefault="002756F8" w:rsidP="00F2400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772227C8" w14:textId="77777777" w:rsidR="002756F8" w:rsidRPr="00913BB3" w:rsidRDefault="002756F8" w:rsidP="00F2400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5D0B47"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086AB17" w14:textId="77777777" w:rsidR="002756F8" w:rsidRPr="00913BB3" w:rsidRDefault="002756F8" w:rsidP="00F24008">
            <w:pPr>
              <w:pStyle w:val="TAL"/>
              <w:rPr>
                <w:lang w:eastAsia="ja-JP"/>
              </w:rPr>
            </w:pPr>
            <w:r w:rsidRPr="00913BB3">
              <w:rPr>
                <w:lang w:eastAsia="ja-JP"/>
              </w:rPr>
              <w:t>0 1 1 1 1 1 1 1</w:t>
            </w:r>
          </w:p>
          <w:p w14:paraId="395E546B" w14:textId="77777777" w:rsidR="002756F8" w:rsidRPr="00913BB3" w:rsidRDefault="002756F8" w:rsidP="00F24008">
            <w:pPr>
              <w:pStyle w:val="TAL"/>
              <w:rPr>
                <w:lang w:eastAsia="ja-JP"/>
              </w:rPr>
            </w:pPr>
            <w:r w:rsidRPr="00913BB3">
              <w:rPr>
                <w:lang w:eastAsia="ja-JP"/>
              </w:rPr>
              <w:t>1 0 0 0 0 0 0 0</w:t>
            </w:r>
          </w:p>
          <w:p w14:paraId="72D95626"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16CAE25F" w14:textId="77777777" w:rsidR="002756F8" w:rsidRPr="00913BB3" w:rsidRDefault="002756F8" w:rsidP="00F24008">
            <w:pPr>
              <w:pStyle w:val="TAL"/>
              <w:rPr>
                <w:lang w:eastAsia="ja-JP"/>
              </w:rPr>
            </w:pPr>
            <w:r w:rsidRPr="00913BB3">
              <w:rPr>
                <w:lang w:eastAsia="ja-JP"/>
              </w:rPr>
              <w:t>1 1 1 1 1 1 1 0</w:t>
            </w:r>
          </w:p>
          <w:p w14:paraId="005B2604" w14:textId="77777777" w:rsidR="002756F8" w:rsidRPr="00913BB3" w:rsidRDefault="002756F8" w:rsidP="00F2400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3CE1037" w14:textId="77777777" w:rsidR="002756F8" w:rsidRPr="00913BB3" w:rsidRDefault="002756F8" w:rsidP="00F24008">
            <w:pPr>
              <w:pStyle w:val="TAL"/>
              <w:rPr>
                <w:lang w:eastAsia="ja-JP"/>
              </w:rPr>
            </w:pPr>
          </w:p>
          <w:p w14:paraId="5350E0A1" w14:textId="77777777" w:rsidR="002756F8" w:rsidRPr="00913BB3" w:rsidRDefault="002756F8" w:rsidP="00F2400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60C64FC3" w14:textId="77777777" w:rsidR="002756F8" w:rsidRPr="00913BB3" w:rsidRDefault="002756F8" w:rsidP="00F24008">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32EECC6C" w14:textId="77777777" w:rsidR="002756F8" w:rsidRPr="00913BB3" w:rsidRDefault="002756F8" w:rsidP="00F24008">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E252A3F" w14:textId="77777777" w:rsidR="002756F8" w:rsidRPr="00913BB3" w:rsidRDefault="002756F8" w:rsidP="00F24008">
            <w:pPr>
              <w:pStyle w:val="TAL"/>
              <w:rPr>
                <w:lang w:eastAsia="ko-KR"/>
              </w:rPr>
            </w:pPr>
          </w:p>
          <w:p w14:paraId="42D272A7" w14:textId="77777777" w:rsidR="002756F8" w:rsidRPr="00530E20" w:rsidRDefault="002756F8" w:rsidP="00F2400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2756F8" w:rsidRPr="00903C49" w14:paraId="5BCC44AB" w14:textId="77777777" w:rsidTr="00F24008">
        <w:trPr>
          <w:cantSplit/>
          <w:jc w:val="center"/>
        </w:trPr>
        <w:tc>
          <w:tcPr>
            <w:tcW w:w="7094" w:type="dxa"/>
          </w:tcPr>
          <w:p w14:paraId="78186AF6" w14:textId="77777777" w:rsidR="002756F8" w:rsidRDefault="002756F8" w:rsidP="00F24008">
            <w:pPr>
              <w:pStyle w:val="TAL"/>
            </w:pPr>
          </w:p>
        </w:tc>
      </w:tr>
      <w:tr w:rsidR="002756F8" w:rsidRPr="003168A2" w14:paraId="0C95550C" w14:textId="77777777" w:rsidTr="00F24008">
        <w:trPr>
          <w:cantSplit/>
          <w:jc w:val="center"/>
        </w:trPr>
        <w:tc>
          <w:tcPr>
            <w:tcW w:w="7094" w:type="dxa"/>
          </w:tcPr>
          <w:p w14:paraId="46734424" w14:textId="77777777" w:rsidR="002756F8" w:rsidRDefault="002756F8" w:rsidP="00F24008">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4F09E1C2" w14:textId="77777777" w:rsidR="002756F8" w:rsidRPr="00913BB3" w:rsidRDefault="002756F8" w:rsidP="00F2400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4926B0A9" w14:textId="77777777" w:rsidR="002756F8" w:rsidRDefault="002756F8" w:rsidP="00F24008">
            <w:pPr>
              <w:pStyle w:val="TAL"/>
            </w:pPr>
          </w:p>
          <w:p w14:paraId="6C540D6C" w14:textId="77777777" w:rsidR="002756F8" w:rsidRPr="00913BB3" w:rsidRDefault="002756F8" w:rsidP="00F24008">
            <w:pPr>
              <w:pStyle w:val="TAL"/>
            </w:pPr>
            <w:r w:rsidRPr="00913BB3">
              <w:t xml:space="preserve">Unit of the </w:t>
            </w:r>
            <w:r w:rsidRPr="00913BB3">
              <w:rPr>
                <w:lang w:eastAsia="ja-JP"/>
              </w:rPr>
              <w:t>guaranteed flow bit rate</w:t>
            </w:r>
            <w:r>
              <w:rPr>
                <w:lang w:eastAsia="ja-JP"/>
              </w:rPr>
              <w:t>:</w:t>
            </w:r>
          </w:p>
          <w:p w14:paraId="6F93D3C1" w14:textId="77777777" w:rsidR="002756F8" w:rsidRPr="00913BB3" w:rsidRDefault="002756F8" w:rsidP="00F24008">
            <w:pPr>
              <w:pStyle w:val="TAL"/>
            </w:pPr>
            <w:r w:rsidRPr="00913BB3">
              <w:t>Bits</w:t>
            </w:r>
          </w:p>
          <w:p w14:paraId="152F8622" w14:textId="77777777" w:rsidR="002756F8" w:rsidRPr="00530E20" w:rsidRDefault="002756F8" w:rsidP="00F24008">
            <w:pPr>
              <w:pStyle w:val="TAL"/>
              <w:rPr>
                <w:b/>
              </w:rPr>
            </w:pPr>
            <w:r w:rsidRPr="00530E20">
              <w:rPr>
                <w:b/>
              </w:rPr>
              <w:t>8 7 6 5 4 3 2 1</w:t>
            </w:r>
          </w:p>
          <w:p w14:paraId="5B3972EF" w14:textId="77777777" w:rsidR="002756F8" w:rsidRPr="00913BB3" w:rsidRDefault="002756F8" w:rsidP="00F24008">
            <w:pPr>
              <w:pStyle w:val="TAL"/>
            </w:pPr>
            <w:r w:rsidRPr="00913BB3">
              <w:t>0 0 0 0 0 0 0 0</w:t>
            </w:r>
            <w:r w:rsidRPr="00913BB3">
              <w:tab/>
              <w:t>value is not used</w:t>
            </w:r>
          </w:p>
          <w:p w14:paraId="45FB1796" w14:textId="77777777" w:rsidR="002756F8" w:rsidRPr="00913BB3" w:rsidRDefault="002756F8" w:rsidP="00F24008">
            <w:pPr>
              <w:pStyle w:val="TAL"/>
            </w:pPr>
            <w:r w:rsidRPr="00913BB3">
              <w:t>0 0 0 0 0 0 0 1</w:t>
            </w:r>
            <w:r w:rsidRPr="00913BB3">
              <w:tab/>
              <w:t>value is incremented in multiples of 1 Kbps</w:t>
            </w:r>
          </w:p>
          <w:p w14:paraId="4CC4AA63" w14:textId="77777777" w:rsidR="002756F8" w:rsidRPr="00913BB3" w:rsidRDefault="002756F8" w:rsidP="00F24008">
            <w:pPr>
              <w:pStyle w:val="TAL"/>
            </w:pPr>
            <w:r w:rsidRPr="00913BB3">
              <w:t>0 0 0 0 0 0 1 0</w:t>
            </w:r>
            <w:r w:rsidRPr="00913BB3">
              <w:tab/>
              <w:t>value is incremented in multiples of 4 Kbps</w:t>
            </w:r>
          </w:p>
          <w:p w14:paraId="2FC96A16" w14:textId="77777777" w:rsidR="002756F8" w:rsidRPr="00913BB3" w:rsidRDefault="002756F8" w:rsidP="00F24008">
            <w:pPr>
              <w:pStyle w:val="TAL"/>
            </w:pPr>
            <w:r w:rsidRPr="00913BB3">
              <w:t>0 0 0 0 0 0 1 1</w:t>
            </w:r>
            <w:r w:rsidRPr="00913BB3">
              <w:tab/>
              <w:t>value is incremented in multiples of 16 Kbps</w:t>
            </w:r>
          </w:p>
          <w:p w14:paraId="5CF7AAD4" w14:textId="77777777" w:rsidR="002756F8" w:rsidRPr="00913BB3" w:rsidRDefault="002756F8" w:rsidP="00F24008">
            <w:pPr>
              <w:pStyle w:val="TAL"/>
            </w:pPr>
            <w:r w:rsidRPr="00913BB3">
              <w:t>0 0 0 0 0 1 0 0</w:t>
            </w:r>
            <w:r w:rsidRPr="00913BB3">
              <w:tab/>
              <w:t>value is incremented in multiples of 64 Kbps</w:t>
            </w:r>
          </w:p>
          <w:p w14:paraId="246162E1" w14:textId="77777777" w:rsidR="002756F8" w:rsidRPr="00913BB3" w:rsidRDefault="002756F8" w:rsidP="00F24008">
            <w:pPr>
              <w:pStyle w:val="TAL"/>
            </w:pPr>
            <w:r w:rsidRPr="00913BB3">
              <w:t>0 0 0 0 0 1 0 1</w:t>
            </w:r>
            <w:r w:rsidRPr="00913BB3">
              <w:tab/>
              <w:t>value is incremented in multiples of 256 Kbps</w:t>
            </w:r>
          </w:p>
          <w:p w14:paraId="471B1FBD" w14:textId="77777777" w:rsidR="002756F8" w:rsidRPr="00913BB3" w:rsidRDefault="002756F8" w:rsidP="00F24008">
            <w:pPr>
              <w:pStyle w:val="TAL"/>
            </w:pPr>
            <w:r w:rsidRPr="00913BB3">
              <w:t>0 0 0 0 0 1 1 0</w:t>
            </w:r>
            <w:r w:rsidRPr="00913BB3">
              <w:tab/>
              <w:t>value is incremented in multiples of 1 Mbps</w:t>
            </w:r>
          </w:p>
          <w:p w14:paraId="769D72DE" w14:textId="77777777" w:rsidR="002756F8" w:rsidRPr="00913BB3" w:rsidRDefault="002756F8" w:rsidP="00F24008">
            <w:pPr>
              <w:pStyle w:val="TAL"/>
            </w:pPr>
            <w:r w:rsidRPr="00913BB3">
              <w:t>0 0 0 0 0 1 1 1</w:t>
            </w:r>
            <w:r w:rsidRPr="00913BB3">
              <w:tab/>
              <w:t>value is incremented in multiples of 4 Mbps</w:t>
            </w:r>
          </w:p>
          <w:p w14:paraId="114CAD5B" w14:textId="77777777" w:rsidR="002756F8" w:rsidRPr="00913BB3" w:rsidRDefault="002756F8" w:rsidP="00F24008">
            <w:pPr>
              <w:pStyle w:val="TAL"/>
            </w:pPr>
            <w:r w:rsidRPr="00913BB3">
              <w:t>0 0 0 0 1 0 0 0</w:t>
            </w:r>
            <w:r w:rsidRPr="00913BB3">
              <w:tab/>
              <w:t>value is incremented in multiples of 16 Mbps</w:t>
            </w:r>
          </w:p>
          <w:p w14:paraId="45A33587" w14:textId="77777777" w:rsidR="002756F8" w:rsidRPr="00913BB3" w:rsidRDefault="002756F8" w:rsidP="00F24008">
            <w:pPr>
              <w:pStyle w:val="TAL"/>
            </w:pPr>
            <w:r w:rsidRPr="00913BB3">
              <w:t>0 0 0 0 1 0 0 1</w:t>
            </w:r>
            <w:r w:rsidRPr="00913BB3">
              <w:tab/>
              <w:t>value is incremented in multiples of 64 Mbps</w:t>
            </w:r>
          </w:p>
          <w:p w14:paraId="21496219" w14:textId="77777777" w:rsidR="002756F8" w:rsidRPr="00913BB3" w:rsidRDefault="002756F8" w:rsidP="00F24008">
            <w:pPr>
              <w:pStyle w:val="TAL"/>
            </w:pPr>
            <w:r w:rsidRPr="00913BB3">
              <w:t>0 0 0 0 1 0 1 0</w:t>
            </w:r>
            <w:r w:rsidRPr="00913BB3">
              <w:tab/>
              <w:t>value is incremented in multiples of 256 Mbps</w:t>
            </w:r>
          </w:p>
          <w:p w14:paraId="17451BB2" w14:textId="77777777" w:rsidR="002756F8" w:rsidRPr="00913BB3" w:rsidRDefault="002756F8" w:rsidP="00F24008">
            <w:pPr>
              <w:pStyle w:val="TAL"/>
            </w:pPr>
            <w:r w:rsidRPr="00913BB3">
              <w:t>0 0 0 0 1 0 1 1</w:t>
            </w:r>
            <w:r w:rsidRPr="00913BB3">
              <w:tab/>
              <w:t>value is incremented in multiples of 1 Gbps</w:t>
            </w:r>
          </w:p>
          <w:p w14:paraId="5144417F" w14:textId="77777777" w:rsidR="002756F8" w:rsidRPr="00913BB3" w:rsidRDefault="002756F8" w:rsidP="00F24008">
            <w:pPr>
              <w:pStyle w:val="TAL"/>
            </w:pPr>
            <w:r w:rsidRPr="00913BB3">
              <w:t>0 0 0 0 1 1 0 0</w:t>
            </w:r>
            <w:r w:rsidRPr="00913BB3">
              <w:tab/>
              <w:t>value is incremented in multiples of 4 Gbps</w:t>
            </w:r>
          </w:p>
          <w:p w14:paraId="42918A11" w14:textId="77777777" w:rsidR="002756F8" w:rsidRPr="00913BB3" w:rsidRDefault="002756F8" w:rsidP="00F24008">
            <w:pPr>
              <w:pStyle w:val="TAL"/>
            </w:pPr>
            <w:r w:rsidRPr="00913BB3">
              <w:t>0 0 0 0 1 1 0 1</w:t>
            </w:r>
            <w:r w:rsidRPr="00913BB3">
              <w:tab/>
              <w:t>value is incremented in multiples of 16 Gbps</w:t>
            </w:r>
          </w:p>
          <w:p w14:paraId="646A7B5A" w14:textId="77777777" w:rsidR="002756F8" w:rsidRPr="00913BB3" w:rsidRDefault="002756F8" w:rsidP="00F24008">
            <w:pPr>
              <w:pStyle w:val="TAL"/>
            </w:pPr>
            <w:r w:rsidRPr="00913BB3">
              <w:t>0 0 0 0 1 1 1 0</w:t>
            </w:r>
            <w:r w:rsidRPr="00913BB3">
              <w:tab/>
              <w:t>value is incremented in multiples of 64 Gbps</w:t>
            </w:r>
          </w:p>
          <w:p w14:paraId="640B08FB" w14:textId="77777777" w:rsidR="002756F8" w:rsidRPr="00913BB3" w:rsidRDefault="002756F8" w:rsidP="00F24008">
            <w:pPr>
              <w:pStyle w:val="TAL"/>
            </w:pPr>
            <w:r w:rsidRPr="00913BB3">
              <w:t>0 0 0 0 1 1 1 1</w:t>
            </w:r>
            <w:r w:rsidRPr="00913BB3">
              <w:tab/>
              <w:t>value is incremented in multiples of 256 Gbps</w:t>
            </w:r>
          </w:p>
          <w:p w14:paraId="1664647F" w14:textId="77777777" w:rsidR="002756F8" w:rsidRPr="00913BB3" w:rsidRDefault="002756F8" w:rsidP="00F24008">
            <w:pPr>
              <w:pStyle w:val="TAL"/>
            </w:pPr>
            <w:r w:rsidRPr="00913BB3">
              <w:t>0 0 0 1 0 0 0 0</w:t>
            </w:r>
            <w:r w:rsidRPr="00913BB3">
              <w:tab/>
              <w:t>value is incremented in multiples of 1 Tbps</w:t>
            </w:r>
          </w:p>
          <w:p w14:paraId="2470116A" w14:textId="77777777" w:rsidR="002756F8" w:rsidRPr="00913BB3" w:rsidRDefault="002756F8" w:rsidP="00F24008">
            <w:pPr>
              <w:pStyle w:val="TAL"/>
            </w:pPr>
            <w:r w:rsidRPr="00913BB3">
              <w:t>0 0 0 1 0 0 0 1</w:t>
            </w:r>
            <w:r w:rsidRPr="00913BB3">
              <w:tab/>
              <w:t>value is incremented in multiples of 4 Tbps</w:t>
            </w:r>
          </w:p>
          <w:p w14:paraId="7A58C89A" w14:textId="77777777" w:rsidR="002756F8" w:rsidRPr="00913BB3" w:rsidRDefault="002756F8" w:rsidP="00F24008">
            <w:pPr>
              <w:pStyle w:val="TAL"/>
            </w:pPr>
            <w:r w:rsidRPr="00913BB3">
              <w:t>0 0 0 1 0 0 1 0</w:t>
            </w:r>
            <w:r w:rsidRPr="00913BB3">
              <w:tab/>
              <w:t>value is incremented in multiples of 16 Tbps</w:t>
            </w:r>
          </w:p>
          <w:p w14:paraId="3B14A585" w14:textId="77777777" w:rsidR="002756F8" w:rsidRPr="00913BB3" w:rsidRDefault="002756F8" w:rsidP="00F24008">
            <w:pPr>
              <w:pStyle w:val="TAL"/>
            </w:pPr>
            <w:r w:rsidRPr="00913BB3">
              <w:t>0 0 0 1 0 0 1 1</w:t>
            </w:r>
            <w:r w:rsidRPr="00913BB3">
              <w:tab/>
              <w:t>value is incremented in multiples of 64 Tbps</w:t>
            </w:r>
          </w:p>
          <w:p w14:paraId="221EB69C" w14:textId="77777777" w:rsidR="002756F8" w:rsidRPr="00913BB3" w:rsidRDefault="002756F8" w:rsidP="00F24008">
            <w:pPr>
              <w:pStyle w:val="TAL"/>
            </w:pPr>
            <w:r w:rsidRPr="00913BB3">
              <w:t>0 0 0 1 0 1 0 0</w:t>
            </w:r>
            <w:r w:rsidRPr="00913BB3">
              <w:tab/>
              <w:t>value is incremented in multiples of 256 Tbps</w:t>
            </w:r>
          </w:p>
          <w:p w14:paraId="0F50499A" w14:textId="77777777" w:rsidR="002756F8" w:rsidRPr="00913BB3" w:rsidRDefault="002756F8" w:rsidP="00F24008">
            <w:pPr>
              <w:pStyle w:val="TAL"/>
            </w:pPr>
            <w:r w:rsidRPr="00913BB3">
              <w:t>0 0 0 1 0 1 0 1</w:t>
            </w:r>
            <w:r w:rsidRPr="00913BB3">
              <w:tab/>
              <w:t>value is incremented in multiples of 1 Pbps</w:t>
            </w:r>
          </w:p>
          <w:p w14:paraId="16246500" w14:textId="77777777" w:rsidR="002756F8" w:rsidRPr="00913BB3" w:rsidRDefault="002756F8" w:rsidP="00F24008">
            <w:pPr>
              <w:pStyle w:val="TAL"/>
            </w:pPr>
            <w:r w:rsidRPr="00913BB3">
              <w:t>0 0 0 1 0 1 1 0</w:t>
            </w:r>
            <w:r w:rsidRPr="00913BB3">
              <w:tab/>
              <w:t>value is incremented in multiples of 4 Pbps</w:t>
            </w:r>
          </w:p>
          <w:p w14:paraId="0D43727E" w14:textId="77777777" w:rsidR="002756F8" w:rsidRPr="00913BB3" w:rsidRDefault="002756F8" w:rsidP="00F24008">
            <w:pPr>
              <w:pStyle w:val="TAL"/>
            </w:pPr>
            <w:r w:rsidRPr="00913BB3">
              <w:t>0 0 0 1 0 1 1 1</w:t>
            </w:r>
            <w:r w:rsidRPr="00913BB3">
              <w:tab/>
              <w:t>value is incremented in multiples of 16 Pbps</w:t>
            </w:r>
          </w:p>
          <w:p w14:paraId="6F8BF5CE" w14:textId="77777777" w:rsidR="002756F8" w:rsidRPr="00913BB3" w:rsidRDefault="002756F8" w:rsidP="00F24008">
            <w:pPr>
              <w:pStyle w:val="TAL"/>
            </w:pPr>
            <w:r w:rsidRPr="00913BB3">
              <w:t>0 0 0 1 1 0 0 0</w:t>
            </w:r>
            <w:r w:rsidRPr="00913BB3">
              <w:tab/>
              <w:t>value is incremented in multiples of 64 Pbps</w:t>
            </w:r>
          </w:p>
          <w:p w14:paraId="6761DC37" w14:textId="77777777" w:rsidR="002756F8" w:rsidRPr="00913BB3" w:rsidRDefault="002756F8" w:rsidP="00F24008">
            <w:pPr>
              <w:pStyle w:val="TAL"/>
            </w:pPr>
            <w:r w:rsidRPr="00913BB3">
              <w:t>0 0 0 1 1 0 0 1</w:t>
            </w:r>
            <w:r w:rsidRPr="00913BB3">
              <w:tab/>
              <w:t>value is incremented in multiples of 256 Pbps</w:t>
            </w:r>
          </w:p>
          <w:p w14:paraId="304A17E7" w14:textId="77777777" w:rsidR="002756F8" w:rsidRPr="00913BB3" w:rsidRDefault="002756F8" w:rsidP="00F24008">
            <w:pPr>
              <w:pStyle w:val="TAL"/>
            </w:pPr>
            <w:r w:rsidRPr="00913BB3">
              <w:t>Other values shall be interpreted as multiples of 256 Pbps in this version of the protocol.</w:t>
            </w:r>
          </w:p>
          <w:p w14:paraId="2583BE4E" w14:textId="77777777" w:rsidR="002756F8" w:rsidRDefault="002756F8" w:rsidP="00F24008">
            <w:pPr>
              <w:pStyle w:val="TAL"/>
              <w:rPr>
                <w:noProof/>
                <w:lang w:val="en-US"/>
              </w:rPr>
            </w:pPr>
          </w:p>
          <w:p w14:paraId="4A287174" w14:textId="77777777" w:rsidR="002756F8" w:rsidRPr="00530E20" w:rsidRDefault="002756F8" w:rsidP="00F2400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2756F8" w:rsidRPr="003168A2" w14:paraId="2279C159" w14:textId="77777777" w:rsidTr="00F24008">
        <w:trPr>
          <w:cantSplit/>
          <w:jc w:val="center"/>
        </w:trPr>
        <w:tc>
          <w:tcPr>
            <w:tcW w:w="7094" w:type="dxa"/>
          </w:tcPr>
          <w:p w14:paraId="57EC6208" w14:textId="77777777" w:rsidR="002756F8" w:rsidRDefault="002756F8" w:rsidP="00F24008">
            <w:pPr>
              <w:pStyle w:val="TAL"/>
            </w:pPr>
          </w:p>
        </w:tc>
      </w:tr>
      <w:tr w:rsidR="002756F8" w:rsidRPr="003168A2" w14:paraId="5AA8DEA3" w14:textId="77777777" w:rsidTr="00F24008">
        <w:trPr>
          <w:cantSplit/>
          <w:jc w:val="center"/>
        </w:trPr>
        <w:tc>
          <w:tcPr>
            <w:tcW w:w="7094" w:type="dxa"/>
          </w:tcPr>
          <w:p w14:paraId="33FB3126" w14:textId="77777777" w:rsidR="002756F8" w:rsidRDefault="002756F8" w:rsidP="00F24008">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46995306" w14:textId="77777777" w:rsidR="002756F8" w:rsidRPr="00913BB3" w:rsidRDefault="002756F8" w:rsidP="00F2400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0312ED51" w14:textId="77777777" w:rsidR="002756F8" w:rsidRDefault="002756F8" w:rsidP="00F24008">
            <w:pPr>
              <w:pStyle w:val="TAL"/>
            </w:pPr>
          </w:p>
          <w:p w14:paraId="0826F1A1" w14:textId="77777777" w:rsidR="002756F8" w:rsidRPr="00913BB3" w:rsidRDefault="002756F8" w:rsidP="00F24008">
            <w:pPr>
              <w:pStyle w:val="TAL"/>
            </w:pPr>
            <w:r w:rsidRPr="00913BB3">
              <w:t xml:space="preserve">Unit of the </w:t>
            </w:r>
            <w:r>
              <w:t>maximum</w:t>
            </w:r>
            <w:r w:rsidRPr="00913BB3">
              <w:rPr>
                <w:lang w:eastAsia="ja-JP"/>
              </w:rPr>
              <w:t xml:space="preserve"> flow bit rate</w:t>
            </w:r>
            <w:r>
              <w:rPr>
                <w:lang w:eastAsia="ja-JP"/>
              </w:rPr>
              <w:t>:</w:t>
            </w:r>
          </w:p>
          <w:p w14:paraId="59105F9E" w14:textId="77777777" w:rsidR="002756F8" w:rsidRPr="00913BB3" w:rsidRDefault="002756F8" w:rsidP="00F24008">
            <w:pPr>
              <w:pStyle w:val="TAL"/>
            </w:pPr>
            <w:r w:rsidRPr="00913BB3">
              <w:t>Bits</w:t>
            </w:r>
          </w:p>
          <w:p w14:paraId="64310EB9" w14:textId="77777777" w:rsidR="002756F8" w:rsidRPr="0046576E" w:rsidRDefault="002756F8" w:rsidP="00F24008">
            <w:pPr>
              <w:pStyle w:val="TAL"/>
              <w:rPr>
                <w:b/>
              </w:rPr>
            </w:pPr>
            <w:r w:rsidRPr="0046576E">
              <w:rPr>
                <w:b/>
              </w:rPr>
              <w:t>8 7 6 5 4 3 2 1</w:t>
            </w:r>
          </w:p>
          <w:p w14:paraId="490EB40F" w14:textId="77777777" w:rsidR="002756F8" w:rsidRPr="00913BB3" w:rsidRDefault="002756F8" w:rsidP="00F24008">
            <w:pPr>
              <w:pStyle w:val="TAL"/>
            </w:pPr>
            <w:r w:rsidRPr="00913BB3">
              <w:t>0 0 0 0 0 0 0 0</w:t>
            </w:r>
            <w:r w:rsidRPr="00913BB3">
              <w:tab/>
              <w:t>value is not used</w:t>
            </w:r>
          </w:p>
          <w:p w14:paraId="541E9005" w14:textId="77777777" w:rsidR="002756F8" w:rsidRPr="00913BB3" w:rsidRDefault="002756F8" w:rsidP="00F24008">
            <w:pPr>
              <w:pStyle w:val="TAL"/>
            </w:pPr>
            <w:r w:rsidRPr="00913BB3">
              <w:t>0 0 0 0 0 0 0 1</w:t>
            </w:r>
            <w:r w:rsidRPr="00913BB3">
              <w:tab/>
              <w:t>value is incremented in multiples of 1 Kbps</w:t>
            </w:r>
          </w:p>
          <w:p w14:paraId="3387F139" w14:textId="77777777" w:rsidR="002756F8" w:rsidRPr="00913BB3" w:rsidRDefault="002756F8" w:rsidP="00F24008">
            <w:pPr>
              <w:pStyle w:val="TAL"/>
            </w:pPr>
            <w:r w:rsidRPr="00913BB3">
              <w:t>0 0 0 0 0 0 1 0</w:t>
            </w:r>
            <w:r w:rsidRPr="00913BB3">
              <w:tab/>
              <w:t>value is incremented in multiples of 4 Kbps</w:t>
            </w:r>
          </w:p>
          <w:p w14:paraId="013DF6A5" w14:textId="77777777" w:rsidR="002756F8" w:rsidRPr="00913BB3" w:rsidRDefault="002756F8" w:rsidP="00F24008">
            <w:pPr>
              <w:pStyle w:val="TAL"/>
            </w:pPr>
            <w:r w:rsidRPr="00913BB3">
              <w:t>0 0 0 0 0 0 1 1</w:t>
            </w:r>
            <w:r w:rsidRPr="00913BB3">
              <w:tab/>
              <w:t>value is incremented in multiples of 16 Kbps</w:t>
            </w:r>
          </w:p>
          <w:p w14:paraId="412BD0BD" w14:textId="77777777" w:rsidR="002756F8" w:rsidRPr="00913BB3" w:rsidRDefault="002756F8" w:rsidP="00F24008">
            <w:pPr>
              <w:pStyle w:val="TAL"/>
            </w:pPr>
            <w:r w:rsidRPr="00913BB3">
              <w:t>0 0 0 0 0 1 0 0</w:t>
            </w:r>
            <w:r w:rsidRPr="00913BB3">
              <w:tab/>
              <w:t>value is incremented in multiples of 64 Kbps</w:t>
            </w:r>
          </w:p>
          <w:p w14:paraId="48F3B05D" w14:textId="77777777" w:rsidR="002756F8" w:rsidRPr="00913BB3" w:rsidRDefault="002756F8" w:rsidP="00F24008">
            <w:pPr>
              <w:pStyle w:val="TAL"/>
            </w:pPr>
            <w:r w:rsidRPr="00913BB3">
              <w:t>0 0 0 0 0 1 0 1</w:t>
            </w:r>
            <w:r w:rsidRPr="00913BB3">
              <w:tab/>
              <w:t>value is incremented in multiples of 256 Kbps</w:t>
            </w:r>
          </w:p>
          <w:p w14:paraId="47C1AC96" w14:textId="77777777" w:rsidR="002756F8" w:rsidRPr="00913BB3" w:rsidRDefault="002756F8" w:rsidP="00F24008">
            <w:pPr>
              <w:pStyle w:val="TAL"/>
            </w:pPr>
            <w:r w:rsidRPr="00913BB3">
              <w:t>0 0 0 0 0 1 1 0</w:t>
            </w:r>
            <w:r w:rsidRPr="00913BB3">
              <w:tab/>
              <w:t>value is incremented in multiples of 1 Mbps</w:t>
            </w:r>
          </w:p>
          <w:p w14:paraId="6C06D74C" w14:textId="77777777" w:rsidR="002756F8" w:rsidRPr="00913BB3" w:rsidRDefault="002756F8" w:rsidP="00F24008">
            <w:pPr>
              <w:pStyle w:val="TAL"/>
            </w:pPr>
            <w:r w:rsidRPr="00913BB3">
              <w:t>0 0 0 0 0 1 1 1</w:t>
            </w:r>
            <w:r w:rsidRPr="00913BB3">
              <w:tab/>
              <w:t>value is incremented in multiples of 4 Mbps</w:t>
            </w:r>
          </w:p>
          <w:p w14:paraId="5D7E7286" w14:textId="77777777" w:rsidR="002756F8" w:rsidRPr="00913BB3" w:rsidRDefault="002756F8" w:rsidP="00F24008">
            <w:pPr>
              <w:pStyle w:val="TAL"/>
            </w:pPr>
            <w:r w:rsidRPr="00913BB3">
              <w:t>0 0 0 0 1 0 0 0</w:t>
            </w:r>
            <w:r w:rsidRPr="00913BB3">
              <w:tab/>
              <w:t>value is incremented in multiples of 16 Mbps</w:t>
            </w:r>
          </w:p>
          <w:p w14:paraId="56FC5885" w14:textId="77777777" w:rsidR="002756F8" w:rsidRPr="00913BB3" w:rsidRDefault="002756F8" w:rsidP="00F24008">
            <w:pPr>
              <w:pStyle w:val="TAL"/>
            </w:pPr>
            <w:r w:rsidRPr="00913BB3">
              <w:t>0 0 0 0 1 0 0 1</w:t>
            </w:r>
            <w:r w:rsidRPr="00913BB3">
              <w:tab/>
              <w:t>value is incremented in multiples of 64 Mbps</w:t>
            </w:r>
          </w:p>
          <w:p w14:paraId="29DCB7FD" w14:textId="77777777" w:rsidR="002756F8" w:rsidRPr="00913BB3" w:rsidRDefault="002756F8" w:rsidP="00F24008">
            <w:pPr>
              <w:pStyle w:val="TAL"/>
            </w:pPr>
            <w:r w:rsidRPr="00913BB3">
              <w:t>0 0 0 0 1 0 1 0</w:t>
            </w:r>
            <w:r w:rsidRPr="00913BB3">
              <w:tab/>
              <w:t>value is incremented in multiples of 256 Mbps</w:t>
            </w:r>
          </w:p>
          <w:p w14:paraId="138B3E4D" w14:textId="77777777" w:rsidR="002756F8" w:rsidRPr="00913BB3" w:rsidRDefault="002756F8" w:rsidP="00F24008">
            <w:pPr>
              <w:pStyle w:val="TAL"/>
            </w:pPr>
            <w:r w:rsidRPr="00913BB3">
              <w:t>0 0 0 0 1 0 1 1</w:t>
            </w:r>
            <w:r w:rsidRPr="00913BB3">
              <w:tab/>
              <w:t>value is incremented in multiples of 1 Gbps</w:t>
            </w:r>
          </w:p>
          <w:p w14:paraId="5FE1DE32" w14:textId="77777777" w:rsidR="002756F8" w:rsidRPr="00913BB3" w:rsidRDefault="002756F8" w:rsidP="00F24008">
            <w:pPr>
              <w:pStyle w:val="TAL"/>
            </w:pPr>
            <w:r w:rsidRPr="00913BB3">
              <w:t>0 0 0 0 1 1 0 0</w:t>
            </w:r>
            <w:r w:rsidRPr="00913BB3">
              <w:tab/>
              <w:t>value is incremented in multiples of 4 Gbps</w:t>
            </w:r>
          </w:p>
          <w:p w14:paraId="77161647" w14:textId="77777777" w:rsidR="002756F8" w:rsidRPr="00913BB3" w:rsidRDefault="002756F8" w:rsidP="00F24008">
            <w:pPr>
              <w:pStyle w:val="TAL"/>
            </w:pPr>
            <w:r w:rsidRPr="00913BB3">
              <w:t>0 0 0 0 1 1 0 1</w:t>
            </w:r>
            <w:r w:rsidRPr="00913BB3">
              <w:tab/>
              <w:t>value is incremented in multiples of 16 Gbps</w:t>
            </w:r>
          </w:p>
          <w:p w14:paraId="25619423" w14:textId="77777777" w:rsidR="002756F8" w:rsidRPr="00913BB3" w:rsidRDefault="002756F8" w:rsidP="00F24008">
            <w:pPr>
              <w:pStyle w:val="TAL"/>
            </w:pPr>
            <w:r w:rsidRPr="00913BB3">
              <w:t>0 0 0 0 1 1 1 0</w:t>
            </w:r>
            <w:r w:rsidRPr="00913BB3">
              <w:tab/>
              <w:t>value is incremented in multiples of 64 Gbps</w:t>
            </w:r>
          </w:p>
          <w:p w14:paraId="2B7CBD63" w14:textId="77777777" w:rsidR="002756F8" w:rsidRPr="00913BB3" w:rsidRDefault="002756F8" w:rsidP="00F24008">
            <w:pPr>
              <w:pStyle w:val="TAL"/>
            </w:pPr>
            <w:r w:rsidRPr="00913BB3">
              <w:t>0 0 0 0 1 1 1 1</w:t>
            </w:r>
            <w:r w:rsidRPr="00913BB3">
              <w:tab/>
              <w:t>value is incremented in multiples of 256 Gbps</w:t>
            </w:r>
          </w:p>
          <w:p w14:paraId="6B7A3B0E" w14:textId="77777777" w:rsidR="002756F8" w:rsidRPr="00913BB3" w:rsidRDefault="002756F8" w:rsidP="00F24008">
            <w:pPr>
              <w:pStyle w:val="TAL"/>
            </w:pPr>
            <w:r w:rsidRPr="00913BB3">
              <w:t>0 0 0 1 0 0 0 0</w:t>
            </w:r>
            <w:r w:rsidRPr="00913BB3">
              <w:tab/>
              <w:t>value is incremented in multiples of 1 Tbps</w:t>
            </w:r>
          </w:p>
          <w:p w14:paraId="4B387BDA" w14:textId="77777777" w:rsidR="002756F8" w:rsidRPr="00913BB3" w:rsidRDefault="002756F8" w:rsidP="00F24008">
            <w:pPr>
              <w:pStyle w:val="TAL"/>
            </w:pPr>
            <w:r w:rsidRPr="00913BB3">
              <w:t>0 0 0 1 0 0 0 1</w:t>
            </w:r>
            <w:r w:rsidRPr="00913BB3">
              <w:tab/>
              <w:t>value is incremented in multiples of 4 Tbps</w:t>
            </w:r>
          </w:p>
          <w:p w14:paraId="50F42619" w14:textId="77777777" w:rsidR="002756F8" w:rsidRPr="00913BB3" w:rsidRDefault="002756F8" w:rsidP="00F24008">
            <w:pPr>
              <w:pStyle w:val="TAL"/>
            </w:pPr>
            <w:r w:rsidRPr="00913BB3">
              <w:t>0 0 0 1 0 0 1 0</w:t>
            </w:r>
            <w:r w:rsidRPr="00913BB3">
              <w:tab/>
              <w:t>value is incremented in multiples of 16 Tbps</w:t>
            </w:r>
          </w:p>
          <w:p w14:paraId="416666FF" w14:textId="77777777" w:rsidR="002756F8" w:rsidRPr="00913BB3" w:rsidRDefault="002756F8" w:rsidP="00F24008">
            <w:pPr>
              <w:pStyle w:val="TAL"/>
            </w:pPr>
            <w:r w:rsidRPr="00913BB3">
              <w:t>0 0 0 1 0 0 1 1</w:t>
            </w:r>
            <w:r w:rsidRPr="00913BB3">
              <w:tab/>
              <w:t>value is incremented in multiples of 64 Tbps</w:t>
            </w:r>
          </w:p>
          <w:p w14:paraId="108A1D48" w14:textId="77777777" w:rsidR="002756F8" w:rsidRPr="00913BB3" w:rsidRDefault="002756F8" w:rsidP="00F24008">
            <w:pPr>
              <w:pStyle w:val="TAL"/>
            </w:pPr>
            <w:r w:rsidRPr="00913BB3">
              <w:t>0 0 0 1 0 1 0 0</w:t>
            </w:r>
            <w:r w:rsidRPr="00913BB3">
              <w:tab/>
              <w:t>value is incremented in multiples of 256 Tbps</w:t>
            </w:r>
          </w:p>
          <w:p w14:paraId="1D920210" w14:textId="77777777" w:rsidR="002756F8" w:rsidRPr="00913BB3" w:rsidRDefault="002756F8" w:rsidP="00F24008">
            <w:pPr>
              <w:pStyle w:val="TAL"/>
            </w:pPr>
            <w:r w:rsidRPr="00913BB3">
              <w:t>0 0 0 1 0 1 0 1</w:t>
            </w:r>
            <w:r w:rsidRPr="00913BB3">
              <w:tab/>
              <w:t>value is incremented in multiples of 1 Pbps</w:t>
            </w:r>
          </w:p>
          <w:p w14:paraId="0565EE6B" w14:textId="77777777" w:rsidR="002756F8" w:rsidRPr="00913BB3" w:rsidRDefault="002756F8" w:rsidP="00F24008">
            <w:pPr>
              <w:pStyle w:val="TAL"/>
            </w:pPr>
            <w:r w:rsidRPr="00913BB3">
              <w:t>0 0 0 1 0 1 1 0</w:t>
            </w:r>
            <w:r w:rsidRPr="00913BB3">
              <w:tab/>
              <w:t>value is incremented in multiples of 4 Pbps</w:t>
            </w:r>
          </w:p>
          <w:p w14:paraId="327820BD" w14:textId="77777777" w:rsidR="002756F8" w:rsidRPr="00913BB3" w:rsidRDefault="002756F8" w:rsidP="00F24008">
            <w:pPr>
              <w:pStyle w:val="TAL"/>
            </w:pPr>
            <w:r w:rsidRPr="00913BB3">
              <w:t>0 0 0 1 0 1 1 1</w:t>
            </w:r>
            <w:r w:rsidRPr="00913BB3">
              <w:tab/>
              <w:t>value is incremented in multiples of 16 Pbps</w:t>
            </w:r>
          </w:p>
          <w:p w14:paraId="458CD065" w14:textId="77777777" w:rsidR="002756F8" w:rsidRPr="00913BB3" w:rsidRDefault="002756F8" w:rsidP="00F24008">
            <w:pPr>
              <w:pStyle w:val="TAL"/>
            </w:pPr>
            <w:r w:rsidRPr="00913BB3">
              <w:t>0 0 0 1 1 0 0 0</w:t>
            </w:r>
            <w:r w:rsidRPr="00913BB3">
              <w:tab/>
              <w:t>value is incremented in multiples of 64 Pbps</w:t>
            </w:r>
          </w:p>
          <w:p w14:paraId="46239572" w14:textId="77777777" w:rsidR="002756F8" w:rsidRPr="00913BB3" w:rsidRDefault="002756F8" w:rsidP="00F24008">
            <w:pPr>
              <w:pStyle w:val="TAL"/>
            </w:pPr>
            <w:r w:rsidRPr="00913BB3">
              <w:t>0 0 0 1 1 0 0 1</w:t>
            </w:r>
            <w:r w:rsidRPr="00913BB3">
              <w:tab/>
              <w:t>value is incremented in multiples of 256 Pbps</w:t>
            </w:r>
          </w:p>
          <w:p w14:paraId="5E291FB0" w14:textId="77777777" w:rsidR="002756F8" w:rsidRPr="00913BB3" w:rsidRDefault="002756F8" w:rsidP="00F24008">
            <w:pPr>
              <w:pStyle w:val="TAL"/>
            </w:pPr>
            <w:r w:rsidRPr="00913BB3">
              <w:t>Other values shall be interpreted as multiples of 256 Pbps in this version of the protocol.</w:t>
            </w:r>
          </w:p>
          <w:p w14:paraId="6AB184A4" w14:textId="77777777" w:rsidR="002756F8" w:rsidRDefault="002756F8" w:rsidP="00F24008">
            <w:pPr>
              <w:pStyle w:val="TAL"/>
              <w:rPr>
                <w:noProof/>
                <w:lang w:val="en-US"/>
              </w:rPr>
            </w:pPr>
          </w:p>
          <w:p w14:paraId="373A8263" w14:textId="77777777" w:rsidR="002756F8" w:rsidRDefault="002756F8" w:rsidP="00F2400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2756F8" w:rsidRPr="003168A2" w14:paraId="00C793E9" w14:textId="77777777" w:rsidTr="00F24008">
        <w:trPr>
          <w:cantSplit/>
          <w:jc w:val="center"/>
        </w:trPr>
        <w:tc>
          <w:tcPr>
            <w:tcW w:w="7094" w:type="dxa"/>
          </w:tcPr>
          <w:p w14:paraId="1B7208C8" w14:textId="77777777" w:rsidR="002756F8" w:rsidRDefault="002756F8" w:rsidP="00F24008">
            <w:pPr>
              <w:pStyle w:val="TAL"/>
            </w:pPr>
          </w:p>
        </w:tc>
      </w:tr>
      <w:tr w:rsidR="002756F8" w:rsidRPr="003168A2" w14:paraId="492E8907" w14:textId="77777777" w:rsidTr="00F24008">
        <w:trPr>
          <w:cantSplit/>
          <w:jc w:val="center"/>
        </w:trPr>
        <w:tc>
          <w:tcPr>
            <w:tcW w:w="7094" w:type="dxa"/>
          </w:tcPr>
          <w:p w14:paraId="03820E6A" w14:textId="77777777" w:rsidR="002756F8" w:rsidRDefault="002756F8" w:rsidP="00F24008">
            <w:pPr>
              <w:pStyle w:val="TAL"/>
            </w:pPr>
            <w:r w:rsidRPr="00EB750B">
              <w:t>Per</w:t>
            </w:r>
            <w:r>
              <w:t>-</w:t>
            </w:r>
            <w:r w:rsidRPr="00EB750B">
              <w:t>link aggregate maximum bit rate</w:t>
            </w:r>
            <w:r>
              <w:t>:</w:t>
            </w:r>
          </w:p>
          <w:p w14:paraId="2F6FB7E6" w14:textId="77777777" w:rsidR="002756F8" w:rsidRPr="00913BB3" w:rsidRDefault="002756F8" w:rsidP="00F2400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BEECB26" w14:textId="77777777" w:rsidR="002756F8" w:rsidRDefault="002756F8" w:rsidP="00F24008">
            <w:pPr>
              <w:pStyle w:val="TAL"/>
            </w:pPr>
          </w:p>
          <w:p w14:paraId="42F4747E" w14:textId="77777777" w:rsidR="002756F8" w:rsidRPr="00913BB3" w:rsidRDefault="002756F8" w:rsidP="00F24008">
            <w:pPr>
              <w:pStyle w:val="TAL"/>
            </w:pPr>
            <w:r w:rsidRPr="00913BB3">
              <w:t xml:space="preserve">Unit of the </w:t>
            </w:r>
            <w:r>
              <w:t>p</w:t>
            </w:r>
            <w:r w:rsidRPr="00EB750B">
              <w:t>er</w:t>
            </w:r>
            <w:r>
              <w:t>-</w:t>
            </w:r>
            <w:r w:rsidRPr="00EB750B">
              <w:t>link aggregate maximum bit rate</w:t>
            </w:r>
            <w:r>
              <w:rPr>
                <w:lang w:eastAsia="ja-JP"/>
              </w:rPr>
              <w:t>:</w:t>
            </w:r>
          </w:p>
          <w:p w14:paraId="3725D56C" w14:textId="77777777" w:rsidR="002756F8" w:rsidRPr="00913BB3" w:rsidRDefault="002756F8" w:rsidP="00F24008">
            <w:pPr>
              <w:pStyle w:val="TAL"/>
            </w:pPr>
            <w:r w:rsidRPr="00913BB3">
              <w:t>Bits</w:t>
            </w:r>
          </w:p>
          <w:p w14:paraId="41796D4C" w14:textId="77777777" w:rsidR="002756F8" w:rsidRPr="0046576E" w:rsidRDefault="002756F8" w:rsidP="00F24008">
            <w:pPr>
              <w:pStyle w:val="TAL"/>
              <w:rPr>
                <w:b/>
              </w:rPr>
            </w:pPr>
            <w:r w:rsidRPr="0046576E">
              <w:rPr>
                <w:b/>
              </w:rPr>
              <w:t>8 7 6 5 4 3 2 1</w:t>
            </w:r>
          </w:p>
          <w:p w14:paraId="6A62C703" w14:textId="77777777" w:rsidR="002756F8" w:rsidRPr="00913BB3" w:rsidRDefault="002756F8" w:rsidP="00F24008">
            <w:pPr>
              <w:pStyle w:val="TAL"/>
            </w:pPr>
            <w:r w:rsidRPr="00913BB3">
              <w:t>0 0 0 0 0 0 0 0</w:t>
            </w:r>
            <w:r w:rsidRPr="00913BB3">
              <w:tab/>
              <w:t>value is not used</w:t>
            </w:r>
          </w:p>
          <w:p w14:paraId="6A79A617" w14:textId="77777777" w:rsidR="002756F8" w:rsidRPr="00913BB3" w:rsidRDefault="002756F8" w:rsidP="00F24008">
            <w:pPr>
              <w:pStyle w:val="TAL"/>
            </w:pPr>
            <w:r w:rsidRPr="00913BB3">
              <w:t>0 0 0 0 0 0 0 1</w:t>
            </w:r>
            <w:r w:rsidRPr="00913BB3">
              <w:tab/>
              <w:t>value is incremented in multiples of 1 Kbps</w:t>
            </w:r>
          </w:p>
          <w:p w14:paraId="57E59EB0" w14:textId="77777777" w:rsidR="002756F8" w:rsidRPr="00913BB3" w:rsidRDefault="002756F8" w:rsidP="00F24008">
            <w:pPr>
              <w:pStyle w:val="TAL"/>
            </w:pPr>
            <w:r w:rsidRPr="00913BB3">
              <w:t>0 0 0 0 0 0 1 0</w:t>
            </w:r>
            <w:r w:rsidRPr="00913BB3">
              <w:tab/>
              <w:t>value is incremented in multiples of 4 Kbps</w:t>
            </w:r>
          </w:p>
          <w:p w14:paraId="1F05BA14" w14:textId="77777777" w:rsidR="002756F8" w:rsidRPr="00913BB3" w:rsidRDefault="002756F8" w:rsidP="00F24008">
            <w:pPr>
              <w:pStyle w:val="TAL"/>
            </w:pPr>
            <w:r w:rsidRPr="00913BB3">
              <w:t>0 0 0 0 0 0 1 1</w:t>
            </w:r>
            <w:r w:rsidRPr="00913BB3">
              <w:tab/>
              <w:t>value is incremented in multiples of 16 Kbps</w:t>
            </w:r>
          </w:p>
          <w:p w14:paraId="39C05992" w14:textId="77777777" w:rsidR="002756F8" w:rsidRPr="00913BB3" w:rsidRDefault="002756F8" w:rsidP="00F24008">
            <w:pPr>
              <w:pStyle w:val="TAL"/>
            </w:pPr>
            <w:r w:rsidRPr="00913BB3">
              <w:t>0 0 0 0 0 1 0 0</w:t>
            </w:r>
            <w:r w:rsidRPr="00913BB3">
              <w:tab/>
              <w:t>value is incremented in multiples of 64 Kbps</w:t>
            </w:r>
          </w:p>
          <w:p w14:paraId="23391ABF" w14:textId="77777777" w:rsidR="002756F8" w:rsidRPr="00913BB3" w:rsidRDefault="002756F8" w:rsidP="00F24008">
            <w:pPr>
              <w:pStyle w:val="TAL"/>
            </w:pPr>
            <w:r w:rsidRPr="00913BB3">
              <w:t>0 0 0 0 0 1 0 1</w:t>
            </w:r>
            <w:r w:rsidRPr="00913BB3">
              <w:tab/>
              <w:t>value is incremented in multiples of 256 Kbps</w:t>
            </w:r>
          </w:p>
          <w:p w14:paraId="60C3C9A8" w14:textId="77777777" w:rsidR="002756F8" w:rsidRPr="00913BB3" w:rsidRDefault="002756F8" w:rsidP="00F24008">
            <w:pPr>
              <w:pStyle w:val="TAL"/>
            </w:pPr>
            <w:r w:rsidRPr="00913BB3">
              <w:t>0 0 0 0 0 1 1 0</w:t>
            </w:r>
            <w:r w:rsidRPr="00913BB3">
              <w:tab/>
              <w:t>value is incremented in multiples of 1 Mbps</w:t>
            </w:r>
          </w:p>
          <w:p w14:paraId="521C1BAE" w14:textId="77777777" w:rsidR="002756F8" w:rsidRPr="00913BB3" w:rsidRDefault="002756F8" w:rsidP="00F24008">
            <w:pPr>
              <w:pStyle w:val="TAL"/>
            </w:pPr>
            <w:r w:rsidRPr="00913BB3">
              <w:t>0 0 0 0 0 1 1 1</w:t>
            </w:r>
            <w:r w:rsidRPr="00913BB3">
              <w:tab/>
              <w:t>value is incremented in multiples of 4 Mbps</w:t>
            </w:r>
          </w:p>
          <w:p w14:paraId="1B5EC066" w14:textId="77777777" w:rsidR="002756F8" w:rsidRPr="00913BB3" w:rsidRDefault="002756F8" w:rsidP="00F24008">
            <w:pPr>
              <w:pStyle w:val="TAL"/>
            </w:pPr>
            <w:r w:rsidRPr="00913BB3">
              <w:t>0 0 0 0 1 0 0 0</w:t>
            </w:r>
            <w:r w:rsidRPr="00913BB3">
              <w:tab/>
              <w:t>value is incremented in multiples of 16 Mbps</w:t>
            </w:r>
          </w:p>
          <w:p w14:paraId="1D07C8E5" w14:textId="77777777" w:rsidR="002756F8" w:rsidRPr="00913BB3" w:rsidRDefault="002756F8" w:rsidP="00F24008">
            <w:pPr>
              <w:pStyle w:val="TAL"/>
            </w:pPr>
            <w:r w:rsidRPr="00913BB3">
              <w:t>0 0 0 0 1 0 0 1</w:t>
            </w:r>
            <w:r w:rsidRPr="00913BB3">
              <w:tab/>
              <w:t>value is incremented in multiples of 64 Mbps</w:t>
            </w:r>
          </w:p>
          <w:p w14:paraId="4EB2C9BD" w14:textId="77777777" w:rsidR="002756F8" w:rsidRPr="00913BB3" w:rsidRDefault="002756F8" w:rsidP="00F24008">
            <w:pPr>
              <w:pStyle w:val="TAL"/>
            </w:pPr>
            <w:r w:rsidRPr="00913BB3">
              <w:t>0 0 0 0 1 0 1 0</w:t>
            </w:r>
            <w:r w:rsidRPr="00913BB3">
              <w:tab/>
              <w:t>value is incremented in multiples of 256 Mbps</w:t>
            </w:r>
          </w:p>
          <w:p w14:paraId="3BF23B9D" w14:textId="77777777" w:rsidR="002756F8" w:rsidRPr="00913BB3" w:rsidRDefault="002756F8" w:rsidP="00F24008">
            <w:pPr>
              <w:pStyle w:val="TAL"/>
            </w:pPr>
            <w:r w:rsidRPr="00913BB3">
              <w:t>0 0 0 0 1 0 1 1</w:t>
            </w:r>
            <w:r w:rsidRPr="00913BB3">
              <w:tab/>
              <w:t>value is incremented in multiples of 1 Gbps</w:t>
            </w:r>
          </w:p>
          <w:p w14:paraId="56E5DBB6" w14:textId="77777777" w:rsidR="002756F8" w:rsidRPr="00913BB3" w:rsidRDefault="002756F8" w:rsidP="00F24008">
            <w:pPr>
              <w:pStyle w:val="TAL"/>
            </w:pPr>
            <w:r w:rsidRPr="00913BB3">
              <w:t>0 0 0 0 1 1 0 0</w:t>
            </w:r>
            <w:r w:rsidRPr="00913BB3">
              <w:tab/>
              <w:t>value is incremented in multiples of 4 Gbps</w:t>
            </w:r>
          </w:p>
          <w:p w14:paraId="4B2AC19D" w14:textId="77777777" w:rsidR="002756F8" w:rsidRPr="00913BB3" w:rsidRDefault="002756F8" w:rsidP="00F24008">
            <w:pPr>
              <w:pStyle w:val="TAL"/>
            </w:pPr>
            <w:r w:rsidRPr="00913BB3">
              <w:t>0 0 0 0 1 1 0 1</w:t>
            </w:r>
            <w:r w:rsidRPr="00913BB3">
              <w:tab/>
              <w:t>value is incremented in multiples of 16 Gbps</w:t>
            </w:r>
          </w:p>
          <w:p w14:paraId="42527E79" w14:textId="77777777" w:rsidR="002756F8" w:rsidRPr="00913BB3" w:rsidRDefault="002756F8" w:rsidP="00F24008">
            <w:pPr>
              <w:pStyle w:val="TAL"/>
            </w:pPr>
            <w:r w:rsidRPr="00913BB3">
              <w:t>0 0 0 0 1 1 1 0</w:t>
            </w:r>
            <w:r w:rsidRPr="00913BB3">
              <w:tab/>
              <w:t>value is incremented in multiples of 64 Gbps</w:t>
            </w:r>
          </w:p>
          <w:p w14:paraId="71CACB02" w14:textId="77777777" w:rsidR="002756F8" w:rsidRPr="00913BB3" w:rsidRDefault="002756F8" w:rsidP="00F24008">
            <w:pPr>
              <w:pStyle w:val="TAL"/>
            </w:pPr>
            <w:r w:rsidRPr="00913BB3">
              <w:t>0 0 0 0 1 1 1 1</w:t>
            </w:r>
            <w:r w:rsidRPr="00913BB3">
              <w:tab/>
              <w:t>value is incremented in multiples of 256 Gbps</w:t>
            </w:r>
          </w:p>
          <w:p w14:paraId="0BDB10E1" w14:textId="77777777" w:rsidR="002756F8" w:rsidRPr="00913BB3" w:rsidRDefault="002756F8" w:rsidP="00F24008">
            <w:pPr>
              <w:pStyle w:val="TAL"/>
            </w:pPr>
            <w:r w:rsidRPr="00913BB3">
              <w:t>0 0 0 1 0 0 0 0</w:t>
            </w:r>
            <w:r w:rsidRPr="00913BB3">
              <w:tab/>
              <w:t>value is incremented in multiples of 1 Tbps</w:t>
            </w:r>
          </w:p>
          <w:p w14:paraId="6E2332AB" w14:textId="77777777" w:rsidR="002756F8" w:rsidRPr="00913BB3" w:rsidRDefault="002756F8" w:rsidP="00F24008">
            <w:pPr>
              <w:pStyle w:val="TAL"/>
            </w:pPr>
            <w:r w:rsidRPr="00913BB3">
              <w:t>0 0 0 1 0 0 0 1</w:t>
            </w:r>
            <w:r w:rsidRPr="00913BB3">
              <w:tab/>
              <w:t>value is incremented in multiples of 4 Tbps</w:t>
            </w:r>
          </w:p>
          <w:p w14:paraId="575BCD65" w14:textId="77777777" w:rsidR="002756F8" w:rsidRPr="00913BB3" w:rsidRDefault="002756F8" w:rsidP="00F24008">
            <w:pPr>
              <w:pStyle w:val="TAL"/>
            </w:pPr>
            <w:r w:rsidRPr="00913BB3">
              <w:t>0 0 0 1 0 0 1 0</w:t>
            </w:r>
            <w:r w:rsidRPr="00913BB3">
              <w:tab/>
              <w:t>value is incremented in multiples of 16 Tbps</w:t>
            </w:r>
          </w:p>
          <w:p w14:paraId="77E37E85" w14:textId="77777777" w:rsidR="002756F8" w:rsidRPr="00913BB3" w:rsidRDefault="002756F8" w:rsidP="00F24008">
            <w:pPr>
              <w:pStyle w:val="TAL"/>
            </w:pPr>
            <w:r w:rsidRPr="00913BB3">
              <w:t>0 0 0 1 0 0 1 1</w:t>
            </w:r>
            <w:r w:rsidRPr="00913BB3">
              <w:tab/>
              <w:t>value is incremented in multiples of 64 Tbps</w:t>
            </w:r>
          </w:p>
          <w:p w14:paraId="6D79A48E" w14:textId="77777777" w:rsidR="002756F8" w:rsidRPr="00913BB3" w:rsidRDefault="002756F8" w:rsidP="00F24008">
            <w:pPr>
              <w:pStyle w:val="TAL"/>
            </w:pPr>
            <w:r w:rsidRPr="00913BB3">
              <w:t>0 0 0 1 0 1 0 0</w:t>
            </w:r>
            <w:r w:rsidRPr="00913BB3">
              <w:tab/>
              <w:t>value is incremented in multiples of 256 Tbps</w:t>
            </w:r>
          </w:p>
          <w:p w14:paraId="6EAADFAF" w14:textId="77777777" w:rsidR="002756F8" w:rsidRPr="00913BB3" w:rsidRDefault="002756F8" w:rsidP="00F24008">
            <w:pPr>
              <w:pStyle w:val="TAL"/>
            </w:pPr>
            <w:r w:rsidRPr="00913BB3">
              <w:t>0 0 0 1 0 1 0 1</w:t>
            </w:r>
            <w:r w:rsidRPr="00913BB3">
              <w:tab/>
              <w:t>value is incremented in multiples of 1 Pbps</w:t>
            </w:r>
          </w:p>
          <w:p w14:paraId="2C541F68" w14:textId="77777777" w:rsidR="002756F8" w:rsidRPr="00913BB3" w:rsidRDefault="002756F8" w:rsidP="00F24008">
            <w:pPr>
              <w:pStyle w:val="TAL"/>
            </w:pPr>
            <w:r w:rsidRPr="00913BB3">
              <w:t>0 0 0 1 0 1 1 0</w:t>
            </w:r>
            <w:r w:rsidRPr="00913BB3">
              <w:tab/>
              <w:t>value is incremented in multiples of 4 Pbps</w:t>
            </w:r>
          </w:p>
          <w:p w14:paraId="3245A2BD" w14:textId="77777777" w:rsidR="002756F8" w:rsidRPr="00913BB3" w:rsidRDefault="002756F8" w:rsidP="00F24008">
            <w:pPr>
              <w:pStyle w:val="TAL"/>
            </w:pPr>
            <w:r w:rsidRPr="00913BB3">
              <w:t>0 0 0 1 0 1 1 1</w:t>
            </w:r>
            <w:r w:rsidRPr="00913BB3">
              <w:tab/>
              <w:t>value is incremented in multiples of 16 Pbps</w:t>
            </w:r>
          </w:p>
          <w:p w14:paraId="3480EADA" w14:textId="77777777" w:rsidR="002756F8" w:rsidRPr="00913BB3" w:rsidRDefault="002756F8" w:rsidP="00F24008">
            <w:pPr>
              <w:pStyle w:val="TAL"/>
            </w:pPr>
            <w:r w:rsidRPr="00913BB3">
              <w:t>0 0 0 1 1 0 0 0</w:t>
            </w:r>
            <w:r w:rsidRPr="00913BB3">
              <w:tab/>
              <w:t>value is incremented in multiples of 64 Pbps</w:t>
            </w:r>
          </w:p>
          <w:p w14:paraId="50BE7DE4" w14:textId="77777777" w:rsidR="002756F8" w:rsidRPr="00913BB3" w:rsidRDefault="002756F8" w:rsidP="00F24008">
            <w:pPr>
              <w:pStyle w:val="TAL"/>
            </w:pPr>
            <w:r w:rsidRPr="00913BB3">
              <w:t>0 0 0 1 1 0 0 1</w:t>
            </w:r>
            <w:r w:rsidRPr="00913BB3">
              <w:tab/>
              <w:t>value is incremented in multiples of 256 Pbps</w:t>
            </w:r>
          </w:p>
          <w:p w14:paraId="36F085B8" w14:textId="77777777" w:rsidR="002756F8" w:rsidRPr="00913BB3" w:rsidRDefault="002756F8" w:rsidP="00F24008">
            <w:pPr>
              <w:pStyle w:val="TAL"/>
            </w:pPr>
            <w:r w:rsidRPr="00913BB3">
              <w:t>Other values shall be interpreted as multiples of 256 Pbps in this version of the protocol.</w:t>
            </w:r>
          </w:p>
          <w:p w14:paraId="4446C148" w14:textId="77777777" w:rsidR="002756F8" w:rsidRDefault="002756F8" w:rsidP="00F24008">
            <w:pPr>
              <w:pStyle w:val="TAL"/>
              <w:rPr>
                <w:noProof/>
                <w:lang w:val="en-US"/>
              </w:rPr>
            </w:pPr>
          </w:p>
          <w:p w14:paraId="6971AE09" w14:textId="77777777" w:rsidR="002756F8" w:rsidRDefault="002756F8" w:rsidP="00F2400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2756F8" w:rsidRPr="003168A2" w14:paraId="07EEF549" w14:textId="77777777" w:rsidTr="00F24008">
        <w:trPr>
          <w:cantSplit/>
          <w:jc w:val="center"/>
        </w:trPr>
        <w:tc>
          <w:tcPr>
            <w:tcW w:w="7094" w:type="dxa"/>
          </w:tcPr>
          <w:p w14:paraId="194BB1C1" w14:textId="77777777" w:rsidR="002756F8" w:rsidRPr="00903C49" w:rsidRDefault="002756F8" w:rsidP="00F24008">
            <w:pPr>
              <w:pStyle w:val="TAL"/>
              <w:rPr>
                <w:highlight w:val="yellow"/>
              </w:rPr>
            </w:pPr>
          </w:p>
        </w:tc>
      </w:tr>
      <w:tr w:rsidR="002756F8" w:rsidRPr="003168A2" w14:paraId="39B72A25" w14:textId="77777777" w:rsidTr="00F24008">
        <w:trPr>
          <w:cantSplit/>
          <w:jc w:val="center"/>
        </w:trPr>
        <w:tc>
          <w:tcPr>
            <w:tcW w:w="7094" w:type="dxa"/>
          </w:tcPr>
          <w:p w14:paraId="75449F86" w14:textId="77777777" w:rsidR="002756F8" w:rsidRDefault="002756F8" w:rsidP="00F24008">
            <w:pPr>
              <w:pStyle w:val="TAL"/>
            </w:pPr>
            <w:r>
              <w:t xml:space="preserve">Range </w:t>
            </w:r>
          </w:p>
          <w:p w14:paraId="64A8C5BF" w14:textId="77777777" w:rsidR="002756F8" w:rsidRPr="00530E20" w:rsidRDefault="002756F8" w:rsidP="00F24008">
            <w:pPr>
              <w:pStyle w:val="TAL"/>
            </w:pPr>
            <w:r>
              <w:t xml:space="preserve">The range field indicates a binary encoded value of the range </w:t>
            </w:r>
            <w:r>
              <w:rPr>
                <w:lang w:eastAsia="ja-JP"/>
              </w:rPr>
              <w:t xml:space="preserve">in </w:t>
            </w:r>
            <w:r>
              <w:t>meters.</w:t>
            </w:r>
          </w:p>
        </w:tc>
      </w:tr>
      <w:tr w:rsidR="002756F8" w:rsidRPr="003168A2" w14:paraId="0D8A9BD7" w14:textId="77777777" w:rsidTr="00F24008">
        <w:trPr>
          <w:cantSplit/>
          <w:jc w:val="center"/>
        </w:trPr>
        <w:tc>
          <w:tcPr>
            <w:tcW w:w="7094" w:type="dxa"/>
          </w:tcPr>
          <w:p w14:paraId="42D8ADA6" w14:textId="77777777" w:rsidR="002756F8" w:rsidRDefault="002756F8" w:rsidP="00F24008">
            <w:pPr>
              <w:pStyle w:val="TAL"/>
            </w:pPr>
          </w:p>
        </w:tc>
      </w:tr>
      <w:tr w:rsidR="002756F8" w:rsidRPr="003168A2" w14:paraId="3FC7613E" w14:textId="77777777" w:rsidTr="00F24008">
        <w:trPr>
          <w:cantSplit/>
          <w:jc w:val="center"/>
        </w:trPr>
        <w:tc>
          <w:tcPr>
            <w:tcW w:w="7094" w:type="dxa"/>
          </w:tcPr>
          <w:p w14:paraId="1989351D" w14:textId="77777777" w:rsidR="002756F8" w:rsidRDefault="002756F8" w:rsidP="00F24008">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2756F8" w:rsidRPr="003168A2" w14:paraId="5FABE9B5" w14:textId="77777777" w:rsidTr="00F24008">
        <w:trPr>
          <w:cantSplit/>
          <w:jc w:val="center"/>
        </w:trPr>
        <w:tc>
          <w:tcPr>
            <w:tcW w:w="7094" w:type="dxa"/>
          </w:tcPr>
          <w:p w14:paraId="5EEA5AD8" w14:textId="77777777" w:rsidR="002756F8" w:rsidRDefault="002756F8" w:rsidP="00F24008">
            <w:pPr>
              <w:pStyle w:val="TAL"/>
            </w:pPr>
          </w:p>
        </w:tc>
      </w:tr>
    </w:tbl>
    <w:p w14:paraId="6131AB67" w14:textId="77777777" w:rsidR="002756F8" w:rsidRPr="00FA2EAF"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5514133B" w14:textId="77777777" w:rsidTr="00F24008">
        <w:trPr>
          <w:gridAfter w:val="1"/>
          <w:wAfter w:w="8" w:type="dxa"/>
          <w:jc w:val="center"/>
        </w:trPr>
        <w:tc>
          <w:tcPr>
            <w:tcW w:w="708" w:type="dxa"/>
            <w:gridSpan w:val="2"/>
            <w:tcBorders>
              <w:bottom w:val="single" w:sz="4" w:space="0" w:color="auto"/>
            </w:tcBorders>
          </w:tcPr>
          <w:p w14:paraId="498988C7" w14:textId="77777777" w:rsidR="002756F8" w:rsidRDefault="002756F8" w:rsidP="00F24008">
            <w:pPr>
              <w:pStyle w:val="TAC"/>
            </w:pPr>
            <w:r>
              <w:t>8</w:t>
            </w:r>
          </w:p>
        </w:tc>
        <w:tc>
          <w:tcPr>
            <w:tcW w:w="709" w:type="dxa"/>
            <w:tcBorders>
              <w:bottom w:val="single" w:sz="4" w:space="0" w:color="auto"/>
            </w:tcBorders>
          </w:tcPr>
          <w:p w14:paraId="3C510586" w14:textId="77777777" w:rsidR="002756F8" w:rsidRDefault="002756F8" w:rsidP="00F24008">
            <w:pPr>
              <w:pStyle w:val="TAC"/>
            </w:pPr>
            <w:r>
              <w:t>7</w:t>
            </w:r>
          </w:p>
        </w:tc>
        <w:tc>
          <w:tcPr>
            <w:tcW w:w="709" w:type="dxa"/>
            <w:tcBorders>
              <w:bottom w:val="single" w:sz="4" w:space="0" w:color="auto"/>
            </w:tcBorders>
          </w:tcPr>
          <w:p w14:paraId="0B4DA73F" w14:textId="77777777" w:rsidR="002756F8" w:rsidRDefault="002756F8" w:rsidP="00F24008">
            <w:pPr>
              <w:pStyle w:val="TAC"/>
            </w:pPr>
            <w:r>
              <w:t>6</w:t>
            </w:r>
          </w:p>
        </w:tc>
        <w:tc>
          <w:tcPr>
            <w:tcW w:w="709" w:type="dxa"/>
            <w:tcBorders>
              <w:bottom w:val="single" w:sz="4" w:space="0" w:color="auto"/>
            </w:tcBorders>
          </w:tcPr>
          <w:p w14:paraId="3D15CCE4" w14:textId="77777777" w:rsidR="002756F8" w:rsidRDefault="002756F8" w:rsidP="00F24008">
            <w:pPr>
              <w:pStyle w:val="TAC"/>
            </w:pPr>
            <w:r>
              <w:t>5</w:t>
            </w:r>
          </w:p>
        </w:tc>
        <w:tc>
          <w:tcPr>
            <w:tcW w:w="709" w:type="dxa"/>
            <w:tcBorders>
              <w:bottom w:val="single" w:sz="4" w:space="0" w:color="auto"/>
            </w:tcBorders>
          </w:tcPr>
          <w:p w14:paraId="086218BA" w14:textId="77777777" w:rsidR="002756F8" w:rsidRDefault="002756F8" w:rsidP="00F24008">
            <w:pPr>
              <w:pStyle w:val="TAC"/>
            </w:pPr>
            <w:r>
              <w:t>4</w:t>
            </w:r>
          </w:p>
        </w:tc>
        <w:tc>
          <w:tcPr>
            <w:tcW w:w="709" w:type="dxa"/>
            <w:tcBorders>
              <w:bottom w:val="single" w:sz="4" w:space="0" w:color="auto"/>
            </w:tcBorders>
          </w:tcPr>
          <w:p w14:paraId="365B5F81" w14:textId="77777777" w:rsidR="002756F8" w:rsidRDefault="002756F8" w:rsidP="00F24008">
            <w:pPr>
              <w:pStyle w:val="TAC"/>
            </w:pPr>
            <w:r>
              <w:t>3</w:t>
            </w:r>
          </w:p>
        </w:tc>
        <w:tc>
          <w:tcPr>
            <w:tcW w:w="709" w:type="dxa"/>
            <w:tcBorders>
              <w:bottom w:val="single" w:sz="4" w:space="0" w:color="auto"/>
            </w:tcBorders>
          </w:tcPr>
          <w:p w14:paraId="6A6B99B9" w14:textId="77777777" w:rsidR="002756F8" w:rsidRDefault="002756F8" w:rsidP="00F24008">
            <w:pPr>
              <w:pStyle w:val="TAC"/>
            </w:pPr>
            <w:r>
              <w:t>2</w:t>
            </w:r>
          </w:p>
        </w:tc>
        <w:tc>
          <w:tcPr>
            <w:tcW w:w="709" w:type="dxa"/>
            <w:tcBorders>
              <w:bottom w:val="single" w:sz="4" w:space="0" w:color="auto"/>
            </w:tcBorders>
          </w:tcPr>
          <w:p w14:paraId="3CF54172" w14:textId="77777777" w:rsidR="002756F8" w:rsidRDefault="002756F8" w:rsidP="00F24008">
            <w:pPr>
              <w:pStyle w:val="TAC"/>
            </w:pPr>
            <w:r>
              <w:t>1</w:t>
            </w:r>
          </w:p>
        </w:tc>
        <w:tc>
          <w:tcPr>
            <w:tcW w:w="1416" w:type="dxa"/>
            <w:gridSpan w:val="2"/>
          </w:tcPr>
          <w:p w14:paraId="27DC9A31" w14:textId="77777777" w:rsidR="002756F8" w:rsidRDefault="002756F8" w:rsidP="00F24008">
            <w:pPr>
              <w:pStyle w:val="TAL"/>
            </w:pPr>
          </w:p>
        </w:tc>
      </w:tr>
      <w:tr w:rsidR="002756F8" w14:paraId="36154B9A" w14:textId="77777777" w:rsidTr="00F2400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329892" w14:textId="77777777" w:rsidR="002756F8" w:rsidRDefault="002756F8" w:rsidP="00F24008">
            <w:pPr>
              <w:pStyle w:val="TAC"/>
              <w:rPr>
                <w:noProof/>
                <w:lang w:val="en-US"/>
              </w:rPr>
            </w:pPr>
          </w:p>
          <w:p w14:paraId="76140695" w14:textId="77777777" w:rsidR="002756F8" w:rsidRDefault="002756F8" w:rsidP="00F24008">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794D718B" w14:textId="77777777" w:rsidR="002756F8" w:rsidRDefault="002756F8" w:rsidP="00F24008">
            <w:pPr>
              <w:pStyle w:val="TAL"/>
            </w:pPr>
            <w:r>
              <w:t>octet o49+1</w:t>
            </w:r>
          </w:p>
          <w:p w14:paraId="2B09E599" w14:textId="77777777" w:rsidR="002756F8" w:rsidRDefault="002756F8" w:rsidP="00F24008">
            <w:pPr>
              <w:pStyle w:val="TAL"/>
            </w:pPr>
          </w:p>
          <w:p w14:paraId="35B9DB0D" w14:textId="77777777" w:rsidR="002756F8" w:rsidRDefault="002756F8" w:rsidP="00F24008">
            <w:pPr>
              <w:pStyle w:val="TAL"/>
            </w:pPr>
            <w:r>
              <w:t>octet o49+2</w:t>
            </w:r>
          </w:p>
        </w:tc>
      </w:tr>
      <w:tr w:rsidR="002756F8" w14:paraId="2620824D"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23087" w14:textId="77777777" w:rsidR="002756F8" w:rsidRDefault="002756F8" w:rsidP="00F24008">
            <w:pPr>
              <w:pStyle w:val="TAC"/>
            </w:pPr>
          </w:p>
          <w:p w14:paraId="710CA639" w14:textId="77777777" w:rsidR="002756F8" w:rsidRDefault="002756F8" w:rsidP="00F24008">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0D51CA3A" w14:textId="77777777" w:rsidR="002756F8" w:rsidRDefault="002756F8" w:rsidP="00F24008">
            <w:pPr>
              <w:pStyle w:val="TAL"/>
            </w:pPr>
            <w:r>
              <w:t>octet (o48+3)*</w:t>
            </w:r>
          </w:p>
          <w:p w14:paraId="15C7CDBE" w14:textId="77777777" w:rsidR="002756F8" w:rsidRDefault="002756F8" w:rsidP="00F24008">
            <w:pPr>
              <w:pStyle w:val="TAL"/>
            </w:pPr>
          </w:p>
          <w:p w14:paraId="2D2CAE1E" w14:textId="77777777" w:rsidR="002756F8" w:rsidRDefault="002756F8" w:rsidP="00F24008">
            <w:pPr>
              <w:pStyle w:val="TAL"/>
            </w:pPr>
            <w:r>
              <w:t>octet o75*</w:t>
            </w:r>
          </w:p>
        </w:tc>
      </w:tr>
      <w:tr w:rsidR="002756F8" w14:paraId="2A43C2FF"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38FCD" w14:textId="77777777" w:rsidR="002756F8" w:rsidRDefault="002756F8" w:rsidP="00F24008">
            <w:pPr>
              <w:pStyle w:val="TAC"/>
            </w:pPr>
          </w:p>
          <w:p w14:paraId="7D207E6A" w14:textId="77777777" w:rsidR="002756F8" w:rsidRDefault="002756F8" w:rsidP="00F24008">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629EABA1" w14:textId="77777777" w:rsidR="002756F8" w:rsidRDefault="002756F8" w:rsidP="00F24008">
            <w:pPr>
              <w:pStyle w:val="TAL"/>
            </w:pPr>
            <w:r>
              <w:t>octet (o75+1)*</w:t>
            </w:r>
          </w:p>
          <w:p w14:paraId="7C2B3AE4" w14:textId="77777777" w:rsidR="002756F8" w:rsidRDefault="002756F8" w:rsidP="00F24008">
            <w:pPr>
              <w:pStyle w:val="TAL"/>
            </w:pPr>
          </w:p>
          <w:p w14:paraId="217F4340" w14:textId="77777777" w:rsidR="002756F8" w:rsidRDefault="002756F8" w:rsidP="00F24008">
            <w:pPr>
              <w:pStyle w:val="TAL"/>
            </w:pPr>
            <w:r>
              <w:t>octet o76*</w:t>
            </w:r>
          </w:p>
        </w:tc>
      </w:tr>
      <w:tr w:rsidR="002756F8" w14:paraId="772C0433"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9C74D3" w14:textId="77777777" w:rsidR="002756F8" w:rsidRDefault="002756F8" w:rsidP="00F24008">
            <w:pPr>
              <w:pStyle w:val="TAC"/>
            </w:pPr>
          </w:p>
          <w:p w14:paraId="013A815F" w14:textId="77777777" w:rsidR="002756F8" w:rsidRDefault="002756F8" w:rsidP="00F24008">
            <w:pPr>
              <w:pStyle w:val="TAC"/>
            </w:pPr>
            <w:r>
              <w:t>...</w:t>
            </w:r>
          </w:p>
        </w:tc>
        <w:tc>
          <w:tcPr>
            <w:tcW w:w="1416" w:type="dxa"/>
            <w:gridSpan w:val="2"/>
            <w:tcBorders>
              <w:top w:val="nil"/>
              <w:left w:val="single" w:sz="6" w:space="0" w:color="auto"/>
              <w:bottom w:val="nil"/>
              <w:right w:val="nil"/>
            </w:tcBorders>
          </w:tcPr>
          <w:p w14:paraId="3C81CE43" w14:textId="77777777" w:rsidR="002756F8" w:rsidRDefault="002756F8" w:rsidP="00F24008">
            <w:pPr>
              <w:pStyle w:val="TAL"/>
            </w:pPr>
            <w:r>
              <w:t>octet (o76+1)*</w:t>
            </w:r>
          </w:p>
          <w:p w14:paraId="5AD2B562" w14:textId="77777777" w:rsidR="002756F8" w:rsidRDefault="002756F8" w:rsidP="00F24008">
            <w:pPr>
              <w:pStyle w:val="TAL"/>
            </w:pPr>
          </w:p>
          <w:p w14:paraId="60855C1F" w14:textId="77777777" w:rsidR="002756F8" w:rsidRDefault="002756F8" w:rsidP="00F24008">
            <w:pPr>
              <w:pStyle w:val="TAL"/>
            </w:pPr>
            <w:r>
              <w:t>octet o77*</w:t>
            </w:r>
          </w:p>
        </w:tc>
      </w:tr>
      <w:tr w:rsidR="002756F8" w14:paraId="74B8B91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A0ACA" w14:textId="77777777" w:rsidR="002756F8" w:rsidRDefault="002756F8" w:rsidP="00F24008">
            <w:pPr>
              <w:pStyle w:val="TAC"/>
            </w:pPr>
          </w:p>
          <w:p w14:paraId="0C6CE7BD" w14:textId="77777777" w:rsidR="002756F8" w:rsidRDefault="002756F8" w:rsidP="00F24008">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4902F6FB" w14:textId="77777777" w:rsidR="002756F8" w:rsidRDefault="002756F8" w:rsidP="00F24008">
            <w:pPr>
              <w:pStyle w:val="TAL"/>
            </w:pPr>
            <w:r>
              <w:t>octet (o77+1)*</w:t>
            </w:r>
          </w:p>
          <w:p w14:paraId="11C9D34D" w14:textId="77777777" w:rsidR="002756F8" w:rsidRDefault="002756F8" w:rsidP="00F24008">
            <w:pPr>
              <w:pStyle w:val="TAL"/>
            </w:pPr>
          </w:p>
          <w:p w14:paraId="06BBFBD4" w14:textId="77777777" w:rsidR="002756F8" w:rsidRDefault="002756F8" w:rsidP="00F24008">
            <w:pPr>
              <w:pStyle w:val="TAL"/>
            </w:pPr>
            <w:r>
              <w:t>octet o50*</w:t>
            </w:r>
          </w:p>
        </w:tc>
      </w:tr>
    </w:tbl>
    <w:p w14:paraId="6DA1E00D" w14:textId="77777777" w:rsidR="002756F8" w:rsidRPr="00903C49" w:rsidRDefault="002756F8" w:rsidP="002756F8">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761D492E" w14:textId="77777777" w:rsidR="002756F8" w:rsidRDefault="002756F8" w:rsidP="002756F8">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3168A2" w14:paraId="446891A1" w14:textId="77777777" w:rsidTr="00F24008">
        <w:trPr>
          <w:cantSplit/>
          <w:jc w:val="center"/>
        </w:trPr>
        <w:tc>
          <w:tcPr>
            <w:tcW w:w="7094" w:type="dxa"/>
          </w:tcPr>
          <w:p w14:paraId="5C8D70A8" w14:textId="77777777" w:rsidR="002756F8" w:rsidRDefault="002756F8" w:rsidP="00F24008">
            <w:pPr>
              <w:pStyle w:val="TAL"/>
              <w:rPr>
                <w:noProof/>
                <w:lang w:val="en-US"/>
              </w:rPr>
            </w:pPr>
            <w:r w:rsidRPr="005F5586">
              <w:t xml:space="preserve">SLRB </w:t>
            </w:r>
            <w:r>
              <w:t>mapping rule</w:t>
            </w:r>
            <w:r>
              <w:rPr>
                <w:noProof/>
                <w:lang w:val="en-US"/>
              </w:rPr>
              <w:t>:</w:t>
            </w:r>
          </w:p>
          <w:p w14:paraId="3927BC1E" w14:textId="77777777" w:rsidR="002756F8" w:rsidRPr="003168A2" w:rsidRDefault="002756F8" w:rsidP="00F24008">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2756F8" w:rsidRPr="003168A2" w14:paraId="0F7CF427" w14:textId="77777777" w:rsidTr="00F24008">
        <w:trPr>
          <w:cantSplit/>
          <w:jc w:val="center"/>
        </w:trPr>
        <w:tc>
          <w:tcPr>
            <w:tcW w:w="7094" w:type="dxa"/>
          </w:tcPr>
          <w:p w14:paraId="7AA7B94F" w14:textId="77777777" w:rsidR="002756F8" w:rsidRPr="00922493" w:rsidRDefault="002756F8" w:rsidP="00F24008">
            <w:pPr>
              <w:pStyle w:val="TAL"/>
              <w:rPr>
                <w:noProof/>
              </w:rPr>
            </w:pPr>
          </w:p>
        </w:tc>
      </w:tr>
    </w:tbl>
    <w:p w14:paraId="47AF37BC" w14:textId="77777777" w:rsidR="002756F8"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756F8" w14:paraId="1CBF4416" w14:textId="77777777" w:rsidTr="00F24008">
        <w:trPr>
          <w:gridAfter w:val="1"/>
          <w:wAfter w:w="8" w:type="dxa"/>
          <w:jc w:val="center"/>
        </w:trPr>
        <w:tc>
          <w:tcPr>
            <w:tcW w:w="708" w:type="dxa"/>
            <w:gridSpan w:val="2"/>
            <w:tcBorders>
              <w:bottom w:val="single" w:sz="4" w:space="0" w:color="auto"/>
            </w:tcBorders>
          </w:tcPr>
          <w:p w14:paraId="27FA10A6" w14:textId="77777777" w:rsidR="002756F8" w:rsidRDefault="002756F8" w:rsidP="00F24008">
            <w:pPr>
              <w:pStyle w:val="TAC"/>
            </w:pPr>
            <w:r>
              <w:t>8</w:t>
            </w:r>
          </w:p>
        </w:tc>
        <w:tc>
          <w:tcPr>
            <w:tcW w:w="709" w:type="dxa"/>
            <w:tcBorders>
              <w:bottom w:val="single" w:sz="4" w:space="0" w:color="auto"/>
            </w:tcBorders>
          </w:tcPr>
          <w:p w14:paraId="3F5D729E" w14:textId="77777777" w:rsidR="002756F8" w:rsidRDefault="002756F8" w:rsidP="00F24008">
            <w:pPr>
              <w:pStyle w:val="TAC"/>
            </w:pPr>
            <w:r>
              <w:t>7</w:t>
            </w:r>
          </w:p>
        </w:tc>
        <w:tc>
          <w:tcPr>
            <w:tcW w:w="709" w:type="dxa"/>
            <w:tcBorders>
              <w:bottom w:val="single" w:sz="4" w:space="0" w:color="auto"/>
            </w:tcBorders>
          </w:tcPr>
          <w:p w14:paraId="7F02E7B8" w14:textId="77777777" w:rsidR="002756F8" w:rsidRDefault="002756F8" w:rsidP="00F24008">
            <w:pPr>
              <w:pStyle w:val="TAC"/>
            </w:pPr>
            <w:r>
              <w:t>6</w:t>
            </w:r>
          </w:p>
        </w:tc>
        <w:tc>
          <w:tcPr>
            <w:tcW w:w="709" w:type="dxa"/>
            <w:tcBorders>
              <w:bottom w:val="single" w:sz="4" w:space="0" w:color="auto"/>
            </w:tcBorders>
          </w:tcPr>
          <w:p w14:paraId="2D807342" w14:textId="77777777" w:rsidR="002756F8" w:rsidRDefault="002756F8" w:rsidP="00F24008">
            <w:pPr>
              <w:pStyle w:val="TAC"/>
            </w:pPr>
            <w:r>
              <w:t>5</w:t>
            </w:r>
          </w:p>
        </w:tc>
        <w:tc>
          <w:tcPr>
            <w:tcW w:w="709" w:type="dxa"/>
            <w:tcBorders>
              <w:bottom w:val="single" w:sz="4" w:space="0" w:color="auto"/>
            </w:tcBorders>
          </w:tcPr>
          <w:p w14:paraId="33D276BB" w14:textId="77777777" w:rsidR="002756F8" w:rsidRDefault="002756F8" w:rsidP="00F24008">
            <w:pPr>
              <w:pStyle w:val="TAC"/>
            </w:pPr>
            <w:r>
              <w:t>4</w:t>
            </w:r>
          </w:p>
        </w:tc>
        <w:tc>
          <w:tcPr>
            <w:tcW w:w="709" w:type="dxa"/>
            <w:tcBorders>
              <w:bottom w:val="single" w:sz="4" w:space="0" w:color="auto"/>
            </w:tcBorders>
          </w:tcPr>
          <w:p w14:paraId="2C21AFEA" w14:textId="77777777" w:rsidR="002756F8" w:rsidRDefault="002756F8" w:rsidP="00F24008">
            <w:pPr>
              <w:pStyle w:val="TAC"/>
            </w:pPr>
            <w:r>
              <w:t>3</w:t>
            </w:r>
          </w:p>
        </w:tc>
        <w:tc>
          <w:tcPr>
            <w:tcW w:w="709" w:type="dxa"/>
            <w:tcBorders>
              <w:bottom w:val="single" w:sz="4" w:space="0" w:color="auto"/>
            </w:tcBorders>
          </w:tcPr>
          <w:p w14:paraId="23665E87" w14:textId="77777777" w:rsidR="002756F8" w:rsidRDefault="002756F8" w:rsidP="00F24008">
            <w:pPr>
              <w:pStyle w:val="TAC"/>
            </w:pPr>
            <w:r>
              <w:t>2</w:t>
            </w:r>
          </w:p>
        </w:tc>
        <w:tc>
          <w:tcPr>
            <w:tcW w:w="709" w:type="dxa"/>
            <w:tcBorders>
              <w:bottom w:val="single" w:sz="4" w:space="0" w:color="auto"/>
            </w:tcBorders>
          </w:tcPr>
          <w:p w14:paraId="29453590" w14:textId="77777777" w:rsidR="002756F8" w:rsidRDefault="002756F8" w:rsidP="00F24008">
            <w:pPr>
              <w:pStyle w:val="TAC"/>
            </w:pPr>
            <w:r>
              <w:t>1</w:t>
            </w:r>
          </w:p>
        </w:tc>
        <w:tc>
          <w:tcPr>
            <w:tcW w:w="1416" w:type="dxa"/>
            <w:gridSpan w:val="2"/>
          </w:tcPr>
          <w:p w14:paraId="5F24AAF4" w14:textId="77777777" w:rsidR="002756F8" w:rsidRDefault="002756F8" w:rsidP="00F24008">
            <w:pPr>
              <w:pStyle w:val="TAL"/>
            </w:pPr>
          </w:p>
        </w:tc>
      </w:tr>
      <w:tr w:rsidR="002756F8" w14:paraId="6111C0E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3B39D" w14:textId="77777777" w:rsidR="002756F8" w:rsidRDefault="002756F8" w:rsidP="00F24008">
            <w:pPr>
              <w:pStyle w:val="TAC"/>
            </w:pPr>
          </w:p>
          <w:p w14:paraId="532E9402" w14:textId="77777777" w:rsidR="002756F8" w:rsidRDefault="002756F8" w:rsidP="00F24008">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3CF0E1E0" w14:textId="77777777" w:rsidR="002756F8" w:rsidRPr="00492F28" w:rsidRDefault="002756F8" w:rsidP="00F24008">
            <w:pPr>
              <w:pStyle w:val="TAL"/>
            </w:pPr>
            <w:r w:rsidRPr="00492F28">
              <w:t xml:space="preserve">octet </w:t>
            </w:r>
            <w:r>
              <w:t>o75+1</w:t>
            </w:r>
          </w:p>
          <w:p w14:paraId="00161D5B" w14:textId="77777777" w:rsidR="002756F8" w:rsidRPr="00903C49" w:rsidRDefault="002756F8" w:rsidP="00F24008">
            <w:pPr>
              <w:pStyle w:val="TAL"/>
            </w:pPr>
          </w:p>
          <w:p w14:paraId="6B70CA67" w14:textId="77777777" w:rsidR="002756F8" w:rsidRPr="00492F28" w:rsidRDefault="002756F8" w:rsidP="00F24008">
            <w:pPr>
              <w:pStyle w:val="TAL"/>
            </w:pPr>
            <w:r w:rsidRPr="00903C49">
              <w:t xml:space="preserve">octet </w:t>
            </w:r>
            <w:r>
              <w:t>o75+2</w:t>
            </w:r>
          </w:p>
        </w:tc>
      </w:tr>
      <w:tr w:rsidR="002756F8" w14:paraId="2E207366"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229D10" w14:textId="77777777" w:rsidR="002756F8" w:rsidRDefault="002756F8" w:rsidP="00F24008">
            <w:pPr>
              <w:pStyle w:val="TAC"/>
            </w:pPr>
          </w:p>
          <w:p w14:paraId="27F0304D" w14:textId="77777777" w:rsidR="002756F8" w:rsidRPr="00903C49" w:rsidRDefault="002756F8" w:rsidP="00F24008">
            <w:pPr>
              <w:pStyle w:val="TAC"/>
              <w:rPr>
                <w:highlight w:val="yellow"/>
              </w:rPr>
            </w:pPr>
            <w:r>
              <w:t>PC5 QoS profile</w:t>
            </w:r>
          </w:p>
        </w:tc>
        <w:tc>
          <w:tcPr>
            <w:tcW w:w="1416" w:type="dxa"/>
            <w:gridSpan w:val="2"/>
            <w:tcBorders>
              <w:top w:val="nil"/>
              <w:left w:val="single" w:sz="6" w:space="0" w:color="auto"/>
              <w:bottom w:val="nil"/>
              <w:right w:val="nil"/>
            </w:tcBorders>
          </w:tcPr>
          <w:p w14:paraId="4479CA5F" w14:textId="77777777" w:rsidR="002756F8" w:rsidRPr="00903C49" w:rsidRDefault="002756F8" w:rsidP="00F24008">
            <w:pPr>
              <w:pStyle w:val="TAL"/>
            </w:pPr>
            <w:r w:rsidRPr="002E39DE">
              <w:t xml:space="preserve">octet </w:t>
            </w:r>
            <w:r w:rsidRPr="00501C97">
              <w:t>o7</w:t>
            </w:r>
            <w:r>
              <w:t>5+3</w:t>
            </w:r>
          </w:p>
          <w:p w14:paraId="0F558009" w14:textId="77777777" w:rsidR="002756F8" w:rsidRPr="00903C49" w:rsidRDefault="002756F8" w:rsidP="00F24008">
            <w:pPr>
              <w:pStyle w:val="TAL"/>
            </w:pPr>
          </w:p>
          <w:p w14:paraId="5E1D8913" w14:textId="77777777" w:rsidR="002756F8" w:rsidRPr="00903C49" w:rsidRDefault="002756F8" w:rsidP="00F24008">
            <w:pPr>
              <w:pStyle w:val="TAL"/>
              <w:rPr>
                <w:highlight w:val="yellow"/>
              </w:rPr>
            </w:pPr>
            <w:r w:rsidRPr="0046576E">
              <w:t>octet o</w:t>
            </w:r>
            <w:r>
              <w:t>78</w:t>
            </w:r>
          </w:p>
        </w:tc>
      </w:tr>
      <w:tr w:rsidR="002756F8" w14:paraId="494E70C9" w14:textId="77777777" w:rsidTr="00F2400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7CD33" w14:textId="77777777" w:rsidR="002756F8" w:rsidRDefault="002756F8" w:rsidP="00F24008">
            <w:pPr>
              <w:pStyle w:val="TAC"/>
            </w:pPr>
          </w:p>
          <w:p w14:paraId="1687D966" w14:textId="00B19A75" w:rsidR="002756F8" w:rsidRPr="00903C49" w:rsidRDefault="009D1A0F" w:rsidP="009D1A0F">
            <w:pPr>
              <w:pStyle w:val="TAC"/>
              <w:rPr>
                <w:highlight w:val="yellow"/>
              </w:rPr>
            </w:pPr>
            <w:ins w:id="91" w:author="LGE_SP" w:date="2020-04-09T17:22:00Z">
              <w:r>
                <w:rPr>
                  <w:noProof/>
                  <w:lang w:val="en-US"/>
                </w:rPr>
                <w:t xml:space="preserve">Length of </w:t>
              </w:r>
            </w:ins>
            <w:r w:rsidR="002756F8" w:rsidRPr="00FB6B7C">
              <w:t>SLRB</w:t>
            </w:r>
          </w:p>
        </w:tc>
        <w:tc>
          <w:tcPr>
            <w:tcW w:w="1416" w:type="dxa"/>
            <w:gridSpan w:val="2"/>
            <w:tcBorders>
              <w:top w:val="nil"/>
              <w:left w:val="single" w:sz="6" w:space="0" w:color="auto"/>
              <w:bottom w:val="nil"/>
              <w:right w:val="nil"/>
            </w:tcBorders>
          </w:tcPr>
          <w:p w14:paraId="74ABD68C" w14:textId="77777777" w:rsidR="002756F8" w:rsidRPr="00903C49" w:rsidRDefault="002756F8" w:rsidP="00F24008">
            <w:pPr>
              <w:pStyle w:val="TAL"/>
            </w:pPr>
            <w:r w:rsidRPr="002E39DE">
              <w:t xml:space="preserve">octet </w:t>
            </w:r>
            <w:r w:rsidRPr="00501C97">
              <w:t>o7</w:t>
            </w:r>
            <w:r>
              <w:t>8+1</w:t>
            </w:r>
          </w:p>
          <w:p w14:paraId="7F52B769" w14:textId="77777777" w:rsidR="002756F8" w:rsidRPr="00903C49" w:rsidRDefault="002756F8" w:rsidP="00F24008">
            <w:pPr>
              <w:pStyle w:val="TAL"/>
            </w:pPr>
          </w:p>
          <w:p w14:paraId="23532F68" w14:textId="3DFB336E" w:rsidR="002756F8" w:rsidRPr="00903C49" w:rsidRDefault="002756F8" w:rsidP="00F24008">
            <w:pPr>
              <w:pStyle w:val="TAL"/>
              <w:rPr>
                <w:highlight w:val="yellow"/>
              </w:rPr>
            </w:pPr>
            <w:r w:rsidRPr="0046576E">
              <w:t>octet o</w:t>
            </w:r>
            <w:r>
              <w:t>7</w:t>
            </w:r>
            <w:ins w:id="92" w:author="LGE_SP" w:date="2020-04-09T17:22:00Z">
              <w:r w:rsidR="009D1A0F">
                <w:t>8+2</w:t>
              </w:r>
            </w:ins>
            <w:del w:id="93" w:author="LGE_SP" w:date="2020-04-09T17:22:00Z">
              <w:r w:rsidDel="009D1A0F">
                <w:delText>6</w:delText>
              </w:r>
            </w:del>
          </w:p>
        </w:tc>
      </w:tr>
      <w:tr w:rsidR="009D1A0F" w14:paraId="2E22ADE9" w14:textId="77777777" w:rsidTr="00F24008">
        <w:trPr>
          <w:gridBefore w:val="1"/>
          <w:wBefore w:w="8" w:type="dxa"/>
          <w:trHeight w:val="444"/>
          <w:jc w:val="center"/>
          <w:ins w:id="94" w:author="LGE_SP" w:date="2020-04-09T17:22:00Z"/>
        </w:trPr>
        <w:tc>
          <w:tcPr>
            <w:tcW w:w="5671" w:type="dxa"/>
            <w:gridSpan w:val="9"/>
            <w:tcBorders>
              <w:top w:val="single" w:sz="6" w:space="0" w:color="auto"/>
              <w:left w:val="single" w:sz="6" w:space="0" w:color="auto"/>
              <w:bottom w:val="single" w:sz="6" w:space="0" w:color="auto"/>
              <w:right w:val="single" w:sz="6" w:space="0" w:color="auto"/>
            </w:tcBorders>
          </w:tcPr>
          <w:p w14:paraId="387F3373" w14:textId="77777777" w:rsidR="009D1A0F" w:rsidRDefault="009D1A0F" w:rsidP="00F24008">
            <w:pPr>
              <w:pStyle w:val="TAC"/>
              <w:rPr>
                <w:ins w:id="95" w:author="LGE_SP" w:date="2020-04-09T17:22:00Z"/>
              </w:rPr>
            </w:pPr>
          </w:p>
          <w:p w14:paraId="21DAB5A7" w14:textId="02E59E6B" w:rsidR="009D1A0F" w:rsidRDefault="009D1A0F" w:rsidP="00F24008">
            <w:pPr>
              <w:pStyle w:val="TAC"/>
              <w:rPr>
                <w:ins w:id="96" w:author="LGE_SP" w:date="2020-04-09T17:22:00Z"/>
                <w:lang w:eastAsia="ko-KR"/>
              </w:rPr>
            </w:pPr>
            <w:ins w:id="97" w:author="LGE_SP" w:date="2020-04-09T17:22:00Z">
              <w:r>
                <w:rPr>
                  <w:rFonts w:hint="eastAsia"/>
                  <w:lang w:eastAsia="ko-KR"/>
                </w:rPr>
                <w:t>SLRB</w:t>
              </w:r>
            </w:ins>
          </w:p>
        </w:tc>
        <w:tc>
          <w:tcPr>
            <w:tcW w:w="1416" w:type="dxa"/>
            <w:gridSpan w:val="2"/>
            <w:tcBorders>
              <w:top w:val="nil"/>
              <w:left w:val="single" w:sz="6" w:space="0" w:color="auto"/>
              <w:bottom w:val="nil"/>
              <w:right w:val="nil"/>
            </w:tcBorders>
          </w:tcPr>
          <w:p w14:paraId="57AAB0D3" w14:textId="77777777" w:rsidR="009D1A0F" w:rsidRDefault="009D1A0F" w:rsidP="00F24008">
            <w:pPr>
              <w:pStyle w:val="TAL"/>
              <w:rPr>
                <w:ins w:id="98" w:author="LGE_SP" w:date="2020-04-09T17:22:00Z"/>
                <w:lang w:eastAsia="ko-KR"/>
              </w:rPr>
            </w:pPr>
            <w:ins w:id="99" w:author="LGE_SP" w:date="2020-04-09T17:22:00Z">
              <w:r>
                <w:rPr>
                  <w:rFonts w:hint="eastAsia"/>
                  <w:lang w:eastAsia="ko-KR"/>
                </w:rPr>
                <w:t xml:space="preserve">octet </w:t>
              </w:r>
              <w:r>
                <w:rPr>
                  <w:lang w:eastAsia="ko-KR"/>
                </w:rPr>
                <w:t>o78+3</w:t>
              </w:r>
            </w:ins>
          </w:p>
          <w:p w14:paraId="3F0B246D" w14:textId="77777777" w:rsidR="009D1A0F" w:rsidRDefault="009D1A0F" w:rsidP="00F24008">
            <w:pPr>
              <w:pStyle w:val="TAL"/>
              <w:rPr>
                <w:ins w:id="100" w:author="LGE_SP" w:date="2020-04-09T17:22:00Z"/>
                <w:lang w:eastAsia="ko-KR"/>
              </w:rPr>
            </w:pPr>
          </w:p>
          <w:p w14:paraId="5E779F2F" w14:textId="29813E58" w:rsidR="009D1A0F" w:rsidRPr="002E39DE" w:rsidRDefault="009D1A0F" w:rsidP="00F24008">
            <w:pPr>
              <w:pStyle w:val="TAL"/>
              <w:rPr>
                <w:ins w:id="101" w:author="LGE_SP" w:date="2020-04-09T17:22:00Z"/>
                <w:lang w:eastAsia="ko-KR"/>
              </w:rPr>
            </w:pPr>
            <w:ins w:id="102" w:author="LGE_SP" w:date="2020-04-09T17:23:00Z">
              <w:r>
                <w:rPr>
                  <w:lang w:eastAsia="ko-KR"/>
                </w:rPr>
                <w:t>octet o76</w:t>
              </w:r>
            </w:ins>
          </w:p>
        </w:tc>
      </w:tr>
    </w:tbl>
    <w:p w14:paraId="6149BE36" w14:textId="4A4E75D4" w:rsidR="002756F8" w:rsidRDefault="002756F8" w:rsidP="002756F8">
      <w:pPr>
        <w:pStyle w:val="TF"/>
        <w:rPr>
          <w:noProof/>
          <w:lang w:val="en-US"/>
        </w:rPr>
      </w:pPr>
      <w:r w:rsidRPr="00BD0557">
        <w:t>Figure </w:t>
      </w:r>
      <w:r>
        <w:t>5</w:t>
      </w:r>
      <w:r>
        <w:rPr>
          <w:rFonts w:hint="eastAsia"/>
        </w:rPr>
        <w:t>.</w:t>
      </w:r>
      <w:r>
        <w:t>3.</w:t>
      </w:r>
      <w:r w:rsidRPr="009D730C">
        <w:t>1.</w:t>
      </w:r>
      <w:r>
        <w:t xml:space="preserve">48: </w:t>
      </w:r>
      <w:r w:rsidRPr="005F5586">
        <w:t xml:space="preserve">SLRB </w:t>
      </w:r>
      <w:r>
        <w:t>mapping rule</w:t>
      </w:r>
    </w:p>
    <w:p w14:paraId="65130CBC" w14:textId="77777777" w:rsidR="002756F8" w:rsidRDefault="002756F8" w:rsidP="002756F8">
      <w:pPr>
        <w:pStyle w:val="TH"/>
      </w:pPr>
      <w:r>
        <w:t>Table 5</w:t>
      </w:r>
      <w:r>
        <w:rPr>
          <w:rFonts w:hint="eastAsia"/>
        </w:rPr>
        <w:t>.</w:t>
      </w:r>
      <w:r>
        <w:t>3.</w:t>
      </w:r>
      <w:r w:rsidRPr="009D730C">
        <w:t>1.</w:t>
      </w:r>
      <w:r>
        <w:t xml:space="preserve">48: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3AF77279" w14:textId="77777777" w:rsidTr="009D1A0F">
        <w:trPr>
          <w:cantSplit/>
          <w:jc w:val="center"/>
        </w:trPr>
        <w:tc>
          <w:tcPr>
            <w:tcW w:w="7094" w:type="dxa"/>
          </w:tcPr>
          <w:p w14:paraId="26DC7073" w14:textId="77777777" w:rsidR="002756F8" w:rsidRDefault="002756F8" w:rsidP="00F24008">
            <w:pPr>
              <w:pStyle w:val="TAL"/>
            </w:pPr>
            <w:r>
              <w:t>PC5 QoS profile:</w:t>
            </w:r>
          </w:p>
          <w:p w14:paraId="71D2B1AF" w14:textId="77777777" w:rsidR="002756F8" w:rsidRPr="00492F28" w:rsidRDefault="002756F8" w:rsidP="00F24008">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2756F8" w:rsidRPr="00903C49" w14:paraId="159D31C1" w14:textId="77777777" w:rsidTr="009D1A0F">
        <w:trPr>
          <w:cantSplit/>
          <w:jc w:val="center"/>
        </w:trPr>
        <w:tc>
          <w:tcPr>
            <w:tcW w:w="7094" w:type="dxa"/>
          </w:tcPr>
          <w:p w14:paraId="41EF5503" w14:textId="77777777" w:rsidR="002756F8" w:rsidRDefault="002756F8" w:rsidP="00F24008">
            <w:pPr>
              <w:pStyle w:val="TAL"/>
            </w:pPr>
          </w:p>
        </w:tc>
      </w:tr>
      <w:tr w:rsidR="002756F8" w:rsidRPr="00903C49" w14:paraId="3BBF6B2A" w14:textId="77777777" w:rsidTr="009D1A0F">
        <w:trPr>
          <w:cantSplit/>
          <w:jc w:val="center"/>
        </w:trPr>
        <w:tc>
          <w:tcPr>
            <w:tcW w:w="7094" w:type="dxa"/>
          </w:tcPr>
          <w:p w14:paraId="4A8A6E89" w14:textId="77777777" w:rsidR="002756F8" w:rsidRDefault="002756F8" w:rsidP="00F24008">
            <w:pPr>
              <w:pStyle w:val="TAL"/>
            </w:pPr>
            <w:r>
              <w:t>SLRB</w:t>
            </w:r>
          </w:p>
        </w:tc>
      </w:tr>
      <w:tr w:rsidR="002756F8" w:rsidRPr="00903C49" w14:paraId="59EC77D2" w14:textId="77777777" w:rsidTr="009D1A0F">
        <w:trPr>
          <w:cantSplit/>
          <w:jc w:val="center"/>
        </w:trPr>
        <w:tc>
          <w:tcPr>
            <w:tcW w:w="7094" w:type="dxa"/>
          </w:tcPr>
          <w:p w14:paraId="397F0B97" w14:textId="7A53DEC7" w:rsidR="002756F8" w:rsidRDefault="002756F8" w:rsidP="009D1A0F">
            <w:pPr>
              <w:pStyle w:val="TAL"/>
            </w:pPr>
            <w:r>
              <w:t>SLRB</w:t>
            </w:r>
            <w:ins w:id="103" w:author="LGE_SP" w:date="2020-04-09T17:27:00Z">
              <w:r w:rsidR="009D1A0F">
                <w:t xml:space="preserve"> </w:t>
              </w:r>
              <w:r w:rsidR="009D1A0F">
                <w:rPr>
                  <w:lang w:eastAsia="ko-KR"/>
                </w:rPr>
                <w:t>is</w:t>
              </w:r>
              <w:r w:rsidR="009D1A0F">
                <w:rPr>
                  <w:rFonts w:hint="eastAsia"/>
                  <w:lang w:eastAsia="ko-KR"/>
                </w:rPr>
                <w:t xml:space="preserve"> defined as </w:t>
              </w:r>
              <w:r w:rsidR="009D1A0F" w:rsidRPr="00F537EB">
                <w:rPr>
                  <w:i/>
                  <w:iCs/>
                </w:rPr>
                <w:t>SL-PreconfigurationNR</w:t>
              </w:r>
              <w:r w:rsidR="009D1A0F">
                <w:rPr>
                  <w:rFonts w:hint="eastAsia"/>
                  <w:lang w:eastAsia="ko-KR"/>
                </w:rPr>
                <w:t xml:space="preserve"> in clause</w:t>
              </w:r>
              <w:r w:rsidR="009D1A0F" w:rsidRPr="00844D9B">
                <w:t> </w:t>
              </w:r>
              <w:r w:rsidR="009D1A0F">
                <w:rPr>
                  <w:lang w:eastAsia="ko-KR"/>
                </w:rPr>
                <w:t xml:space="preserve">9.3 </w:t>
              </w:r>
              <w:r w:rsidR="009D1A0F">
                <w:rPr>
                  <w:rFonts w:hint="eastAsia"/>
                  <w:lang w:eastAsia="ko-KR"/>
                </w:rPr>
                <w:t>of 3GPP</w:t>
              </w:r>
              <w:r w:rsidR="009D1A0F" w:rsidRPr="00844D9B">
                <w:t> </w:t>
              </w:r>
              <w:r w:rsidR="009D1A0F">
                <w:rPr>
                  <w:rFonts w:hint="eastAsia"/>
                  <w:lang w:eastAsia="ko-KR"/>
                </w:rPr>
                <w:t>TS</w:t>
              </w:r>
              <w:r w:rsidR="009D1A0F" w:rsidRPr="00844D9B">
                <w:t> </w:t>
              </w:r>
              <w:r w:rsidR="009D1A0F">
                <w:rPr>
                  <w:rFonts w:hint="eastAsia"/>
                  <w:lang w:eastAsia="ko-KR"/>
                </w:rPr>
                <w:t>38.331</w:t>
              </w:r>
              <w:r w:rsidR="009D1A0F" w:rsidRPr="00844D9B">
                <w:t> </w:t>
              </w:r>
              <w:r w:rsidR="009D1A0F">
                <w:rPr>
                  <w:rFonts w:hint="eastAsia"/>
                  <w:lang w:eastAsia="ko-KR"/>
                </w:rPr>
                <w:t>[xx].</w:t>
              </w:r>
            </w:ins>
          </w:p>
        </w:tc>
      </w:tr>
      <w:tr w:rsidR="002756F8" w:rsidRPr="00903C49" w14:paraId="07462C5E" w14:textId="77777777" w:rsidTr="009D1A0F">
        <w:trPr>
          <w:cantSplit/>
          <w:jc w:val="center"/>
        </w:trPr>
        <w:tc>
          <w:tcPr>
            <w:tcW w:w="7094" w:type="dxa"/>
          </w:tcPr>
          <w:p w14:paraId="5FBD9691" w14:textId="77777777" w:rsidR="002756F8" w:rsidRDefault="002756F8" w:rsidP="00F24008">
            <w:pPr>
              <w:pStyle w:val="TAL"/>
            </w:pPr>
          </w:p>
        </w:tc>
      </w:tr>
      <w:tr w:rsidR="002756F8" w:rsidRPr="00903C49" w14:paraId="48E53ECB" w14:textId="77777777" w:rsidTr="009D1A0F">
        <w:trPr>
          <w:cantSplit/>
          <w:jc w:val="center"/>
        </w:trPr>
        <w:tc>
          <w:tcPr>
            <w:tcW w:w="7094" w:type="dxa"/>
          </w:tcPr>
          <w:p w14:paraId="2A20D702" w14:textId="77777777" w:rsidR="002756F8" w:rsidRDefault="002756F8" w:rsidP="00F24008">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2756F8" w:rsidRPr="00903C49" w14:paraId="233EC6C5" w14:textId="77777777" w:rsidTr="009D1A0F">
        <w:trPr>
          <w:cantSplit/>
          <w:jc w:val="center"/>
        </w:trPr>
        <w:tc>
          <w:tcPr>
            <w:tcW w:w="7094" w:type="dxa"/>
          </w:tcPr>
          <w:p w14:paraId="1DA6CE23" w14:textId="77777777" w:rsidR="002756F8" w:rsidRDefault="002756F8" w:rsidP="00F24008">
            <w:pPr>
              <w:pStyle w:val="TAL"/>
            </w:pPr>
          </w:p>
        </w:tc>
      </w:tr>
    </w:tbl>
    <w:p w14:paraId="3A5C33EE" w14:textId="7E96775E" w:rsidR="002756F8" w:rsidDel="009D1A0F" w:rsidRDefault="002756F8" w:rsidP="002756F8">
      <w:pPr>
        <w:rPr>
          <w:del w:id="104" w:author="LGE_SP" w:date="2020-04-09T17:28:00Z"/>
        </w:rPr>
      </w:pPr>
    </w:p>
    <w:p w14:paraId="7E410C6C" w14:textId="6D6E53BF" w:rsidR="002756F8" w:rsidDel="009D1A0F" w:rsidRDefault="002756F8" w:rsidP="002756F8">
      <w:pPr>
        <w:pStyle w:val="EditorsNote"/>
        <w:rPr>
          <w:del w:id="105" w:author="LGE_SP" w:date="2020-04-09T17:28:00Z"/>
        </w:rPr>
      </w:pPr>
      <w:del w:id="106" w:author="LGE_SP" w:date="2020-04-09T17:28:00Z">
        <w:r w:rsidDel="009D1A0F">
          <w:delText>Editor's note: length and coding of SLRB is FFS. If of variable length, a new length of SLRB field might need to be introduced.</w:delText>
        </w:r>
      </w:del>
    </w:p>
    <w:p w14:paraId="208678B5" w14:textId="77777777" w:rsidR="002756F8" w:rsidRPr="00530E20" w:rsidRDefault="002756F8" w:rsidP="002756F8"/>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756F8" w14:paraId="0659F57C" w14:textId="77777777" w:rsidTr="00F24008">
        <w:trPr>
          <w:gridAfter w:val="1"/>
          <w:wAfter w:w="8" w:type="dxa"/>
          <w:jc w:val="center"/>
        </w:trPr>
        <w:tc>
          <w:tcPr>
            <w:tcW w:w="708" w:type="dxa"/>
            <w:gridSpan w:val="2"/>
            <w:tcBorders>
              <w:bottom w:val="single" w:sz="4" w:space="0" w:color="auto"/>
            </w:tcBorders>
          </w:tcPr>
          <w:p w14:paraId="61D179C4" w14:textId="77777777" w:rsidR="002756F8" w:rsidRDefault="002756F8" w:rsidP="00F24008">
            <w:pPr>
              <w:pStyle w:val="TAC"/>
            </w:pPr>
            <w:r>
              <w:t>8</w:t>
            </w:r>
          </w:p>
        </w:tc>
        <w:tc>
          <w:tcPr>
            <w:tcW w:w="709" w:type="dxa"/>
            <w:gridSpan w:val="2"/>
            <w:tcBorders>
              <w:bottom w:val="single" w:sz="4" w:space="0" w:color="auto"/>
            </w:tcBorders>
          </w:tcPr>
          <w:p w14:paraId="3C392F04" w14:textId="77777777" w:rsidR="002756F8" w:rsidRDefault="002756F8" w:rsidP="00F24008">
            <w:pPr>
              <w:pStyle w:val="TAC"/>
            </w:pPr>
            <w:r>
              <w:t>7</w:t>
            </w:r>
          </w:p>
        </w:tc>
        <w:tc>
          <w:tcPr>
            <w:tcW w:w="709" w:type="dxa"/>
            <w:gridSpan w:val="2"/>
            <w:tcBorders>
              <w:bottom w:val="single" w:sz="4" w:space="0" w:color="auto"/>
            </w:tcBorders>
          </w:tcPr>
          <w:p w14:paraId="78CD8BFC" w14:textId="77777777" w:rsidR="002756F8" w:rsidRDefault="002756F8" w:rsidP="00F24008">
            <w:pPr>
              <w:pStyle w:val="TAC"/>
            </w:pPr>
            <w:r>
              <w:t>6</w:t>
            </w:r>
          </w:p>
        </w:tc>
        <w:tc>
          <w:tcPr>
            <w:tcW w:w="709" w:type="dxa"/>
            <w:gridSpan w:val="2"/>
            <w:tcBorders>
              <w:bottom w:val="single" w:sz="4" w:space="0" w:color="auto"/>
            </w:tcBorders>
          </w:tcPr>
          <w:p w14:paraId="00803318" w14:textId="77777777" w:rsidR="002756F8" w:rsidRDefault="002756F8" w:rsidP="00F24008">
            <w:pPr>
              <w:pStyle w:val="TAC"/>
            </w:pPr>
            <w:r>
              <w:t>5</w:t>
            </w:r>
          </w:p>
        </w:tc>
        <w:tc>
          <w:tcPr>
            <w:tcW w:w="709" w:type="dxa"/>
            <w:gridSpan w:val="2"/>
            <w:tcBorders>
              <w:bottom w:val="single" w:sz="4" w:space="0" w:color="auto"/>
            </w:tcBorders>
          </w:tcPr>
          <w:p w14:paraId="5134CC9A" w14:textId="77777777" w:rsidR="002756F8" w:rsidRDefault="002756F8" w:rsidP="00F24008">
            <w:pPr>
              <w:pStyle w:val="TAC"/>
            </w:pPr>
            <w:r>
              <w:t>4</w:t>
            </w:r>
          </w:p>
        </w:tc>
        <w:tc>
          <w:tcPr>
            <w:tcW w:w="709" w:type="dxa"/>
            <w:gridSpan w:val="2"/>
            <w:tcBorders>
              <w:bottom w:val="single" w:sz="4" w:space="0" w:color="auto"/>
            </w:tcBorders>
          </w:tcPr>
          <w:p w14:paraId="719A0237" w14:textId="77777777" w:rsidR="002756F8" w:rsidRDefault="002756F8" w:rsidP="00F24008">
            <w:pPr>
              <w:pStyle w:val="TAC"/>
            </w:pPr>
            <w:r>
              <w:t>3</w:t>
            </w:r>
          </w:p>
        </w:tc>
        <w:tc>
          <w:tcPr>
            <w:tcW w:w="709" w:type="dxa"/>
            <w:gridSpan w:val="2"/>
            <w:tcBorders>
              <w:bottom w:val="single" w:sz="4" w:space="0" w:color="auto"/>
            </w:tcBorders>
          </w:tcPr>
          <w:p w14:paraId="3C53EE38" w14:textId="77777777" w:rsidR="002756F8" w:rsidRDefault="002756F8" w:rsidP="00F24008">
            <w:pPr>
              <w:pStyle w:val="TAC"/>
            </w:pPr>
            <w:r>
              <w:t>2</w:t>
            </w:r>
          </w:p>
        </w:tc>
        <w:tc>
          <w:tcPr>
            <w:tcW w:w="709" w:type="dxa"/>
            <w:gridSpan w:val="2"/>
            <w:tcBorders>
              <w:bottom w:val="single" w:sz="4" w:space="0" w:color="auto"/>
            </w:tcBorders>
          </w:tcPr>
          <w:p w14:paraId="7AE6A618" w14:textId="77777777" w:rsidR="002756F8" w:rsidRDefault="002756F8" w:rsidP="00F24008">
            <w:pPr>
              <w:pStyle w:val="TAC"/>
            </w:pPr>
            <w:r>
              <w:t>1</w:t>
            </w:r>
          </w:p>
        </w:tc>
        <w:tc>
          <w:tcPr>
            <w:tcW w:w="1416" w:type="dxa"/>
            <w:gridSpan w:val="2"/>
          </w:tcPr>
          <w:p w14:paraId="7D7ED90E" w14:textId="77777777" w:rsidR="002756F8" w:rsidRDefault="002756F8" w:rsidP="00F24008">
            <w:pPr>
              <w:pStyle w:val="TAL"/>
            </w:pPr>
          </w:p>
        </w:tc>
      </w:tr>
      <w:tr w:rsidR="002756F8" w14:paraId="10D7BF36"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2B5237" w14:textId="77777777" w:rsidR="002756F8" w:rsidRDefault="002756F8" w:rsidP="00F24008">
            <w:pPr>
              <w:pStyle w:val="TAC"/>
            </w:pPr>
          </w:p>
          <w:p w14:paraId="4CFDDC59" w14:textId="77777777" w:rsidR="002756F8" w:rsidRDefault="002756F8" w:rsidP="00F24008">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1FB3067" w14:textId="77777777" w:rsidR="002756F8" w:rsidRPr="00492F28" w:rsidRDefault="002756F8" w:rsidP="00F24008">
            <w:pPr>
              <w:pStyle w:val="TAL"/>
            </w:pPr>
            <w:r w:rsidRPr="00492F28">
              <w:t xml:space="preserve">octet </w:t>
            </w:r>
            <w:r w:rsidRPr="00501C97">
              <w:t>o7</w:t>
            </w:r>
            <w:r>
              <w:t>5+3</w:t>
            </w:r>
          </w:p>
          <w:p w14:paraId="5C7CB2BD" w14:textId="77777777" w:rsidR="002756F8" w:rsidRPr="00903C49" w:rsidRDefault="002756F8" w:rsidP="00F24008">
            <w:pPr>
              <w:pStyle w:val="TAL"/>
            </w:pPr>
          </w:p>
          <w:p w14:paraId="36E1D5E7" w14:textId="77777777" w:rsidR="002756F8" w:rsidRPr="00492F28" w:rsidRDefault="002756F8" w:rsidP="00F24008">
            <w:pPr>
              <w:pStyle w:val="TAL"/>
            </w:pPr>
            <w:r w:rsidRPr="00903C49">
              <w:t xml:space="preserve">octet </w:t>
            </w:r>
            <w:r w:rsidRPr="00501C97">
              <w:t>o7</w:t>
            </w:r>
            <w:r>
              <w:t>5+4</w:t>
            </w:r>
          </w:p>
        </w:tc>
      </w:tr>
      <w:tr w:rsidR="002756F8" w14:paraId="49452C67"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FCF2840" w14:textId="77777777" w:rsidR="002756F8" w:rsidRDefault="002756F8" w:rsidP="00F24008">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947EA7B" w14:textId="77777777" w:rsidR="002756F8" w:rsidRDefault="002756F8" w:rsidP="00F24008">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26FB323F" w14:textId="77777777" w:rsidR="002756F8" w:rsidRDefault="002756F8" w:rsidP="00F24008">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DC37242" w14:textId="77777777" w:rsidR="002756F8" w:rsidRDefault="002756F8" w:rsidP="00F24008">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1E02F983" w14:textId="77777777" w:rsidR="002756F8" w:rsidRDefault="002756F8" w:rsidP="00F24008">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32ADE85" w14:textId="77777777" w:rsidR="002756F8" w:rsidRDefault="002756F8" w:rsidP="00F24008">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4EA77C8B" w14:textId="77777777" w:rsidR="002756F8" w:rsidRDefault="002756F8" w:rsidP="00F24008">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0A61AD73" w14:textId="77777777" w:rsidR="002756F8" w:rsidRDefault="002756F8" w:rsidP="00F24008">
            <w:pPr>
              <w:pStyle w:val="TAC"/>
            </w:pPr>
            <w:r>
              <w:t>0</w:t>
            </w:r>
          </w:p>
          <w:p w14:paraId="6047DD28" w14:textId="77777777" w:rsidR="002756F8" w:rsidRDefault="002756F8" w:rsidP="00F24008">
            <w:pPr>
              <w:pStyle w:val="TAC"/>
            </w:pPr>
            <w:r>
              <w:t>Spare</w:t>
            </w:r>
          </w:p>
        </w:tc>
        <w:tc>
          <w:tcPr>
            <w:tcW w:w="1416" w:type="dxa"/>
            <w:gridSpan w:val="2"/>
            <w:tcBorders>
              <w:top w:val="nil"/>
              <w:left w:val="single" w:sz="6" w:space="0" w:color="auto"/>
              <w:bottom w:val="nil"/>
              <w:right w:val="nil"/>
            </w:tcBorders>
          </w:tcPr>
          <w:p w14:paraId="3FFC3334" w14:textId="77777777" w:rsidR="002756F8" w:rsidRPr="00492F28" w:rsidRDefault="002756F8" w:rsidP="00F24008">
            <w:pPr>
              <w:pStyle w:val="TAL"/>
            </w:pPr>
            <w:r w:rsidRPr="00492F28">
              <w:t xml:space="preserve">octet </w:t>
            </w:r>
            <w:r>
              <w:t>o73+5</w:t>
            </w:r>
          </w:p>
        </w:tc>
      </w:tr>
      <w:tr w:rsidR="002756F8" w14:paraId="3B81003A"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C55570" w14:textId="77777777" w:rsidR="002756F8" w:rsidRPr="00903C49" w:rsidRDefault="002756F8" w:rsidP="00F24008">
            <w:pPr>
              <w:pStyle w:val="TAC"/>
              <w:rPr>
                <w:highlight w:val="yellow"/>
              </w:rPr>
            </w:pPr>
            <w:r>
              <w:t>PQI</w:t>
            </w:r>
          </w:p>
        </w:tc>
        <w:tc>
          <w:tcPr>
            <w:tcW w:w="1416" w:type="dxa"/>
            <w:gridSpan w:val="2"/>
            <w:tcBorders>
              <w:top w:val="nil"/>
              <w:left w:val="single" w:sz="6" w:space="0" w:color="auto"/>
              <w:bottom w:val="nil"/>
              <w:right w:val="nil"/>
            </w:tcBorders>
          </w:tcPr>
          <w:p w14:paraId="166BAAB8" w14:textId="77777777" w:rsidR="002756F8" w:rsidRPr="00530E20" w:rsidRDefault="002756F8" w:rsidP="00F24008">
            <w:pPr>
              <w:pStyle w:val="TAL"/>
            </w:pPr>
            <w:r w:rsidRPr="002E39DE">
              <w:t xml:space="preserve">octet </w:t>
            </w:r>
            <w:r w:rsidRPr="00501C97">
              <w:t>o7</w:t>
            </w:r>
            <w:r>
              <w:t>5+6</w:t>
            </w:r>
          </w:p>
        </w:tc>
      </w:tr>
      <w:tr w:rsidR="002756F8" w14:paraId="1008679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F2916D" w14:textId="77777777" w:rsidR="002756F8" w:rsidRDefault="002756F8" w:rsidP="00F24008">
            <w:pPr>
              <w:pStyle w:val="TAC"/>
            </w:pPr>
          </w:p>
          <w:p w14:paraId="1AC1F311" w14:textId="77777777" w:rsidR="002756F8" w:rsidRPr="00903C49" w:rsidRDefault="002756F8" w:rsidP="00F24008">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1D969F4E" w14:textId="77777777" w:rsidR="002756F8" w:rsidRPr="00903C49" w:rsidRDefault="002756F8" w:rsidP="00F24008">
            <w:pPr>
              <w:pStyle w:val="TAL"/>
            </w:pPr>
            <w:r w:rsidRPr="002E39DE">
              <w:t xml:space="preserve">octet </w:t>
            </w:r>
            <w:r>
              <w:t>(</w:t>
            </w:r>
            <w:r w:rsidRPr="00501C97">
              <w:t>o7</w:t>
            </w:r>
            <w:r>
              <w:t>5+7)*</w:t>
            </w:r>
          </w:p>
          <w:p w14:paraId="366A3BCB" w14:textId="77777777" w:rsidR="002756F8" w:rsidRPr="00903C49" w:rsidRDefault="002756F8" w:rsidP="00F24008">
            <w:pPr>
              <w:pStyle w:val="TAL"/>
            </w:pPr>
          </w:p>
          <w:p w14:paraId="2484A706" w14:textId="77777777" w:rsidR="002756F8" w:rsidRPr="00530E20" w:rsidRDefault="002756F8" w:rsidP="00F24008">
            <w:pPr>
              <w:pStyle w:val="TAL"/>
            </w:pPr>
            <w:r w:rsidRPr="002E39DE">
              <w:t xml:space="preserve">octet </w:t>
            </w:r>
            <w:r>
              <w:t>(</w:t>
            </w:r>
            <w:r w:rsidRPr="00501C97">
              <w:t>o7</w:t>
            </w:r>
            <w:r>
              <w:t>5+9)*</w:t>
            </w:r>
          </w:p>
        </w:tc>
      </w:tr>
      <w:tr w:rsidR="002756F8" w14:paraId="0B7804A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A3670" w14:textId="77777777" w:rsidR="002756F8" w:rsidRDefault="002756F8" w:rsidP="00F24008">
            <w:pPr>
              <w:pStyle w:val="TAC"/>
            </w:pPr>
          </w:p>
          <w:p w14:paraId="44873DD4" w14:textId="77777777" w:rsidR="002756F8" w:rsidRDefault="002756F8" w:rsidP="00F24008">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135BD160" w14:textId="77777777" w:rsidR="002756F8" w:rsidRPr="00903C49" w:rsidRDefault="002756F8" w:rsidP="00F24008">
            <w:pPr>
              <w:pStyle w:val="TAL"/>
            </w:pPr>
            <w:r w:rsidRPr="002E39DE">
              <w:t xml:space="preserve">octet </w:t>
            </w:r>
            <w:r>
              <w:t>(</w:t>
            </w:r>
            <w:r w:rsidRPr="00501C97">
              <w:t>o7</w:t>
            </w:r>
            <w:r>
              <w:t>5+10)*</w:t>
            </w:r>
          </w:p>
          <w:p w14:paraId="447BFDCE" w14:textId="77777777" w:rsidR="002756F8" w:rsidRPr="00903C49" w:rsidRDefault="002756F8" w:rsidP="00F24008">
            <w:pPr>
              <w:pStyle w:val="TAL"/>
            </w:pPr>
          </w:p>
          <w:p w14:paraId="63C4AEEF" w14:textId="77777777" w:rsidR="002756F8" w:rsidRPr="002E39DE" w:rsidRDefault="002756F8" w:rsidP="00F24008">
            <w:pPr>
              <w:pStyle w:val="TAL"/>
            </w:pPr>
            <w:r w:rsidRPr="002E39DE">
              <w:t xml:space="preserve">octet </w:t>
            </w:r>
            <w:r>
              <w:t>(</w:t>
            </w:r>
            <w:r w:rsidRPr="00501C97">
              <w:t>o7</w:t>
            </w:r>
            <w:r>
              <w:t>5+12)*</w:t>
            </w:r>
          </w:p>
        </w:tc>
      </w:tr>
      <w:tr w:rsidR="002756F8" w14:paraId="284C62FD"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566D5B" w14:textId="77777777" w:rsidR="002756F8" w:rsidRDefault="002756F8" w:rsidP="00F24008">
            <w:pPr>
              <w:pStyle w:val="TAC"/>
            </w:pPr>
          </w:p>
          <w:p w14:paraId="0CADFFDF" w14:textId="77777777" w:rsidR="002756F8" w:rsidRDefault="002756F8" w:rsidP="00F24008">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A3DD040" w14:textId="77777777" w:rsidR="002756F8" w:rsidRPr="00903C49" w:rsidRDefault="002756F8" w:rsidP="00F24008">
            <w:pPr>
              <w:pStyle w:val="TAL"/>
            </w:pPr>
            <w:r w:rsidRPr="002E39DE">
              <w:t xml:space="preserve">octet </w:t>
            </w:r>
            <w:r>
              <w:t>(</w:t>
            </w:r>
            <w:r w:rsidRPr="00501C97">
              <w:t>o7</w:t>
            </w:r>
            <w:r>
              <w:t>5+13)*</w:t>
            </w:r>
          </w:p>
          <w:p w14:paraId="006AF09C" w14:textId="77777777" w:rsidR="002756F8" w:rsidRPr="00903C49" w:rsidRDefault="002756F8" w:rsidP="00F24008">
            <w:pPr>
              <w:pStyle w:val="TAL"/>
            </w:pPr>
          </w:p>
          <w:p w14:paraId="219D3D7B" w14:textId="77777777" w:rsidR="002756F8" w:rsidRPr="002E39DE" w:rsidRDefault="002756F8" w:rsidP="00F24008">
            <w:pPr>
              <w:pStyle w:val="TAL"/>
            </w:pPr>
            <w:r w:rsidRPr="002E39DE">
              <w:t xml:space="preserve">octet </w:t>
            </w:r>
            <w:r>
              <w:t>(</w:t>
            </w:r>
            <w:r w:rsidRPr="00501C97">
              <w:t>o7</w:t>
            </w:r>
            <w:r>
              <w:t>5+15)*</w:t>
            </w:r>
          </w:p>
        </w:tc>
      </w:tr>
      <w:tr w:rsidR="002756F8" w14:paraId="1DBDEE72"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7E57F2" w14:textId="77777777" w:rsidR="002756F8" w:rsidRDefault="002756F8" w:rsidP="00F24008">
            <w:pPr>
              <w:pStyle w:val="TAC"/>
            </w:pPr>
          </w:p>
          <w:p w14:paraId="2B009A72" w14:textId="77777777" w:rsidR="002756F8" w:rsidRDefault="002756F8" w:rsidP="00F24008">
            <w:pPr>
              <w:pStyle w:val="TAC"/>
            </w:pPr>
            <w:r>
              <w:t>Range</w:t>
            </w:r>
          </w:p>
        </w:tc>
        <w:tc>
          <w:tcPr>
            <w:tcW w:w="1416" w:type="dxa"/>
            <w:gridSpan w:val="2"/>
            <w:tcBorders>
              <w:top w:val="nil"/>
              <w:left w:val="single" w:sz="6" w:space="0" w:color="auto"/>
              <w:bottom w:val="nil"/>
              <w:right w:val="nil"/>
            </w:tcBorders>
          </w:tcPr>
          <w:p w14:paraId="5131DA19" w14:textId="77777777" w:rsidR="002756F8" w:rsidRPr="00903C49" w:rsidRDefault="002756F8" w:rsidP="00F24008">
            <w:pPr>
              <w:pStyle w:val="TAL"/>
            </w:pPr>
            <w:r w:rsidRPr="002E39DE">
              <w:t xml:space="preserve">octet </w:t>
            </w:r>
            <w:r>
              <w:t>(</w:t>
            </w:r>
            <w:r w:rsidRPr="00501C97">
              <w:t>o7</w:t>
            </w:r>
            <w:r>
              <w:t>5+7)*</w:t>
            </w:r>
          </w:p>
          <w:p w14:paraId="0088C8A4" w14:textId="77777777" w:rsidR="002756F8" w:rsidRPr="00903C49" w:rsidRDefault="002756F8" w:rsidP="00F24008">
            <w:pPr>
              <w:pStyle w:val="TAL"/>
            </w:pPr>
          </w:p>
          <w:p w14:paraId="1A85E564" w14:textId="77777777" w:rsidR="002756F8" w:rsidRPr="002E39DE" w:rsidRDefault="002756F8" w:rsidP="00F24008">
            <w:pPr>
              <w:pStyle w:val="TAL"/>
            </w:pPr>
            <w:r w:rsidRPr="002E39DE">
              <w:t xml:space="preserve">octet </w:t>
            </w:r>
            <w:r>
              <w:t>(</w:t>
            </w:r>
            <w:r w:rsidRPr="00501C97">
              <w:t>o7</w:t>
            </w:r>
            <w:r>
              <w:t>5+8)*</w:t>
            </w:r>
          </w:p>
        </w:tc>
      </w:tr>
      <w:tr w:rsidR="002756F8" w14:paraId="7AE3D56E" w14:textId="77777777" w:rsidTr="00F2400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714479" w14:textId="77777777" w:rsidR="002756F8" w:rsidRDefault="002756F8" w:rsidP="00F24008">
            <w:pPr>
              <w:pStyle w:val="TAC"/>
            </w:pPr>
            <w:r>
              <w:t>0</w:t>
            </w:r>
          </w:p>
          <w:p w14:paraId="065CA8DE"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BC712BF" w14:textId="77777777" w:rsidR="002756F8" w:rsidRDefault="002756F8" w:rsidP="00F24008">
            <w:pPr>
              <w:pStyle w:val="TAC"/>
            </w:pPr>
            <w:r>
              <w:t>0</w:t>
            </w:r>
          </w:p>
          <w:p w14:paraId="0F26ED2A"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650FD4" w14:textId="77777777" w:rsidR="002756F8" w:rsidRDefault="002756F8" w:rsidP="00F24008">
            <w:pPr>
              <w:pStyle w:val="TAC"/>
            </w:pPr>
            <w:r>
              <w:t>0</w:t>
            </w:r>
          </w:p>
          <w:p w14:paraId="371D169D"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F9580E" w14:textId="77777777" w:rsidR="002756F8" w:rsidRDefault="002756F8" w:rsidP="00F24008">
            <w:pPr>
              <w:pStyle w:val="TAC"/>
            </w:pPr>
            <w:r>
              <w:t>0</w:t>
            </w:r>
          </w:p>
          <w:p w14:paraId="05B3F4D2" w14:textId="77777777" w:rsidR="002756F8" w:rsidRDefault="002756F8" w:rsidP="00F2400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C3C6C6" w14:textId="77777777" w:rsidR="002756F8" w:rsidRDefault="002756F8" w:rsidP="00F24008">
            <w:pPr>
              <w:pStyle w:val="TAC"/>
            </w:pPr>
            <w:r>
              <w:t>0</w:t>
            </w:r>
          </w:p>
          <w:p w14:paraId="68AD7364" w14:textId="77777777" w:rsidR="002756F8" w:rsidRDefault="002756F8" w:rsidP="00F24008">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6130BEE2" w14:textId="77777777" w:rsidR="002756F8" w:rsidRDefault="002756F8" w:rsidP="00F24008">
            <w:pPr>
              <w:pStyle w:val="TAC"/>
            </w:pPr>
            <w:r>
              <w:t>Priority level</w:t>
            </w:r>
          </w:p>
        </w:tc>
        <w:tc>
          <w:tcPr>
            <w:tcW w:w="1416" w:type="dxa"/>
            <w:gridSpan w:val="2"/>
            <w:tcBorders>
              <w:top w:val="nil"/>
              <w:left w:val="single" w:sz="6" w:space="0" w:color="auto"/>
              <w:bottom w:val="nil"/>
              <w:right w:val="nil"/>
            </w:tcBorders>
          </w:tcPr>
          <w:p w14:paraId="2617D219" w14:textId="77777777" w:rsidR="002756F8" w:rsidRPr="002E39DE" w:rsidRDefault="002756F8" w:rsidP="00F24008">
            <w:pPr>
              <w:pStyle w:val="TAL"/>
            </w:pPr>
            <w:r w:rsidRPr="002E39DE">
              <w:t xml:space="preserve">octet </w:t>
            </w:r>
            <w:r>
              <w:t>(</w:t>
            </w:r>
            <w:r w:rsidRPr="00501C97">
              <w:t>o7</w:t>
            </w:r>
            <w:r>
              <w:t>5+9)*</w:t>
            </w:r>
          </w:p>
        </w:tc>
      </w:tr>
      <w:tr w:rsidR="002756F8" w14:paraId="28475803"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7FE0B0" w14:textId="77777777" w:rsidR="002756F8" w:rsidRDefault="002756F8" w:rsidP="00F24008">
            <w:pPr>
              <w:pStyle w:val="TAC"/>
            </w:pPr>
          </w:p>
          <w:p w14:paraId="71DB8000" w14:textId="77777777" w:rsidR="002756F8" w:rsidRDefault="002756F8" w:rsidP="00F24008">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0CCA6575" w14:textId="77777777" w:rsidR="002756F8" w:rsidRDefault="002756F8" w:rsidP="00F24008">
            <w:pPr>
              <w:pStyle w:val="TAL"/>
            </w:pPr>
            <w:r w:rsidRPr="002E39DE">
              <w:t xml:space="preserve">octet </w:t>
            </w:r>
            <w:r>
              <w:t>(</w:t>
            </w:r>
            <w:r w:rsidRPr="00501C97">
              <w:t>o7</w:t>
            </w:r>
            <w:r>
              <w:t>5+10)*</w:t>
            </w:r>
          </w:p>
          <w:p w14:paraId="4BA2EAE2" w14:textId="77777777" w:rsidR="002756F8" w:rsidRDefault="002756F8" w:rsidP="00F24008">
            <w:pPr>
              <w:pStyle w:val="TAL"/>
            </w:pPr>
          </w:p>
          <w:p w14:paraId="4419AE7A" w14:textId="77777777" w:rsidR="002756F8" w:rsidRPr="002E39DE" w:rsidRDefault="002756F8" w:rsidP="00F24008">
            <w:pPr>
              <w:pStyle w:val="TAL"/>
            </w:pPr>
            <w:r w:rsidRPr="002E39DE">
              <w:t xml:space="preserve">octet </w:t>
            </w:r>
            <w:r>
              <w:t>(</w:t>
            </w:r>
            <w:r w:rsidRPr="00501C97">
              <w:t>o7</w:t>
            </w:r>
            <w:r>
              <w:t>5+11)*</w:t>
            </w:r>
          </w:p>
        </w:tc>
      </w:tr>
      <w:tr w:rsidR="002756F8" w14:paraId="159253D0" w14:textId="77777777" w:rsidTr="00F2400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082ED3" w14:textId="77777777" w:rsidR="002756F8" w:rsidRDefault="002756F8" w:rsidP="00F24008">
            <w:pPr>
              <w:pStyle w:val="TAC"/>
            </w:pPr>
          </w:p>
          <w:p w14:paraId="58F93648" w14:textId="77777777" w:rsidR="002756F8" w:rsidRDefault="002756F8" w:rsidP="00F24008">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6BA45BFE" w14:textId="77777777" w:rsidR="002756F8" w:rsidRDefault="002756F8" w:rsidP="00F24008">
            <w:pPr>
              <w:pStyle w:val="TAL"/>
            </w:pPr>
            <w:r w:rsidRPr="002E39DE">
              <w:t xml:space="preserve">octet </w:t>
            </w:r>
            <w:r>
              <w:t>(</w:t>
            </w:r>
            <w:r w:rsidRPr="00501C97">
              <w:t>o7</w:t>
            </w:r>
            <w:r>
              <w:t>5+12)*</w:t>
            </w:r>
          </w:p>
          <w:p w14:paraId="1B6A186F" w14:textId="77777777" w:rsidR="002756F8" w:rsidRDefault="002756F8" w:rsidP="00F24008">
            <w:pPr>
              <w:pStyle w:val="TAL"/>
            </w:pPr>
          </w:p>
          <w:p w14:paraId="50382939" w14:textId="77777777" w:rsidR="002756F8" w:rsidRPr="002E39DE" w:rsidRDefault="002756F8" w:rsidP="00F24008">
            <w:pPr>
              <w:pStyle w:val="TAL"/>
            </w:pPr>
            <w:r w:rsidRPr="002E39DE">
              <w:t xml:space="preserve">octet </w:t>
            </w:r>
            <w:r>
              <w:t>(</w:t>
            </w:r>
            <w:r w:rsidRPr="00501C97">
              <w:t>o7</w:t>
            </w:r>
            <w:r>
              <w:t>5+13)* = octet o78*</w:t>
            </w:r>
          </w:p>
        </w:tc>
      </w:tr>
    </w:tbl>
    <w:p w14:paraId="29A61FD1" w14:textId="77777777" w:rsidR="002756F8" w:rsidRPr="00387D04" w:rsidRDefault="002756F8" w:rsidP="002756F8">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651F52D1" w14:textId="77777777" w:rsidR="002756F8" w:rsidRPr="00387D04" w:rsidRDefault="002756F8" w:rsidP="002756F8">
      <w:pPr>
        <w:pStyle w:val="TH"/>
        <w:rPr>
          <w:lang w:val="fr-FR"/>
        </w:rPr>
      </w:pPr>
      <w:r w:rsidRPr="00387D04">
        <w:rPr>
          <w:lang w:val="fr-FR"/>
        </w:rPr>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756F8" w:rsidRPr="00903C49" w14:paraId="40DBCB2B" w14:textId="77777777" w:rsidTr="00F24008">
        <w:trPr>
          <w:cantSplit/>
          <w:jc w:val="center"/>
        </w:trPr>
        <w:tc>
          <w:tcPr>
            <w:tcW w:w="7094" w:type="dxa"/>
          </w:tcPr>
          <w:p w14:paraId="7DB8F71C" w14:textId="77777777" w:rsidR="002756F8" w:rsidRPr="00903C49" w:rsidRDefault="002756F8" w:rsidP="00F24008">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ECEF8C" w14:textId="77777777" w:rsidR="002756F8" w:rsidRDefault="002756F8" w:rsidP="00F24008">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0BAEA9CD" w14:textId="77777777" w:rsidR="002756F8" w:rsidRDefault="002756F8" w:rsidP="00F24008">
            <w:pPr>
              <w:pStyle w:val="TAL"/>
            </w:pPr>
            <w:r>
              <w:t>Bit</w:t>
            </w:r>
          </w:p>
          <w:p w14:paraId="46B4CC14" w14:textId="77777777" w:rsidR="002756F8" w:rsidRPr="00922493" w:rsidRDefault="002756F8" w:rsidP="00F24008">
            <w:pPr>
              <w:pStyle w:val="TAL"/>
              <w:rPr>
                <w:b/>
              </w:rPr>
            </w:pPr>
            <w:r>
              <w:rPr>
                <w:b/>
              </w:rPr>
              <w:t>8</w:t>
            </w:r>
          </w:p>
          <w:p w14:paraId="2105F45C" w14:textId="77777777" w:rsidR="002756F8" w:rsidRPr="00903C49" w:rsidRDefault="002756F8" w:rsidP="00F24008">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C7C1FC5" w14:textId="77777777" w:rsidR="002756F8" w:rsidRPr="00492F28" w:rsidRDefault="002756F8" w:rsidP="00F24008">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2756F8" w:rsidRPr="00903C49" w14:paraId="7269BCEB" w14:textId="77777777" w:rsidTr="00F24008">
        <w:trPr>
          <w:cantSplit/>
          <w:jc w:val="center"/>
        </w:trPr>
        <w:tc>
          <w:tcPr>
            <w:tcW w:w="7094" w:type="dxa"/>
          </w:tcPr>
          <w:p w14:paraId="4B0DFB2D" w14:textId="77777777" w:rsidR="002756F8" w:rsidRPr="0046576E" w:rsidRDefault="002756F8" w:rsidP="00F24008">
            <w:pPr>
              <w:pStyle w:val="TAL"/>
              <w:rPr>
                <w:noProof/>
              </w:rPr>
            </w:pPr>
          </w:p>
        </w:tc>
      </w:tr>
      <w:tr w:rsidR="002756F8" w:rsidRPr="00903C49" w14:paraId="461DCC87" w14:textId="77777777" w:rsidTr="00F24008">
        <w:trPr>
          <w:cantSplit/>
          <w:jc w:val="center"/>
        </w:trPr>
        <w:tc>
          <w:tcPr>
            <w:tcW w:w="7094" w:type="dxa"/>
          </w:tcPr>
          <w:p w14:paraId="5D817FD3" w14:textId="77777777" w:rsidR="002756F8" w:rsidRPr="00903C49" w:rsidRDefault="002756F8" w:rsidP="00F24008">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4C11B69D" w14:textId="77777777" w:rsidR="002756F8" w:rsidRDefault="002756F8" w:rsidP="00F24008">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E9793A1" w14:textId="77777777" w:rsidR="002756F8" w:rsidRDefault="002756F8" w:rsidP="00F24008">
            <w:pPr>
              <w:pStyle w:val="TAL"/>
            </w:pPr>
            <w:r>
              <w:t>Bit</w:t>
            </w:r>
          </w:p>
          <w:p w14:paraId="78076538" w14:textId="77777777" w:rsidR="002756F8" w:rsidRPr="00922493" w:rsidRDefault="002756F8" w:rsidP="00F24008">
            <w:pPr>
              <w:pStyle w:val="TAL"/>
              <w:rPr>
                <w:b/>
              </w:rPr>
            </w:pPr>
            <w:r>
              <w:rPr>
                <w:b/>
              </w:rPr>
              <w:t>7</w:t>
            </w:r>
          </w:p>
          <w:p w14:paraId="4EC31E76" w14:textId="77777777" w:rsidR="002756F8" w:rsidRPr="00903C49" w:rsidRDefault="002756F8" w:rsidP="00F24008">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E747E4B" w14:textId="77777777" w:rsidR="002756F8" w:rsidRPr="00492F28" w:rsidRDefault="002756F8" w:rsidP="00F24008">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2756F8" w:rsidRPr="00903C49" w14:paraId="1E20F750" w14:textId="77777777" w:rsidTr="00F24008">
        <w:trPr>
          <w:cantSplit/>
          <w:jc w:val="center"/>
        </w:trPr>
        <w:tc>
          <w:tcPr>
            <w:tcW w:w="7094" w:type="dxa"/>
          </w:tcPr>
          <w:p w14:paraId="003C2340" w14:textId="77777777" w:rsidR="002756F8" w:rsidRPr="00492F28" w:rsidRDefault="002756F8" w:rsidP="00F24008">
            <w:pPr>
              <w:pStyle w:val="TAL"/>
              <w:rPr>
                <w:noProof/>
                <w:lang w:val="en-US"/>
              </w:rPr>
            </w:pPr>
          </w:p>
        </w:tc>
      </w:tr>
      <w:tr w:rsidR="002756F8" w:rsidRPr="00903C49" w14:paraId="419EB021" w14:textId="77777777" w:rsidTr="00F24008">
        <w:trPr>
          <w:cantSplit/>
          <w:jc w:val="center"/>
        </w:trPr>
        <w:tc>
          <w:tcPr>
            <w:tcW w:w="7094" w:type="dxa"/>
          </w:tcPr>
          <w:p w14:paraId="71BC8038" w14:textId="77777777" w:rsidR="002756F8" w:rsidRPr="00903C49" w:rsidRDefault="002756F8" w:rsidP="00F24008">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678FC97F" w14:textId="77777777" w:rsidR="002756F8" w:rsidRDefault="002756F8" w:rsidP="00F24008">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1231EF5F" w14:textId="77777777" w:rsidR="002756F8" w:rsidRDefault="002756F8" w:rsidP="00F24008">
            <w:pPr>
              <w:pStyle w:val="TAL"/>
            </w:pPr>
            <w:r>
              <w:t>Bit</w:t>
            </w:r>
          </w:p>
          <w:p w14:paraId="20B8C803" w14:textId="77777777" w:rsidR="002756F8" w:rsidRPr="00922493" w:rsidRDefault="002756F8" w:rsidP="00F24008">
            <w:pPr>
              <w:pStyle w:val="TAL"/>
              <w:rPr>
                <w:b/>
              </w:rPr>
            </w:pPr>
            <w:r>
              <w:rPr>
                <w:b/>
              </w:rPr>
              <w:t>6</w:t>
            </w:r>
          </w:p>
          <w:p w14:paraId="6BDDCCEA" w14:textId="77777777" w:rsidR="002756F8" w:rsidRPr="00903C49" w:rsidRDefault="002756F8" w:rsidP="00F24008">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370B2532" w14:textId="77777777" w:rsidR="002756F8" w:rsidRPr="00492F28" w:rsidRDefault="002756F8" w:rsidP="00F24008">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2756F8" w:rsidRPr="00903C49" w14:paraId="0F53C7F6" w14:textId="77777777" w:rsidTr="00F24008">
        <w:trPr>
          <w:cantSplit/>
          <w:jc w:val="center"/>
        </w:trPr>
        <w:tc>
          <w:tcPr>
            <w:tcW w:w="7094" w:type="dxa"/>
          </w:tcPr>
          <w:p w14:paraId="7FD7A7F8" w14:textId="77777777" w:rsidR="002756F8" w:rsidRPr="00492F28" w:rsidRDefault="002756F8" w:rsidP="00F24008">
            <w:pPr>
              <w:pStyle w:val="TAL"/>
              <w:rPr>
                <w:noProof/>
                <w:lang w:val="en-US"/>
              </w:rPr>
            </w:pPr>
          </w:p>
        </w:tc>
      </w:tr>
      <w:tr w:rsidR="002756F8" w:rsidRPr="00903C49" w14:paraId="16D1A47C" w14:textId="77777777" w:rsidTr="00F24008">
        <w:trPr>
          <w:cantSplit/>
          <w:jc w:val="center"/>
        </w:trPr>
        <w:tc>
          <w:tcPr>
            <w:tcW w:w="7094" w:type="dxa"/>
          </w:tcPr>
          <w:p w14:paraId="1C2AED61" w14:textId="77777777" w:rsidR="002756F8" w:rsidRPr="00903C49" w:rsidRDefault="002756F8" w:rsidP="00F24008">
            <w:pPr>
              <w:pStyle w:val="TAL"/>
              <w:rPr>
                <w:noProof/>
                <w:lang w:val="en-US"/>
              </w:rPr>
            </w:pPr>
            <w:r>
              <w:t xml:space="preserve">Range </w:t>
            </w:r>
            <w:r>
              <w:rPr>
                <w:noProof/>
                <w:lang w:val="en-US"/>
              </w:rPr>
              <w:t>indicator</w:t>
            </w:r>
            <w:r>
              <w:t xml:space="preserve"> (RI):</w:t>
            </w:r>
          </w:p>
          <w:p w14:paraId="35E160E1" w14:textId="77777777" w:rsidR="002756F8" w:rsidRDefault="002756F8" w:rsidP="00F24008">
            <w:pPr>
              <w:pStyle w:val="TAL"/>
            </w:pPr>
            <w:r>
              <w:rPr>
                <w:noProof/>
                <w:lang w:val="en-US"/>
              </w:rPr>
              <w:t xml:space="preserve">The </w:t>
            </w:r>
            <w:r>
              <w:t>RI bit indicates presence of range</w:t>
            </w:r>
            <w:r>
              <w:rPr>
                <w:noProof/>
                <w:lang w:val="en-US"/>
              </w:rPr>
              <w:t xml:space="preserve"> </w:t>
            </w:r>
            <w:r>
              <w:t>field.</w:t>
            </w:r>
          </w:p>
          <w:p w14:paraId="224E6BE3" w14:textId="77777777" w:rsidR="002756F8" w:rsidRDefault="002756F8" w:rsidP="00F24008">
            <w:pPr>
              <w:pStyle w:val="TAL"/>
            </w:pPr>
            <w:r>
              <w:t>Bit</w:t>
            </w:r>
          </w:p>
          <w:p w14:paraId="358D9644" w14:textId="77777777" w:rsidR="002756F8" w:rsidRPr="00922493" w:rsidRDefault="002756F8" w:rsidP="00F24008">
            <w:pPr>
              <w:pStyle w:val="TAL"/>
              <w:rPr>
                <w:b/>
              </w:rPr>
            </w:pPr>
            <w:r>
              <w:rPr>
                <w:b/>
              </w:rPr>
              <w:t>5</w:t>
            </w:r>
          </w:p>
          <w:p w14:paraId="13CA8E64" w14:textId="77777777" w:rsidR="002756F8" w:rsidRPr="00903C49" w:rsidRDefault="002756F8" w:rsidP="00F24008">
            <w:pPr>
              <w:pStyle w:val="TAL"/>
              <w:rPr>
                <w:noProof/>
                <w:lang w:val="en-US"/>
              </w:rPr>
            </w:pPr>
            <w:r>
              <w:t>0</w:t>
            </w:r>
            <w:r w:rsidRPr="009E1E84">
              <w:tab/>
            </w:r>
            <w:r>
              <w:t>Range</w:t>
            </w:r>
            <w:r>
              <w:rPr>
                <w:noProof/>
                <w:lang w:val="en-US"/>
              </w:rPr>
              <w:t xml:space="preserve"> </w:t>
            </w:r>
            <w:r>
              <w:t>field is absent</w:t>
            </w:r>
          </w:p>
          <w:p w14:paraId="5CC54414" w14:textId="77777777" w:rsidR="002756F8" w:rsidRPr="00492F28" w:rsidRDefault="002756F8" w:rsidP="00F24008">
            <w:pPr>
              <w:pStyle w:val="TAL"/>
              <w:rPr>
                <w:noProof/>
                <w:lang w:val="en-US"/>
              </w:rPr>
            </w:pPr>
            <w:r>
              <w:t>1</w:t>
            </w:r>
            <w:r w:rsidRPr="009E1E84">
              <w:tab/>
            </w:r>
            <w:r>
              <w:t>Range field is present</w:t>
            </w:r>
          </w:p>
        </w:tc>
      </w:tr>
      <w:tr w:rsidR="002756F8" w:rsidRPr="00903C49" w14:paraId="297F53F6" w14:textId="77777777" w:rsidTr="00F24008">
        <w:trPr>
          <w:cantSplit/>
          <w:jc w:val="center"/>
        </w:trPr>
        <w:tc>
          <w:tcPr>
            <w:tcW w:w="7094" w:type="dxa"/>
          </w:tcPr>
          <w:p w14:paraId="039FEE23" w14:textId="77777777" w:rsidR="002756F8" w:rsidRPr="00492F28" w:rsidRDefault="002756F8" w:rsidP="00F24008">
            <w:pPr>
              <w:pStyle w:val="TAL"/>
              <w:rPr>
                <w:noProof/>
                <w:lang w:val="en-US"/>
              </w:rPr>
            </w:pPr>
          </w:p>
        </w:tc>
      </w:tr>
      <w:tr w:rsidR="002756F8" w:rsidRPr="00903C49" w14:paraId="59827730" w14:textId="77777777" w:rsidTr="00F24008">
        <w:trPr>
          <w:cantSplit/>
          <w:jc w:val="center"/>
        </w:trPr>
        <w:tc>
          <w:tcPr>
            <w:tcW w:w="7094" w:type="dxa"/>
          </w:tcPr>
          <w:p w14:paraId="14C4D465" w14:textId="77777777" w:rsidR="002756F8" w:rsidRPr="00903C49" w:rsidRDefault="002756F8" w:rsidP="00F24008">
            <w:pPr>
              <w:pStyle w:val="TAL"/>
              <w:rPr>
                <w:noProof/>
                <w:lang w:val="en-US"/>
              </w:rPr>
            </w:pPr>
            <w:r>
              <w:t>Priority level</w:t>
            </w:r>
            <w:r>
              <w:rPr>
                <w:noProof/>
                <w:lang w:val="en-US"/>
              </w:rPr>
              <w:t xml:space="preserve"> octet </w:t>
            </w:r>
            <w:r>
              <w:t>indicator (OPLI):</w:t>
            </w:r>
          </w:p>
          <w:p w14:paraId="5E14D9DE" w14:textId="77777777" w:rsidR="002756F8" w:rsidRDefault="002756F8" w:rsidP="00F24008">
            <w:pPr>
              <w:pStyle w:val="TAL"/>
            </w:pPr>
            <w:r>
              <w:rPr>
                <w:noProof/>
                <w:lang w:val="en-US"/>
              </w:rPr>
              <w:t xml:space="preserve">The </w:t>
            </w:r>
            <w:r>
              <w:t>OPLI bit indicates presence of the octet of the priority level</w:t>
            </w:r>
            <w:r>
              <w:rPr>
                <w:noProof/>
                <w:lang w:val="en-US"/>
              </w:rPr>
              <w:t xml:space="preserve"> </w:t>
            </w:r>
            <w:r>
              <w:t>field.</w:t>
            </w:r>
          </w:p>
          <w:p w14:paraId="60F6F5CF" w14:textId="77777777" w:rsidR="002756F8" w:rsidRDefault="002756F8" w:rsidP="00F24008">
            <w:pPr>
              <w:pStyle w:val="TAL"/>
            </w:pPr>
            <w:r>
              <w:t>Bit</w:t>
            </w:r>
          </w:p>
          <w:p w14:paraId="7D40F012" w14:textId="77777777" w:rsidR="002756F8" w:rsidRPr="00922493" w:rsidRDefault="002756F8" w:rsidP="00F24008">
            <w:pPr>
              <w:pStyle w:val="TAL"/>
              <w:rPr>
                <w:b/>
              </w:rPr>
            </w:pPr>
            <w:r>
              <w:rPr>
                <w:b/>
              </w:rPr>
              <w:t>4</w:t>
            </w:r>
          </w:p>
          <w:p w14:paraId="3F46D5A1" w14:textId="77777777" w:rsidR="002756F8" w:rsidRPr="00903C49" w:rsidRDefault="002756F8" w:rsidP="00F24008">
            <w:pPr>
              <w:pStyle w:val="TAL"/>
              <w:rPr>
                <w:noProof/>
                <w:lang w:val="en-US"/>
              </w:rPr>
            </w:pPr>
            <w:r>
              <w:t>0</w:t>
            </w:r>
            <w:r w:rsidRPr="009E1E84">
              <w:tab/>
            </w:r>
            <w:r>
              <w:t>The octet of the priority level is absent</w:t>
            </w:r>
          </w:p>
          <w:p w14:paraId="1B7E5B54" w14:textId="77777777" w:rsidR="002756F8" w:rsidRPr="00492F28" w:rsidRDefault="002756F8" w:rsidP="00F24008">
            <w:pPr>
              <w:pStyle w:val="TAL"/>
              <w:rPr>
                <w:noProof/>
                <w:lang w:val="en-US"/>
              </w:rPr>
            </w:pPr>
            <w:r>
              <w:t>1</w:t>
            </w:r>
            <w:r w:rsidRPr="009E1E84">
              <w:tab/>
            </w:r>
            <w:r>
              <w:t>The octet of the priority level is present</w:t>
            </w:r>
          </w:p>
        </w:tc>
      </w:tr>
      <w:tr w:rsidR="002756F8" w:rsidRPr="00903C49" w14:paraId="4D3AA43E" w14:textId="77777777" w:rsidTr="00F24008">
        <w:trPr>
          <w:cantSplit/>
          <w:jc w:val="center"/>
        </w:trPr>
        <w:tc>
          <w:tcPr>
            <w:tcW w:w="7094" w:type="dxa"/>
          </w:tcPr>
          <w:p w14:paraId="7D2345D3" w14:textId="77777777" w:rsidR="002756F8" w:rsidRPr="00492F28" w:rsidRDefault="002756F8" w:rsidP="00F24008">
            <w:pPr>
              <w:pStyle w:val="TAL"/>
              <w:rPr>
                <w:noProof/>
                <w:lang w:val="en-US"/>
              </w:rPr>
            </w:pPr>
          </w:p>
        </w:tc>
      </w:tr>
      <w:tr w:rsidR="002756F8" w:rsidRPr="00903C49" w14:paraId="5A077C4A" w14:textId="77777777" w:rsidTr="00F24008">
        <w:trPr>
          <w:cantSplit/>
          <w:jc w:val="center"/>
        </w:trPr>
        <w:tc>
          <w:tcPr>
            <w:tcW w:w="7094" w:type="dxa"/>
          </w:tcPr>
          <w:p w14:paraId="5DBBAA46" w14:textId="77777777" w:rsidR="002756F8" w:rsidRPr="00903C49" w:rsidRDefault="002756F8" w:rsidP="00F24008">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038031C6" w14:textId="77777777" w:rsidR="002756F8" w:rsidRDefault="002756F8" w:rsidP="00F24008">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68023372" w14:textId="77777777" w:rsidR="002756F8" w:rsidRDefault="002756F8" w:rsidP="00F24008">
            <w:pPr>
              <w:pStyle w:val="TAL"/>
            </w:pPr>
            <w:r>
              <w:t>Bit</w:t>
            </w:r>
          </w:p>
          <w:p w14:paraId="377C974C" w14:textId="77777777" w:rsidR="002756F8" w:rsidRPr="00922493" w:rsidRDefault="002756F8" w:rsidP="00F24008">
            <w:pPr>
              <w:pStyle w:val="TAL"/>
              <w:rPr>
                <w:b/>
              </w:rPr>
            </w:pPr>
            <w:r>
              <w:rPr>
                <w:b/>
              </w:rPr>
              <w:t>3</w:t>
            </w:r>
          </w:p>
          <w:p w14:paraId="41C51441" w14:textId="77777777" w:rsidR="002756F8" w:rsidRPr="00903C49" w:rsidRDefault="002756F8" w:rsidP="00F24008">
            <w:pPr>
              <w:pStyle w:val="TAL"/>
              <w:rPr>
                <w:noProof/>
                <w:lang w:val="en-US"/>
              </w:rPr>
            </w:pPr>
            <w:r>
              <w:t>0</w:t>
            </w:r>
            <w:r w:rsidRPr="009E1E84">
              <w:tab/>
            </w:r>
            <w:r>
              <w:t>A</w:t>
            </w:r>
            <w:r w:rsidRPr="00FB6B7C">
              <w:t xml:space="preserve">veraging </w:t>
            </w:r>
            <w:r>
              <w:t>w</w:t>
            </w:r>
            <w:r w:rsidRPr="00FB6B7C">
              <w:t>indow</w:t>
            </w:r>
            <w:r>
              <w:t xml:space="preserve"> field is absent</w:t>
            </w:r>
          </w:p>
          <w:p w14:paraId="40A6CCB1" w14:textId="77777777" w:rsidR="002756F8" w:rsidRPr="00492F28" w:rsidRDefault="002756F8" w:rsidP="00F24008">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2756F8" w:rsidRPr="00903C49" w14:paraId="3BC46CEC" w14:textId="77777777" w:rsidTr="00F24008">
        <w:trPr>
          <w:cantSplit/>
          <w:jc w:val="center"/>
        </w:trPr>
        <w:tc>
          <w:tcPr>
            <w:tcW w:w="7094" w:type="dxa"/>
          </w:tcPr>
          <w:p w14:paraId="6C38027D" w14:textId="77777777" w:rsidR="002756F8" w:rsidRPr="00492F28" w:rsidRDefault="002756F8" w:rsidP="00F24008">
            <w:pPr>
              <w:pStyle w:val="TAL"/>
              <w:rPr>
                <w:noProof/>
                <w:lang w:val="en-US"/>
              </w:rPr>
            </w:pPr>
          </w:p>
        </w:tc>
      </w:tr>
      <w:tr w:rsidR="002756F8" w:rsidRPr="00903C49" w14:paraId="5A155A19" w14:textId="77777777" w:rsidTr="00F24008">
        <w:trPr>
          <w:cantSplit/>
          <w:jc w:val="center"/>
        </w:trPr>
        <w:tc>
          <w:tcPr>
            <w:tcW w:w="7094" w:type="dxa"/>
          </w:tcPr>
          <w:p w14:paraId="799368C8" w14:textId="77777777" w:rsidR="002756F8" w:rsidRPr="00903C49" w:rsidRDefault="002756F8" w:rsidP="00F24008">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727B2B3" w14:textId="77777777" w:rsidR="002756F8" w:rsidRDefault="002756F8" w:rsidP="00F24008">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38FF4230" w14:textId="77777777" w:rsidR="002756F8" w:rsidRDefault="002756F8" w:rsidP="00F24008">
            <w:pPr>
              <w:pStyle w:val="TAL"/>
            </w:pPr>
            <w:r>
              <w:t>Bit</w:t>
            </w:r>
          </w:p>
          <w:p w14:paraId="339AF804" w14:textId="77777777" w:rsidR="002756F8" w:rsidRPr="00922493" w:rsidRDefault="002756F8" w:rsidP="00F24008">
            <w:pPr>
              <w:pStyle w:val="TAL"/>
              <w:rPr>
                <w:b/>
              </w:rPr>
            </w:pPr>
            <w:r>
              <w:rPr>
                <w:b/>
              </w:rPr>
              <w:t>2</w:t>
            </w:r>
          </w:p>
          <w:p w14:paraId="5B297D5B" w14:textId="77777777" w:rsidR="002756F8" w:rsidRPr="00903C49" w:rsidRDefault="002756F8" w:rsidP="00F24008">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61BAE5F9" w14:textId="77777777" w:rsidR="002756F8" w:rsidRPr="00492F28" w:rsidRDefault="002756F8" w:rsidP="00F24008">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2756F8" w:rsidRPr="00903C49" w14:paraId="0A4DB94C" w14:textId="77777777" w:rsidTr="00F24008">
        <w:trPr>
          <w:cantSplit/>
          <w:jc w:val="center"/>
        </w:trPr>
        <w:tc>
          <w:tcPr>
            <w:tcW w:w="7094" w:type="dxa"/>
          </w:tcPr>
          <w:p w14:paraId="002E465B" w14:textId="77777777" w:rsidR="002756F8" w:rsidRPr="00492F28" w:rsidRDefault="002756F8" w:rsidP="00F24008">
            <w:pPr>
              <w:pStyle w:val="TAL"/>
              <w:rPr>
                <w:noProof/>
                <w:lang w:val="en-US"/>
              </w:rPr>
            </w:pPr>
          </w:p>
        </w:tc>
      </w:tr>
      <w:tr w:rsidR="002756F8" w:rsidRPr="00903C49" w14:paraId="0176E61C" w14:textId="77777777" w:rsidTr="00F24008">
        <w:trPr>
          <w:cantSplit/>
          <w:jc w:val="center"/>
        </w:trPr>
        <w:tc>
          <w:tcPr>
            <w:tcW w:w="7094" w:type="dxa"/>
          </w:tcPr>
          <w:p w14:paraId="62CA60D7" w14:textId="77777777" w:rsidR="002756F8" w:rsidRPr="00913BB3" w:rsidRDefault="002756F8" w:rsidP="00F24008">
            <w:pPr>
              <w:pStyle w:val="TAL"/>
              <w:rPr>
                <w:lang w:eastAsia="ja-JP"/>
              </w:rPr>
            </w:pPr>
            <w:r>
              <w:t>P</w:t>
            </w:r>
            <w:r w:rsidRPr="00913BB3">
              <w:t>QI:</w:t>
            </w:r>
          </w:p>
          <w:p w14:paraId="08F20439" w14:textId="77777777" w:rsidR="002756F8" w:rsidRPr="00913BB3" w:rsidRDefault="002756F8" w:rsidP="00F24008">
            <w:pPr>
              <w:pStyle w:val="TAL"/>
            </w:pPr>
            <w:r w:rsidRPr="00913BB3">
              <w:t>Bits</w:t>
            </w:r>
          </w:p>
          <w:p w14:paraId="4798A705" w14:textId="77777777" w:rsidR="002756F8" w:rsidRPr="0046576E" w:rsidRDefault="002756F8" w:rsidP="00F24008">
            <w:pPr>
              <w:pStyle w:val="TAL"/>
              <w:rPr>
                <w:b/>
              </w:rPr>
            </w:pPr>
            <w:r w:rsidRPr="0046576E">
              <w:rPr>
                <w:b/>
              </w:rPr>
              <w:t>8 7 6 5 4 3 2 1</w:t>
            </w:r>
          </w:p>
          <w:p w14:paraId="464C3A04" w14:textId="77777777" w:rsidR="002756F8" w:rsidRPr="00913BB3" w:rsidRDefault="002756F8" w:rsidP="00F2400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5A8510" w14:textId="77777777" w:rsidR="002756F8" w:rsidRPr="00913BB3" w:rsidRDefault="002756F8" w:rsidP="00F24008">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2CAFC04F"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D715629"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30035D54"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0C2031DE"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4A25B6AA" w14:textId="77777777" w:rsidR="002756F8" w:rsidRPr="00913BB3" w:rsidRDefault="002756F8" w:rsidP="00F24008">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23DD6742" w14:textId="77777777" w:rsidR="002756F8" w:rsidRPr="00913BB3" w:rsidRDefault="002756F8" w:rsidP="00F24008">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7FCF1E1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7C29E17"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1037BFAF"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45C1628F"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6EED474"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33592B13" w14:textId="77777777" w:rsidR="002756F8" w:rsidRDefault="002756F8" w:rsidP="00F24008">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7ED655EF" w14:textId="77777777" w:rsidR="002756F8" w:rsidRPr="00913BB3" w:rsidRDefault="002756F8" w:rsidP="00F24008">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7FABB073" w14:textId="77777777" w:rsidR="002756F8" w:rsidRPr="00913BB3" w:rsidRDefault="002756F8" w:rsidP="00F24008">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89D2B14"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08A8F7C"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1EAF4D35" w14:textId="77777777" w:rsidR="002756F8" w:rsidRDefault="002756F8" w:rsidP="00F24008">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4631B6D5" w14:textId="77777777" w:rsidR="002756F8" w:rsidRPr="00913BB3" w:rsidRDefault="002756F8" w:rsidP="00F24008">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7C3FD547" w14:textId="77777777" w:rsidR="002756F8" w:rsidRPr="00913BB3" w:rsidRDefault="002756F8" w:rsidP="00F24008">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37E60512"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E5D5C2F" w14:textId="77777777" w:rsidR="002756F8" w:rsidRPr="00913BB3" w:rsidRDefault="002756F8" w:rsidP="00F24008">
            <w:pPr>
              <w:pStyle w:val="TAL"/>
              <w:rPr>
                <w:lang w:eastAsia="ja-JP"/>
              </w:rPr>
            </w:pPr>
            <w:r w:rsidRPr="00913BB3">
              <w:rPr>
                <w:lang w:eastAsia="ja-JP"/>
              </w:rPr>
              <w:t>0 1 1 1 1 1 1 1</w:t>
            </w:r>
          </w:p>
          <w:p w14:paraId="2EA625FB" w14:textId="77777777" w:rsidR="002756F8" w:rsidRPr="00913BB3" w:rsidRDefault="002756F8" w:rsidP="00F24008">
            <w:pPr>
              <w:pStyle w:val="TAL"/>
              <w:rPr>
                <w:lang w:eastAsia="ja-JP"/>
              </w:rPr>
            </w:pPr>
            <w:r w:rsidRPr="00913BB3">
              <w:rPr>
                <w:lang w:eastAsia="ja-JP"/>
              </w:rPr>
              <w:t>1 0 0 0 0 0 0 0</w:t>
            </w:r>
          </w:p>
          <w:p w14:paraId="370BDCC9" w14:textId="77777777" w:rsidR="002756F8" w:rsidRPr="00913BB3" w:rsidRDefault="002756F8" w:rsidP="00F2400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5D21D340" w14:textId="77777777" w:rsidR="002756F8" w:rsidRPr="00913BB3" w:rsidRDefault="002756F8" w:rsidP="00F24008">
            <w:pPr>
              <w:pStyle w:val="TAL"/>
              <w:rPr>
                <w:lang w:eastAsia="ja-JP"/>
              </w:rPr>
            </w:pPr>
            <w:r w:rsidRPr="00913BB3">
              <w:rPr>
                <w:lang w:eastAsia="ja-JP"/>
              </w:rPr>
              <w:t>1 1 1 1 1 1 1 0</w:t>
            </w:r>
          </w:p>
          <w:p w14:paraId="75B21BFB" w14:textId="77777777" w:rsidR="002756F8" w:rsidRPr="00913BB3" w:rsidRDefault="002756F8" w:rsidP="00F2400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CE8754D" w14:textId="77777777" w:rsidR="002756F8" w:rsidRPr="00913BB3" w:rsidRDefault="002756F8" w:rsidP="00F24008">
            <w:pPr>
              <w:pStyle w:val="TAL"/>
              <w:rPr>
                <w:lang w:eastAsia="ja-JP"/>
              </w:rPr>
            </w:pPr>
          </w:p>
          <w:p w14:paraId="0CE8F466" w14:textId="77777777" w:rsidR="002756F8" w:rsidRPr="00913BB3" w:rsidRDefault="002756F8" w:rsidP="00F24008">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5FF4B655" w14:textId="77777777" w:rsidR="002756F8" w:rsidRPr="00913BB3" w:rsidRDefault="002756F8" w:rsidP="00F24008">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bookmarkStart w:id="107" w:name="_GoBack"/>
            <w:bookmarkEnd w:id="107"/>
          </w:p>
          <w:p w14:paraId="4A03CD72" w14:textId="77777777" w:rsidR="002756F8" w:rsidRPr="00913BB3" w:rsidRDefault="002756F8" w:rsidP="00F24008">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EED5DD7" w14:textId="77777777" w:rsidR="002756F8" w:rsidRPr="00913BB3" w:rsidRDefault="002756F8" w:rsidP="00F24008">
            <w:pPr>
              <w:pStyle w:val="TAL"/>
              <w:rPr>
                <w:lang w:eastAsia="ko-KR"/>
              </w:rPr>
            </w:pPr>
          </w:p>
          <w:p w14:paraId="4335C943" w14:textId="77777777" w:rsidR="002756F8" w:rsidRPr="0046576E" w:rsidRDefault="002756F8" w:rsidP="00F24008">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2756F8" w:rsidRPr="00903C49" w14:paraId="7C63A279" w14:textId="77777777" w:rsidTr="00F24008">
        <w:trPr>
          <w:cantSplit/>
          <w:jc w:val="center"/>
        </w:trPr>
        <w:tc>
          <w:tcPr>
            <w:tcW w:w="7094" w:type="dxa"/>
          </w:tcPr>
          <w:p w14:paraId="496680AF" w14:textId="77777777" w:rsidR="002756F8" w:rsidRDefault="002756F8" w:rsidP="00F24008">
            <w:pPr>
              <w:pStyle w:val="TAL"/>
            </w:pPr>
          </w:p>
        </w:tc>
      </w:tr>
      <w:tr w:rsidR="002756F8" w:rsidRPr="003168A2" w14:paraId="7684E35A" w14:textId="77777777" w:rsidTr="00F24008">
        <w:trPr>
          <w:cantSplit/>
          <w:jc w:val="center"/>
        </w:trPr>
        <w:tc>
          <w:tcPr>
            <w:tcW w:w="7094" w:type="dxa"/>
          </w:tcPr>
          <w:p w14:paraId="155CECA7" w14:textId="77777777" w:rsidR="002756F8" w:rsidRDefault="002756F8" w:rsidP="00F24008">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28EF7D57" w14:textId="77777777" w:rsidR="002756F8" w:rsidRPr="00913BB3" w:rsidRDefault="002756F8" w:rsidP="00F24008">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6A82EB4" w14:textId="77777777" w:rsidR="002756F8" w:rsidRDefault="002756F8" w:rsidP="00F24008">
            <w:pPr>
              <w:pStyle w:val="TAL"/>
            </w:pPr>
          </w:p>
          <w:p w14:paraId="7D14566D" w14:textId="77777777" w:rsidR="002756F8" w:rsidRPr="00913BB3" w:rsidRDefault="002756F8" w:rsidP="00F24008">
            <w:pPr>
              <w:pStyle w:val="TAL"/>
            </w:pPr>
            <w:r w:rsidRPr="00913BB3">
              <w:t xml:space="preserve">Unit of the </w:t>
            </w:r>
            <w:r w:rsidRPr="00913BB3">
              <w:rPr>
                <w:lang w:eastAsia="ja-JP"/>
              </w:rPr>
              <w:t>guaranteed flow bit rate</w:t>
            </w:r>
            <w:r>
              <w:rPr>
                <w:lang w:eastAsia="ja-JP"/>
              </w:rPr>
              <w:t>:</w:t>
            </w:r>
          </w:p>
          <w:p w14:paraId="104485CB" w14:textId="77777777" w:rsidR="002756F8" w:rsidRPr="00913BB3" w:rsidRDefault="002756F8" w:rsidP="00F24008">
            <w:pPr>
              <w:pStyle w:val="TAL"/>
            </w:pPr>
            <w:r w:rsidRPr="00913BB3">
              <w:t>Bits</w:t>
            </w:r>
          </w:p>
          <w:p w14:paraId="2FCD6954" w14:textId="77777777" w:rsidR="002756F8" w:rsidRPr="0046576E" w:rsidRDefault="002756F8" w:rsidP="00F24008">
            <w:pPr>
              <w:pStyle w:val="TAL"/>
              <w:rPr>
                <w:b/>
              </w:rPr>
            </w:pPr>
            <w:r w:rsidRPr="0046576E">
              <w:rPr>
                <w:b/>
              </w:rPr>
              <w:t>8 7 6 5 4 3 2 1</w:t>
            </w:r>
          </w:p>
          <w:p w14:paraId="764E9846" w14:textId="77777777" w:rsidR="002756F8" w:rsidRPr="00913BB3" w:rsidRDefault="002756F8" w:rsidP="00F24008">
            <w:pPr>
              <w:pStyle w:val="TAL"/>
            </w:pPr>
            <w:r w:rsidRPr="00913BB3">
              <w:t>0 0 0 0 0 0 0 0</w:t>
            </w:r>
            <w:r w:rsidRPr="00913BB3">
              <w:tab/>
              <w:t>value is not used</w:t>
            </w:r>
          </w:p>
          <w:p w14:paraId="4034B0B0" w14:textId="77777777" w:rsidR="002756F8" w:rsidRPr="00913BB3" w:rsidRDefault="002756F8" w:rsidP="00F24008">
            <w:pPr>
              <w:pStyle w:val="TAL"/>
            </w:pPr>
            <w:r w:rsidRPr="00913BB3">
              <w:t>0 0 0 0 0 0 0 1</w:t>
            </w:r>
            <w:r w:rsidRPr="00913BB3">
              <w:tab/>
              <w:t>value is incremented in multiples of 1 Kbps</w:t>
            </w:r>
          </w:p>
          <w:p w14:paraId="406B2222" w14:textId="77777777" w:rsidR="002756F8" w:rsidRPr="00913BB3" w:rsidRDefault="002756F8" w:rsidP="00F24008">
            <w:pPr>
              <w:pStyle w:val="TAL"/>
            </w:pPr>
            <w:r w:rsidRPr="00913BB3">
              <w:t>0 0 0 0 0 0 1 0</w:t>
            </w:r>
            <w:r w:rsidRPr="00913BB3">
              <w:tab/>
              <w:t>value is incremented in multiples of 4 Kbps</w:t>
            </w:r>
          </w:p>
          <w:p w14:paraId="69095627" w14:textId="77777777" w:rsidR="002756F8" w:rsidRPr="00913BB3" w:rsidRDefault="002756F8" w:rsidP="00F24008">
            <w:pPr>
              <w:pStyle w:val="TAL"/>
            </w:pPr>
            <w:r w:rsidRPr="00913BB3">
              <w:t>0 0 0 0 0 0 1 1</w:t>
            </w:r>
            <w:r w:rsidRPr="00913BB3">
              <w:tab/>
              <w:t>value is incremented in multiples of 16 Kbps</w:t>
            </w:r>
          </w:p>
          <w:p w14:paraId="263B1446" w14:textId="77777777" w:rsidR="002756F8" w:rsidRPr="00913BB3" w:rsidRDefault="002756F8" w:rsidP="00F24008">
            <w:pPr>
              <w:pStyle w:val="TAL"/>
            </w:pPr>
            <w:r w:rsidRPr="00913BB3">
              <w:t>0 0 0 0 0 1 0 0</w:t>
            </w:r>
            <w:r w:rsidRPr="00913BB3">
              <w:tab/>
              <w:t>value is incremented in multiples of 64 Kbps</w:t>
            </w:r>
          </w:p>
          <w:p w14:paraId="43858FCE" w14:textId="77777777" w:rsidR="002756F8" w:rsidRPr="00913BB3" w:rsidRDefault="002756F8" w:rsidP="00F24008">
            <w:pPr>
              <w:pStyle w:val="TAL"/>
            </w:pPr>
            <w:r w:rsidRPr="00913BB3">
              <w:t>0 0 0 0 0 1 0 1</w:t>
            </w:r>
            <w:r w:rsidRPr="00913BB3">
              <w:tab/>
              <w:t>value is incremented in multiples of 256 Kbps</w:t>
            </w:r>
          </w:p>
          <w:p w14:paraId="75EAAB86" w14:textId="77777777" w:rsidR="002756F8" w:rsidRPr="00913BB3" w:rsidRDefault="002756F8" w:rsidP="00F24008">
            <w:pPr>
              <w:pStyle w:val="TAL"/>
            </w:pPr>
            <w:r w:rsidRPr="00913BB3">
              <w:t>0 0 0 0 0 1 1 0</w:t>
            </w:r>
            <w:r w:rsidRPr="00913BB3">
              <w:tab/>
              <w:t>value is incremented in multiples of 1 Mbps</w:t>
            </w:r>
          </w:p>
          <w:p w14:paraId="46C31DC7" w14:textId="77777777" w:rsidR="002756F8" w:rsidRPr="00913BB3" w:rsidRDefault="002756F8" w:rsidP="00F24008">
            <w:pPr>
              <w:pStyle w:val="TAL"/>
            </w:pPr>
            <w:r w:rsidRPr="00913BB3">
              <w:t>0 0 0 0 0 1 1 1</w:t>
            </w:r>
            <w:r w:rsidRPr="00913BB3">
              <w:tab/>
              <w:t>value is incremented in multiples of 4 Mbps</w:t>
            </w:r>
          </w:p>
          <w:p w14:paraId="465A3CED" w14:textId="77777777" w:rsidR="002756F8" w:rsidRPr="00913BB3" w:rsidRDefault="002756F8" w:rsidP="00F24008">
            <w:pPr>
              <w:pStyle w:val="TAL"/>
            </w:pPr>
            <w:r w:rsidRPr="00913BB3">
              <w:t>0 0 0 0 1 0 0 0</w:t>
            </w:r>
            <w:r w:rsidRPr="00913BB3">
              <w:tab/>
              <w:t>value is incremented in multiples of 16 Mbps</w:t>
            </w:r>
          </w:p>
          <w:p w14:paraId="0EE01D94" w14:textId="77777777" w:rsidR="002756F8" w:rsidRPr="00913BB3" w:rsidRDefault="002756F8" w:rsidP="00F24008">
            <w:pPr>
              <w:pStyle w:val="TAL"/>
            </w:pPr>
            <w:r w:rsidRPr="00913BB3">
              <w:t>0 0 0 0 1 0 0 1</w:t>
            </w:r>
            <w:r w:rsidRPr="00913BB3">
              <w:tab/>
              <w:t>value is incremented in multiples of 64 Mbps</w:t>
            </w:r>
          </w:p>
          <w:p w14:paraId="46DB6333" w14:textId="77777777" w:rsidR="002756F8" w:rsidRPr="00913BB3" w:rsidRDefault="002756F8" w:rsidP="00F24008">
            <w:pPr>
              <w:pStyle w:val="TAL"/>
            </w:pPr>
            <w:r w:rsidRPr="00913BB3">
              <w:t>0 0 0 0 1 0 1 0</w:t>
            </w:r>
            <w:r w:rsidRPr="00913BB3">
              <w:tab/>
              <w:t>value is incremented in multiples of 256 Mbps</w:t>
            </w:r>
          </w:p>
          <w:p w14:paraId="69796A5A" w14:textId="77777777" w:rsidR="002756F8" w:rsidRPr="00913BB3" w:rsidRDefault="002756F8" w:rsidP="00F24008">
            <w:pPr>
              <w:pStyle w:val="TAL"/>
            </w:pPr>
            <w:r w:rsidRPr="00913BB3">
              <w:t>0 0 0 0 1 0 1 1</w:t>
            </w:r>
            <w:r w:rsidRPr="00913BB3">
              <w:tab/>
              <w:t>value is incremented in multiples of 1 Gbps</w:t>
            </w:r>
          </w:p>
          <w:p w14:paraId="71F1DBD4" w14:textId="77777777" w:rsidR="002756F8" w:rsidRPr="00913BB3" w:rsidRDefault="002756F8" w:rsidP="00F24008">
            <w:pPr>
              <w:pStyle w:val="TAL"/>
            </w:pPr>
            <w:r w:rsidRPr="00913BB3">
              <w:t>0 0 0 0 1 1 0 0</w:t>
            </w:r>
            <w:r w:rsidRPr="00913BB3">
              <w:tab/>
              <w:t>value is incremented in multiples of 4 Gbps</w:t>
            </w:r>
          </w:p>
          <w:p w14:paraId="668B4BC0" w14:textId="77777777" w:rsidR="002756F8" w:rsidRPr="00913BB3" w:rsidRDefault="002756F8" w:rsidP="00F24008">
            <w:pPr>
              <w:pStyle w:val="TAL"/>
            </w:pPr>
            <w:r w:rsidRPr="00913BB3">
              <w:t>0 0 0 0 1 1 0 1</w:t>
            </w:r>
            <w:r w:rsidRPr="00913BB3">
              <w:tab/>
              <w:t>value is incremented in multiples of 16 Gbps</w:t>
            </w:r>
          </w:p>
          <w:p w14:paraId="08E5E8C8" w14:textId="77777777" w:rsidR="002756F8" w:rsidRPr="00913BB3" w:rsidRDefault="002756F8" w:rsidP="00F24008">
            <w:pPr>
              <w:pStyle w:val="TAL"/>
            </w:pPr>
            <w:r w:rsidRPr="00913BB3">
              <w:t>0 0 0 0 1 1 1 0</w:t>
            </w:r>
            <w:r w:rsidRPr="00913BB3">
              <w:tab/>
              <w:t>value is incremented in multiples of 64 Gbps</w:t>
            </w:r>
          </w:p>
          <w:p w14:paraId="772006F0" w14:textId="77777777" w:rsidR="002756F8" w:rsidRPr="00913BB3" w:rsidRDefault="002756F8" w:rsidP="00F24008">
            <w:pPr>
              <w:pStyle w:val="TAL"/>
            </w:pPr>
            <w:r w:rsidRPr="00913BB3">
              <w:t>0 0 0 0 1 1 1 1</w:t>
            </w:r>
            <w:r w:rsidRPr="00913BB3">
              <w:tab/>
              <w:t>value is incremented in multiples of 256 Gbps</w:t>
            </w:r>
          </w:p>
          <w:p w14:paraId="22B70D91" w14:textId="77777777" w:rsidR="002756F8" w:rsidRPr="00913BB3" w:rsidRDefault="002756F8" w:rsidP="00F24008">
            <w:pPr>
              <w:pStyle w:val="TAL"/>
            </w:pPr>
            <w:r w:rsidRPr="00913BB3">
              <w:t>0 0 0 1 0 0 0 0</w:t>
            </w:r>
            <w:r w:rsidRPr="00913BB3">
              <w:tab/>
              <w:t>value is incremented in multiples of 1 Tbps</w:t>
            </w:r>
          </w:p>
          <w:p w14:paraId="63902833" w14:textId="77777777" w:rsidR="002756F8" w:rsidRPr="00913BB3" w:rsidRDefault="002756F8" w:rsidP="00F24008">
            <w:pPr>
              <w:pStyle w:val="TAL"/>
            </w:pPr>
            <w:r w:rsidRPr="00913BB3">
              <w:t>0 0 0 1 0 0 0 1</w:t>
            </w:r>
            <w:r w:rsidRPr="00913BB3">
              <w:tab/>
              <w:t>value is incremented in multiples of 4 Tbps</w:t>
            </w:r>
          </w:p>
          <w:p w14:paraId="2C631308" w14:textId="77777777" w:rsidR="002756F8" w:rsidRPr="00913BB3" w:rsidRDefault="002756F8" w:rsidP="00F24008">
            <w:pPr>
              <w:pStyle w:val="TAL"/>
            </w:pPr>
            <w:r w:rsidRPr="00913BB3">
              <w:t>0 0 0 1 0 0 1 0</w:t>
            </w:r>
            <w:r w:rsidRPr="00913BB3">
              <w:tab/>
              <w:t>value is incremented in multiples of 16 Tbps</w:t>
            </w:r>
          </w:p>
          <w:p w14:paraId="6FDDDFF6" w14:textId="77777777" w:rsidR="002756F8" w:rsidRPr="00913BB3" w:rsidRDefault="002756F8" w:rsidP="00F24008">
            <w:pPr>
              <w:pStyle w:val="TAL"/>
            </w:pPr>
            <w:r w:rsidRPr="00913BB3">
              <w:t>0 0 0 1 0 0 1 1</w:t>
            </w:r>
            <w:r w:rsidRPr="00913BB3">
              <w:tab/>
              <w:t>value is incremented in multiples of 64 Tbps</w:t>
            </w:r>
          </w:p>
          <w:p w14:paraId="2DE5DA34" w14:textId="77777777" w:rsidR="002756F8" w:rsidRPr="00913BB3" w:rsidRDefault="002756F8" w:rsidP="00F24008">
            <w:pPr>
              <w:pStyle w:val="TAL"/>
            </w:pPr>
            <w:r w:rsidRPr="00913BB3">
              <w:t>0 0 0 1 0 1 0 0</w:t>
            </w:r>
            <w:r w:rsidRPr="00913BB3">
              <w:tab/>
              <w:t>value is incremented in multiples of 256 Tbps</w:t>
            </w:r>
          </w:p>
          <w:p w14:paraId="65F0BDDA" w14:textId="77777777" w:rsidR="002756F8" w:rsidRPr="00913BB3" w:rsidRDefault="002756F8" w:rsidP="00F24008">
            <w:pPr>
              <w:pStyle w:val="TAL"/>
            </w:pPr>
            <w:r w:rsidRPr="00913BB3">
              <w:t>0 0 0 1 0 1 0 1</w:t>
            </w:r>
            <w:r w:rsidRPr="00913BB3">
              <w:tab/>
              <w:t>value is incremented in multiples of 1 Pbps</w:t>
            </w:r>
          </w:p>
          <w:p w14:paraId="5FB0408A" w14:textId="77777777" w:rsidR="002756F8" w:rsidRPr="00913BB3" w:rsidRDefault="002756F8" w:rsidP="00F24008">
            <w:pPr>
              <w:pStyle w:val="TAL"/>
            </w:pPr>
            <w:r w:rsidRPr="00913BB3">
              <w:t>0 0 0 1 0 1 1 0</w:t>
            </w:r>
            <w:r w:rsidRPr="00913BB3">
              <w:tab/>
              <w:t>value is incremented in multiples of 4 Pbps</w:t>
            </w:r>
          </w:p>
          <w:p w14:paraId="07A8E100" w14:textId="77777777" w:rsidR="002756F8" w:rsidRPr="00913BB3" w:rsidRDefault="002756F8" w:rsidP="00F24008">
            <w:pPr>
              <w:pStyle w:val="TAL"/>
            </w:pPr>
            <w:r w:rsidRPr="00913BB3">
              <w:t>0 0 0 1 0 1 1 1</w:t>
            </w:r>
            <w:r w:rsidRPr="00913BB3">
              <w:tab/>
              <w:t>value is incremented in multiples of 16 Pbps</w:t>
            </w:r>
          </w:p>
          <w:p w14:paraId="74CC81EE" w14:textId="77777777" w:rsidR="002756F8" w:rsidRPr="00913BB3" w:rsidRDefault="002756F8" w:rsidP="00F24008">
            <w:pPr>
              <w:pStyle w:val="TAL"/>
            </w:pPr>
            <w:r w:rsidRPr="00913BB3">
              <w:t>0 0 0 1 1 0 0 0</w:t>
            </w:r>
            <w:r w:rsidRPr="00913BB3">
              <w:tab/>
              <w:t>value is incremented in multiples of 64 Pbps</w:t>
            </w:r>
          </w:p>
          <w:p w14:paraId="64A18BDB" w14:textId="77777777" w:rsidR="002756F8" w:rsidRPr="00913BB3" w:rsidRDefault="002756F8" w:rsidP="00F24008">
            <w:pPr>
              <w:pStyle w:val="TAL"/>
            </w:pPr>
            <w:r w:rsidRPr="00913BB3">
              <w:t>0 0 0 1 1 0 0 1</w:t>
            </w:r>
            <w:r w:rsidRPr="00913BB3">
              <w:tab/>
              <w:t>value is incremented in multiples of 256 Pbps</w:t>
            </w:r>
          </w:p>
          <w:p w14:paraId="247F4F44" w14:textId="77777777" w:rsidR="002756F8" w:rsidRPr="00913BB3" w:rsidRDefault="002756F8" w:rsidP="00F24008">
            <w:pPr>
              <w:pStyle w:val="TAL"/>
            </w:pPr>
            <w:r w:rsidRPr="00913BB3">
              <w:t>Other values shall be interpreted as multiples of 256 Pbps in this version of the protocol.</w:t>
            </w:r>
          </w:p>
          <w:p w14:paraId="43109D19" w14:textId="77777777" w:rsidR="002756F8" w:rsidRDefault="002756F8" w:rsidP="00F24008">
            <w:pPr>
              <w:pStyle w:val="TAL"/>
              <w:rPr>
                <w:noProof/>
                <w:lang w:val="en-US"/>
              </w:rPr>
            </w:pPr>
          </w:p>
          <w:p w14:paraId="6F67A72A" w14:textId="77777777" w:rsidR="002756F8" w:rsidRPr="0046576E" w:rsidRDefault="002756F8" w:rsidP="00F24008">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2756F8" w:rsidRPr="003168A2" w14:paraId="6615B37A" w14:textId="77777777" w:rsidTr="00F24008">
        <w:trPr>
          <w:cantSplit/>
          <w:jc w:val="center"/>
        </w:trPr>
        <w:tc>
          <w:tcPr>
            <w:tcW w:w="7094" w:type="dxa"/>
          </w:tcPr>
          <w:p w14:paraId="6312DF84" w14:textId="77777777" w:rsidR="002756F8" w:rsidRDefault="002756F8" w:rsidP="00F24008">
            <w:pPr>
              <w:pStyle w:val="TAL"/>
            </w:pPr>
          </w:p>
        </w:tc>
      </w:tr>
      <w:tr w:rsidR="002756F8" w:rsidRPr="003168A2" w14:paraId="3E925A12" w14:textId="77777777" w:rsidTr="00F24008">
        <w:trPr>
          <w:cantSplit/>
          <w:jc w:val="center"/>
        </w:trPr>
        <w:tc>
          <w:tcPr>
            <w:tcW w:w="7094" w:type="dxa"/>
          </w:tcPr>
          <w:p w14:paraId="69933811" w14:textId="77777777" w:rsidR="002756F8" w:rsidRDefault="002756F8" w:rsidP="00F24008">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4FDAE1D4" w14:textId="77777777" w:rsidR="002756F8" w:rsidRPr="00913BB3" w:rsidRDefault="002756F8" w:rsidP="00F24008">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B16734F" w14:textId="77777777" w:rsidR="002756F8" w:rsidRDefault="002756F8" w:rsidP="00F24008">
            <w:pPr>
              <w:pStyle w:val="TAL"/>
            </w:pPr>
          </w:p>
          <w:p w14:paraId="475269C0" w14:textId="77777777" w:rsidR="002756F8" w:rsidRPr="00913BB3" w:rsidRDefault="002756F8" w:rsidP="00F24008">
            <w:pPr>
              <w:pStyle w:val="TAL"/>
            </w:pPr>
            <w:r w:rsidRPr="00913BB3">
              <w:t xml:space="preserve">Unit of the </w:t>
            </w:r>
            <w:r>
              <w:t>maximum</w:t>
            </w:r>
            <w:r w:rsidRPr="00913BB3">
              <w:rPr>
                <w:lang w:eastAsia="ja-JP"/>
              </w:rPr>
              <w:t xml:space="preserve"> flow bit rate</w:t>
            </w:r>
            <w:r>
              <w:rPr>
                <w:lang w:eastAsia="ja-JP"/>
              </w:rPr>
              <w:t>:</w:t>
            </w:r>
          </w:p>
          <w:p w14:paraId="3FAFD29A" w14:textId="77777777" w:rsidR="002756F8" w:rsidRPr="00913BB3" w:rsidRDefault="002756F8" w:rsidP="00F24008">
            <w:pPr>
              <w:pStyle w:val="TAL"/>
            </w:pPr>
            <w:r w:rsidRPr="00913BB3">
              <w:t>Bits</w:t>
            </w:r>
          </w:p>
          <w:p w14:paraId="572F2E58" w14:textId="77777777" w:rsidR="002756F8" w:rsidRPr="0046576E" w:rsidRDefault="002756F8" w:rsidP="00F24008">
            <w:pPr>
              <w:pStyle w:val="TAL"/>
              <w:rPr>
                <w:b/>
              </w:rPr>
            </w:pPr>
            <w:r w:rsidRPr="0046576E">
              <w:rPr>
                <w:b/>
              </w:rPr>
              <w:t>8 7 6 5 4 3 2 1</w:t>
            </w:r>
          </w:p>
          <w:p w14:paraId="4811BBFC" w14:textId="77777777" w:rsidR="002756F8" w:rsidRPr="00913BB3" w:rsidRDefault="002756F8" w:rsidP="00F24008">
            <w:pPr>
              <w:pStyle w:val="TAL"/>
            </w:pPr>
            <w:r w:rsidRPr="00913BB3">
              <w:t>0 0 0 0 0 0 0 0</w:t>
            </w:r>
            <w:r w:rsidRPr="00913BB3">
              <w:tab/>
              <w:t>value is not used</w:t>
            </w:r>
          </w:p>
          <w:p w14:paraId="6B65A077" w14:textId="77777777" w:rsidR="002756F8" w:rsidRPr="00913BB3" w:rsidRDefault="002756F8" w:rsidP="00F24008">
            <w:pPr>
              <w:pStyle w:val="TAL"/>
            </w:pPr>
            <w:r w:rsidRPr="00913BB3">
              <w:t>0 0 0 0 0 0 0 1</w:t>
            </w:r>
            <w:r w:rsidRPr="00913BB3">
              <w:tab/>
              <w:t>value is incremented in multiples of 1 Kbps</w:t>
            </w:r>
          </w:p>
          <w:p w14:paraId="34C9E0FA" w14:textId="77777777" w:rsidR="002756F8" w:rsidRPr="00913BB3" w:rsidRDefault="002756F8" w:rsidP="00F24008">
            <w:pPr>
              <w:pStyle w:val="TAL"/>
            </w:pPr>
            <w:r w:rsidRPr="00913BB3">
              <w:t>0 0 0 0 0 0 1 0</w:t>
            </w:r>
            <w:r w:rsidRPr="00913BB3">
              <w:tab/>
              <w:t>value is incremented in multiples of 4 Kbps</w:t>
            </w:r>
          </w:p>
          <w:p w14:paraId="3FC8B874" w14:textId="77777777" w:rsidR="002756F8" w:rsidRPr="00913BB3" w:rsidRDefault="002756F8" w:rsidP="00F24008">
            <w:pPr>
              <w:pStyle w:val="TAL"/>
            </w:pPr>
            <w:r w:rsidRPr="00913BB3">
              <w:t>0 0 0 0 0 0 1 1</w:t>
            </w:r>
            <w:r w:rsidRPr="00913BB3">
              <w:tab/>
              <w:t>value is incremented in multiples of 16 Kbps</w:t>
            </w:r>
          </w:p>
          <w:p w14:paraId="1259079F" w14:textId="77777777" w:rsidR="002756F8" w:rsidRPr="00913BB3" w:rsidRDefault="002756F8" w:rsidP="00F24008">
            <w:pPr>
              <w:pStyle w:val="TAL"/>
            </w:pPr>
            <w:r w:rsidRPr="00913BB3">
              <w:t>0 0 0 0 0 1 0 0</w:t>
            </w:r>
            <w:r w:rsidRPr="00913BB3">
              <w:tab/>
              <w:t>value is incremented in multiples of 64 Kbps</w:t>
            </w:r>
          </w:p>
          <w:p w14:paraId="7C860B31" w14:textId="77777777" w:rsidR="002756F8" w:rsidRPr="00913BB3" w:rsidRDefault="002756F8" w:rsidP="00F24008">
            <w:pPr>
              <w:pStyle w:val="TAL"/>
            </w:pPr>
            <w:r w:rsidRPr="00913BB3">
              <w:t>0 0 0 0 0 1 0 1</w:t>
            </w:r>
            <w:r w:rsidRPr="00913BB3">
              <w:tab/>
              <w:t>value is incremented in multiples of 256 Kbps</w:t>
            </w:r>
          </w:p>
          <w:p w14:paraId="3D684BFD" w14:textId="77777777" w:rsidR="002756F8" w:rsidRPr="00913BB3" w:rsidRDefault="002756F8" w:rsidP="00F24008">
            <w:pPr>
              <w:pStyle w:val="TAL"/>
            </w:pPr>
            <w:r w:rsidRPr="00913BB3">
              <w:t>0 0 0 0 0 1 1 0</w:t>
            </w:r>
            <w:r w:rsidRPr="00913BB3">
              <w:tab/>
              <w:t>value is incremented in multiples of 1 Mbps</w:t>
            </w:r>
          </w:p>
          <w:p w14:paraId="6538060B" w14:textId="77777777" w:rsidR="002756F8" w:rsidRPr="00913BB3" w:rsidRDefault="002756F8" w:rsidP="00F24008">
            <w:pPr>
              <w:pStyle w:val="TAL"/>
            </w:pPr>
            <w:r w:rsidRPr="00913BB3">
              <w:t>0 0 0 0 0 1 1 1</w:t>
            </w:r>
            <w:r w:rsidRPr="00913BB3">
              <w:tab/>
              <w:t>value is incremented in multiples of 4 Mbps</w:t>
            </w:r>
          </w:p>
          <w:p w14:paraId="314CCBBC" w14:textId="77777777" w:rsidR="002756F8" w:rsidRPr="00913BB3" w:rsidRDefault="002756F8" w:rsidP="00F24008">
            <w:pPr>
              <w:pStyle w:val="TAL"/>
            </w:pPr>
            <w:r w:rsidRPr="00913BB3">
              <w:t>0 0 0 0 1 0 0 0</w:t>
            </w:r>
            <w:r w:rsidRPr="00913BB3">
              <w:tab/>
              <w:t>value is incremented in multiples of 16 Mbps</w:t>
            </w:r>
          </w:p>
          <w:p w14:paraId="6A30A8D0" w14:textId="77777777" w:rsidR="002756F8" w:rsidRPr="00913BB3" w:rsidRDefault="002756F8" w:rsidP="00F24008">
            <w:pPr>
              <w:pStyle w:val="TAL"/>
            </w:pPr>
            <w:r w:rsidRPr="00913BB3">
              <w:t>0 0 0 0 1 0 0 1</w:t>
            </w:r>
            <w:r w:rsidRPr="00913BB3">
              <w:tab/>
              <w:t>value is incremented in multiples of 64 Mbps</w:t>
            </w:r>
          </w:p>
          <w:p w14:paraId="67C91245" w14:textId="77777777" w:rsidR="002756F8" w:rsidRPr="00913BB3" w:rsidRDefault="002756F8" w:rsidP="00F24008">
            <w:pPr>
              <w:pStyle w:val="TAL"/>
            </w:pPr>
            <w:r w:rsidRPr="00913BB3">
              <w:t>0 0 0 0 1 0 1 0</w:t>
            </w:r>
            <w:r w:rsidRPr="00913BB3">
              <w:tab/>
              <w:t>value is incremented in multiples of 256 Mbps</w:t>
            </w:r>
          </w:p>
          <w:p w14:paraId="27CED1AF" w14:textId="77777777" w:rsidR="002756F8" w:rsidRPr="00913BB3" w:rsidRDefault="002756F8" w:rsidP="00F24008">
            <w:pPr>
              <w:pStyle w:val="TAL"/>
            </w:pPr>
            <w:r w:rsidRPr="00913BB3">
              <w:t>0 0 0 0 1 0 1 1</w:t>
            </w:r>
            <w:r w:rsidRPr="00913BB3">
              <w:tab/>
              <w:t>value is incremented in multiples of 1 Gbps</w:t>
            </w:r>
          </w:p>
          <w:p w14:paraId="444F00A3" w14:textId="77777777" w:rsidR="002756F8" w:rsidRPr="00913BB3" w:rsidRDefault="002756F8" w:rsidP="00F24008">
            <w:pPr>
              <w:pStyle w:val="TAL"/>
            </w:pPr>
            <w:r w:rsidRPr="00913BB3">
              <w:t>0 0 0 0 1 1 0 0</w:t>
            </w:r>
            <w:r w:rsidRPr="00913BB3">
              <w:tab/>
              <w:t>value is incremented in multiples of 4 Gbps</w:t>
            </w:r>
          </w:p>
          <w:p w14:paraId="25D853CB" w14:textId="77777777" w:rsidR="002756F8" w:rsidRPr="00913BB3" w:rsidRDefault="002756F8" w:rsidP="00F24008">
            <w:pPr>
              <w:pStyle w:val="TAL"/>
            </w:pPr>
            <w:r w:rsidRPr="00913BB3">
              <w:t>0 0 0 0 1 1 0 1</w:t>
            </w:r>
            <w:r w:rsidRPr="00913BB3">
              <w:tab/>
              <w:t>value is incremented in multiples of 16 Gbps</w:t>
            </w:r>
          </w:p>
          <w:p w14:paraId="77135FC5" w14:textId="77777777" w:rsidR="002756F8" w:rsidRPr="00913BB3" w:rsidRDefault="002756F8" w:rsidP="00F24008">
            <w:pPr>
              <w:pStyle w:val="TAL"/>
            </w:pPr>
            <w:r w:rsidRPr="00913BB3">
              <w:t>0 0 0 0 1 1 1 0</w:t>
            </w:r>
            <w:r w:rsidRPr="00913BB3">
              <w:tab/>
              <w:t>value is incremented in multiples of 64 Gbps</w:t>
            </w:r>
          </w:p>
          <w:p w14:paraId="3D4DFE47" w14:textId="77777777" w:rsidR="002756F8" w:rsidRPr="00913BB3" w:rsidRDefault="002756F8" w:rsidP="00F24008">
            <w:pPr>
              <w:pStyle w:val="TAL"/>
            </w:pPr>
            <w:r w:rsidRPr="00913BB3">
              <w:t>0 0 0 0 1 1 1 1</w:t>
            </w:r>
            <w:r w:rsidRPr="00913BB3">
              <w:tab/>
              <w:t>value is incremented in multiples of 256 Gbps</w:t>
            </w:r>
          </w:p>
          <w:p w14:paraId="7420D16A" w14:textId="77777777" w:rsidR="002756F8" w:rsidRPr="00913BB3" w:rsidRDefault="002756F8" w:rsidP="00F24008">
            <w:pPr>
              <w:pStyle w:val="TAL"/>
            </w:pPr>
            <w:r w:rsidRPr="00913BB3">
              <w:t>0 0 0 1 0 0 0 0</w:t>
            </w:r>
            <w:r w:rsidRPr="00913BB3">
              <w:tab/>
              <w:t>value is incremented in multiples of 1 Tbps</w:t>
            </w:r>
          </w:p>
          <w:p w14:paraId="2A0ED7BB" w14:textId="77777777" w:rsidR="002756F8" w:rsidRPr="00913BB3" w:rsidRDefault="002756F8" w:rsidP="00F24008">
            <w:pPr>
              <w:pStyle w:val="TAL"/>
            </w:pPr>
            <w:r w:rsidRPr="00913BB3">
              <w:t>0 0 0 1 0 0 0 1</w:t>
            </w:r>
            <w:r w:rsidRPr="00913BB3">
              <w:tab/>
              <w:t>value is incremented in multiples of 4 Tbps</w:t>
            </w:r>
          </w:p>
          <w:p w14:paraId="1676DD1B" w14:textId="77777777" w:rsidR="002756F8" w:rsidRPr="00913BB3" w:rsidRDefault="002756F8" w:rsidP="00F24008">
            <w:pPr>
              <w:pStyle w:val="TAL"/>
            </w:pPr>
            <w:r w:rsidRPr="00913BB3">
              <w:t>0 0 0 1 0 0 1 0</w:t>
            </w:r>
            <w:r w:rsidRPr="00913BB3">
              <w:tab/>
              <w:t>value is incremented in multiples of 16 Tbps</w:t>
            </w:r>
          </w:p>
          <w:p w14:paraId="690D02D0" w14:textId="77777777" w:rsidR="002756F8" w:rsidRPr="00913BB3" w:rsidRDefault="002756F8" w:rsidP="00F24008">
            <w:pPr>
              <w:pStyle w:val="TAL"/>
            </w:pPr>
            <w:r w:rsidRPr="00913BB3">
              <w:t>0 0 0 1 0 0 1 1</w:t>
            </w:r>
            <w:r w:rsidRPr="00913BB3">
              <w:tab/>
              <w:t>value is incremented in multiples of 64 Tbps</w:t>
            </w:r>
          </w:p>
          <w:p w14:paraId="3331D3A2" w14:textId="77777777" w:rsidR="002756F8" w:rsidRPr="00913BB3" w:rsidRDefault="002756F8" w:rsidP="00F24008">
            <w:pPr>
              <w:pStyle w:val="TAL"/>
            </w:pPr>
            <w:r w:rsidRPr="00913BB3">
              <w:t>0 0 0 1 0 1 0 0</w:t>
            </w:r>
            <w:r w:rsidRPr="00913BB3">
              <w:tab/>
              <w:t>value is incremented in multiples of 256 Tbps</w:t>
            </w:r>
          </w:p>
          <w:p w14:paraId="1990C12D" w14:textId="77777777" w:rsidR="002756F8" w:rsidRPr="00913BB3" w:rsidRDefault="002756F8" w:rsidP="00F24008">
            <w:pPr>
              <w:pStyle w:val="TAL"/>
            </w:pPr>
            <w:r w:rsidRPr="00913BB3">
              <w:t>0 0 0 1 0 1 0 1</w:t>
            </w:r>
            <w:r w:rsidRPr="00913BB3">
              <w:tab/>
              <w:t>value is incremented in multiples of 1 Pbps</w:t>
            </w:r>
          </w:p>
          <w:p w14:paraId="614F8E39" w14:textId="77777777" w:rsidR="002756F8" w:rsidRPr="00913BB3" w:rsidRDefault="002756F8" w:rsidP="00F24008">
            <w:pPr>
              <w:pStyle w:val="TAL"/>
            </w:pPr>
            <w:r w:rsidRPr="00913BB3">
              <w:t>0 0 0 1 0 1 1 0</w:t>
            </w:r>
            <w:r w:rsidRPr="00913BB3">
              <w:tab/>
              <w:t>value is incremented in multiples of 4 Pbps</w:t>
            </w:r>
          </w:p>
          <w:p w14:paraId="4410075C" w14:textId="77777777" w:rsidR="002756F8" w:rsidRPr="00913BB3" w:rsidRDefault="002756F8" w:rsidP="00F24008">
            <w:pPr>
              <w:pStyle w:val="TAL"/>
            </w:pPr>
            <w:r w:rsidRPr="00913BB3">
              <w:t>0 0 0 1 0 1 1 1</w:t>
            </w:r>
            <w:r w:rsidRPr="00913BB3">
              <w:tab/>
              <w:t>value is incremented in multiples of 16 Pbps</w:t>
            </w:r>
          </w:p>
          <w:p w14:paraId="35F7286B" w14:textId="77777777" w:rsidR="002756F8" w:rsidRPr="00913BB3" w:rsidRDefault="002756F8" w:rsidP="00F24008">
            <w:pPr>
              <w:pStyle w:val="TAL"/>
            </w:pPr>
            <w:r w:rsidRPr="00913BB3">
              <w:t>0 0 0 1 1 0 0 0</w:t>
            </w:r>
            <w:r w:rsidRPr="00913BB3">
              <w:tab/>
              <w:t>value is incremented in multiples of 64 Pbps</w:t>
            </w:r>
          </w:p>
          <w:p w14:paraId="65D65C19" w14:textId="77777777" w:rsidR="002756F8" w:rsidRPr="00913BB3" w:rsidRDefault="002756F8" w:rsidP="00F24008">
            <w:pPr>
              <w:pStyle w:val="TAL"/>
            </w:pPr>
            <w:r w:rsidRPr="00913BB3">
              <w:t>0 0 0 1 1 0 0 1</w:t>
            </w:r>
            <w:r w:rsidRPr="00913BB3">
              <w:tab/>
              <w:t>value is incremented in multiples of 256 Pbps</w:t>
            </w:r>
          </w:p>
          <w:p w14:paraId="6B981301" w14:textId="77777777" w:rsidR="002756F8" w:rsidRPr="00913BB3" w:rsidRDefault="002756F8" w:rsidP="00F24008">
            <w:pPr>
              <w:pStyle w:val="TAL"/>
            </w:pPr>
            <w:r w:rsidRPr="00913BB3">
              <w:t>Other values shall be interpreted as multiples of 256 Pbps in this version of the protocol.</w:t>
            </w:r>
          </w:p>
          <w:p w14:paraId="441E0B18" w14:textId="77777777" w:rsidR="002756F8" w:rsidRDefault="002756F8" w:rsidP="00F24008">
            <w:pPr>
              <w:pStyle w:val="TAL"/>
              <w:rPr>
                <w:noProof/>
                <w:lang w:val="en-US"/>
              </w:rPr>
            </w:pPr>
          </w:p>
          <w:p w14:paraId="4F9C69C4" w14:textId="77777777" w:rsidR="002756F8" w:rsidRDefault="002756F8" w:rsidP="00F24008">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2756F8" w:rsidRPr="003168A2" w14:paraId="12CF964F" w14:textId="77777777" w:rsidTr="00F24008">
        <w:trPr>
          <w:cantSplit/>
          <w:jc w:val="center"/>
        </w:trPr>
        <w:tc>
          <w:tcPr>
            <w:tcW w:w="7094" w:type="dxa"/>
          </w:tcPr>
          <w:p w14:paraId="0F964487" w14:textId="77777777" w:rsidR="002756F8" w:rsidRDefault="002756F8" w:rsidP="00F24008">
            <w:pPr>
              <w:pStyle w:val="TAL"/>
            </w:pPr>
          </w:p>
        </w:tc>
      </w:tr>
      <w:tr w:rsidR="002756F8" w:rsidRPr="003168A2" w14:paraId="3F4825CB" w14:textId="77777777" w:rsidTr="00F24008">
        <w:trPr>
          <w:cantSplit/>
          <w:jc w:val="center"/>
        </w:trPr>
        <w:tc>
          <w:tcPr>
            <w:tcW w:w="7094" w:type="dxa"/>
          </w:tcPr>
          <w:p w14:paraId="40C60F12" w14:textId="77777777" w:rsidR="002756F8" w:rsidRDefault="002756F8" w:rsidP="00F24008">
            <w:pPr>
              <w:pStyle w:val="TAL"/>
            </w:pPr>
            <w:r w:rsidRPr="00EB750B">
              <w:t>Per</w:t>
            </w:r>
            <w:r>
              <w:t>-</w:t>
            </w:r>
            <w:r w:rsidRPr="00EB750B">
              <w:t>link aggregate maximum bit rate</w:t>
            </w:r>
            <w:r>
              <w:t>:</w:t>
            </w:r>
          </w:p>
          <w:p w14:paraId="093CEC20" w14:textId="77777777" w:rsidR="002756F8" w:rsidRPr="00913BB3" w:rsidRDefault="002756F8" w:rsidP="00F24008">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013B3F27" w14:textId="77777777" w:rsidR="002756F8" w:rsidRDefault="002756F8" w:rsidP="00F24008">
            <w:pPr>
              <w:pStyle w:val="TAL"/>
            </w:pPr>
          </w:p>
          <w:p w14:paraId="58F25F22" w14:textId="77777777" w:rsidR="002756F8" w:rsidRPr="00913BB3" w:rsidRDefault="002756F8" w:rsidP="00F24008">
            <w:pPr>
              <w:pStyle w:val="TAL"/>
            </w:pPr>
            <w:r w:rsidRPr="00913BB3">
              <w:t xml:space="preserve">Unit of the </w:t>
            </w:r>
            <w:r>
              <w:t>p</w:t>
            </w:r>
            <w:r w:rsidRPr="00EB750B">
              <w:t>er</w:t>
            </w:r>
            <w:r>
              <w:t>-</w:t>
            </w:r>
            <w:r w:rsidRPr="00EB750B">
              <w:t>link aggregate maximum bit rate</w:t>
            </w:r>
            <w:r>
              <w:rPr>
                <w:lang w:eastAsia="ja-JP"/>
              </w:rPr>
              <w:t>:</w:t>
            </w:r>
          </w:p>
          <w:p w14:paraId="65387C62" w14:textId="77777777" w:rsidR="002756F8" w:rsidRPr="00913BB3" w:rsidRDefault="002756F8" w:rsidP="00F24008">
            <w:pPr>
              <w:pStyle w:val="TAL"/>
            </w:pPr>
            <w:r w:rsidRPr="00913BB3">
              <w:t>Bits</w:t>
            </w:r>
          </w:p>
          <w:p w14:paraId="4308A986" w14:textId="77777777" w:rsidR="002756F8" w:rsidRPr="0046576E" w:rsidRDefault="002756F8" w:rsidP="00F24008">
            <w:pPr>
              <w:pStyle w:val="TAL"/>
              <w:rPr>
                <w:b/>
              </w:rPr>
            </w:pPr>
            <w:r w:rsidRPr="0046576E">
              <w:rPr>
                <w:b/>
              </w:rPr>
              <w:t>8 7 6 5 4 3 2 1</w:t>
            </w:r>
          </w:p>
          <w:p w14:paraId="3E5C3F10" w14:textId="77777777" w:rsidR="002756F8" w:rsidRPr="00913BB3" w:rsidRDefault="002756F8" w:rsidP="00F24008">
            <w:pPr>
              <w:pStyle w:val="TAL"/>
            </w:pPr>
            <w:r w:rsidRPr="00913BB3">
              <w:t>0 0 0 0 0 0 0 0</w:t>
            </w:r>
            <w:r w:rsidRPr="00913BB3">
              <w:tab/>
              <w:t>value is not used</w:t>
            </w:r>
          </w:p>
          <w:p w14:paraId="73EC2A4B" w14:textId="77777777" w:rsidR="002756F8" w:rsidRPr="00913BB3" w:rsidRDefault="002756F8" w:rsidP="00F24008">
            <w:pPr>
              <w:pStyle w:val="TAL"/>
            </w:pPr>
            <w:r w:rsidRPr="00913BB3">
              <w:t>0 0 0 0 0 0 0 1</w:t>
            </w:r>
            <w:r w:rsidRPr="00913BB3">
              <w:tab/>
              <w:t>value is incremented in multiples of 1 Kbps</w:t>
            </w:r>
          </w:p>
          <w:p w14:paraId="461F6526" w14:textId="77777777" w:rsidR="002756F8" w:rsidRPr="00913BB3" w:rsidRDefault="002756F8" w:rsidP="00F24008">
            <w:pPr>
              <w:pStyle w:val="TAL"/>
            </w:pPr>
            <w:r w:rsidRPr="00913BB3">
              <w:t>0 0 0 0 0 0 1 0</w:t>
            </w:r>
            <w:r w:rsidRPr="00913BB3">
              <w:tab/>
              <w:t>value is incremented in multiples of 4 Kbps</w:t>
            </w:r>
          </w:p>
          <w:p w14:paraId="3D783DD8" w14:textId="77777777" w:rsidR="002756F8" w:rsidRPr="00913BB3" w:rsidRDefault="002756F8" w:rsidP="00F24008">
            <w:pPr>
              <w:pStyle w:val="TAL"/>
            </w:pPr>
            <w:r w:rsidRPr="00913BB3">
              <w:t>0 0 0 0 0 0 1 1</w:t>
            </w:r>
            <w:r w:rsidRPr="00913BB3">
              <w:tab/>
              <w:t>value is incremented in multiples of 16 Kbps</w:t>
            </w:r>
          </w:p>
          <w:p w14:paraId="48E9558B" w14:textId="77777777" w:rsidR="002756F8" w:rsidRPr="00913BB3" w:rsidRDefault="002756F8" w:rsidP="00F24008">
            <w:pPr>
              <w:pStyle w:val="TAL"/>
            </w:pPr>
            <w:r w:rsidRPr="00913BB3">
              <w:t>0 0 0 0 0 1 0 0</w:t>
            </w:r>
            <w:r w:rsidRPr="00913BB3">
              <w:tab/>
              <w:t>value is incremented in multiples of 64 Kbps</w:t>
            </w:r>
          </w:p>
          <w:p w14:paraId="3A8399AD" w14:textId="77777777" w:rsidR="002756F8" w:rsidRPr="00913BB3" w:rsidRDefault="002756F8" w:rsidP="00F24008">
            <w:pPr>
              <w:pStyle w:val="TAL"/>
            </w:pPr>
            <w:r w:rsidRPr="00913BB3">
              <w:t>0 0 0 0 0 1 0 1</w:t>
            </w:r>
            <w:r w:rsidRPr="00913BB3">
              <w:tab/>
              <w:t>value is incremented in multiples of 256 Kbps</w:t>
            </w:r>
          </w:p>
          <w:p w14:paraId="65AB5611" w14:textId="77777777" w:rsidR="002756F8" w:rsidRPr="00913BB3" w:rsidRDefault="002756F8" w:rsidP="00F24008">
            <w:pPr>
              <w:pStyle w:val="TAL"/>
            </w:pPr>
            <w:r w:rsidRPr="00913BB3">
              <w:t>0 0 0 0 0 1 1 0</w:t>
            </w:r>
            <w:r w:rsidRPr="00913BB3">
              <w:tab/>
              <w:t>value is incremented in multiples of 1 Mbps</w:t>
            </w:r>
          </w:p>
          <w:p w14:paraId="7911AA4E" w14:textId="77777777" w:rsidR="002756F8" w:rsidRPr="00913BB3" w:rsidRDefault="002756F8" w:rsidP="00F24008">
            <w:pPr>
              <w:pStyle w:val="TAL"/>
            </w:pPr>
            <w:r w:rsidRPr="00913BB3">
              <w:t>0 0 0 0 0 1 1 1</w:t>
            </w:r>
            <w:r w:rsidRPr="00913BB3">
              <w:tab/>
              <w:t>value is incremented in multiples of 4 Mbps</w:t>
            </w:r>
          </w:p>
          <w:p w14:paraId="35BF7443" w14:textId="77777777" w:rsidR="002756F8" w:rsidRPr="00913BB3" w:rsidRDefault="002756F8" w:rsidP="00F24008">
            <w:pPr>
              <w:pStyle w:val="TAL"/>
            </w:pPr>
            <w:r w:rsidRPr="00913BB3">
              <w:t>0 0 0 0 1 0 0 0</w:t>
            </w:r>
            <w:r w:rsidRPr="00913BB3">
              <w:tab/>
              <w:t>value is incremented in multiples of 16 Mbps</w:t>
            </w:r>
          </w:p>
          <w:p w14:paraId="0CDC06FC" w14:textId="77777777" w:rsidR="002756F8" w:rsidRPr="00913BB3" w:rsidRDefault="002756F8" w:rsidP="00F24008">
            <w:pPr>
              <w:pStyle w:val="TAL"/>
            </w:pPr>
            <w:r w:rsidRPr="00913BB3">
              <w:t>0 0 0 0 1 0 0 1</w:t>
            </w:r>
            <w:r w:rsidRPr="00913BB3">
              <w:tab/>
              <w:t>value is incremented in multiples of 64 Mbps</w:t>
            </w:r>
          </w:p>
          <w:p w14:paraId="7004A073" w14:textId="77777777" w:rsidR="002756F8" w:rsidRPr="00913BB3" w:rsidRDefault="002756F8" w:rsidP="00F24008">
            <w:pPr>
              <w:pStyle w:val="TAL"/>
            </w:pPr>
            <w:r w:rsidRPr="00913BB3">
              <w:t>0 0 0 0 1 0 1 0</w:t>
            </w:r>
            <w:r w:rsidRPr="00913BB3">
              <w:tab/>
              <w:t>value is incremented in multiples of 256 Mbps</w:t>
            </w:r>
          </w:p>
          <w:p w14:paraId="7C8C50BD" w14:textId="77777777" w:rsidR="002756F8" w:rsidRPr="00913BB3" w:rsidRDefault="002756F8" w:rsidP="00F24008">
            <w:pPr>
              <w:pStyle w:val="TAL"/>
            </w:pPr>
            <w:r w:rsidRPr="00913BB3">
              <w:t>0 0 0 0 1 0 1 1</w:t>
            </w:r>
            <w:r w:rsidRPr="00913BB3">
              <w:tab/>
              <w:t>value is incremented in multiples of 1 Gbps</w:t>
            </w:r>
          </w:p>
          <w:p w14:paraId="2E025155" w14:textId="77777777" w:rsidR="002756F8" w:rsidRPr="00913BB3" w:rsidRDefault="002756F8" w:rsidP="00F24008">
            <w:pPr>
              <w:pStyle w:val="TAL"/>
            </w:pPr>
            <w:r w:rsidRPr="00913BB3">
              <w:t>0 0 0 0 1 1 0 0</w:t>
            </w:r>
            <w:r w:rsidRPr="00913BB3">
              <w:tab/>
              <w:t>value is incremented in multiples of 4 Gbps</w:t>
            </w:r>
          </w:p>
          <w:p w14:paraId="29F6E84C" w14:textId="77777777" w:rsidR="002756F8" w:rsidRPr="00913BB3" w:rsidRDefault="002756F8" w:rsidP="00F24008">
            <w:pPr>
              <w:pStyle w:val="TAL"/>
            </w:pPr>
            <w:r w:rsidRPr="00913BB3">
              <w:t>0 0 0 0 1 1 0 1</w:t>
            </w:r>
            <w:r w:rsidRPr="00913BB3">
              <w:tab/>
              <w:t>value is incremented in multiples of 16 Gbps</w:t>
            </w:r>
          </w:p>
          <w:p w14:paraId="003A6ADA" w14:textId="77777777" w:rsidR="002756F8" w:rsidRPr="00913BB3" w:rsidRDefault="002756F8" w:rsidP="00F24008">
            <w:pPr>
              <w:pStyle w:val="TAL"/>
            </w:pPr>
            <w:r w:rsidRPr="00913BB3">
              <w:t>0 0 0 0 1 1 1 0</w:t>
            </w:r>
            <w:r w:rsidRPr="00913BB3">
              <w:tab/>
              <w:t>value is incremented in multiples of 64 Gbps</w:t>
            </w:r>
          </w:p>
          <w:p w14:paraId="5C21EC5C" w14:textId="77777777" w:rsidR="002756F8" w:rsidRPr="00913BB3" w:rsidRDefault="002756F8" w:rsidP="00F24008">
            <w:pPr>
              <w:pStyle w:val="TAL"/>
            </w:pPr>
            <w:r w:rsidRPr="00913BB3">
              <w:t>0 0 0 0 1 1 1 1</w:t>
            </w:r>
            <w:r w:rsidRPr="00913BB3">
              <w:tab/>
              <w:t>value is incremented in multiples of 256 Gbps</w:t>
            </w:r>
          </w:p>
          <w:p w14:paraId="1C7563FC" w14:textId="77777777" w:rsidR="002756F8" w:rsidRPr="00913BB3" w:rsidRDefault="002756F8" w:rsidP="00F24008">
            <w:pPr>
              <w:pStyle w:val="TAL"/>
            </w:pPr>
            <w:r w:rsidRPr="00913BB3">
              <w:t>0 0 0 1 0 0 0 0</w:t>
            </w:r>
            <w:r w:rsidRPr="00913BB3">
              <w:tab/>
              <w:t>value is incremented in multiples of 1 Tbps</w:t>
            </w:r>
          </w:p>
          <w:p w14:paraId="5E898540" w14:textId="77777777" w:rsidR="002756F8" w:rsidRPr="00913BB3" w:rsidRDefault="002756F8" w:rsidP="00F24008">
            <w:pPr>
              <w:pStyle w:val="TAL"/>
            </w:pPr>
            <w:r w:rsidRPr="00913BB3">
              <w:t>0 0 0 1 0 0 0 1</w:t>
            </w:r>
            <w:r w:rsidRPr="00913BB3">
              <w:tab/>
              <w:t>value is incremented in multiples of 4 Tbps</w:t>
            </w:r>
          </w:p>
          <w:p w14:paraId="5CC9C5C2" w14:textId="77777777" w:rsidR="002756F8" w:rsidRPr="00913BB3" w:rsidRDefault="002756F8" w:rsidP="00F24008">
            <w:pPr>
              <w:pStyle w:val="TAL"/>
            </w:pPr>
            <w:r w:rsidRPr="00913BB3">
              <w:t>0 0 0 1 0 0 1 0</w:t>
            </w:r>
            <w:r w:rsidRPr="00913BB3">
              <w:tab/>
              <w:t>value is incremented in multiples of 16 Tbps</w:t>
            </w:r>
          </w:p>
          <w:p w14:paraId="43B497B1" w14:textId="77777777" w:rsidR="002756F8" w:rsidRPr="00913BB3" w:rsidRDefault="002756F8" w:rsidP="00F24008">
            <w:pPr>
              <w:pStyle w:val="TAL"/>
            </w:pPr>
            <w:r w:rsidRPr="00913BB3">
              <w:t>0 0 0 1 0 0 1 1</w:t>
            </w:r>
            <w:r w:rsidRPr="00913BB3">
              <w:tab/>
              <w:t>value is incremented in multiples of 64 Tbps</w:t>
            </w:r>
          </w:p>
          <w:p w14:paraId="022C3094" w14:textId="77777777" w:rsidR="002756F8" w:rsidRPr="00913BB3" w:rsidRDefault="002756F8" w:rsidP="00F24008">
            <w:pPr>
              <w:pStyle w:val="TAL"/>
            </w:pPr>
            <w:r w:rsidRPr="00913BB3">
              <w:t>0 0 0 1 0 1 0 0</w:t>
            </w:r>
            <w:r w:rsidRPr="00913BB3">
              <w:tab/>
              <w:t>value is incremented in multiples of 256 Tbps</w:t>
            </w:r>
          </w:p>
          <w:p w14:paraId="745057FB" w14:textId="77777777" w:rsidR="002756F8" w:rsidRPr="00913BB3" w:rsidRDefault="002756F8" w:rsidP="00F24008">
            <w:pPr>
              <w:pStyle w:val="TAL"/>
            </w:pPr>
            <w:r w:rsidRPr="00913BB3">
              <w:t>0 0 0 1 0 1 0 1</w:t>
            </w:r>
            <w:r w:rsidRPr="00913BB3">
              <w:tab/>
              <w:t>value is incremented in multiples of 1 Pbps</w:t>
            </w:r>
          </w:p>
          <w:p w14:paraId="494C3D8F" w14:textId="77777777" w:rsidR="002756F8" w:rsidRPr="00913BB3" w:rsidRDefault="002756F8" w:rsidP="00F24008">
            <w:pPr>
              <w:pStyle w:val="TAL"/>
            </w:pPr>
            <w:r w:rsidRPr="00913BB3">
              <w:t>0 0 0 1 0 1 1 0</w:t>
            </w:r>
            <w:r w:rsidRPr="00913BB3">
              <w:tab/>
              <w:t>value is incremented in multiples of 4 Pbps</w:t>
            </w:r>
          </w:p>
          <w:p w14:paraId="0CE26DCB" w14:textId="77777777" w:rsidR="002756F8" w:rsidRPr="00913BB3" w:rsidRDefault="002756F8" w:rsidP="00F24008">
            <w:pPr>
              <w:pStyle w:val="TAL"/>
            </w:pPr>
            <w:r w:rsidRPr="00913BB3">
              <w:t>0 0 0 1 0 1 1 1</w:t>
            </w:r>
            <w:r w:rsidRPr="00913BB3">
              <w:tab/>
              <w:t>value is incremented in multiples of 16 Pbps</w:t>
            </w:r>
          </w:p>
          <w:p w14:paraId="659ACC3A" w14:textId="77777777" w:rsidR="002756F8" w:rsidRPr="00913BB3" w:rsidRDefault="002756F8" w:rsidP="00F24008">
            <w:pPr>
              <w:pStyle w:val="TAL"/>
            </w:pPr>
            <w:r w:rsidRPr="00913BB3">
              <w:t>0 0 0 1 1 0 0 0</w:t>
            </w:r>
            <w:r w:rsidRPr="00913BB3">
              <w:tab/>
              <w:t>value is incremented in multiples of 64 Pbps</w:t>
            </w:r>
          </w:p>
          <w:p w14:paraId="7E99B1D8" w14:textId="77777777" w:rsidR="002756F8" w:rsidRPr="00913BB3" w:rsidRDefault="002756F8" w:rsidP="00F24008">
            <w:pPr>
              <w:pStyle w:val="TAL"/>
            </w:pPr>
            <w:r w:rsidRPr="00913BB3">
              <w:t>0 0 0 1 1 0 0 1</w:t>
            </w:r>
            <w:r w:rsidRPr="00913BB3">
              <w:tab/>
              <w:t>value is incremented in multiples of 256 Pbps</w:t>
            </w:r>
          </w:p>
          <w:p w14:paraId="6948B76F" w14:textId="77777777" w:rsidR="002756F8" w:rsidRPr="00913BB3" w:rsidRDefault="002756F8" w:rsidP="00F24008">
            <w:pPr>
              <w:pStyle w:val="TAL"/>
            </w:pPr>
            <w:r w:rsidRPr="00913BB3">
              <w:t>Other values shall be interpreted as multiples of 256 Pbps in this version of the protocol.</w:t>
            </w:r>
          </w:p>
          <w:p w14:paraId="25B202DB" w14:textId="77777777" w:rsidR="002756F8" w:rsidRDefault="002756F8" w:rsidP="00F24008">
            <w:pPr>
              <w:pStyle w:val="TAL"/>
              <w:rPr>
                <w:noProof/>
                <w:lang w:val="en-US"/>
              </w:rPr>
            </w:pPr>
          </w:p>
          <w:p w14:paraId="392443C1" w14:textId="77777777" w:rsidR="002756F8" w:rsidRDefault="002756F8" w:rsidP="00F24008">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2756F8" w:rsidRPr="003168A2" w14:paraId="75543B8C" w14:textId="77777777" w:rsidTr="00F24008">
        <w:trPr>
          <w:cantSplit/>
          <w:jc w:val="center"/>
        </w:trPr>
        <w:tc>
          <w:tcPr>
            <w:tcW w:w="7094" w:type="dxa"/>
          </w:tcPr>
          <w:p w14:paraId="4DDEBF0D" w14:textId="77777777" w:rsidR="002756F8" w:rsidRPr="00903C49" w:rsidRDefault="002756F8" w:rsidP="00F24008">
            <w:pPr>
              <w:pStyle w:val="TAL"/>
              <w:rPr>
                <w:highlight w:val="yellow"/>
              </w:rPr>
            </w:pPr>
          </w:p>
        </w:tc>
      </w:tr>
      <w:tr w:rsidR="002756F8" w:rsidRPr="003168A2" w14:paraId="69628998" w14:textId="77777777" w:rsidTr="00F24008">
        <w:trPr>
          <w:cantSplit/>
          <w:jc w:val="center"/>
        </w:trPr>
        <w:tc>
          <w:tcPr>
            <w:tcW w:w="7094" w:type="dxa"/>
          </w:tcPr>
          <w:p w14:paraId="3B7D644B" w14:textId="77777777" w:rsidR="002756F8" w:rsidRDefault="002756F8" w:rsidP="00F24008">
            <w:pPr>
              <w:pStyle w:val="TAL"/>
            </w:pPr>
            <w:r>
              <w:t>Range:</w:t>
            </w:r>
          </w:p>
          <w:p w14:paraId="547D6397" w14:textId="77777777" w:rsidR="002756F8" w:rsidRPr="0046576E" w:rsidRDefault="002756F8" w:rsidP="00F24008">
            <w:pPr>
              <w:pStyle w:val="TAL"/>
            </w:pPr>
            <w:r>
              <w:t xml:space="preserve">The range field indicates a binary encoded value of the range </w:t>
            </w:r>
            <w:r>
              <w:rPr>
                <w:lang w:eastAsia="ja-JP"/>
              </w:rPr>
              <w:t xml:space="preserve">in </w:t>
            </w:r>
            <w:r>
              <w:t>meters.</w:t>
            </w:r>
          </w:p>
        </w:tc>
      </w:tr>
      <w:tr w:rsidR="002756F8" w:rsidRPr="003168A2" w14:paraId="799C2EC0" w14:textId="77777777" w:rsidTr="00F24008">
        <w:trPr>
          <w:cantSplit/>
          <w:jc w:val="center"/>
        </w:trPr>
        <w:tc>
          <w:tcPr>
            <w:tcW w:w="7094" w:type="dxa"/>
          </w:tcPr>
          <w:p w14:paraId="04458216" w14:textId="77777777" w:rsidR="002756F8" w:rsidRDefault="002756F8" w:rsidP="00F24008">
            <w:pPr>
              <w:pStyle w:val="TAL"/>
            </w:pPr>
          </w:p>
        </w:tc>
      </w:tr>
      <w:tr w:rsidR="002756F8" w:rsidRPr="003168A2" w14:paraId="3256880B" w14:textId="77777777" w:rsidTr="00F24008">
        <w:trPr>
          <w:cantSplit/>
          <w:jc w:val="center"/>
        </w:trPr>
        <w:tc>
          <w:tcPr>
            <w:tcW w:w="7094" w:type="dxa"/>
          </w:tcPr>
          <w:p w14:paraId="77BA74C2" w14:textId="77777777" w:rsidR="002756F8" w:rsidRDefault="002756F8" w:rsidP="00F24008">
            <w:pPr>
              <w:pStyle w:val="TAL"/>
              <w:rPr>
                <w:noProof/>
                <w:lang w:val="en-US"/>
              </w:rPr>
            </w:pPr>
            <w:r>
              <w:t>Priority level</w:t>
            </w:r>
            <w:r>
              <w:rPr>
                <w:noProof/>
                <w:lang w:val="en-US"/>
              </w:rPr>
              <w:t>:</w:t>
            </w:r>
          </w:p>
          <w:p w14:paraId="471E1DCD" w14:textId="77777777" w:rsidR="002756F8" w:rsidRDefault="002756F8" w:rsidP="00F24008">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696A2DE4" w14:textId="77777777" w:rsidR="002756F8" w:rsidRDefault="002756F8" w:rsidP="00F24008">
            <w:pPr>
              <w:pStyle w:val="TAL"/>
            </w:pPr>
            <w:r>
              <w:t>Bits</w:t>
            </w:r>
          </w:p>
          <w:p w14:paraId="296F7DAA" w14:textId="77777777" w:rsidR="002756F8" w:rsidRPr="00922493" w:rsidRDefault="002756F8" w:rsidP="00F24008">
            <w:pPr>
              <w:pStyle w:val="TAL"/>
              <w:rPr>
                <w:b/>
              </w:rPr>
            </w:pPr>
            <w:r>
              <w:rPr>
                <w:b/>
              </w:rPr>
              <w:t>3 2 1</w:t>
            </w:r>
          </w:p>
          <w:p w14:paraId="3534A392" w14:textId="77777777" w:rsidR="002756F8" w:rsidRDefault="002756F8" w:rsidP="00F24008">
            <w:pPr>
              <w:pStyle w:val="TAL"/>
            </w:pPr>
            <w:r>
              <w:t>0 0 0</w:t>
            </w:r>
            <w:r w:rsidRPr="009E1E84">
              <w:tab/>
            </w:r>
            <w:r>
              <w:t>PPPP value 1</w:t>
            </w:r>
          </w:p>
          <w:p w14:paraId="3F73F673" w14:textId="77777777" w:rsidR="002756F8" w:rsidRPr="00903C49" w:rsidRDefault="002756F8" w:rsidP="00F24008">
            <w:pPr>
              <w:pStyle w:val="TAL"/>
              <w:rPr>
                <w:noProof/>
                <w:lang w:val="en-US"/>
              </w:rPr>
            </w:pPr>
            <w:r>
              <w:t>0 0 1</w:t>
            </w:r>
            <w:r w:rsidRPr="009E1E84">
              <w:tab/>
            </w:r>
            <w:r>
              <w:t>PPPP value 2</w:t>
            </w:r>
          </w:p>
          <w:p w14:paraId="5EC26E85" w14:textId="77777777" w:rsidR="002756F8" w:rsidRPr="00903C49" w:rsidRDefault="002756F8" w:rsidP="00F24008">
            <w:pPr>
              <w:pStyle w:val="TAL"/>
              <w:rPr>
                <w:noProof/>
                <w:lang w:val="en-US"/>
              </w:rPr>
            </w:pPr>
            <w:r>
              <w:t>0 1 0</w:t>
            </w:r>
            <w:r w:rsidRPr="009E1E84">
              <w:tab/>
            </w:r>
            <w:r>
              <w:t>PPPP value 3</w:t>
            </w:r>
          </w:p>
          <w:p w14:paraId="6416CEDD" w14:textId="77777777" w:rsidR="002756F8" w:rsidRPr="00903C49" w:rsidRDefault="002756F8" w:rsidP="00F24008">
            <w:pPr>
              <w:pStyle w:val="TAL"/>
              <w:rPr>
                <w:noProof/>
                <w:lang w:val="en-US"/>
              </w:rPr>
            </w:pPr>
            <w:r>
              <w:t>0 1 1</w:t>
            </w:r>
            <w:r w:rsidRPr="009E1E84">
              <w:tab/>
            </w:r>
            <w:r>
              <w:t>PPPP value 4</w:t>
            </w:r>
          </w:p>
          <w:p w14:paraId="5A0AD95D" w14:textId="77777777" w:rsidR="002756F8" w:rsidRDefault="002756F8" w:rsidP="00F24008">
            <w:pPr>
              <w:pStyle w:val="TAL"/>
            </w:pPr>
            <w:r>
              <w:t>1 0 0</w:t>
            </w:r>
            <w:r w:rsidRPr="009E1E84">
              <w:tab/>
            </w:r>
            <w:r>
              <w:t>PPPP value 5</w:t>
            </w:r>
          </w:p>
          <w:p w14:paraId="6D419FE5" w14:textId="77777777" w:rsidR="002756F8" w:rsidRPr="00903C49" w:rsidRDefault="002756F8" w:rsidP="00F24008">
            <w:pPr>
              <w:pStyle w:val="TAL"/>
              <w:rPr>
                <w:noProof/>
                <w:lang w:val="en-US"/>
              </w:rPr>
            </w:pPr>
            <w:r>
              <w:t>1 0 1</w:t>
            </w:r>
            <w:r w:rsidRPr="009E1E84">
              <w:tab/>
            </w:r>
            <w:r>
              <w:t>PPPP value 6</w:t>
            </w:r>
          </w:p>
          <w:p w14:paraId="09A00F9A" w14:textId="77777777" w:rsidR="002756F8" w:rsidRPr="00903C49" w:rsidRDefault="002756F8" w:rsidP="00F24008">
            <w:pPr>
              <w:pStyle w:val="TAL"/>
              <w:rPr>
                <w:noProof/>
                <w:lang w:val="en-US"/>
              </w:rPr>
            </w:pPr>
            <w:r>
              <w:t>1 1 0</w:t>
            </w:r>
            <w:r w:rsidRPr="009E1E84">
              <w:tab/>
            </w:r>
            <w:r>
              <w:t>PPPP value 7</w:t>
            </w:r>
          </w:p>
          <w:p w14:paraId="5C8340B7" w14:textId="77777777" w:rsidR="002756F8" w:rsidRDefault="002756F8" w:rsidP="00F24008">
            <w:pPr>
              <w:pStyle w:val="TAL"/>
            </w:pPr>
            <w:r>
              <w:t>1 1 1</w:t>
            </w:r>
            <w:r w:rsidRPr="009E1E84">
              <w:tab/>
            </w:r>
            <w:r>
              <w:t>PPPP value 8</w:t>
            </w:r>
          </w:p>
        </w:tc>
      </w:tr>
      <w:tr w:rsidR="002756F8" w:rsidRPr="003168A2" w14:paraId="767010BD" w14:textId="77777777" w:rsidTr="00F24008">
        <w:trPr>
          <w:cantSplit/>
          <w:jc w:val="center"/>
        </w:trPr>
        <w:tc>
          <w:tcPr>
            <w:tcW w:w="7094" w:type="dxa"/>
          </w:tcPr>
          <w:p w14:paraId="3CADE67D" w14:textId="77777777" w:rsidR="002756F8" w:rsidRDefault="002756F8" w:rsidP="00F24008">
            <w:pPr>
              <w:pStyle w:val="TAL"/>
            </w:pPr>
          </w:p>
        </w:tc>
      </w:tr>
      <w:tr w:rsidR="002756F8" w:rsidRPr="003168A2" w14:paraId="210969A4" w14:textId="77777777" w:rsidTr="00F24008">
        <w:trPr>
          <w:cantSplit/>
          <w:jc w:val="center"/>
        </w:trPr>
        <w:tc>
          <w:tcPr>
            <w:tcW w:w="7094" w:type="dxa"/>
          </w:tcPr>
          <w:p w14:paraId="443F1FDE" w14:textId="77777777" w:rsidR="002756F8" w:rsidRDefault="002756F8" w:rsidP="00F24008">
            <w:pPr>
              <w:pStyle w:val="TAL"/>
            </w:pPr>
            <w:r>
              <w:t>A</w:t>
            </w:r>
            <w:r w:rsidRPr="00FB6B7C">
              <w:t xml:space="preserve">veraging </w:t>
            </w:r>
            <w:r>
              <w:t>w</w:t>
            </w:r>
            <w:r w:rsidRPr="00FB6B7C">
              <w:t>indow</w:t>
            </w:r>
            <w:r>
              <w:t>:</w:t>
            </w:r>
          </w:p>
          <w:p w14:paraId="44B64F34" w14:textId="77777777" w:rsidR="002756F8" w:rsidRDefault="002756F8" w:rsidP="00F24008">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2756F8" w:rsidRPr="003168A2" w14:paraId="3B315991" w14:textId="77777777" w:rsidTr="00F24008">
        <w:trPr>
          <w:cantSplit/>
          <w:jc w:val="center"/>
        </w:trPr>
        <w:tc>
          <w:tcPr>
            <w:tcW w:w="7094" w:type="dxa"/>
          </w:tcPr>
          <w:p w14:paraId="012673B3" w14:textId="77777777" w:rsidR="002756F8" w:rsidRDefault="002756F8" w:rsidP="00F24008">
            <w:pPr>
              <w:pStyle w:val="TAL"/>
            </w:pPr>
          </w:p>
        </w:tc>
      </w:tr>
      <w:tr w:rsidR="002756F8" w:rsidRPr="003168A2" w14:paraId="04B9C40F" w14:textId="77777777" w:rsidTr="00F24008">
        <w:trPr>
          <w:cantSplit/>
          <w:jc w:val="center"/>
        </w:trPr>
        <w:tc>
          <w:tcPr>
            <w:tcW w:w="7094" w:type="dxa"/>
          </w:tcPr>
          <w:p w14:paraId="6F45EAB6" w14:textId="77777777" w:rsidR="002756F8" w:rsidRDefault="002756F8" w:rsidP="00F24008">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684A4805" w14:textId="77777777" w:rsidR="002756F8" w:rsidRDefault="002756F8" w:rsidP="00F24008">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2756F8" w:rsidRPr="003168A2" w14:paraId="3CCBDE48" w14:textId="77777777" w:rsidTr="00F24008">
        <w:trPr>
          <w:cantSplit/>
          <w:jc w:val="center"/>
        </w:trPr>
        <w:tc>
          <w:tcPr>
            <w:tcW w:w="7094" w:type="dxa"/>
          </w:tcPr>
          <w:p w14:paraId="65A31790" w14:textId="77777777" w:rsidR="002756F8" w:rsidRDefault="002756F8" w:rsidP="00F24008">
            <w:pPr>
              <w:pStyle w:val="TAL"/>
            </w:pPr>
          </w:p>
        </w:tc>
      </w:tr>
      <w:tr w:rsidR="002756F8" w:rsidRPr="003168A2" w14:paraId="5600ECA9" w14:textId="77777777" w:rsidTr="00F24008">
        <w:trPr>
          <w:cantSplit/>
          <w:jc w:val="center"/>
        </w:trPr>
        <w:tc>
          <w:tcPr>
            <w:tcW w:w="7094" w:type="dxa"/>
          </w:tcPr>
          <w:p w14:paraId="741B4A5E" w14:textId="77777777" w:rsidR="002756F8" w:rsidRDefault="002756F8" w:rsidP="00F24008">
            <w:pPr>
              <w:pStyle w:val="TAL"/>
            </w:pPr>
            <w:r w:rsidRPr="00092BAD">
              <w:rPr>
                <w:lang w:val="en-US"/>
              </w:rPr>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2756F8" w:rsidRPr="003168A2" w14:paraId="6E325676" w14:textId="77777777" w:rsidTr="00F24008">
        <w:trPr>
          <w:cantSplit/>
          <w:jc w:val="center"/>
        </w:trPr>
        <w:tc>
          <w:tcPr>
            <w:tcW w:w="7094" w:type="dxa"/>
          </w:tcPr>
          <w:p w14:paraId="7C83FA9D" w14:textId="77777777" w:rsidR="002756F8" w:rsidRPr="00092BAD" w:rsidRDefault="002756F8" w:rsidP="00F24008">
            <w:pPr>
              <w:pStyle w:val="TAL"/>
              <w:rPr>
                <w:lang w:val="en-US"/>
              </w:rPr>
            </w:pPr>
          </w:p>
        </w:tc>
      </w:tr>
    </w:tbl>
    <w:p w14:paraId="1C2BEFC5" w14:textId="77777777" w:rsidR="002756F8" w:rsidRPr="00570896" w:rsidRDefault="002756F8" w:rsidP="002756F8"/>
    <w:p w14:paraId="0AC4FCF6" w14:textId="5C9A18A1" w:rsidR="001D6550" w:rsidRDefault="001D6550" w:rsidP="002756F8">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1D655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6BBC8" w14:textId="77777777" w:rsidR="003B35F6" w:rsidRDefault="003B35F6">
      <w:r>
        <w:separator/>
      </w:r>
    </w:p>
  </w:endnote>
  <w:endnote w:type="continuationSeparator" w:id="0">
    <w:p w14:paraId="0643EE7B" w14:textId="77777777" w:rsidR="003B35F6" w:rsidRDefault="003B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A8956" w14:textId="77777777" w:rsidR="003B35F6" w:rsidRDefault="003B35F6">
      <w:r>
        <w:separator/>
      </w:r>
    </w:p>
  </w:footnote>
  <w:footnote w:type="continuationSeparator" w:id="0">
    <w:p w14:paraId="2CC292BA" w14:textId="77777777" w:rsidR="003B35F6" w:rsidRDefault="003B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F5DBA" w:rsidRDefault="004F5DB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6550"/>
    <w:rsid w:val="001E41F3"/>
    <w:rsid w:val="0021079F"/>
    <w:rsid w:val="00227EAD"/>
    <w:rsid w:val="0026004D"/>
    <w:rsid w:val="002640DD"/>
    <w:rsid w:val="002756F8"/>
    <w:rsid w:val="00275D12"/>
    <w:rsid w:val="00284FEB"/>
    <w:rsid w:val="002860C4"/>
    <w:rsid w:val="002A1ABE"/>
    <w:rsid w:val="002B5741"/>
    <w:rsid w:val="002C5C29"/>
    <w:rsid w:val="00305409"/>
    <w:rsid w:val="003609EF"/>
    <w:rsid w:val="0036231A"/>
    <w:rsid w:val="003674C0"/>
    <w:rsid w:val="00374DD4"/>
    <w:rsid w:val="003B35F6"/>
    <w:rsid w:val="003E1A36"/>
    <w:rsid w:val="00410214"/>
    <w:rsid w:val="00410371"/>
    <w:rsid w:val="004242F1"/>
    <w:rsid w:val="00432621"/>
    <w:rsid w:val="004A6835"/>
    <w:rsid w:val="004B75B7"/>
    <w:rsid w:val="004E1669"/>
    <w:rsid w:val="004F5DBA"/>
    <w:rsid w:val="0051580D"/>
    <w:rsid w:val="0052698E"/>
    <w:rsid w:val="00547111"/>
    <w:rsid w:val="00556B3F"/>
    <w:rsid w:val="00570453"/>
    <w:rsid w:val="00592D74"/>
    <w:rsid w:val="005E2C44"/>
    <w:rsid w:val="00621188"/>
    <w:rsid w:val="006257ED"/>
    <w:rsid w:val="00627926"/>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C7970"/>
    <w:rsid w:val="008F686C"/>
    <w:rsid w:val="009148DE"/>
    <w:rsid w:val="00916C10"/>
    <w:rsid w:val="00941BFE"/>
    <w:rsid w:val="00941E30"/>
    <w:rsid w:val="009449EE"/>
    <w:rsid w:val="009777D9"/>
    <w:rsid w:val="00991B88"/>
    <w:rsid w:val="009A5753"/>
    <w:rsid w:val="009A579D"/>
    <w:rsid w:val="009D1A0F"/>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95BB2"/>
    <w:rsid w:val="00CC5026"/>
    <w:rsid w:val="00CC68D0"/>
    <w:rsid w:val="00D03F9A"/>
    <w:rsid w:val="00D06D51"/>
    <w:rsid w:val="00D24991"/>
    <w:rsid w:val="00D50255"/>
    <w:rsid w:val="00D66520"/>
    <w:rsid w:val="00DA3849"/>
    <w:rsid w:val="00DB452C"/>
    <w:rsid w:val="00DE34CF"/>
    <w:rsid w:val="00E13F3D"/>
    <w:rsid w:val="00E34898"/>
    <w:rsid w:val="00E8079D"/>
    <w:rsid w:val="00EB09B7"/>
    <w:rsid w:val="00EE7D7C"/>
    <w:rsid w:val="00F24008"/>
    <w:rsid w:val="00F25D98"/>
    <w:rsid w:val="00F300FB"/>
    <w:rsid w:val="00F94123"/>
    <w:rsid w:val="00FB6386"/>
    <w:rsid w:val="00FE458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2756F8"/>
    <w:rPr>
      <w:rFonts w:ascii="Arial" w:hAnsi="Arial"/>
      <w:sz w:val="18"/>
      <w:lang w:val="en-GB" w:eastAsia="en-US"/>
    </w:rPr>
  </w:style>
  <w:style w:type="character" w:customStyle="1" w:styleId="TACChar">
    <w:name w:val="TAC Char"/>
    <w:link w:val="TAC"/>
    <w:locked/>
    <w:rsid w:val="002756F8"/>
    <w:rPr>
      <w:rFonts w:ascii="Arial" w:hAnsi="Arial"/>
      <w:sz w:val="18"/>
      <w:lang w:val="en-GB" w:eastAsia="en-US"/>
    </w:rPr>
  </w:style>
  <w:style w:type="character" w:customStyle="1" w:styleId="TAHCar">
    <w:name w:val="TAH Car"/>
    <w:link w:val="TAH"/>
    <w:locked/>
    <w:rsid w:val="002756F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2756F8"/>
    <w:rPr>
      <w:rFonts w:ascii="Arial" w:hAnsi="Arial"/>
      <w:b/>
      <w:lang w:val="en-GB" w:eastAsia="en-US"/>
    </w:rPr>
  </w:style>
  <w:style w:type="character" w:customStyle="1" w:styleId="TFChar">
    <w:name w:val="TF Char"/>
    <w:link w:val="TF"/>
    <w:locked/>
    <w:rsid w:val="002756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756F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2756F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2756F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풍선 도움말 텍스트 Char"/>
    <w:link w:val="ae"/>
    <w:rsid w:val="002756F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2756F8"/>
    <w:rPr>
      <w:rFonts w:eastAsia="맑은 고딕"/>
    </w:rPr>
  </w:style>
  <w:style w:type="paragraph" w:customStyle="1" w:styleId="Guidance">
    <w:name w:val="Guidance"/>
    <w:basedOn w:val="a"/>
    <w:rsid w:val="002756F8"/>
    <w:rPr>
      <w:rFonts w:eastAsia="맑은 고딕"/>
      <w:i/>
      <w:color w:val="0000FF"/>
    </w:rPr>
  </w:style>
  <w:style w:type="character" w:customStyle="1" w:styleId="EXChar">
    <w:name w:val="EX Char"/>
    <w:locked/>
    <w:rsid w:val="002756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7F91-2E56-42D5-BEF4-2024B8689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10356</Words>
  <Characters>59035</Characters>
  <Application>Microsoft Office Word</Application>
  <DocSecurity>0</DocSecurity>
  <Lines>491</Lines>
  <Paragraphs>138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28</cp:revision>
  <cp:lastPrinted>1899-12-31T23:00:00Z</cp:lastPrinted>
  <dcterms:created xsi:type="dcterms:W3CDTF">2018-11-05T09:14:00Z</dcterms:created>
  <dcterms:modified xsi:type="dcterms:W3CDTF">2020-04-09T08:45:00Z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