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79BAC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16C10">
        <w:rPr>
          <w:b/>
          <w:noProof/>
          <w:sz w:val="24"/>
        </w:rPr>
        <w:t>2</w:t>
      </w:r>
      <w:r w:rsidR="00AA1F4F">
        <w:rPr>
          <w:b/>
          <w:noProof/>
          <w:sz w:val="24"/>
        </w:rPr>
        <w:t>163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CDEE5A" w:rsidR="001E41F3" w:rsidRPr="00410371" w:rsidRDefault="00570453" w:rsidP="0002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EAF">
              <w:rPr>
                <w:b/>
                <w:noProof/>
                <w:sz w:val="28"/>
              </w:rPr>
              <w:t>24.587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1C6F64" w:rsidR="001E41F3" w:rsidRPr="00410371" w:rsidRDefault="00570453" w:rsidP="00D07A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7A9A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A0E087" w:rsidR="001E41F3" w:rsidRPr="00410371" w:rsidRDefault="00570453" w:rsidP="00027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EA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EA3CF4" w:rsidR="00F25D98" w:rsidRDefault="00D07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310627" w:rsidR="00F25D98" w:rsidRDefault="00D07A9A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74C5D2" w:rsidR="001E41F3" w:rsidRDefault="001D44D3" w:rsidP="00602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4153">
              <w:t xml:space="preserve">Clarifications on </w:t>
            </w:r>
            <w:r w:rsidR="00A3720D">
              <w:t xml:space="preserve">configuration parameters for </w:t>
            </w:r>
            <w:r w:rsidR="00FE4153">
              <w:t xml:space="preserve">the PC5 </w:t>
            </w:r>
            <w:proofErr w:type="spellStart"/>
            <w:r w:rsidR="00027EAF">
              <w:t>Qo</w:t>
            </w:r>
            <w:r w:rsidR="006026E2">
              <w:t>S</w:t>
            </w:r>
            <w:proofErr w:type="spellEnd"/>
            <w:r w:rsidR="006026E2">
              <w:t xml:space="preserve"> profile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336BDA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3EC11E" w:rsidR="001E41F3" w:rsidRDefault="00570453" w:rsidP="0002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2020-03-</w:t>
            </w:r>
            <w:r w:rsidR="00027EAF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E12638" w:rsidR="001E41F3" w:rsidRDefault="00570453" w:rsidP="00D07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27E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7F573" w14:textId="607E463C" w:rsidR="00027EAF" w:rsidRDefault="00027E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current TS 24.587 as of v16.0.0, the PC5 QoS profile contains the following parameters</w:t>
            </w:r>
            <w:r>
              <w:rPr>
                <w:noProof/>
                <w:lang w:eastAsia="ko-KR"/>
              </w:rPr>
              <w:t>:</w:t>
            </w:r>
          </w:p>
          <w:p w14:paraId="2A9F431F" w14:textId="77777777" w:rsidR="00027EAF" w:rsidRDefault="00027EAF" w:rsidP="001E4723">
            <w:pPr>
              <w:pStyle w:val="B3"/>
              <w:spacing w:after="60"/>
              <w:ind w:leftChars="147" w:left="578"/>
            </w:pPr>
            <w:proofErr w:type="spellStart"/>
            <w:r>
              <w:t>i</w:t>
            </w:r>
            <w:proofErr w:type="spellEnd"/>
            <w:r>
              <w:t>)</w:t>
            </w:r>
            <w:r>
              <w:tab/>
              <w:t xml:space="preserve">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a PQI;</w:t>
            </w:r>
          </w:p>
          <w:p w14:paraId="3ADEC864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ii)</w:t>
            </w:r>
            <w:r>
              <w:tab/>
              <w:t xml:space="preserve">if the PQI of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identifies a GBR </w:t>
            </w:r>
            <w:proofErr w:type="spellStart"/>
            <w:r>
              <w:t>QoS</w:t>
            </w:r>
            <w:proofErr w:type="spellEnd"/>
            <w:r>
              <w:t xml:space="preserve">,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a PC5 flow bit rates consisting of a guaranteed flow bit rate (GFBR) and a maximum flow bit rate (MFBR);</w:t>
            </w:r>
          </w:p>
          <w:p w14:paraId="0FBA83CA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iii)</w:t>
            </w:r>
            <w:r>
              <w:tab/>
              <w:t xml:space="preserve">if the PQI of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does not identify a GBR </w:t>
            </w:r>
            <w:proofErr w:type="spellStart"/>
            <w:r>
              <w:t>QoS</w:t>
            </w:r>
            <w:proofErr w:type="spellEnd"/>
            <w:r>
              <w:t xml:space="preserve">,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the PC5 link aggregated bit rate consisting of a per link aggregate maximum bit rate (PC5 LINK-AMBR);</w:t>
            </w:r>
          </w:p>
          <w:p w14:paraId="015E9F99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iv)</w:t>
            </w:r>
            <w:r>
              <w:tab/>
              <w:t xml:space="preserve">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a range; and</w:t>
            </w:r>
          </w:p>
          <w:p w14:paraId="261D6170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v)</w:t>
            </w:r>
            <w:r>
              <w:tab/>
              <w:t xml:space="preserve">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can contain the p</w:t>
            </w:r>
            <w:r w:rsidRPr="00FB6B7C">
              <w:t xml:space="preserve">riority </w:t>
            </w:r>
            <w:r>
              <w:t>l</w:t>
            </w:r>
            <w:r w:rsidRPr="00FB6B7C">
              <w:t xml:space="preserve">evel, </w:t>
            </w: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 xml:space="preserve">indow, </w:t>
            </w:r>
            <w:r>
              <w:t>and 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. If one or more of the p</w:t>
            </w:r>
            <w:r w:rsidRPr="00FB6B7C">
              <w:t xml:space="preserve">riority </w:t>
            </w:r>
            <w:r>
              <w:t>l</w:t>
            </w:r>
            <w:r w:rsidRPr="00FB6B7C">
              <w:t xml:space="preserve">evel, </w:t>
            </w: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or 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are not contained in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, their default values </w:t>
            </w:r>
            <w:r w:rsidRPr="008A30BE">
              <w:t>apply</w:t>
            </w:r>
            <w:r>
              <w:t>.</w:t>
            </w:r>
          </w:p>
          <w:p w14:paraId="675949AE" w14:textId="54C4DABB" w:rsidR="00027EAF" w:rsidRDefault="00027E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25C743F" w14:textId="3A1226E4" w:rsidR="001E41F3" w:rsidRDefault="001E4723" w:rsidP="001E4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In </w:t>
            </w:r>
            <w:r w:rsidR="00027EAF">
              <w:rPr>
                <w:rFonts w:hint="eastAsia"/>
                <w:noProof/>
                <w:lang w:eastAsia="ko-KR"/>
              </w:rPr>
              <w:t>TS 23.287</w:t>
            </w:r>
            <w:r>
              <w:rPr>
                <w:noProof/>
                <w:lang w:eastAsia="ko-KR"/>
              </w:rPr>
              <w:t xml:space="preserve"> clause 5.4.2.3</w:t>
            </w:r>
            <w:r w:rsidR="00027EAF"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PC5 Link Aggregated Bit Rates are described as below:</w:t>
            </w:r>
          </w:p>
          <w:p w14:paraId="48949D02" w14:textId="77777777" w:rsidR="001E4723" w:rsidRPr="00490934" w:rsidRDefault="001E4723" w:rsidP="001E4723">
            <w:pPr>
              <w:ind w:leftChars="100" w:left="200"/>
              <w:rPr>
                <w:lang w:eastAsia="x-none"/>
              </w:rPr>
            </w:pPr>
            <w:r w:rsidRPr="00490934">
              <w:rPr>
                <w:lang w:eastAsia="x-none"/>
              </w:rPr>
              <w:t xml:space="preserve">A PC5 </w:t>
            </w:r>
            <w:r w:rsidRPr="001E4723">
              <w:rPr>
                <w:highlight w:val="yellow"/>
                <w:lang w:eastAsia="x-none"/>
              </w:rPr>
              <w:t>unicast link</w:t>
            </w:r>
            <w:r w:rsidRPr="00490934">
              <w:rPr>
                <w:lang w:eastAsia="x-none"/>
              </w:rPr>
              <w:t xml:space="preserve"> is associated with the following aggregate rate limit </w:t>
            </w:r>
            <w:proofErr w:type="spellStart"/>
            <w:r w:rsidRPr="00490934">
              <w:rPr>
                <w:lang w:eastAsia="x-none"/>
              </w:rPr>
              <w:t>QoS</w:t>
            </w:r>
            <w:proofErr w:type="spellEnd"/>
            <w:r w:rsidRPr="00490934">
              <w:rPr>
                <w:lang w:eastAsia="x-none"/>
              </w:rPr>
              <w:t xml:space="preserve"> parameter:</w:t>
            </w:r>
          </w:p>
          <w:p w14:paraId="08582BAC" w14:textId="77777777" w:rsidR="001E4723" w:rsidRPr="00490934" w:rsidRDefault="001E4723" w:rsidP="001E4723">
            <w:pPr>
              <w:pStyle w:val="B1"/>
            </w:pPr>
            <w:r w:rsidRPr="00490934">
              <w:t>-</w:t>
            </w:r>
            <w:r w:rsidRPr="00490934">
              <w:tab/>
              <w:t>per link Aggregate Maximum Bit Rate (PC5 LINK-AMBR).</w:t>
            </w:r>
          </w:p>
          <w:p w14:paraId="2079F7C5" w14:textId="77777777" w:rsidR="001E4723" w:rsidRDefault="001E4723" w:rsidP="001E4723">
            <w:pPr>
              <w:ind w:leftChars="100" w:left="200"/>
              <w:rPr>
                <w:lang w:eastAsia="x-none"/>
              </w:rPr>
            </w:pPr>
            <w:r w:rsidRPr="00490934">
              <w:rPr>
                <w:lang w:eastAsia="x-none"/>
              </w:rPr>
              <w:t xml:space="preserve">The PC5 LINK-AMBR limits the aggregate bit rate that can be expected to be provided across all Non-GBR </w:t>
            </w:r>
            <w:proofErr w:type="spellStart"/>
            <w:r w:rsidRPr="00490934">
              <w:rPr>
                <w:lang w:eastAsia="x-none"/>
              </w:rPr>
              <w:t>QoS</w:t>
            </w:r>
            <w:proofErr w:type="spellEnd"/>
            <w:r w:rsidRPr="00490934">
              <w:rPr>
                <w:lang w:eastAsia="x-none"/>
              </w:rPr>
              <w:t xml:space="preserve"> Flows with a peer </w:t>
            </w:r>
            <w:r w:rsidRPr="001E4723">
              <w:rPr>
                <w:highlight w:val="yellow"/>
                <w:lang w:eastAsia="x-none"/>
              </w:rPr>
              <w:t>UE over PC5 unicast link</w:t>
            </w:r>
            <w:r w:rsidRPr="0049093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(…) PC5 LINK-AMBR is applied to </w:t>
            </w:r>
            <w:r w:rsidRPr="001E4723">
              <w:rPr>
                <w:highlight w:val="yellow"/>
                <w:lang w:eastAsia="x-none"/>
              </w:rPr>
              <w:t>one PC5 unicast link</w:t>
            </w:r>
            <w:r>
              <w:rPr>
                <w:lang w:eastAsia="x-none"/>
              </w:rPr>
              <w:t>, which means aggregate bit rate of one PC5 unicast link should not exceed PC5 LINK-AMBR.</w:t>
            </w:r>
          </w:p>
          <w:p w14:paraId="446E852F" w14:textId="623A0ABB" w:rsidR="001E4723" w:rsidRDefault="001E4723" w:rsidP="001E4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clear that PC5 Link-AMBR is only needed for the unicast link, but current stage 3 text does not specify such a condition.</w:t>
            </w:r>
            <w:r w:rsidR="006026E2">
              <w:rPr>
                <w:noProof/>
                <w:lang w:eastAsia="ko-KR"/>
              </w:rPr>
              <w:t xml:space="preserve"> So it is clarified that PC5 Link-AMBR is f</w:t>
            </w:r>
            <w:r w:rsidR="006026E2" w:rsidRPr="006026E2">
              <w:rPr>
                <w:noProof/>
                <w:lang w:eastAsia="ko-KR"/>
              </w:rPr>
              <w:t>or unicast communications over PC5</w:t>
            </w:r>
            <w:r w:rsidR="006026E2">
              <w:rPr>
                <w:noProof/>
                <w:lang w:eastAsia="ko-KR"/>
              </w:rPr>
              <w:t>.</w:t>
            </w:r>
          </w:p>
          <w:p w14:paraId="67BAA0F1" w14:textId="77777777" w:rsidR="006026E2" w:rsidRDefault="006026E2" w:rsidP="001E4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1E99E6A" w14:textId="77777777" w:rsid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1F7600F" w14:textId="77777777" w:rsidR="006026E2" w:rsidRDefault="006026E2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Similarly TS 23.287 clause 5.4.2.4 specifies that Range </w:t>
            </w:r>
            <w:r w:rsidRPr="006026E2">
              <w:rPr>
                <w:noProof/>
                <w:lang w:eastAsia="ko-KR"/>
              </w:rPr>
              <w:t>is only used for groupcast communication over PC5 reference point.</w:t>
            </w:r>
            <w:r>
              <w:rPr>
                <w:noProof/>
                <w:lang w:eastAsia="ko-KR"/>
              </w:rPr>
              <w:t xml:space="preserve"> But TS 24.587 fails to capture this condition as well. So it is also clarified for TS 24.587.</w:t>
            </w:r>
          </w:p>
          <w:p w14:paraId="14C43E5A" w14:textId="77777777" w:rsidR="006026E2" w:rsidRDefault="006026E2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4BA80BD" w14:textId="77777777" w:rsid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4428DA3" w14:textId="4CEAEDDD" w:rsidR="00E36DAA" w:rsidRP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 Regarding </w:t>
            </w:r>
            <w:r>
              <w:rPr>
                <w:noProof/>
                <w:lang w:eastAsia="ko-KR"/>
              </w:rPr>
              <w:t>PC5 QoS parameters, current TS 24.587 specifies in bullet v) above. However this is not aligned with the stage 2 specifying:</w:t>
            </w:r>
          </w:p>
          <w:p w14:paraId="72EFD48B" w14:textId="77777777" w:rsidR="00E36DAA" w:rsidRPr="00490934" w:rsidRDefault="00E36DAA" w:rsidP="00E36DAA">
            <w:pPr>
              <w:pStyle w:val="B3"/>
              <w:ind w:leftChars="89" w:left="462"/>
            </w:pPr>
            <w:r w:rsidRPr="00490934">
              <w:t>-</w:t>
            </w:r>
            <w:r w:rsidRPr="00490934">
              <w:tab/>
              <w:t xml:space="preserve">The PC5 </w:t>
            </w:r>
            <w:proofErr w:type="spellStart"/>
            <w:r w:rsidRPr="00490934">
              <w:t>QoS</w:t>
            </w:r>
            <w:proofErr w:type="spellEnd"/>
            <w:r w:rsidRPr="00490934">
              <w:t xml:space="preserve"> profile contains PC5 </w:t>
            </w:r>
            <w:proofErr w:type="spellStart"/>
            <w:r w:rsidRPr="00490934">
              <w:t>QoS</w:t>
            </w:r>
            <w:proofErr w:type="spellEnd"/>
            <w:r w:rsidRPr="00490934">
              <w:t xml:space="preserve"> parameters described in clause</w:t>
            </w:r>
            <w:r w:rsidRPr="00490934">
              <w:rPr>
                <w:lang w:eastAsia="ko-KR"/>
              </w:rPr>
              <w:t> </w:t>
            </w:r>
            <w:r w:rsidRPr="00490934">
              <w:t xml:space="preserve">5.4.2, and </w:t>
            </w:r>
            <w:r w:rsidRPr="00E36DAA">
              <w:rPr>
                <w:highlight w:val="yellow"/>
              </w:rPr>
              <w:t xml:space="preserve">value for the </w:t>
            </w:r>
            <w:proofErr w:type="spellStart"/>
            <w:r w:rsidRPr="00E36DAA">
              <w:rPr>
                <w:highlight w:val="yellow"/>
              </w:rPr>
              <w:t>QoS</w:t>
            </w:r>
            <w:proofErr w:type="spellEnd"/>
            <w:r w:rsidRPr="00E36DAA">
              <w:rPr>
                <w:highlight w:val="yellow"/>
              </w:rPr>
              <w:t xml:space="preserve"> characteristics regarding Priority Level, Averaging Window, Maximum Data Burst Volum</w:t>
            </w:r>
            <w:r w:rsidRPr="00490934">
              <w:t xml:space="preserve">e </w:t>
            </w:r>
            <w:r w:rsidRPr="00E36DAA">
              <w:rPr>
                <w:highlight w:val="green"/>
              </w:rPr>
              <w:t>if default value is not used</w:t>
            </w:r>
            <w:r w:rsidRPr="00490934">
              <w:t xml:space="preserve"> as defined in Table 5.4.4-1.</w:t>
            </w:r>
          </w:p>
          <w:p w14:paraId="2CC4B362" w14:textId="78F964D6" w:rsid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 the condition should be</w:t>
            </w:r>
            <w:r>
              <w:rPr>
                <w:noProof/>
                <w:lang w:eastAsia="ko-KR"/>
              </w:rPr>
              <w:t xml:space="preserve"> </w:t>
            </w:r>
          </w:p>
          <w:p w14:paraId="0FC3559B" w14:textId="6A9D642C" w:rsidR="00E36DAA" w:rsidRDefault="00E36DAA" w:rsidP="00E36DAA">
            <w:pPr>
              <w:pStyle w:val="CRCoverPage"/>
              <w:spacing w:after="0"/>
              <w:ind w:leftChars="150" w:left="300"/>
            </w:pPr>
            <w:r>
              <w:t xml:space="preserve">v)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can contain the p</w:t>
            </w:r>
            <w:r w:rsidRPr="00FB6B7C">
              <w:t xml:space="preserve">riority </w:t>
            </w:r>
            <w:r>
              <w:t>l</w:t>
            </w:r>
            <w:r w:rsidRPr="00FB6B7C">
              <w:t xml:space="preserve">evel, </w:t>
            </w: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 xml:space="preserve">indow, </w:t>
            </w:r>
            <w:r>
              <w:t>and 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if the default value</w:t>
            </w:r>
            <w:r w:rsidR="00D07A9A">
              <w:t xml:space="preserve"> of the corresponding parameter</w:t>
            </w:r>
            <w:r>
              <w:t xml:space="preserve"> is not used.</w:t>
            </w:r>
          </w:p>
          <w:p w14:paraId="4774F476" w14:textId="77777777" w:rsidR="006026E2" w:rsidRDefault="006026E2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A6F147C" w14:textId="77777777" w:rsidR="001E4723" w:rsidRDefault="001E4723" w:rsidP="006026E2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5838EC61" w14:textId="67BB44BB" w:rsidR="00E36DAA" w:rsidRDefault="00E36DAA" w:rsidP="00E36DA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4. SA2 approved CR</w:t>
            </w:r>
            <w:r>
              <w:rPr>
                <w:lang w:eastAsia="ko-KR"/>
              </w:rPr>
              <w:t>0087 against TS 23.287 to update “SLRB configuration” to “AS layer configuration” and “SLRB” to “radio bearer” with the following reason for change:</w:t>
            </w:r>
          </w:p>
          <w:p w14:paraId="1648B1AC" w14:textId="00FEED49" w:rsidR="00E36DAA" w:rsidRDefault="00E36DAA" w:rsidP="00E36DAA">
            <w:pPr>
              <w:pStyle w:val="CRCoverPage"/>
              <w:spacing w:after="0"/>
              <w:ind w:leftChars="150" w:left="3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Pr="00576609">
              <w:rPr>
                <w:rFonts w:hint="eastAsia"/>
                <w:noProof/>
                <w:lang w:eastAsia="zh-CN"/>
              </w:rPr>
              <w:t xml:space="preserve">AS layer configurations </w:t>
            </w:r>
            <w:r w:rsidRPr="00576609">
              <w:rPr>
                <w:noProof/>
                <w:lang w:eastAsia="zh-CN"/>
              </w:rPr>
              <w:t xml:space="preserve">could </w:t>
            </w:r>
            <w:r w:rsidRPr="00576609">
              <w:rPr>
                <w:rFonts w:hint="eastAsia"/>
                <w:noProof/>
                <w:lang w:eastAsia="zh-CN"/>
              </w:rPr>
              <w:t xml:space="preserve">include more than the SLRB configuration, </w:t>
            </w:r>
            <w:r w:rsidRPr="00576609">
              <w:rPr>
                <w:noProof/>
                <w:lang w:eastAsia="zh-CN"/>
              </w:rPr>
              <w:t>and t</w:t>
            </w:r>
            <w:r w:rsidRPr="00576609">
              <w:rPr>
                <w:rFonts w:hint="eastAsia"/>
                <w:noProof/>
                <w:lang w:eastAsia="zh-CN"/>
              </w:rPr>
              <w:t>he</w:t>
            </w:r>
            <w:r w:rsidRPr="00576609">
              <w:rPr>
                <w:noProof/>
              </w:rPr>
              <w:t xml:space="preserve"> actual</w:t>
            </w:r>
            <w:r w:rsidRPr="00576609">
              <w:rPr>
                <w:noProof/>
                <w:lang w:val="en-US"/>
              </w:rPr>
              <w:t xml:space="preserve"> parameters of AS layer configuration shall be defined by RAN.</w:t>
            </w:r>
            <w:r>
              <w:rPr>
                <w:noProof/>
                <w:lang w:val="en-US"/>
              </w:rPr>
              <w:t>”</w:t>
            </w:r>
          </w:p>
          <w:p w14:paraId="6D5AD8E5" w14:textId="77777777" w:rsidR="00E36DAA" w:rsidRDefault="00E36DA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So this paper would like to propose </w:t>
            </w:r>
            <w:r w:rsidR="00D07A9A">
              <w:rPr>
                <w:lang w:eastAsia="ko-KR"/>
              </w:rPr>
              <w:t xml:space="preserve">change the name of configuration from “SLRB configuration” to “AS configuration” for future use. The term “SLRB” itself referring </w:t>
            </w:r>
            <w:proofErr w:type="spellStart"/>
            <w:r w:rsidR="00D07A9A">
              <w:rPr>
                <w:lang w:eastAsia="ko-KR"/>
              </w:rPr>
              <w:t>sl</w:t>
            </w:r>
            <w:proofErr w:type="spellEnd"/>
            <w:r w:rsidR="00D07A9A">
              <w:rPr>
                <w:lang w:eastAsia="ko-KR"/>
              </w:rPr>
              <w:t xml:space="preserve"> radio bearer remains same since RAN2 still uses the same term in their specifications.</w:t>
            </w:r>
          </w:p>
          <w:p w14:paraId="513FCDD0" w14:textId="77777777" w:rsidR="00D07A9A" w:rsidRDefault="00D07A9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1C34A77" w14:textId="77777777" w:rsidR="00D07A9A" w:rsidRDefault="00D07A9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that another CR against TS 24.588 in C1-202164 will update the corresponding policy elements accordingly. Also CR against TS 24.386 in C1-202160 and CR against TS 24.385 in C1-202161 will introduce configuration parameter for NR PC5 including the changes proposed in this CR.</w:t>
            </w:r>
          </w:p>
          <w:p w14:paraId="4AB1CFBA" w14:textId="5E536E82" w:rsidR="00D07A9A" w:rsidRPr="001E4723" w:rsidRDefault="00D07A9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C0C9D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3BE0B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>
              <w:rPr>
                <w:rFonts w:hint="eastAsia"/>
                <w:noProof/>
                <w:lang w:eastAsia="ko-KR"/>
              </w:rPr>
              <w:t>PC</w:t>
            </w:r>
            <w:r>
              <w:rPr>
                <w:noProof/>
                <w:lang w:eastAsia="ko-KR"/>
              </w:rPr>
              <w:t>5 QoS profile elements are clarified</w:t>
            </w:r>
          </w:p>
          <w:p w14:paraId="45B6C806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>
              <w:rPr>
                <w:rFonts w:hint="eastAsia"/>
                <w:noProof/>
                <w:lang w:eastAsia="ko-KR"/>
              </w:rPr>
              <w:t>PC5 Link-AMBR is only needed for the unicast link</w:t>
            </w:r>
            <w:r>
              <w:rPr>
                <w:noProof/>
                <w:lang w:eastAsia="ko-KR"/>
              </w:rPr>
              <w:t>;</w:t>
            </w:r>
          </w:p>
          <w:p w14:paraId="199993A7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Range is only used for the groupcast link;</w:t>
            </w:r>
          </w:p>
          <w:p w14:paraId="7629501A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PC5 QoS parameter values is included if the default value is not used;</w:t>
            </w:r>
          </w:p>
          <w:p w14:paraId="6E776E2A" w14:textId="6C0FD5CE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“SLRB</w:t>
            </w:r>
            <w:r w:rsidR="00D07A9A">
              <w:rPr>
                <w:noProof/>
                <w:lang w:eastAsia="ko-KR"/>
              </w:rPr>
              <w:t xml:space="preserve"> configuration</w:t>
            </w:r>
            <w:r>
              <w:rPr>
                <w:noProof/>
                <w:lang w:eastAsia="ko-KR"/>
              </w:rPr>
              <w:t xml:space="preserve">” </w:t>
            </w:r>
            <w:r w:rsidR="00D07A9A">
              <w:rPr>
                <w:noProof/>
                <w:lang w:eastAsia="ko-KR"/>
              </w:rPr>
              <w:t>is changed to “AS configuration”</w:t>
            </w:r>
          </w:p>
          <w:p w14:paraId="76C0712C" w14:textId="5A46F024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6CA40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70BE7" w14:textId="77777777" w:rsidR="001E41F3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Not fulfil the architectural requirements, and </w:t>
            </w:r>
            <w:r w:rsidR="006A32E0">
              <w:rPr>
                <w:noProof/>
                <w:lang w:eastAsia="ko-KR"/>
              </w:rPr>
              <w:t>some missing conditions may result in wrong implementation.</w:t>
            </w:r>
          </w:p>
          <w:p w14:paraId="616621A5" w14:textId="6996483E" w:rsidR="006A32E0" w:rsidRPr="006A32E0" w:rsidRDefault="006A32E0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DD090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A3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EBEB64" w:rsidR="001E41F3" w:rsidRDefault="006A32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05E9D" w14:textId="05944FAE" w:rsidR="001D6550" w:rsidRDefault="001D6550" w:rsidP="001D6550">
      <w:pPr>
        <w:rPr>
          <w:noProof/>
          <w:lang w:eastAsia="ko-KR"/>
        </w:rPr>
      </w:pPr>
    </w:p>
    <w:p w14:paraId="25C17FFC" w14:textId="77777777" w:rsidR="001D6550" w:rsidRDefault="001D6550" w:rsidP="001D6550">
      <w:pPr>
        <w:rPr>
          <w:noProof/>
          <w:lang w:eastAsia="ko-KR"/>
        </w:rPr>
      </w:pPr>
    </w:p>
    <w:p w14:paraId="0B579BC0" w14:textId="3AFEC6E1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2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14:paraId="3C63AFA0" w14:textId="77777777" w:rsidR="00027EAF" w:rsidRDefault="00027EAF" w:rsidP="00027EAF">
      <w:pPr>
        <w:pStyle w:val="3"/>
        <w:rPr>
          <w:noProof/>
          <w:lang w:val="en-US"/>
        </w:rPr>
      </w:pPr>
      <w:bookmarkStart w:id="3" w:name="_Toc22039956"/>
      <w:bookmarkStart w:id="4" w:name="_Toc25070665"/>
      <w:bookmarkStart w:id="5" w:name="_Toc34388580"/>
      <w:bookmarkStart w:id="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3"/>
      <w:bookmarkEnd w:id="4"/>
      <w:bookmarkEnd w:id="5"/>
      <w:bookmarkEnd w:id="6"/>
    </w:p>
    <w:p w14:paraId="57556A7C" w14:textId="77777777" w:rsidR="00027EAF" w:rsidRPr="00F1445B" w:rsidRDefault="00027EAF" w:rsidP="00027EAF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02E2FD54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591D30AB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4FE0EFF5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36260B3" w14:textId="77777777" w:rsidR="00027EAF" w:rsidRPr="00F1445B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0246C92" w14:textId="77777777" w:rsidR="00027EAF" w:rsidRPr="00F1445B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40660A0F" w14:textId="77777777" w:rsidR="00027EAF" w:rsidRPr="00F1445B" w:rsidRDefault="00027EAF" w:rsidP="00027EAF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259CC661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0A73446B" w14:textId="77777777" w:rsidR="00027EAF" w:rsidRDefault="00027EAF" w:rsidP="00027EAF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31473CC" w14:textId="77777777" w:rsidR="00027EAF" w:rsidRPr="00F67B58" w:rsidRDefault="00027EAF" w:rsidP="00027EAF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42AB120E" w14:textId="77777777" w:rsidR="00027EAF" w:rsidRPr="00F67B58" w:rsidRDefault="00027EAF" w:rsidP="00027EAF">
      <w:pPr>
        <w:pStyle w:val="B2"/>
      </w:pPr>
      <w:r w:rsidRPr="00F67B58">
        <w:t>2)</w:t>
      </w:r>
      <w:r w:rsidRPr="00F67B58">
        <w:tab/>
        <w:t>a privacy timer value;</w:t>
      </w:r>
    </w:p>
    <w:p w14:paraId="37E07EBA" w14:textId="77777777" w:rsidR="00027EAF" w:rsidRPr="00B07A4A" w:rsidRDefault="00027EAF" w:rsidP="00027EAF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6A75AB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213101A2" w14:textId="77777777" w:rsidR="00027EAF" w:rsidRDefault="00027EAF" w:rsidP="00027EA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70185587" w14:textId="77777777" w:rsidR="00027EAF" w:rsidRPr="003330DA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7096064A" w14:textId="77777777" w:rsidR="00027EAF" w:rsidRPr="00BF01CD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467C349A" w14:textId="77777777" w:rsidR="00027EAF" w:rsidRPr="006725F0" w:rsidRDefault="00027EAF" w:rsidP="00027EA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25FACB31" w14:textId="77777777" w:rsidR="00027EAF" w:rsidRPr="006725F0" w:rsidRDefault="00027EAF" w:rsidP="00027EA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2151E913" w14:textId="77777777" w:rsidR="00027EAF" w:rsidRPr="00F1445B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5E67424F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3A67CAAF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3AD76A53" w14:textId="77777777" w:rsidR="00027EAF" w:rsidRPr="003330DA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7516C851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060FC749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65CF8BD" w14:textId="77777777" w:rsidR="00027EAF" w:rsidRPr="004A10CB" w:rsidRDefault="00027EAF" w:rsidP="00027EAF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57BF2D7F" w14:textId="3DA0B45B" w:rsidR="00027EAF" w:rsidRDefault="00027EAF" w:rsidP="00027EAF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ins w:id="7" w:author="LGE_SP" w:date="2020-04-02T16:49:00Z">
        <w:r w:rsidR="006A32E0">
          <w:rPr>
            <w:noProof/>
            <w:lang w:val="en-US"/>
          </w:rPr>
          <w:t>AS</w:t>
        </w:r>
      </w:ins>
      <w:del w:id="8" w:author="LGE_SP" w:date="2020-04-02T16:49:00Z">
        <w:r w:rsidRPr="005F5586" w:rsidDel="006A32E0">
          <w:delText>SLRB</w:delText>
        </w:r>
      </w:del>
      <w:r w:rsidRPr="005F5586">
        <w:t xml:space="preserve"> configuration</w:t>
      </w:r>
      <w:del w:id="9" w:author="LGE_SP" w:date="2020-04-09T15:48:00Z">
        <w:r w:rsidRPr="005F5586" w:rsidDel="00933483">
          <w:delText>s</w:delText>
        </w:r>
      </w:del>
      <w:bookmarkStart w:id="10" w:name="_GoBack"/>
      <w:bookmarkEnd w:id="10"/>
      <w:ins w:id="11" w:author="LGE_SP" w:date="2020-04-02T16:49:00Z">
        <w:r w:rsidR="006A32E0">
          <w:t>, e.g.</w:t>
        </w:r>
      </w:ins>
      <w:del w:id="12" w:author="LGE_SP" w:date="2020-04-02T16:49:00Z">
        <w:r w:rsidDel="006A32E0">
          <w:rPr>
            <w:noProof/>
            <w:lang w:val="en-US"/>
          </w:rPr>
          <w:delText xml:space="preserve"> which is</w:delText>
        </w:r>
      </w:del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5C413BE0" w14:textId="77777777" w:rsidR="00027EAF" w:rsidRDefault="00027EAF" w:rsidP="00027EAF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4DA2D8F1" w14:textId="77777777" w:rsidR="00027EAF" w:rsidRDefault="00027EAF" w:rsidP="00027EAF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B6963D9" w14:textId="57AE5A7C" w:rsidR="00027EAF" w:rsidRDefault="00027EAF" w:rsidP="00027EAF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</w:t>
      </w:r>
      <w:del w:id="13" w:author="LGE_SP" w:date="2020-03-31T15:48:00Z">
        <w:r w:rsidDel="00180BCE">
          <w:delText xml:space="preserve">does not </w:delText>
        </w:r>
      </w:del>
      <w:r>
        <w:t>identif</w:t>
      </w:r>
      <w:ins w:id="14" w:author="LGE_SP" w:date="2020-03-31T15:48:00Z">
        <w:r w:rsidR="00180BCE">
          <w:t>ies</w:t>
        </w:r>
      </w:ins>
      <w:del w:id="15" w:author="LGE_SP" w:date="2020-03-31T15:48:00Z">
        <w:r w:rsidDel="00180BCE">
          <w:delText>y</w:delText>
        </w:r>
      </w:del>
      <w:r>
        <w:t xml:space="preserve"> a </w:t>
      </w:r>
      <w:ins w:id="16" w:author="LGE_SP" w:date="2020-03-31T15:50:00Z">
        <w:r w:rsidR="00180BCE">
          <w:t>non-</w:t>
        </w:r>
      </w:ins>
      <w:r>
        <w:t xml:space="preserve">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</w:t>
      </w:r>
      <w:ins w:id="17" w:author="LGE_SP" w:date="2020-03-31T16:13:00Z">
        <w:r w:rsidR="009A5335">
          <w:t>,</w:t>
        </w:r>
      </w:ins>
      <w:ins w:id="18" w:author="LGE_SP" w:date="2020-03-31T16:12:00Z">
        <w:r w:rsidR="009A5335">
          <w:t xml:space="preserve"> </w:t>
        </w:r>
      </w:ins>
      <w:ins w:id="19" w:author="LGE_SP" w:date="2020-04-02T15:16:00Z">
        <w:r w:rsidR="00CD695B">
          <w:t xml:space="preserve">which is only used </w:t>
        </w:r>
      </w:ins>
      <w:ins w:id="20" w:author="LGE_SP" w:date="2020-03-31T16:12:00Z">
        <w:r w:rsidR="009A5335">
          <w:t xml:space="preserve">for unicast </w:t>
        </w:r>
      </w:ins>
      <w:ins w:id="21" w:author="LGE_SP" w:date="2020-04-09T12:21:00Z">
        <w:r w:rsidR="00D07A9A">
          <w:t xml:space="preserve">mode </w:t>
        </w:r>
      </w:ins>
      <w:ins w:id="22" w:author="LGE_SP" w:date="2020-03-31T16:12:00Z">
        <w:r w:rsidR="009A5335">
          <w:t>communications ove</w:t>
        </w:r>
      </w:ins>
      <w:ins w:id="23" w:author="LGE_SP" w:date="2020-03-31T16:13:00Z">
        <w:r w:rsidR="009A5335">
          <w:t>r PC5</w:t>
        </w:r>
      </w:ins>
      <w:r>
        <w:t>;</w:t>
      </w:r>
    </w:p>
    <w:p w14:paraId="152874EB" w14:textId="56D2378D" w:rsidR="00027EAF" w:rsidRDefault="00027EAF" w:rsidP="00027EAF">
      <w:pPr>
        <w:pStyle w:val="B3"/>
      </w:pPr>
      <w:r>
        <w:t>iv)</w:t>
      </w:r>
      <w:r>
        <w:tab/>
        <w:t xml:space="preserve">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</w:t>
      </w:r>
      <w:ins w:id="24" w:author="LGE_SP" w:date="2020-04-02T15:17:00Z">
        <w:r w:rsidR="00CD695B">
          <w:t xml:space="preserve">, which is only used for </w:t>
        </w:r>
      </w:ins>
      <w:proofErr w:type="spellStart"/>
      <w:ins w:id="25" w:author="LGE_SP" w:date="2020-03-31T16:13:00Z">
        <w:r w:rsidR="009A5335">
          <w:t>groupcast</w:t>
        </w:r>
        <w:proofErr w:type="spellEnd"/>
        <w:r w:rsidR="009A5335">
          <w:t xml:space="preserve"> </w:t>
        </w:r>
      </w:ins>
      <w:ins w:id="26" w:author="LGE_SP" w:date="2020-04-09T12:21:00Z">
        <w:r w:rsidR="00D07A9A">
          <w:t xml:space="preserve">mode </w:t>
        </w:r>
      </w:ins>
      <w:ins w:id="27" w:author="LGE_SP" w:date="2020-03-31T16:13:00Z">
        <w:r w:rsidR="009A5335">
          <w:t>communications over PC5</w:t>
        </w:r>
      </w:ins>
      <w:r>
        <w:t>; and</w:t>
      </w:r>
    </w:p>
    <w:p w14:paraId="4C1A233A" w14:textId="707ACDB3" w:rsidR="00027EAF" w:rsidRDefault="00027EAF" w:rsidP="00027EAF">
      <w:pPr>
        <w:pStyle w:val="B3"/>
      </w:pPr>
      <w:r>
        <w:t>v)</w:t>
      </w:r>
      <w:r>
        <w:tab/>
        <w:t xml:space="preserve">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</w:t>
      </w:r>
      <w:r w:rsidR="00AD24FB">
        <w:t>/or</w:t>
      </w:r>
      <w:r>
        <w:t xml:space="preserve">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ins w:id="28" w:author="LGE_SP" w:date="2020-04-02T16:49:00Z">
        <w:r w:rsidR="006A32E0">
          <w:t xml:space="preserve"> if the default value </w:t>
        </w:r>
      </w:ins>
      <w:ins w:id="29" w:author="LGE_SP" w:date="2020-04-09T12:22:00Z">
        <w:r w:rsidR="00D07A9A">
          <w:t xml:space="preserve">for the corresponding parameter </w:t>
        </w:r>
      </w:ins>
      <w:ins w:id="30" w:author="LGE_SP" w:date="2020-04-02T16:49:00Z">
        <w:r w:rsidR="006A32E0">
          <w:t>is not used</w:t>
        </w:r>
      </w:ins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39CF4CF4" w14:textId="77777777" w:rsidR="001D6550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1766F" w14:textId="77777777" w:rsidR="001D44D3" w:rsidRDefault="001D44D3">
      <w:r>
        <w:separator/>
      </w:r>
    </w:p>
  </w:endnote>
  <w:endnote w:type="continuationSeparator" w:id="0">
    <w:p w14:paraId="494FC17B" w14:textId="77777777" w:rsidR="001D44D3" w:rsidRDefault="001D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C72FF" w14:textId="77777777" w:rsidR="001D44D3" w:rsidRDefault="001D44D3">
      <w:r>
        <w:separator/>
      </w:r>
    </w:p>
  </w:footnote>
  <w:footnote w:type="continuationSeparator" w:id="0">
    <w:p w14:paraId="68B13C49" w14:textId="77777777" w:rsidR="001D44D3" w:rsidRDefault="001D4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AF"/>
    <w:rsid w:val="000A1F6F"/>
    <w:rsid w:val="000A6394"/>
    <w:rsid w:val="000B7FED"/>
    <w:rsid w:val="000C038A"/>
    <w:rsid w:val="000C6598"/>
    <w:rsid w:val="00143DCF"/>
    <w:rsid w:val="00145D43"/>
    <w:rsid w:val="00180BCE"/>
    <w:rsid w:val="00192C46"/>
    <w:rsid w:val="001A08B3"/>
    <w:rsid w:val="001A7B60"/>
    <w:rsid w:val="001B52F0"/>
    <w:rsid w:val="001B7A65"/>
    <w:rsid w:val="001D44D3"/>
    <w:rsid w:val="001D6550"/>
    <w:rsid w:val="001E41F3"/>
    <w:rsid w:val="001E472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32621"/>
    <w:rsid w:val="004A6835"/>
    <w:rsid w:val="004B75B7"/>
    <w:rsid w:val="004C1897"/>
    <w:rsid w:val="004E1669"/>
    <w:rsid w:val="0051580D"/>
    <w:rsid w:val="00547111"/>
    <w:rsid w:val="00570453"/>
    <w:rsid w:val="00592D74"/>
    <w:rsid w:val="005E2C44"/>
    <w:rsid w:val="006026E2"/>
    <w:rsid w:val="00621188"/>
    <w:rsid w:val="006257ED"/>
    <w:rsid w:val="00677E82"/>
    <w:rsid w:val="00695808"/>
    <w:rsid w:val="006A32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6C10"/>
    <w:rsid w:val="00933483"/>
    <w:rsid w:val="00941BFE"/>
    <w:rsid w:val="00941E30"/>
    <w:rsid w:val="009777D9"/>
    <w:rsid w:val="00991B88"/>
    <w:rsid w:val="009A5335"/>
    <w:rsid w:val="009A5753"/>
    <w:rsid w:val="009A579D"/>
    <w:rsid w:val="009E3297"/>
    <w:rsid w:val="009E665C"/>
    <w:rsid w:val="009E6C24"/>
    <w:rsid w:val="009F734F"/>
    <w:rsid w:val="00A246B6"/>
    <w:rsid w:val="00A3720D"/>
    <w:rsid w:val="00A47E70"/>
    <w:rsid w:val="00A50CF0"/>
    <w:rsid w:val="00A542A2"/>
    <w:rsid w:val="00A7671C"/>
    <w:rsid w:val="00AA1F4F"/>
    <w:rsid w:val="00AA2CBC"/>
    <w:rsid w:val="00AC5820"/>
    <w:rsid w:val="00AD1CD8"/>
    <w:rsid w:val="00AD24F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D695B"/>
    <w:rsid w:val="00D03F9A"/>
    <w:rsid w:val="00D06D51"/>
    <w:rsid w:val="00D07A9A"/>
    <w:rsid w:val="00D24991"/>
    <w:rsid w:val="00D50255"/>
    <w:rsid w:val="00D66520"/>
    <w:rsid w:val="00DA3849"/>
    <w:rsid w:val="00DE34CF"/>
    <w:rsid w:val="00E13F3D"/>
    <w:rsid w:val="00E34898"/>
    <w:rsid w:val="00E36DAA"/>
    <w:rsid w:val="00E8079D"/>
    <w:rsid w:val="00EB09B7"/>
    <w:rsid w:val="00EE7D7C"/>
    <w:rsid w:val="00F25D98"/>
    <w:rsid w:val="00F300FB"/>
    <w:rsid w:val="00F45548"/>
    <w:rsid w:val="00FB6386"/>
    <w:rsid w:val="00FE415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27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27EA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27E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27EA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E4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746F4-D097-46D4-9662-8DB423D23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1608</Words>
  <Characters>9169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</cp:lastModifiedBy>
  <cp:revision>25</cp:revision>
  <cp:lastPrinted>1899-12-31T23:00:00Z</cp:lastPrinted>
  <dcterms:created xsi:type="dcterms:W3CDTF">2018-11-05T09:14:00Z</dcterms:created>
  <dcterms:modified xsi:type="dcterms:W3CDTF">2020-04-09T06:49:00Z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