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41EF2BF0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4C5358">
        <w:rPr>
          <w:b/>
          <w:sz w:val="24"/>
        </w:rPr>
        <w:t>3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407037">
        <w:rPr>
          <w:b/>
          <w:sz w:val="24"/>
        </w:rPr>
        <w:t>2</w:t>
      </w:r>
      <w:r w:rsidR="00182D53">
        <w:rPr>
          <w:b/>
          <w:sz w:val="24"/>
        </w:rPr>
        <w:t>140</w:t>
      </w:r>
    </w:p>
    <w:p w14:paraId="25F08375" w14:textId="18A89CEA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4C5358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4C5358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4C535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56AD220" w:rsidR="001E41F3" w:rsidRPr="00C64087" w:rsidRDefault="00182D5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6DB0B0B7" w:rsidR="001E41F3" w:rsidRPr="00C64087" w:rsidRDefault="001A7F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1F2DEF5" w:rsidR="001E41F3" w:rsidRPr="001A3826" w:rsidRDefault="003B18A9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572F83">
              <w:rPr>
                <w:bCs/>
                <w:szCs w:val="22"/>
              </w:rPr>
              <w:t>Server</w:t>
            </w:r>
            <w:r w:rsidR="00EB1ABD">
              <w:rPr>
                <w:bCs/>
                <w:szCs w:val="22"/>
              </w:rPr>
              <w:t xml:space="preserve"> (</w:t>
            </w:r>
            <w:r w:rsidR="001A7F98">
              <w:rPr>
                <w:bCs/>
                <w:szCs w:val="22"/>
              </w:rPr>
              <w:t>SIM-</w:t>
            </w:r>
            <w:r w:rsidR="00572F83">
              <w:rPr>
                <w:bCs/>
                <w:szCs w:val="22"/>
              </w:rPr>
              <w:t>S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2DB748FB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572F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261794D6" w:rsidR="000C55B7" w:rsidRDefault="000C55B7" w:rsidP="001A7F98">
            <w:pPr>
              <w:pStyle w:val="CRCoverPage"/>
              <w:spacing w:after="0"/>
              <w:ind w:left="100"/>
            </w:pPr>
            <w:r>
              <w:t>An updated version of TS 33.434 (v 0.2.0) is available from SA3 which specifies the parameters in Access token r</w:t>
            </w:r>
            <w:r w:rsidR="00572F83">
              <w:t>esponse</w:t>
            </w:r>
            <w:r>
              <w:t xml:space="preserve"> </w:t>
            </w:r>
            <w:r w:rsidR="003142AA">
              <w:t>message</w:t>
            </w:r>
            <w:r>
              <w:t xml:space="preserve"> (Table A.4.2.</w:t>
            </w:r>
            <w:r w:rsidR="00572F83">
              <w:t>5</w:t>
            </w:r>
            <w:r>
              <w:t xml:space="preserve">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019F4ADA" w14:textId="6171408F" w:rsidR="009F2356" w:rsidRPr="009F2356" w:rsidRDefault="000C55B7" w:rsidP="001A7F98">
            <w:pPr>
              <w:pStyle w:val="CRCoverPage"/>
              <w:spacing w:after="0"/>
              <w:ind w:left="100"/>
            </w:pPr>
            <w:r>
              <w:t>The SIM-</w:t>
            </w:r>
            <w:r w:rsidR="00572F83">
              <w:t>S</w:t>
            </w:r>
            <w:r>
              <w:t xml:space="preserve"> procedure in 24.547 needs to be updated accordingly.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59241" w14:textId="77777777" w:rsidR="000C55B7" w:rsidRDefault="000C55B7" w:rsidP="002837D2">
            <w:pPr>
              <w:pStyle w:val="CRCoverPage"/>
              <w:spacing w:after="0"/>
              <w:ind w:left="100"/>
            </w:pPr>
            <w:r>
              <w:t xml:space="preserve">Deleted the above Editor Note </w:t>
            </w:r>
          </w:p>
          <w:p w14:paraId="6AF5B3A4" w14:textId="38CAE98F" w:rsidR="000C55B7" w:rsidRPr="00C64087" w:rsidRDefault="00572F83" w:rsidP="002837D2">
            <w:pPr>
              <w:pStyle w:val="CRCoverPage"/>
              <w:spacing w:after="0"/>
              <w:ind w:left="100"/>
            </w:pPr>
            <w:r>
              <w:t>Updated the</w:t>
            </w:r>
            <w:r w:rsidR="000C55B7">
              <w:t xml:space="preserve"> parameter in Token r</w:t>
            </w:r>
            <w:r>
              <w:t>esponse</w:t>
            </w:r>
            <w:r w:rsidR="000C55B7">
              <w:t xml:space="preserve"> message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18ACE884" w:rsidR="001E41F3" w:rsidRPr="00C64087" w:rsidRDefault="001A7F98" w:rsidP="00D029AE">
            <w:pPr>
              <w:pStyle w:val="CRCoverPage"/>
              <w:spacing w:after="0"/>
              <w:ind w:left="100"/>
            </w:pPr>
            <w:r>
              <w:t>Unresolved Editor’s Note in specification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2C35CE8F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</w:t>
            </w:r>
            <w:r w:rsidR="00572F83">
              <w:t>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5296C568" w14:textId="5CBFC064" w:rsidR="003142AA" w:rsidRDefault="003142AA" w:rsidP="003142AA">
      <w:pPr>
        <w:pStyle w:val="Heading4"/>
        <w:rPr>
          <w:noProof/>
          <w:lang w:val="en-US"/>
        </w:rPr>
      </w:pPr>
      <w:bookmarkStart w:id="3" w:name="_Toc24947848"/>
      <w:bookmarkStart w:id="4" w:name="_Toc34041513"/>
      <w:r>
        <w:rPr>
          <w:noProof/>
          <w:lang w:val="en-US"/>
        </w:rPr>
        <w:t>6.2.3.2</w:t>
      </w:r>
      <w:r>
        <w:rPr>
          <w:noProof/>
          <w:lang w:val="en-US"/>
        </w:rPr>
        <w:tab/>
        <w:t>SIM-S procedure</w:t>
      </w:r>
      <w:bookmarkEnd w:id="3"/>
      <w:bookmarkEnd w:id="4"/>
    </w:p>
    <w:p w14:paraId="7D1FFC75" w14:textId="77777777" w:rsidR="003142AA" w:rsidRDefault="003142AA" w:rsidP="003142AA">
      <w:pPr>
        <w:pStyle w:val="EditorsNote"/>
      </w:pPr>
      <w:r>
        <w:t>Editor’s Note: This procedure may be updated once a more updated reference to 3GPP TS 33.434 is available.</w:t>
      </w:r>
    </w:p>
    <w:p w14:paraId="4F251C93" w14:textId="77777777" w:rsidR="003142AA" w:rsidRDefault="003142AA" w:rsidP="003142AA">
      <w:pPr>
        <w:rPr>
          <w:lang w:val="en-US"/>
        </w:rPr>
      </w:pPr>
      <w:r>
        <w:t>Upon receiving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r w:rsidRPr="00623BF7">
        <w:t>draft-ietf-oauth-token-exchange</w:t>
      </w:r>
      <w:r>
        <w:t xml:space="preserve"> [8] via a secure </w:t>
      </w:r>
      <w:r w:rsidRPr="00B90565">
        <w:t xml:space="preserve">TLS </w:t>
      </w:r>
      <w:r>
        <w:t>tunnel between the SIM-C and the token endpoint of the SIM-S, the SIM-S shall:</w:t>
      </w:r>
    </w:p>
    <w:p w14:paraId="5DC607D8" w14:textId="77777777" w:rsidR="003142AA" w:rsidRDefault="003142AA" w:rsidP="003142AA">
      <w:pPr>
        <w:pStyle w:val="B1"/>
      </w:pPr>
      <w:r>
        <w:t>a)</w:t>
      </w:r>
      <w:r>
        <w:tab/>
        <w:t>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r w:rsidRPr="00623BF7">
        <w:t>draft-ietf-oauth-token-exchange</w:t>
      </w:r>
      <w:r>
        <w:t> [8]; and</w:t>
      </w:r>
    </w:p>
    <w:p w14:paraId="7C1292C3" w14:textId="4DD5FC46" w:rsidR="00572F83" w:rsidRDefault="003142AA" w:rsidP="003142AA">
      <w:pPr>
        <w:pStyle w:val="B1"/>
        <w:rPr>
          <w:ins w:id="5" w:author="Vivek_Gupta" w:date="2020-04-05T19:32:00Z"/>
        </w:rPr>
      </w:pPr>
      <w:r>
        <w:t>b)</w:t>
      </w:r>
      <w:r>
        <w:tab/>
        <w:t>send a Token E</w:t>
      </w:r>
      <w:r w:rsidRPr="008F2B45">
        <w:t>xchange</w:t>
      </w:r>
      <w:r>
        <w:t xml:space="preserve"> Response message as specified in draft-ietf-oauth-token-</w:t>
      </w:r>
      <w:r w:rsidRPr="00623BF7">
        <w:t>exchange</w:t>
      </w:r>
      <w:r>
        <w:t> [8] and</w:t>
      </w:r>
      <w:r w:rsidRPr="00096086">
        <w:t xml:space="preserve"> IETF RFC 6749 [</w:t>
      </w:r>
      <w:r>
        <w:t>9</w:t>
      </w:r>
      <w:r w:rsidRPr="00096086">
        <w:t>]</w:t>
      </w:r>
      <w:r>
        <w:t xml:space="preserve"> using an HTTP 200 (OK) response to the SIM-C according to IETF RFC 2616 [5]. The following parameters </w:t>
      </w:r>
      <w:ins w:id="6" w:author="Vivek_Gupta" w:date="2020-04-05T19:34:00Z">
        <w:r w:rsidR="00572F83">
          <w:t>shall be included,</w:t>
        </w:r>
      </w:ins>
    </w:p>
    <w:p w14:paraId="4BFD7189" w14:textId="0B630B47" w:rsidR="00572F83" w:rsidRDefault="00572F83">
      <w:pPr>
        <w:pStyle w:val="B2"/>
        <w:rPr>
          <w:ins w:id="7" w:author="Vivek_Gupta" w:date="2020-04-05T19:33:00Z"/>
        </w:rPr>
        <w:pPrChange w:id="8" w:author="Vivek_Gupta" w:date="2020-04-05T19:36:00Z">
          <w:pPr>
            <w:pStyle w:val="B1"/>
            <w:ind w:hanging="1"/>
          </w:pPr>
        </w:pPrChange>
      </w:pPr>
      <w:ins w:id="9" w:author="Vivek_Gupta" w:date="2020-04-05T19:33:00Z">
        <w:r>
          <w:t>-</w:t>
        </w:r>
        <w:r>
          <w:tab/>
          <w:t>access_token;</w:t>
        </w:r>
      </w:ins>
    </w:p>
    <w:p w14:paraId="71B4494E" w14:textId="6870DA6A" w:rsidR="00572F83" w:rsidRDefault="00572F83">
      <w:pPr>
        <w:pStyle w:val="B2"/>
        <w:rPr>
          <w:ins w:id="10" w:author="Vivek_Gupta" w:date="2020-04-05T19:33:00Z"/>
        </w:rPr>
        <w:pPrChange w:id="11" w:author="Vivek_Gupta" w:date="2020-04-05T19:36:00Z">
          <w:pPr>
            <w:pStyle w:val="B1"/>
            <w:ind w:hanging="1"/>
          </w:pPr>
        </w:pPrChange>
      </w:pPr>
      <w:ins w:id="12" w:author="Vivek_Gupta" w:date="2020-04-05T19:33:00Z">
        <w:r>
          <w:t>-</w:t>
        </w:r>
        <w:r>
          <w:tab/>
          <w:t>token_type; and</w:t>
        </w:r>
      </w:ins>
    </w:p>
    <w:p w14:paraId="4C77F577" w14:textId="7C546C91" w:rsidR="00572F83" w:rsidRDefault="00572F83">
      <w:pPr>
        <w:pStyle w:val="B2"/>
        <w:rPr>
          <w:ins w:id="13" w:author="Vivek_Gupta" w:date="2020-04-05T19:33:00Z"/>
        </w:rPr>
        <w:pPrChange w:id="14" w:author="Vivek_Gupta" w:date="2020-04-05T19:36:00Z">
          <w:pPr>
            <w:pStyle w:val="B1"/>
            <w:ind w:hanging="1"/>
          </w:pPr>
        </w:pPrChange>
      </w:pPr>
      <w:ins w:id="15" w:author="Vivek_Gupta" w:date="2020-04-05T19:33:00Z">
        <w:r>
          <w:t>-</w:t>
        </w:r>
        <w:r>
          <w:tab/>
          <w:t>expires_in</w:t>
        </w:r>
      </w:ins>
      <w:ins w:id="16" w:author="Vivek_Gupta" w:date="2020-04-05T19:34:00Z">
        <w:r>
          <w:t>.</w:t>
        </w:r>
      </w:ins>
    </w:p>
    <w:p w14:paraId="045AD51D" w14:textId="7F65C38E" w:rsidR="00572F83" w:rsidRDefault="00572F83">
      <w:pPr>
        <w:pStyle w:val="B1"/>
        <w:ind w:hanging="1"/>
        <w:rPr>
          <w:ins w:id="17" w:author="Vivek_Gupta" w:date="2020-04-05T19:34:00Z"/>
        </w:rPr>
      </w:pPr>
      <w:ins w:id="18" w:author="Vivek_Gupta" w:date="2020-04-05T19:36:00Z">
        <w:r>
          <w:t>a</w:t>
        </w:r>
      </w:ins>
      <w:ins w:id="19" w:author="Vivek_Gupta" w:date="2020-04-05T19:34:00Z">
        <w:r>
          <w:t>nd the following parameters may be included</w:t>
        </w:r>
      </w:ins>
      <w:ins w:id="20" w:author="Vivek_Gupta" w:date="2020-04-05T19:38:00Z">
        <w:r w:rsidR="00636C37">
          <w:t>,</w:t>
        </w:r>
      </w:ins>
    </w:p>
    <w:p w14:paraId="6046417F" w14:textId="163E975E" w:rsidR="00572F83" w:rsidRDefault="00572F83">
      <w:pPr>
        <w:pStyle w:val="B2"/>
        <w:numPr>
          <w:ilvl w:val="0"/>
          <w:numId w:val="1"/>
        </w:numPr>
        <w:rPr>
          <w:ins w:id="21" w:author="Vivek_Gupta" w:date="2020-04-05T19:36:00Z"/>
        </w:rPr>
        <w:pPrChange w:id="22" w:author="Vivek_Gupta" w:date="2020-04-05T19:37:00Z">
          <w:pPr>
            <w:pStyle w:val="B1"/>
            <w:numPr>
              <w:numId w:val="1"/>
            </w:numPr>
            <w:ind w:left="927" w:hanging="360"/>
          </w:pPr>
        </w:pPrChange>
      </w:pPr>
      <w:ins w:id="23" w:author="Vivek_Gupta" w:date="2020-04-05T19:35:00Z">
        <w:r>
          <w:t>id_token; and</w:t>
        </w:r>
      </w:ins>
    </w:p>
    <w:p w14:paraId="46A8DBBA" w14:textId="4CA6622E" w:rsidR="00572F83" w:rsidRDefault="00572F83">
      <w:pPr>
        <w:pStyle w:val="B2"/>
        <w:numPr>
          <w:ilvl w:val="0"/>
          <w:numId w:val="1"/>
        </w:numPr>
        <w:rPr>
          <w:ins w:id="24" w:author="Vivek_Gupta" w:date="2020-04-05T19:35:00Z"/>
        </w:rPr>
        <w:pPrChange w:id="25" w:author="Vivek_Gupta" w:date="2020-04-05T19:37:00Z">
          <w:pPr>
            <w:pStyle w:val="B1"/>
            <w:ind w:hanging="1"/>
          </w:pPr>
        </w:pPrChange>
      </w:pPr>
      <w:ins w:id="26" w:author="Vivek_Gupta" w:date="2020-04-05T19:36:00Z">
        <w:r>
          <w:t>refresh_token.</w:t>
        </w:r>
      </w:ins>
    </w:p>
    <w:p w14:paraId="1127DE83" w14:textId="6B96486F" w:rsidR="003142AA" w:rsidDel="00636C37" w:rsidRDefault="003142AA">
      <w:pPr>
        <w:pStyle w:val="B1"/>
        <w:ind w:hanging="1"/>
        <w:rPr>
          <w:del w:id="27" w:author="Vivek_Gupta" w:date="2020-04-05T19:38:00Z"/>
        </w:rPr>
        <w:pPrChange w:id="28" w:author="Vivek_Gupta" w:date="2020-04-05T19:39:00Z">
          <w:pPr>
            <w:pStyle w:val="B1"/>
          </w:pPr>
        </w:pPrChange>
      </w:pPr>
      <w:del w:id="29" w:author="Vivek_Gupta" w:date="2020-04-05T19:36:00Z">
        <w:r w:rsidDel="00572F83">
          <w:delText xml:space="preserve">are included </w:delText>
        </w:r>
      </w:del>
      <w:r>
        <w:t xml:space="preserve">in the HTTP 200 (OK) response as specified in 3GPP TS 33.434 [7] and are </w:t>
      </w:r>
      <w:r w:rsidRPr="0082627E">
        <w:t>serialized into a JavaScript Object Notation (JSON)</w:t>
      </w:r>
      <w:r>
        <w:t xml:space="preserve"> structure as specified in </w:t>
      </w:r>
      <w:r w:rsidRPr="00623BF7">
        <w:t>draft-ietf-oauth-token-exchange</w:t>
      </w:r>
      <w:r>
        <w:t xml:space="preserve"> [8] and </w:t>
      </w:r>
      <w:r w:rsidRPr="00096086">
        <w:t>IETF RFC </w:t>
      </w:r>
      <w:r>
        <w:t>7159</w:t>
      </w:r>
      <w:r w:rsidRPr="00096086">
        <w:t> </w:t>
      </w:r>
      <w:r>
        <w:t>[10]:</w:t>
      </w:r>
    </w:p>
    <w:p w14:paraId="418FF06D" w14:textId="0125FA6B" w:rsidR="003142AA" w:rsidDel="00636C37" w:rsidRDefault="003142AA">
      <w:pPr>
        <w:pStyle w:val="B1"/>
        <w:ind w:hanging="1"/>
        <w:rPr>
          <w:del w:id="30" w:author="Vivek_Gupta" w:date="2020-04-05T19:37:00Z"/>
        </w:rPr>
        <w:pPrChange w:id="31" w:author="Vivek_Gupta" w:date="2020-04-05T19:39:00Z">
          <w:pPr>
            <w:pStyle w:val="B2"/>
          </w:pPr>
        </w:pPrChange>
      </w:pPr>
      <w:del w:id="32" w:author="Vivek_Gupta" w:date="2020-04-05T19:37:00Z">
        <w:r w:rsidDel="00636C37">
          <w:delText>-</w:delText>
        </w:r>
        <w:r w:rsidDel="00636C37">
          <w:tab/>
          <w:delText>access_token;</w:delText>
        </w:r>
      </w:del>
    </w:p>
    <w:p w14:paraId="4A075F36" w14:textId="2E238606" w:rsidR="003142AA" w:rsidDel="00636C37" w:rsidRDefault="003142AA">
      <w:pPr>
        <w:pStyle w:val="B1"/>
        <w:ind w:hanging="1"/>
        <w:rPr>
          <w:del w:id="33" w:author="Vivek_Gupta" w:date="2020-04-05T19:37:00Z"/>
        </w:rPr>
        <w:pPrChange w:id="34" w:author="Vivek_Gupta" w:date="2020-04-05T19:39:00Z">
          <w:pPr>
            <w:pStyle w:val="B2"/>
          </w:pPr>
        </w:pPrChange>
      </w:pPr>
      <w:del w:id="35" w:author="Vivek_Gupta" w:date="2020-04-05T19:37:00Z">
        <w:r w:rsidDel="00636C37">
          <w:delText>-</w:delText>
        </w:r>
        <w:r w:rsidDel="00636C37">
          <w:tab/>
          <w:delText>issued_token_type;</w:delText>
        </w:r>
      </w:del>
    </w:p>
    <w:p w14:paraId="17DC7DC0" w14:textId="67125AEA" w:rsidR="003142AA" w:rsidDel="00636C37" w:rsidRDefault="003142AA">
      <w:pPr>
        <w:pStyle w:val="B1"/>
        <w:ind w:hanging="1"/>
        <w:rPr>
          <w:del w:id="36" w:author="Vivek_Gupta" w:date="2020-04-05T19:37:00Z"/>
        </w:rPr>
        <w:pPrChange w:id="37" w:author="Vivek_Gupta" w:date="2020-04-05T19:39:00Z">
          <w:pPr>
            <w:pStyle w:val="B2"/>
          </w:pPr>
        </w:pPrChange>
      </w:pPr>
      <w:del w:id="38" w:author="Vivek_Gupta" w:date="2020-04-05T19:37:00Z">
        <w:r w:rsidDel="00636C37">
          <w:delText>-</w:delText>
        </w:r>
        <w:r w:rsidDel="00636C37">
          <w:tab/>
          <w:delText>token_type; and</w:delText>
        </w:r>
      </w:del>
    </w:p>
    <w:p w14:paraId="00D0EE25" w14:textId="3A18FC5D" w:rsidR="003142AA" w:rsidDel="00636C37" w:rsidRDefault="003142AA">
      <w:pPr>
        <w:pStyle w:val="B1"/>
        <w:ind w:hanging="1"/>
        <w:rPr>
          <w:del w:id="39" w:author="Vivek_Gupta" w:date="2020-04-05T19:37:00Z"/>
        </w:rPr>
        <w:pPrChange w:id="40" w:author="Vivek_Gupta" w:date="2020-04-05T19:39:00Z">
          <w:pPr>
            <w:pStyle w:val="B2"/>
          </w:pPr>
        </w:pPrChange>
      </w:pPr>
      <w:del w:id="41" w:author="Vivek_Gupta" w:date="2020-04-05T19:37:00Z">
        <w:r w:rsidDel="00636C37">
          <w:delText>-</w:delText>
        </w:r>
        <w:r w:rsidDel="00636C37">
          <w:tab/>
          <w:delText>expires_in.</w:delText>
        </w:r>
      </w:del>
    </w:p>
    <w:p w14:paraId="64DFE728" w14:textId="77777777" w:rsidR="001A7F98" w:rsidRDefault="001A7F98">
      <w:pPr>
        <w:pStyle w:val="B1"/>
        <w:ind w:hanging="1"/>
        <w:rPr>
          <w:noProof/>
          <w:highlight w:val="cyan"/>
        </w:rPr>
        <w:pPrChange w:id="42" w:author="Vivek_Gupta" w:date="2020-04-05T19:39:00Z">
          <w:pPr/>
        </w:pPrChange>
      </w:pPr>
    </w:p>
    <w:sectPr w:rsidR="001A7F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9D7F8" w14:textId="77777777" w:rsidR="00CB59E0" w:rsidRDefault="00CB59E0">
      <w:r>
        <w:separator/>
      </w:r>
    </w:p>
  </w:endnote>
  <w:endnote w:type="continuationSeparator" w:id="0">
    <w:p w14:paraId="7A2DC7A9" w14:textId="77777777" w:rsidR="00CB59E0" w:rsidRDefault="00CB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0BE54" w14:textId="77777777" w:rsidR="00CB59E0" w:rsidRDefault="00CB59E0">
      <w:r>
        <w:separator/>
      </w:r>
    </w:p>
  </w:footnote>
  <w:footnote w:type="continuationSeparator" w:id="0">
    <w:p w14:paraId="190918A0" w14:textId="77777777" w:rsidR="00CB59E0" w:rsidRDefault="00CB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55B7"/>
    <w:rsid w:val="000C6598"/>
    <w:rsid w:val="001011E6"/>
    <w:rsid w:val="00137643"/>
    <w:rsid w:val="00145D43"/>
    <w:rsid w:val="00150DDF"/>
    <w:rsid w:val="00182D53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B18A9"/>
    <w:rsid w:val="003C61B9"/>
    <w:rsid w:val="003D6B00"/>
    <w:rsid w:val="003E1A36"/>
    <w:rsid w:val="00407037"/>
    <w:rsid w:val="00407D7A"/>
    <w:rsid w:val="00410371"/>
    <w:rsid w:val="004242F1"/>
    <w:rsid w:val="0045007D"/>
    <w:rsid w:val="00453E92"/>
    <w:rsid w:val="004868AA"/>
    <w:rsid w:val="00487A95"/>
    <w:rsid w:val="004A3461"/>
    <w:rsid w:val="004B204E"/>
    <w:rsid w:val="004B75B7"/>
    <w:rsid w:val="004C5358"/>
    <w:rsid w:val="004E1669"/>
    <w:rsid w:val="005100B3"/>
    <w:rsid w:val="0051580D"/>
    <w:rsid w:val="00545D06"/>
    <w:rsid w:val="00547111"/>
    <w:rsid w:val="00553933"/>
    <w:rsid w:val="00570453"/>
    <w:rsid w:val="00572F83"/>
    <w:rsid w:val="00581DE2"/>
    <w:rsid w:val="00592D74"/>
    <w:rsid w:val="0059388A"/>
    <w:rsid w:val="00596094"/>
    <w:rsid w:val="00596D19"/>
    <w:rsid w:val="005B14CC"/>
    <w:rsid w:val="005D022D"/>
    <w:rsid w:val="005E2C44"/>
    <w:rsid w:val="00600F32"/>
    <w:rsid w:val="00621188"/>
    <w:rsid w:val="006257ED"/>
    <w:rsid w:val="00632C90"/>
    <w:rsid w:val="00633332"/>
    <w:rsid w:val="00636C37"/>
    <w:rsid w:val="00660A95"/>
    <w:rsid w:val="00675FD7"/>
    <w:rsid w:val="0068403A"/>
    <w:rsid w:val="00695808"/>
    <w:rsid w:val="006B2484"/>
    <w:rsid w:val="006B46FB"/>
    <w:rsid w:val="006D1A48"/>
    <w:rsid w:val="006D76DC"/>
    <w:rsid w:val="006E21FB"/>
    <w:rsid w:val="007159CC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1A4"/>
    <w:rsid w:val="00C30D96"/>
    <w:rsid w:val="00C36445"/>
    <w:rsid w:val="00C64087"/>
    <w:rsid w:val="00C66BA2"/>
    <w:rsid w:val="00C75CB0"/>
    <w:rsid w:val="00C95985"/>
    <w:rsid w:val="00CA0795"/>
    <w:rsid w:val="00CB59E0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E7D7C"/>
    <w:rsid w:val="00F073A2"/>
    <w:rsid w:val="00F25D98"/>
    <w:rsid w:val="00F300FB"/>
    <w:rsid w:val="00F51E4F"/>
    <w:rsid w:val="00F52F1B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B54DA22-FAE4-450D-ABF1-3B7523A8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38</cp:revision>
  <cp:lastPrinted>1900-01-01T08:00:00Z</cp:lastPrinted>
  <dcterms:created xsi:type="dcterms:W3CDTF">2019-12-20T10:10:00Z</dcterms:created>
  <dcterms:modified xsi:type="dcterms:W3CDTF">2020-04-08T02:53:00Z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