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AFBCF3" w14:textId="2D5D646A" w:rsidR="00E8079D" w:rsidRPr="00C64087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64087">
        <w:rPr>
          <w:b/>
          <w:sz w:val="24"/>
        </w:rPr>
        <w:t>3GPP TSG-CT WG</w:t>
      </w:r>
      <w:r w:rsidR="00FE4C1E" w:rsidRPr="00C64087">
        <w:rPr>
          <w:b/>
          <w:sz w:val="24"/>
        </w:rPr>
        <w:t>1</w:t>
      </w:r>
      <w:r w:rsidRPr="00C64087">
        <w:rPr>
          <w:b/>
          <w:sz w:val="24"/>
        </w:rPr>
        <w:t xml:space="preserve"> Meeting #</w:t>
      </w:r>
      <w:r w:rsidR="001A3826">
        <w:rPr>
          <w:b/>
          <w:sz w:val="24"/>
        </w:rPr>
        <w:t>12</w:t>
      </w:r>
      <w:r w:rsidR="004C5358">
        <w:rPr>
          <w:b/>
          <w:sz w:val="24"/>
        </w:rPr>
        <w:t>3</w:t>
      </w:r>
      <w:r w:rsidR="0075277A">
        <w:rPr>
          <w:b/>
          <w:sz w:val="24"/>
        </w:rPr>
        <w:t>-e</w:t>
      </w:r>
      <w:r w:rsidRPr="00C64087">
        <w:rPr>
          <w:b/>
          <w:i/>
          <w:sz w:val="28"/>
        </w:rPr>
        <w:tab/>
      </w:r>
      <w:r w:rsidRPr="00C64087">
        <w:rPr>
          <w:b/>
          <w:sz w:val="24"/>
        </w:rPr>
        <w:t>C</w:t>
      </w:r>
      <w:r w:rsidR="00FE4C1E" w:rsidRPr="00C64087">
        <w:rPr>
          <w:b/>
          <w:sz w:val="24"/>
        </w:rPr>
        <w:t>1</w:t>
      </w:r>
      <w:r w:rsidRPr="00C64087">
        <w:rPr>
          <w:b/>
          <w:sz w:val="24"/>
        </w:rPr>
        <w:t>-</w:t>
      </w:r>
      <w:r w:rsidR="00CC6947">
        <w:rPr>
          <w:b/>
          <w:sz w:val="24"/>
        </w:rPr>
        <w:t>20</w:t>
      </w:r>
      <w:r w:rsidR="00407037">
        <w:rPr>
          <w:b/>
          <w:sz w:val="24"/>
        </w:rPr>
        <w:t>2</w:t>
      </w:r>
      <w:r w:rsidR="00817513">
        <w:rPr>
          <w:b/>
          <w:sz w:val="24"/>
        </w:rPr>
        <w:t>139</w:t>
      </w:r>
    </w:p>
    <w:p w14:paraId="25F08375" w14:textId="18A89CEA" w:rsidR="00E8079D" w:rsidRPr="00C64087" w:rsidRDefault="0075277A" w:rsidP="00E8079D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 xml:space="preserve">Electronic meeting; </w:t>
      </w:r>
      <w:r w:rsidR="004C5358">
        <w:rPr>
          <w:b/>
          <w:noProof/>
          <w:sz w:val="24"/>
        </w:rPr>
        <w:t>16</w:t>
      </w:r>
      <w:r>
        <w:rPr>
          <w:b/>
          <w:noProof/>
          <w:sz w:val="24"/>
        </w:rPr>
        <w:t>-2</w:t>
      </w:r>
      <w:r w:rsidR="004C5358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</w:t>
      </w:r>
      <w:r w:rsidR="004C5358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64087" w14:paraId="0A01F2E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EFD66E" w14:textId="77777777" w:rsidR="001E41F3" w:rsidRPr="00C6408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64087">
              <w:rPr>
                <w:i/>
                <w:sz w:val="14"/>
              </w:rPr>
              <w:t>CR-Form-v</w:t>
            </w:r>
            <w:r w:rsidR="008863B9" w:rsidRPr="00C64087">
              <w:rPr>
                <w:i/>
                <w:sz w:val="14"/>
              </w:rPr>
              <w:t>12.0</w:t>
            </w:r>
          </w:p>
        </w:tc>
      </w:tr>
      <w:tr w:rsidR="001E41F3" w:rsidRPr="00C64087" w14:paraId="6647DB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D089EC" w14:textId="77777777" w:rsidR="001E41F3" w:rsidRPr="00C64087" w:rsidRDefault="001E41F3">
            <w:pPr>
              <w:pStyle w:val="CRCoverPage"/>
              <w:spacing w:after="0"/>
              <w:jc w:val="center"/>
            </w:pPr>
            <w:r w:rsidRPr="00C64087">
              <w:rPr>
                <w:b/>
                <w:sz w:val="32"/>
              </w:rPr>
              <w:t>CHANGE REQUEST</w:t>
            </w:r>
          </w:p>
        </w:tc>
      </w:tr>
      <w:tr w:rsidR="001E41F3" w:rsidRPr="00C64087" w14:paraId="5C4CA1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93D9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2501A90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CC19DE" w14:textId="77777777" w:rsidR="001E41F3" w:rsidRPr="00C6408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B090375" w14:textId="3132F03A" w:rsidR="001E41F3" w:rsidRPr="00C64087" w:rsidRDefault="00A7361E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</w:t>
            </w:r>
            <w:r w:rsidR="001A7F98">
              <w:rPr>
                <w:b/>
                <w:sz w:val="28"/>
              </w:rPr>
              <w:t>47</w:t>
            </w:r>
          </w:p>
        </w:tc>
        <w:tc>
          <w:tcPr>
            <w:tcW w:w="709" w:type="dxa"/>
          </w:tcPr>
          <w:p w14:paraId="53D686FB" w14:textId="77777777" w:rsidR="001E41F3" w:rsidRPr="00C64087" w:rsidRDefault="001E41F3">
            <w:pPr>
              <w:pStyle w:val="CRCoverPage"/>
              <w:spacing w:after="0"/>
              <w:jc w:val="center"/>
            </w:pPr>
            <w:r w:rsidRPr="00C6408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05361B" w14:textId="5FCB6562" w:rsidR="001E41F3" w:rsidRPr="00C64087" w:rsidRDefault="00817513" w:rsidP="00547111">
            <w:pPr>
              <w:pStyle w:val="CRCoverPage"/>
              <w:spacing w:after="0"/>
              <w:rPr>
                <w:lang w:eastAsia="zh-CN"/>
              </w:rPr>
            </w:pPr>
            <w:r>
              <w:rPr>
                <w:b/>
                <w:sz w:val="28"/>
              </w:rPr>
              <w:t>0003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AF98B5E" w14:textId="77777777" w:rsidR="001E41F3" w:rsidRPr="00C6408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6408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645BA8" w14:textId="6DB0B0B7" w:rsidR="001E41F3" w:rsidRPr="00C64087" w:rsidRDefault="001A7F9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1F1D12F3" w14:textId="77777777" w:rsidR="001E41F3" w:rsidRPr="00C6408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6408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6CC2BA" w14:textId="65C567C0" w:rsidR="001E41F3" w:rsidRPr="00C64087" w:rsidRDefault="00D96171" w:rsidP="00857D4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 w:rsidR="001A7F98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.</w:t>
            </w:r>
            <w:r w:rsidR="00CC0927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773A3B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7C56C7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F135D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182F71D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211500" w14:textId="77777777" w:rsidR="001E41F3" w:rsidRPr="00C6408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64087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C6408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C6408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C6408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64087">
              <w:rPr>
                <w:rFonts w:cs="Arial"/>
                <w:b/>
                <w:i/>
                <w:color w:val="FF0000"/>
              </w:rPr>
              <w:t xml:space="preserve"> </w:t>
            </w:r>
            <w:r w:rsidRPr="00C64087">
              <w:rPr>
                <w:rFonts w:cs="Arial"/>
                <w:i/>
              </w:rPr>
              <w:t>on using this form</w:t>
            </w:r>
            <w:r w:rsidR="0051580D" w:rsidRPr="00C64087">
              <w:rPr>
                <w:rFonts w:cs="Arial"/>
                <w:i/>
              </w:rPr>
              <w:t>: c</w:t>
            </w:r>
            <w:r w:rsidR="00F25D98" w:rsidRPr="00C64087">
              <w:rPr>
                <w:rFonts w:cs="Arial"/>
                <w:i/>
              </w:rPr>
              <w:t xml:space="preserve">omprehensive instructions can be found at </w:t>
            </w:r>
            <w:r w:rsidR="001B7A65" w:rsidRPr="00C64087">
              <w:rPr>
                <w:rFonts w:cs="Arial"/>
                <w:i/>
              </w:rPr>
              <w:br/>
            </w:r>
            <w:hyperlink r:id="rId14" w:history="1">
              <w:r w:rsidR="00DE34CF" w:rsidRPr="00C6408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64087">
              <w:rPr>
                <w:rFonts w:cs="Arial"/>
                <w:i/>
              </w:rPr>
              <w:t>.</w:t>
            </w:r>
          </w:p>
        </w:tc>
      </w:tr>
      <w:tr w:rsidR="001E41F3" w:rsidRPr="00C64087" w14:paraId="093417CE" w14:textId="77777777" w:rsidTr="00547111">
        <w:tc>
          <w:tcPr>
            <w:tcW w:w="9641" w:type="dxa"/>
            <w:gridSpan w:val="9"/>
          </w:tcPr>
          <w:p w14:paraId="6F2F6B4B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E82018B" w14:textId="77777777" w:rsidR="001E41F3" w:rsidRPr="00C6408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64087" w14:paraId="33D8704F" w14:textId="77777777" w:rsidTr="00A7671C">
        <w:tc>
          <w:tcPr>
            <w:tcW w:w="2835" w:type="dxa"/>
          </w:tcPr>
          <w:p w14:paraId="4C8204D1" w14:textId="77777777" w:rsidR="00F25D98" w:rsidRPr="00C6408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Proposed change</w:t>
            </w:r>
            <w:r w:rsidR="00A7671C" w:rsidRPr="00C64087">
              <w:rPr>
                <w:b/>
                <w:i/>
              </w:rPr>
              <w:t xml:space="preserve"> </w:t>
            </w:r>
            <w:r w:rsidRPr="00C6408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2FF9F2B" w14:textId="77777777" w:rsidR="00F25D98" w:rsidRPr="00C64087" w:rsidRDefault="00F25D98" w:rsidP="001E41F3">
            <w:pPr>
              <w:pStyle w:val="CRCoverPage"/>
              <w:spacing w:after="0"/>
              <w:jc w:val="right"/>
            </w:pPr>
            <w:r w:rsidRPr="00C6408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89F4EA" w14:textId="77777777" w:rsidR="00F25D98" w:rsidRPr="00C6408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8562A4" w14:textId="77777777" w:rsidR="00F25D98" w:rsidRPr="00C6408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6408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25F8CE" w14:textId="62F7C184" w:rsidR="00F25D98" w:rsidRPr="00C64087" w:rsidRDefault="00A7361E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1C6DEC3" w14:textId="77777777" w:rsidR="00F25D98" w:rsidRPr="00C6408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6408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5CB634" w14:textId="77777777" w:rsidR="00F25D98" w:rsidRPr="00C6408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C6E127" w14:textId="77777777" w:rsidR="00F25D98" w:rsidRPr="00C64087" w:rsidRDefault="00F25D98" w:rsidP="001E41F3">
            <w:pPr>
              <w:pStyle w:val="CRCoverPage"/>
              <w:spacing w:after="0"/>
              <w:jc w:val="right"/>
            </w:pPr>
            <w:r w:rsidRPr="00C6408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B85D19" w14:textId="6D5E602D" w:rsidR="00F25D98" w:rsidRPr="00C64087" w:rsidRDefault="00F25D98" w:rsidP="00150DD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1595394" w14:textId="77777777" w:rsidR="001E41F3" w:rsidRPr="00C6408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64087" w14:paraId="24A7AC25" w14:textId="77777777" w:rsidTr="00547111">
        <w:tc>
          <w:tcPr>
            <w:tcW w:w="9640" w:type="dxa"/>
            <w:gridSpan w:val="11"/>
          </w:tcPr>
          <w:p w14:paraId="2AE8162E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4AB075F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83BB37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Title:</w:t>
            </w:r>
            <w:r w:rsidRPr="00C6408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21A87" w14:textId="4DA2A6AE" w:rsidR="001E41F3" w:rsidRPr="001A3826" w:rsidRDefault="00636F5B" w:rsidP="00D33186">
            <w:pPr>
              <w:pStyle w:val="CRCoverPage"/>
              <w:spacing w:after="0"/>
              <w:ind w:left="100"/>
            </w:pPr>
            <w:r>
              <w:rPr>
                <w:bCs/>
                <w:szCs w:val="22"/>
              </w:rPr>
              <w:t>Updates to</w:t>
            </w:r>
            <w:r w:rsidR="001A7F98">
              <w:rPr>
                <w:bCs/>
                <w:szCs w:val="22"/>
              </w:rPr>
              <w:t xml:space="preserve"> </w:t>
            </w:r>
            <w:r w:rsidR="003142AA">
              <w:rPr>
                <w:bCs/>
                <w:szCs w:val="22"/>
              </w:rPr>
              <w:t>Token Exchange</w:t>
            </w:r>
            <w:r w:rsidR="001A7F98">
              <w:rPr>
                <w:bCs/>
                <w:szCs w:val="22"/>
              </w:rPr>
              <w:t xml:space="preserve"> </w:t>
            </w:r>
            <w:r w:rsidR="00EB1ABD">
              <w:rPr>
                <w:bCs/>
                <w:szCs w:val="22"/>
              </w:rPr>
              <w:t>Client (</w:t>
            </w:r>
            <w:r w:rsidR="001A7F98">
              <w:rPr>
                <w:bCs/>
                <w:szCs w:val="22"/>
              </w:rPr>
              <w:t>SIM-C</w:t>
            </w:r>
            <w:r w:rsidR="00EB1ABD">
              <w:rPr>
                <w:bCs/>
                <w:szCs w:val="22"/>
              </w:rPr>
              <w:t>)</w:t>
            </w:r>
            <w:r w:rsidR="001A7F98">
              <w:rPr>
                <w:bCs/>
                <w:szCs w:val="22"/>
              </w:rPr>
              <w:t xml:space="preserve"> procedure</w:t>
            </w:r>
          </w:p>
        </w:tc>
      </w:tr>
      <w:tr w:rsidR="001E41F3" w:rsidRPr="00C64087" w14:paraId="0FE7A0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A9BB00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77D309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6CC5BD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FC19AF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7230C5" w14:textId="6F751502" w:rsidR="001E41F3" w:rsidRPr="00C64087" w:rsidRDefault="00DC70CE">
            <w:pPr>
              <w:pStyle w:val="CRCoverPage"/>
              <w:spacing w:after="0"/>
              <w:ind w:left="100"/>
            </w:pPr>
            <w:r>
              <w:t>Intel</w:t>
            </w:r>
          </w:p>
        </w:tc>
      </w:tr>
      <w:tr w:rsidR="001E41F3" w:rsidRPr="00C64087" w14:paraId="4BC0C8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0F18D7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38F94C" w14:textId="77777777" w:rsidR="001E41F3" w:rsidRPr="00C64087" w:rsidRDefault="00FE4C1E" w:rsidP="00547111">
            <w:pPr>
              <w:pStyle w:val="CRCoverPage"/>
              <w:spacing w:after="0"/>
              <w:ind w:left="100"/>
            </w:pPr>
            <w:r w:rsidRPr="00C64087">
              <w:t>C1</w:t>
            </w:r>
          </w:p>
        </w:tc>
      </w:tr>
      <w:tr w:rsidR="001E41F3" w:rsidRPr="00C64087" w14:paraId="32918C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E910A7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30A75E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6EE5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EA649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Work item code</w:t>
            </w:r>
            <w:r w:rsidR="0051580D" w:rsidRPr="00C6408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CE0567" w14:textId="3B714A6A" w:rsidR="001E41F3" w:rsidRPr="00C64087" w:rsidRDefault="001A7F98">
            <w:pPr>
              <w:pStyle w:val="CRCoverPage"/>
              <w:spacing w:after="0"/>
              <w:ind w:left="100"/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38B213D0" w14:textId="77777777" w:rsidR="001E41F3" w:rsidRPr="00C6408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AEF2C6" w14:textId="77777777" w:rsidR="001E41F3" w:rsidRPr="00C64087" w:rsidRDefault="001E41F3">
            <w:pPr>
              <w:pStyle w:val="CRCoverPage"/>
              <w:spacing w:after="0"/>
              <w:jc w:val="right"/>
            </w:pPr>
            <w:r w:rsidRPr="00C6408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A45219" w14:textId="741D9AA2" w:rsidR="001E41F3" w:rsidRPr="00C64087" w:rsidRDefault="00C25C71" w:rsidP="00CD7A4F">
            <w:pPr>
              <w:pStyle w:val="CRCoverPage"/>
              <w:spacing w:after="0"/>
              <w:ind w:left="100"/>
            </w:pPr>
            <w:r>
              <w:t>20</w:t>
            </w:r>
            <w:r w:rsidR="007B2370">
              <w:t>20</w:t>
            </w:r>
            <w:r w:rsidR="00A7361E">
              <w:t>-</w:t>
            </w:r>
            <w:r w:rsidR="007B2370">
              <w:t>0</w:t>
            </w:r>
            <w:r w:rsidR="001A7F98">
              <w:t>4</w:t>
            </w:r>
            <w:r w:rsidR="00A7361E">
              <w:t>-</w:t>
            </w:r>
            <w:r w:rsidR="001A7F98">
              <w:t>02</w:t>
            </w:r>
          </w:p>
        </w:tc>
      </w:tr>
      <w:tr w:rsidR="001E41F3" w:rsidRPr="00C64087" w14:paraId="037210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83F2D8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08422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DEAB68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29B81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F4A530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13784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DEDF53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2A3EC2" w14:textId="653D6DE1" w:rsidR="001E41F3" w:rsidRPr="00C64087" w:rsidRDefault="00F75DD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B65685" w14:textId="77777777" w:rsidR="001E41F3" w:rsidRPr="00C6408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21EF13" w14:textId="77777777" w:rsidR="001E41F3" w:rsidRPr="00C6408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6408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DDA608" w14:textId="0189D330" w:rsidR="001E41F3" w:rsidRPr="00C64087" w:rsidRDefault="00A7361E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C64087" w14:paraId="6432578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D3DBBF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A2035C" w14:textId="77777777" w:rsidR="001E41F3" w:rsidRPr="00C6408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64087">
              <w:rPr>
                <w:i/>
                <w:sz w:val="18"/>
              </w:rPr>
              <w:t xml:space="preserve">Use </w:t>
            </w:r>
            <w:r w:rsidRPr="00C64087">
              <w:rPr>
                <w:i/>
                <w:sz w:val="18"/>
                <w:u w:val="single"/>
              </w:rPr>
              <w:t>one</w:t>
            </w:r>
            <w:r w:rsidRPr="00C64087">
              <w:rPr>
                <w:i/>
                <w:sz w:val="18"/>
              </w:rPr>
              <w:t xml:space="preserve"> of the following categories:</w:t>
            </w:r>
            <w:r w:rsidRPr="00C64087">
              <w:rPr>
                <w:b/>
                <w:i/>
                <w:sz w:val="18"/>
              </w:rPr>
              <w:br/>
              <w:t>F</w:t>
            </w:r>
            <w:r w:rsidRPr="00C64087">
              <w:rPr>
                <w:i/>
                <w:sz w:val="18"/>
              </w:rPr>
              <w:t xml:space="preserve">  (correction)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A</w:t>
            </w:r>
            <w:r w:rsidRPr="00C64087">
              <w:rPr>
                <w:i/>
                <w:sz w:val="18"/>
              </w:rPr>
              <w:t xml:space="preserve">  (</w:t>
            </w:r>
            <w:r w:rsidR="00DE34CF" w:rsidRPr="00C64087">
              <w:rPr>
                <w:i/>
                <w:sz w:val="18"/>
              </w:rPr>
              <w:t xml:space="preserve">mirror </w:t>
            </w:r>
            <w:r w:rsidRPr="00C64087">
              <w:rPr>
                <w:i/>
                <w:sz w:val="18"/>
              </w:rPr>
              <w:t>correspond</w:t>
            </w:r>
            <w:r w:rsidR="00DE34CF" w:rsidRPr="00C64087">
              <w:rPr>
                <w:i/>
                <w:sz w:val="18"/>
              </w:rPr>
              <w:t xml:space="preserve">ing </w:t>
            </w:r>
            <w:r w:rsidRPr="00C64087">
              <w:rPr>
                <w:i/>
                <w:sz w:val="18"/>
              </w:rPr>
              <w:t xml:space="preserve">to a </w:t>
            </w:r>
            <w:r w:rsidR="00DE34CF" w:rsidRPr="00C64087">
              <w:rPr>
                <w:i/>
                <w:sz w:val="18"/>
              </w:rPr>
              <w:t xml:space="preserve">change </w:t>
            </w:r>
            <w:r w:rsidRPr="00C64087">
              <w:rPr>
                <w:i/>
                <w:sz w:val="18"/>
              </w:rPr>
              <w:t>in an earlier release)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B</w:t>
            </w:r>
            <w:r w:rsidRPr="00C64087">
              <w:rPr>
                <w:i/>
                <w:sz w:val="18"/>
              </w:rPr>
              <w:t xml:space="preserve">  (addition of feature), 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C</w:t>
            </w:r>
            <w:r w:rsidRPr="00C64087">
              <w:rPr>
                <w:i/>
                <w:sz w:val="18"/>
              </w:rPr>
              <w:t xml:space="preserve">  (functional modification of feature)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D</w:t>
            </w:r>
            <w:r w:rsidRPr="00C64087">
              <w:rPr>
                <w:i/>
                <w:sz w:val="18"/>
              </w:rPr>
              <w:t xml:space="preserve">  (editorial modification)</w:t>
            </w:r>
          </w:p>
          <w:p w14:paraId="55679326" w14:textId="77777777" w:rsidR="001E41F3" w:rsidRPr="00C64087" w:rsidRDefault="001E41F3">
            <w:pPr>
              <w:pStyle w:val="CRCoverPage"/>
            </w:pPr>
            <w:r w:rsidRPr="00C64087">
              <w:rPr>
                <w:sz w:val="18"/>
              </w:rPr>
              <w:t>Detailed explanations of the above categories can</w:t>
            </w:r>
            <w:r w:rsidRPr="00C64087">
              <w:rPr>
                <w:sz w:val="18"/>
              </w:rPr>
              <w:br/>
              <w:t xml:space="preserve">be found in 3GPP </w:t>
            </w:r>
            <w:hyperlink r:id="rId15" w:history="1">
              <w:r w:rsidRPr="00C64087">
                <w:rPr>
                  <w:rStyle w:val="Hyperlink"/>
                  <w:sz w:val="18"/>
                </w:rPr>
                <w:t>TR 21.900</w:t>
              </w:r>
            </w:hyperlink>
            <w:r w:rsidRPr="00C6408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4F186" w14:textId="77777777" w:rsidR="000C038A" w:rsidRPr="00C6408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64087">
              <w:rPr>
                <w:i/>
                <w:sz w:val="18"/>
              </w:rPr>
              <w:t xml:space="preserve">Use </w:t>
            </w:r>
            <w:r w:rsidRPr="00C64087">
              <w:rPr>
                <w:i/>
                <w:sz w:val="18"/>
                <w:u w:val="single"/>
              </w:rPr>
              <w:t>one</w:t>
            </w:r>
            <w:r w:rsidRPr="00C64087">
              <w:rPr>
                <w:i/>
                <w:sz w:val="18"/>
              </w:rPr>
              <w:t xml:space="preserve"> of the following releases:</w:t>
            </w:r>
            <w:r w:rsidRPr="00C64087">
              <w:rPr>
                <w:i/>
                <w:sz w:val="18"/>
              </w:rPr>
              <w:br/>
              <w:t>Rel-8</w:t>
            </w:r>
            <w:r w:rsidRPr="00C64087">
              <w:rPr>
                <w:i/>
                <w:sz w:val="18"/>
              </w:rPr>
              <w:tab/>
              <w:t>(Release 8)</w:t>
            </w:r>
            <w:r w:rsidR="007C2097" w:rsidRPr="00C64087">
              <w:rPr>
                <w:i/>
                <w:sz w:val="18"/>
              </w:rPr>
              <w:br/>
              <w:t>Rel-9</w:t>
            </w:r>
            <w:r w:rsidR="007C2097" w:rsidRPr="00C64087">
              <w:rPr>
                <w:i/>
                <w:sz w:val="18"/>
              </w:rPr>
              <w:tab/>
              <w:t>(Release 9)</w:t>
            </w:r>
            <w:r w:rsidR="009777D9" w:rsidRPr="00C64087">
              <w:rPr>
                <w:i/>
                <w:sz w:val="18"/>
              </w:rPr>
              <w:br/>
              <w:t>Rel-10</w:t>
            </w:r>
            <w:r w:rsidR="009777D9" w:rsidRPr="00C64087">
              <w:rPr>
                <w:i/>
                <w:sz w:val="18"/>
              </w:rPr>
              <w:tab/>
              <w:t>(Release 10)</w:t>
            </w:r>
            <w:r w:rsidR="000C038A" w:rsidRPr="00C64087">
              <w:rPr>
                <w:i/>
                <w:sz w:val="18"/>
              </w:rPr>
              <w:br/>
              <w:t>Rel-11</w:t>
            </w:r>
            <w:r w:rsidR="000C038A" w:rsidRPr="00C64087">
              <w:rPr>
                <w:i/>
                <w:sz w:val="18"/>
              </w:rPr>
              <w:tab/>
              <w:t>(Release 11)</w:t>
            </w:r>
            <w:r w:rsidR="000C038A" w:rsidRPr="00C64087">
              <w:rPr>
                <w:i/>
                <w:sz w:val="18"/>
              </w:rPr>
              <w:br/>
              <w:t>Rel-12</w:t>
            </w:r>
            <w:r w:rsidR="000C038A" w:rsidRPr="00C64087">
              <w:rPr>
                <w:i/>
                <w:sz w:val="18"/>
              </w:rPr>
              <w:tab/>
              <w:t>(Release 12)</w:t>
            </w:r>
            <w:r w:rsidR="0051580D" w:rsidRPr="00C64087">
              <w:rPr>
                <w:i/>
                <w:sz w:val="18"/>
              </w:rPr>
              <w:br/>
            </w:r>
            <w:bookmarkStart w:id="2" w:name="OLE_LINK1"/>
            <w:r w:rsidR="0051580D" w:rsidRPr="00C64087">
              <w:rPr>
                <w:i/>
                <w:sz w:val="18"/>
              </w:rPr>
              <w:t>Rel-13</w:t>
            </w:r>
            <w:r w:rsidR="0051580D" w:rsidRPr="00C64087">
              <w:rPr>
                <w:i/>
                <w:sz w:val="18"/>
              </w:rPr>
              <w:tab/>
              <w:t>(Release 13)</w:t>
            </w:r>
            <w:bookmarkEnd w:id="2"/>
            <w:r w:rsidR="00BD6BB8" w:rsidRPr="00C64087">
              <w:rPr>
                <w:i/>
                <w:sz w:val="18"/>
              </w:rPr>
              <w:br/>
              <w:t>Rel-14</w:t>
            </w:r>
            <w:r w:rsidR="00BD6BB8" w:rsidRPr="00C64087">
              <w:rPr>
                <w:i/>
                <w:sz w:val="18"/>
              </w:rPr>
              <w:tab/>
              <w:t>(Release 14)</w:t>
            </w:r>
            <w:r w:rsidR="00E34898" w:rsidRPr="00C64087">
              <w:rPr>
                <w:i/>
                <w:sz w:val="18"/>
              </w:rPr>
              <w:br/>
              <w:t>Rel-15</w:t>
            </w:r>
            <w:r w:rsidR="00E34898" w:rsidRPr="00C64087">
              <w:rPr>
                <w:i/>
                <w:sz w:val="18"/>
              </w:rPr>
              <w:tab/>
              <w:t>(Release 15)</w:t>
            </w:r>
            <w:r w:rsidR="00E34898" w:rsidRPr="00C64087">
              <w:rPr>
                <w:i/>
                <w:sz w:val="18"/>
              </w:rPr>
              <w:br/>
              <w:t>Rel-16</w:t>
            </w:r>
            <w:r w:rsidR="00E34898" w:rsidRPr="00C64087">
              <w:rPr>
                <w:i/>
                <w:sz w:val="18"/>
              </w:rPr>
              <w:tab/>
              <w:t>(Release 16)</w:t>
            </w:r>
          </w:p>
        </w:tc>
      </w:tr>
      <w:tr w:rsidR="001E41F3" w:rsidRPr="00C64087" w14:paraId="18E9F83C" w14:textId="77777777" w:rsidTr="00547111">
        <w:tc>
          <w:tcPr>
            <w:tcW w:w="1843" w:type="dxa"/>
          </w:tcPr>
          <w:p w14:paraId="7A55AD10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DD393F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570735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E4E12C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BAF225" w14:textId="51AF25E6" w:rsidR="009F2356" w:rsidRDefault="001A7F98" w:rsidP="00DC70C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Clause 6.2.</w:t>
            </w:r>
            <w:r w:rsidR="003142AA">
              <w:rPr>
                <w:lang w:eastAsia="zh-CN"/>
              </w:rPr>
              <w:t>3</w:t>
            </w:r>
            <w:r>
              <w:rPr>
                <w:lang w:eastAsia="zh-CN"/>
              </w:rPr>
              <w:t>.1 contains the following Editor’s Note:</w:t>
            </w:r>
          </w:p>
          <w:p w14:paraId="4D7E2662" w14:textId="77777777" w:rsidR="001A7F98" w:rsidRDefault="001A7F98" w:rsidP="00DC70C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94CE406" w14:textId="77777777" w:rsidR="001A7F98" w:rsidRDefault="001A7F98" w:rsidP="001A7F98">
            <w:pPr>
              <w:pStyle w:val="EditorsNote"/>
              <w:rPr>
                <w:lang w:val="en-US"/>
              </w:rPr>
            </w:pPr>
            <w:r>
              <w:t>Editor’s Note: This procedure may be updated once a more updated reference to 3GPP TS 33.434 is available.</w:t>
            </w:r>
          </w:p>
          <w:p w14:paraId="4F5B3525" w14:textId="3C4D4A89" w:rsidR="000C55B7" w:rsidRDefault="000C55B7" w:rsidP="001A7F98">
            <w:pPr>
              <w:pStyle w:val="CRCoverPage"/>
              <w:spacing w:after="0"/>
              <w:ind w:left="100"/>
            </w:pPr>
            <w:r>
              <w:t xml:space="preserve">An updated version of TS 33.434 (v 0.2.0) is available from SA3 which specifies the parameters in Access token request </w:t>
            </w:r>
            <w:r w:rsidR="003142AA">
              <w:t>message</w:t>
            </w:r>
            <w:r>
              <w:t xml:space="preserve"> (Table A.4.2.4-1). </w:t>
            </w:r>
          </w:p>
          <w:p w14:paraId="3565F0C4" w14:textId="77777777" w:rsidR="000C55B7" w:rsidRDefault="000C55B7" w:rsidP="001A7F98">
            <w:pPr>
              <w:pStyle w:val="CRCoverPage"/>
              <w:spacing w:after="0"/>
              <w:ind w:left="100"/>
            </w:pPr>
          </w:p>
          <w:p w14:paraId="019F4ADA" w14:textId="19F42370" w:rsidR="009F2356" w:rsidRPr="009F2356" w:rsidRDefault="000C55B7" w:rsidP="001A7F98">
            <w:pPr>
              <w:pStyle w:val="CRCoverPage"/>
              <w:spacing w:after="0"/>
              <w:ind w:left="100"/>
            </w:pPr>
            <w:r>
              <w:t xml:space="preserve">The SIM-C procedure in 24.547 </w:t>
            </w:r>
            <w:r w:rsidR="005A7DC2">
              <w:t>is as per 33.434 and the Editor’s Note can be deleted</w:t>
            </w:r>
            <w:r>
              <w:t>.</w:t>
            </w:r>
          </w:p>
        </w:tc>
      </w:tr>
      <w:tr w:rsidR="001E41F3" w:rsidRPr="00C64087" w14:paraId="3BB2DE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DCAA7" w14:textId="34A726CC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4350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6EF97A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24AA0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Summary of change</w:t>
            </w:r>
            <w:r w:rsidR="0051580D" w:rsidRPr="00C6408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F5B3A4" w14:textId="13DF5F98" w:rsidR="000C55B7" w:rsidRPr="00C64087" w:rsidRDefault="000C55B7" w:rsidP="005A7DC2">
            <w:pPr>
              <w:pStyle w:val="CRCoverPage"/>
              <w:spacing w:after="0"/>
              <w:ind w:left="100"/>
            </w:pPr>
            <w:r>
              <w:t xml:space="preserve">Delete the above Editor Note </w:t>
            </w:r>
          </w:p>
        </w:tc>
      </w:tr>
      <w:tr w:rsidR="001E41F3" w:rsidRPr="00C64087" w14:paraId="52537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9F445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7CEB16" w14:textId="77777777" w:rsidR="001E41F3" w:rsidRPr="00C1455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92CCD8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8C4E89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DCA0B" w14:textId="18ACE884" w:rsidR="001E41F3" w:rsidRPr="00C64087" w:rsidRDefault="001A7F98" w:rsidP="00D029AE">
            <w:pPr>
              <w:pStyle w:val="CRCoverPage"/>
              <w:spacing w:after="0"/>
              <w:ind w:left="100"/>
            </w:pPr>
            <w:r>
              <w:t>Unresolved Editor’s Note in specification</w:t>
            </w:r>
          </w:p>
        </w:tc>
      </w:tr>
      <w:tr w:rsidR="001E41F3" w:rsidRPr="00C64087" w14:paraId="3215EDD5" w14:textId="77777777" w:rsidTr="00547111">
        <w:tc>
          <w:tcPr>
            <w:tcW w:w="2694" w:type="dxa"/>
            <w:gridSpan w:val="2"/>
          </w:tcPr>
          <w:p w14:paraId="06D5A377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ECC387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49E98C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51CB6A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55C79" w14:textId="10496A49" w:rsidR="001E41F3" w:rsidRPr="00C64087" w:rsidRDefault="001A7F98" w:rsidP="001A0FF2">
            <w:pPr>
              <w:pStyle w:val="CRCoverPage"/>
              <w:spacing w:after="0"/>
              <w:ind w:left="100"/>
            </w:pPr>
            <w:r>
              <w:t>6.2.</w:t>
            </w:r>
            <w:r w:rsidR="003142AA">
              <w:t>3</w:t>
            </w:r>
            <w:r>
              <w:t>.1</w:t>
            </w:r>
          </w:p>
        </w:tc>
      </w:tr>
      <w:tr w:rsidR="001E41F3" w:rsidRPr="00C64087" w14:paraId="60B109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7AFF4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5D88A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BC7E6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7755B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1DD30A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35FC34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4193201" w14:textId="77777777" w:rsidR="001E41F3" w:rsidRPr="00C6408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A02569" w14:textId="77777777" w:rsidR="001E41F3" w:rsidRPr="00C6408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64087" w14:paraId="372E74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F9AB2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0EA1A3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5BD789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687D22" w14:textId="77777777" w:rsidR="001E41F3" w:rsidRPr="00C6408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64087">
              <w:t xml:space="preserve"> Other core specifications</w:t>
            </w:r>
            <w:r w:rsidRPr="00C6408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955D71" w14:textId="77777777" w:rsidR="001E41F3" w:rsidRPr="00C64087" w:rsidRDefault="00145D43">
            <w:pPr>
              <w:pStyle w:val="CRCoverPage"/>
              <w:spacing w:after="0"/>
              <w:ind w:left="99"/>
            </w:pPr>
            <w:r w:rsidRPr="00C64087">
              <w:t xml:space="preserve">TS/TR ... CR ... </w:t>
            </w:r>
          </w:p>
        </w:tc>
      </w:tr>
      <w:tr w:rsidR="001E41F3" w:rsidRPr="00C64087" w14:paraId="578D51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BBC12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AAC8A4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02E12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5430FF" w14:textId="77777777" w:rsidR="001E41F3" w:rsidRPr="00C64087" w:rsidRDefault="001E41F3">
            <w:pPr>
              <w:pStyle w:val="CRCoverPage"/>
              <w:spacing w:after="0"/>
            </w:pPr>
            <w:r w:rsidRPr="00C6408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E872EB" w14:textId="77777777" w:rsidR="001E41F3" w:rsidRPr="00C64087" w:rsidRDefault="00145D43">
            <w:pPr>
              <w:pStyle w:val="CRCoverPage"/>
              <w:spacing w:after="0"/>
              <w:ind w:left="99"/>
            </w:pPr>
            <w:r w:rsidRPr="00C64087">
              <w:t xml:space="preserve">TS/TR ... CR ... </w:t>
            </w:r>
          </w:p>
        </w:tc>
      </w:tr>
      <w:tr w:rsidR="001E41F3" w:rsidRPr="00C64087" w14:paraId="7095FA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8A073" w14:textId="77777777" w:rsidR="001E41F3" w:rsidRPr="00C64087" w:rsidRDefault="00145D43">
            <w:pPr>
              <w:pStyle w:val="CRCoverPage"/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 xml:space="preserve">(show </w:t>
            </w:r>
            <w:r w:rsidR="00592D74" w:rsidRPr="00C64087">
              <w:rPr>
                <w:b/>
                <w:i/>
              </w:rPr>
              <w:t xml:space="preserve">related </w:t>
            </w:r>
            <w:r w:rsidRPr="00C64087">
              <w:rPr>
                <w:b/>
                <w:i/>
              </w:rPr>
              <w:t>CR</w:t>
            </w:r>
            <w:r w:rsidR="00592D74" w:rsidRPr="00C64087">
              <w:rPr>
                <w:b/>
                <w:i/>
              </w:rPr>
              <w:t>s</w:t>
            </w:r>
            <w:r w:rsidRPr="00C6408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B05949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E0282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6932FE3" w14:textId="77777777" w:rsidR="001E41F3" w:rsidRPr="00C64087" w:rsidRDefault="001E41F3">
            <w:pPr>
              <w:pStyle w:val="CRCoverPage"/>
              <w:spacing w:after="0"/>
            </w:pPr>
            <w:r w:rsidRPr="00C6408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0D846" w14:textId="77777777" w:rsidR="001E41F3" w:rsidRPr="00C64087" w:rsidRDefault="00145D43">
            <w:pPr>
              <w:pStyle w:val="CRCoverPage"/>
              <w:spacing w:after="0"/>
              <w:ind w:left="99"/>
            </w:pPr>
            <w:r w:rsidRPr="00C64087">
              <w:t>TS</w:t>
            </w:r>
            <w:r w:rsidR="000A6394" w:rsidRPr="00C64087">
              <w:t xml:space="preserve">/TR ... CR ... </w:t>
            </w:r>
          </w:p>
        </w:tc>
      </w:tr>
      <w:tr w:rsidR="001E41F3" w:rsidRPr="00C64087" w14:paraId="06B9940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C71A2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903E7A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11C845D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FC15C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9957B" w14:textId="77777777" w:rsidR="001E41F3" w:rsidRPr="00C6408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64087" w14:paraId="6114DAB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2CC8E9" w14:textId="77777777" w:rsidR="008863B9" w:rsidRPr="00C6408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247122" w14:textId="77777777" w:rsidR="008863B9" w:rsidRPr="00C6408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64087" w14:paraId="7E2AEC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6EB74" w14:textId="77777777" w:rsidR="008863B9" w:rsidRPr="00C6408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3A698" w14:textId="77777777" w:rsidR="008863B9" w:rsidRPr="00C64087" w:rsidRDefault="008863B9">
            <w:pPr>
              <w:pStyle w:val="CRCoverPage"/>
              <w:spacing w:after="0"/>
              <w:ind w:left="100"/>
            </w:pPr>
          </w:p>
        </w:tc>
      </w:tr>
    </w:tbl>
    <w:p w14:paraId="2F85BDDD" w14:textId="77777777" w:rsidR="001E41F3" w:rsidRPr="00C64087" w:rsidRDefault="001E41F3">
      <w:pPr>
        <w:sectPr w:rsidR="001E41F3" w:rsidRPr="00C64087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EC4CDB" w14:textId="6CFD2745" w:rsidR="001A0FF2" w:rsidRDefault="004B204E" w:rsidP="004B204E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lastRenderedPageBreak/>
        <w:t xml:space="preserve">***** </w:t>
      </w:r>
      <w:r w:rsidR="001A3826">
        <w:rPr>
          <w:noProof/>
          <w:highlight w:val="cyan"/>
        </w:rPr>
        <w:t xml:space="preserve">First </w:t>
      </w:r>
      <w:r w:rsidRPr="00D62207">
        <w:rPr>
          <w:noProof/>
          <w:highlight w:val="cyan"/>
        </w:rPr>
        <w:t>change *****</w:t>
      </w:r>
    </w:p>
    <w:p w14:paraId="46D86B7E" w14:textId="77A08A20" w:rsidR="001A7F98" w:rsidRDefault="001A7F98" w:rsidP="004B204E">
      <w:pPr>
        <w:jc w:val="center"/>
        <w:rPr>
          <w:noProof/>
          <w:highlight w:val="cyan"/>
        </w:rPr>
      </w:pPr>
    </w:p>
    <w:p w14:paraId="3A6F01D0" w14:textId="77777777" w:rsidR="003142AA" w:rsidRDefault="003142AA" w:rsidP="003142AA">
      <w:pPr>
        <w:pStyle w:val="Heading4"/>
        <w:rPr>
          <w:noProof/>
          <w:lang w:val="en-US"/>
        </w:rPr>
      </w:pPr>
      <w:bookmarkStart w:id="3" w:name="_Toc24947847"/>
      <w:bookmarkStart w:id="4" w:name="_Toc34041512"/>
      <w:r>
        <w:rPr>
          <w:noProof/>
          <w:lang w:val="en-US"/>
        </w:rPr>
        <w:t>6.2.3.1</w:t>
      </w:r>
      <w:r>
        <w:rPr>
          <w:noProof/>
          <w:lang w:val="en-US"/>
        </w:rPr>
        <w:tab/>
        <w:t>SIM-C procedure</w:t>
      </w:r>
      <w:bookmarkEnd w:id="3"/>
      <w:bookmarkEnd w:id="4"/>
    </w:p>
    <w:p w14:paraId="4FA55224" w14:textId="07A298DE" w:rsidR="003142AA" w:rsidDel="003142AA" w:rsidRDefault="003142AA" w:rsidP="003142AA">
      <w:pPr>
        <w:pStyle w:val="EditorsNote"/>
        <w:rPr>
          <w:del w:id="5" w:author="Vivek_Gupta" w:date="2020-04-05T19:22:00Z"/>
          <w:lang w:val="en-US"/>
        </w:rPr>
      </w:pPr>
      <w:del w:id="6" w:author="Vivek_Gupta" w:date="2020-04-05T19:22:00Z">
        <w:r w:rsidDel="003142AA">
          <w:delText>Editor’s Note: This procedure may be updated once a more updated reference to 3GPP TS 33.434 is available.</w:delText>
        </w:r>
      </w:del>
    </w:p>
    <w:p w14:paraId="144D1728" w14:textId="77777777" w:rsidR="003142AA" w:rsidRDefault="003142AA" w:rsidP="003142AA">
      <w:pPr>
        <w:rPr>
          <w:lang w:val="en-US"/>
        </w:rPr>
      </w:pPr>
      <w:r>
        <w:rPr>
          <w:lang w:val="en-US"/>
        </w:rPr>
        <w:t>Upon receiving a request from the VAL user to acquire a security token for authentication of the VAL services, the SIM-C shall:</w:t>
      </w:r>
    </w:p>
    <w:p w14:paraId="6C7E1878" w14:textId="77777777" w:rsidR="003142AA" w:rsidRDefault="003142AA" w:rsidP="003142AA">
      <w:pPr>
        <w:pStyle w:val="B1"/>
      </w:pPr>
      <w:r>
        <w:t>a)</w:t>
      </w:r>
      <w:r>
        <w:tab/>
        <w:t>establish a TLS tunnel to the token endpoint of the SIM-S as specified in 3GPP TS 33.434 [7]; and</w:t>
      </w:r>
    </w:p>
    <w:p w14:paraId="3C7DA39D" w14:textId="3AC39223" w:rsidR="003142AA" w:rsidRDefault="003142AA" w:rsidP="003142AA">
      <w:pPr>
        <w:pStyle w:val="B1"/>
      </w:pPr>
      <w:r>
        <w:t>b)</w:t>
      </w:r>
      <w:r>
        <w:tab/>
        <w:t>send a Token E</w:t>
      </w:r>
      <w:r w:rsidRPr="008F2B45">
        <w:t>xchange</w:t>
      </w:r>
      <w:r>
        <w:t xml:space="preserve"> Request message as specified in 3GPP TS 33.434 [7] and draft-ietf-oauth-token-</w:t>
      </w:r>
      <w:r w:rsidRPr="00623BF7">
        <w:t>exchange</w:t>
      </w:r>
      <w:r>
        <w:t xml:space="preserve"> [8] using an HTTP POST request method towards the SIM-S according to IETF RFC 2616 [5]. The following parameters </w:t>
      </w:r>
      <w:ins w:id="7" w:author="Vivek_Gupta" w:date="2020-04-05T19:41:00Z">
        <w:r w:rsidR="009775E4">
          <w:t xml:space="preserve">shall be </w:t>
        </w:r>
      </w:ins>
      <w:del w:id="8" w:author="Vivek_Gupta" w:date="2020-04-05T19:41:00Z">
        <w:r w:rsidDel="009775E4">
          <w:delText xml:space="preserve">are </w:delText>
        </w:r>
      </w:del>
      <w:del w:id="9" w:author="Vivek_Gupta" w:date="2020-04-05T19:23:00Z">
        <w:r w:rsidDel="00F52F1B">
          <w:delText xml:space="preserve"> </w:delText>
        </w:r>
      </w:del>
      <w:r>
        <w:t xml:space="preserve">included in the entity body of the HTTP POST request using </w:t>
      </w:r>
      <w:r w:rsidRPr="0006037E">
        <w:t xml:space="preserve">the "application/x-www-form-urlencoded" format as specified in </w:t>
      </w:r>
      <w:r w:rsidRPr="00943533">
        <w:t>W3C.REC</w:t>
      </w:r>
      <w:r>
        <w:t>-</w:t>
      </w:r>
      <w:r w:rsidRPr="00943533">
        <w:t>html401</w:t>
      </w:r>
      <w:r>
        <w:t>-19991224 [6] and 3GPP TS 33.434 [7]:</w:t>
      </w:r>
    </w:p>
    <w:p w14:paraId="3AFA86CB" w14:textId="77777777" w:rsidR="003142AA" w:rsidRPr="00994368" w:rsidRDefault="003142AA" w:rsidP="003142AA">
      <w:pPr>
        <w:pStyle w:val="B2"/>
        <w:rPr>
          <w:lang w:val="fr-FR"/>
        </w:rPr>
      </w:pPr>
      <w:r w:rsidRPr="00994368">
        <w:rPr>
          <w:lang w:val="fr-FR"/>
        </w:rPr>
        <w:t>-</w:t>
      </w:r>
      <w:r w:rsidRPr="00994368">
        <w:rPr>
          <w:lang w:val="fr-FR"/>
        </w:rPr>
        <w:tab/>
        <w:t>grant_type;</w:t>
      </w:r>
    </w:p>
    <w:p w14:paraId="3811DB89" w14:textId="77777777" w:rsidR="003142AA" w:rsidRPr="00994368" w:rsidRDefault="003142AA" w:rsidP="003142AA">
      <w:pPr>
        <w:pStyle w:val="B2"/>
        <w:rPr>
          <w:lang w:val="fr-FR"/>
        </w:rPr>
      </w:pPr>
      <w:r w:rsidRPr="00994368">
        <w:rPr>
          <w:lang w:val="fr-FR"/>
        </w:rPr>
        <w:t>-</w:t>
      </w:r>
      <w:r w:rsidRPr="00994368">
        <w:rPr>
          <w:lang w:val="fr-FR"/>
        </w:rPr>
        <w:tab/>
        <w:t>code;</w:t>
      </w:r>
    </w:p>
    <w:p w14:paraId="201FDCAE" w14:textId="77777777" w:rsidR="003142AA" w:rsidRPr="00994368" w:rsidRDefault="003142AA" w:rsidP="003142AA">
      <w:pPr>
        <w:pStyle w:val="B2"/>
        <w:rPr>
          <w:lang w:val="fr-FR"/>
        </w:rPr>
      </w:pPr>
      <w:r w:rsidRPr="00994368">
        <w:rPr>
          <w:lang w:val="fr-FR"/>
        </w:rPr>
        <w:t>-</w:t>
      </w:r>
      <w:r w:rsidRPr="00994368">
        <w:rPr>
          <w:lang w:val="fr-FR"/>
        </w:rPr>
        <w:tab/>
        <w:t>client_id;</w:t>
      </w:r>
    </w:p>
    <w:p w14:paraId="0161C4C0" w14:textId="77777777" w:rsidR="003142AA" w:rsidRDefault="003142AA" w:rsidP="003142AA">
      <w:pPr>
        <w:pStyle w:val="B2"/>
      </w:pPr>
      <w:r>
        <w:t>-</w:t>
      </w:r>
      <w:r>
        <w:tab/>
        <w:t>redirect_uri; and</w:t>
      </w:r>
    </w:p>
    <w:p w14:paraId="1EC59C72" w14:textId="77777777" w:rsidR="003142AA" w:rsidRDefault="003142AA" w:rsidP="003142AA">
      <w:pPr>
        <w:pStyle w:val="B2"/>
      </w:pPr>
      <w:r>
        <w:t>-</w:t>
      </w:r>
      <w:r>
        <w:tab/>
        <w:t>code_verifier.</w:t>
      </w:r>
    </w:p>
    <w:p w14:paraId="1E0F78B7" w14:textId="77777777" w:rsidR="003142AA" w:rsidRDefault="003142AA" w:rsidP="003142AA">
      <w:pPr>
        <w:rPr>
          <w:lang w:val="en-US"/>
        </w:rPr>
      </w:pPr>
      <w:r>
        <w:t xml:space="preserve">Upon receipt of an </w:t>
      </w:r>
      <w:r>
        <w:rPr>
          <w:lang w:val="en-US"/>
        </w:rPr>
        <w:t xml:space="preserve">HTTP 200 (OK) response from SIM-S, the SIM-C shall extract the security token </w:t>
      </w:r>
      <w:r>
        <w:t xml:space="preserve">contained in the access_token parameter of the received </w:t>
      </w:r>
      <w:r>
        <w:rPr>
          <w:color w:val="000000"/>
          <w:shd w:val="clear" w:color="auto" w:fill="FFFFFF"/>
        </w:rPr>
        <w:t>Token Exchange R</w:t>
      </w:r>
      <w:r w:rsidRPr="00C16F2D">
        <w:rPr>
          <w:color w:val="000000"/>
          <w:shd w:val="clear" w:color="auto" w:fill="FFFFFF"/>
        </w:rPr>
        <w:t>esponse</w:t>
      </w:r>
      <w:r>
        <w:rPr>
          <w:color w:val="000000"/>
          <w:shd w:val="clear" w:color="auto" w:fill="FFFFFF"/>
        </w:rPr>
        <w:t xml:space="preserve"> message</w:t>
      </w:r>
      <w:r>
        <w:rPr>
          <w:lang w:val="en-US"/>
        </w:rPr>
        <w:t xml:space="preserve"> </w:t>
      </w:r>
      <w:r>
        <w:t xml:space="preserve">as specified in 3GPP TS 33.434 [7] and </w:t>
      </w:r>
      <w:r w:rsidRPr="00623BF7">
        <w:t>draft-ietf-oauth-token-exchange</w:t>
      </w:r>
      <w:r>
        <w:t xml:space="preserve"> [8] </w:t>
      </w:r>
      <w:r>
        <w:rPr>
          <w:lang w:val="en-US"/>
        </w:rPr>
        <w:t>and send it to the VAL user.</w:t>
      </w:r>
    </w:p>
    <w:p w14:paraId="49BFE5EF" w14:textId="77777777" w:rsidR="003142AA" w:rsidRDefault="003142AA" w:rsidP="003142AA">
      <w:pPr>
        <w:pStyle w:val="Heading4"/>
        <w:rPr>
          <w:noProof/>
          <w:lang w:val="en-US"/>
        </w:rPr>
      </w:pPr>
      <w:bookmarkStart w:id="10" w:name="_Toc24947848"/>
      <w:bookmarkStart w:id="11" w:name="_Toc34041513"/>
      <w:bookmarkEnd w:id="10"/>
      <w:bookmarkEnd w:id="11"/>
    </w:p>
    <w:sectPr w:rsidR="003142A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233EEC" w14:textId="77777777" w:rsidR="00995072" w:rsidRDefault="00995072">
      <w:r>
        <w:separator/>
      </w:r>
    </w:p>
  </w:endnote>
  <w:endnote w:type="continuationSeparator" w:id="0">
    <w:p w14:paraId="423CEDD8" w14:textId="77777777" w:rsidR="00995072" w:rsidRDefault="00995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789FD0" w14:textId="77777777" w:rsidR="00995072" w:rsidRDefault="00995072">
      <w:r>
        <w:separator/>
      </w:r>
    </w:p>
  </w:footnote>
  <w:footnote w:type="continuationSeparator" w:id="0">
    <w:p w14:paraId="3A70953B" w14:textId="77777777" w:rsidR="00995072" w:rsidRDefault="00995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B89B0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EF76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FB4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C60D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ek_Gupta">
    <w15:presenceInfo w15:providerId="None" w15:userId="Vivek_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31"/>
    <w:rsid w:val="0001149E"/>
    <w:rsid w:val="000203DA"/>
    <w:rsid w:val="00022E4A"/>
    <w:rsid w:val="00024332"/>
    <w:rsid w:val="000667B7"/>
    <w:rsid w:val="00081F74"/>
    <w:rsid w:val="0008294E"/>
    <w:rsid w:val="000A1F6F"/>
    <w:rsid w:val="000A6394"/>
    <w:rsid w:val="000B7FED"/>
    <w:rsid w:val="000C038A"/>
    <w:rsid w:val="000C55B7"/>
    <w:rsid w:val="000C6598"/>
    <w:rsid w:val="001011E6"/>
    <w:rsid w:val="00137643"/>
    <w:rsid w:val="00145D43"/>
    <w:rsid w:val="00150DDF"/>
    <w:rsid w:val="00192C46"/>
    <w:rsid w:val="00194BFC"/>
    <w:rsid w:val="001A08B3"/>
    <w:rsid w:val="001A0FF2"/>
    <w:rsid w:val="001A3826"/>
    <w:rsid w:val="001A7B60"/>
    <w:rsid w:val="001A7F98"/>
    <w:rsid w:val="001B52F0"/>
    <w:rsid w:val="001B7A65"/>
    <w:rsid w:val="001E41F3"/>
    <w:rsid w:val="001E5109"/>
    <w:rsid w:val="001F7D3A"/>
    <w:rsid w:val="00214E9E"/>
    <w:rsid w:val="00227EAD"/>
    <w:rsid w:val="002347A5"/>
    <w:rsid w:val="00244155"/>
    <w:rsid w:val="0024474C"/>
    <w:rsid w:val="00255FF5"/>
    <w:rsid w:val="0026004D"/>
    <w:rsid w:val="002640DD"/>
    <w:rsid w:val="00275D12"/>
    <w:rsid w:val="002837D2"/>
    <w:rsid w:val="00284FEB"/>
    <w:rsid w:val="002860C4"/>
    <w:rsid w:val="00287452"/>
    <w:rsid w:val="002A04F9"/>
    <w:rsid w:val="002B5741"/>
    <w:rsid w:val="002C101D"/>
    <w:rsid w:val="002C4CE1"/>
    <w:rsid w:val="00305409"/>
    <w:rsid w:val="003142AA"/>
    <w:rsid w:val="00320082"/>
    <w:rsid w:val="00324296"/>
    <w:rsid w:val="003609EF"/>
    <w:rsid w:val="0036231A"/>
    <w:rsid w:val="00373B53"/>
    <w:rsid w:val="00374DD4"/>
    <w:rsid w:val="003C61B9"/>
    <w:rsid w:val="003D6B00"/>
    <w:rsid w:val="003E1A36"/>
    <w:rsid w:val="00407037"/>
    <w:rsid w:val="00407D7A"/>
    <w:rsid w:val="00410371"/>
    <w:rsid w:val="004242F1"/>
    <w:rsid w:val="0045007D"/>
    <w:rsid w:val="00453E92"/>
    <w:rsid w:val="00485E3E"/>
    <w:rsid w:val="004868AA"/>
    <w:rsid w:val="00487A95"/>
    <w:rsid w:val="004A3461"/>
    <w:rsid w:val="004B204E"/>
    <w:rsid w:val="004B75B7"/>
    <w:rsid w:val="004C5358"/>
    <w:rsid w:val="004E1669"/>
    <w:rsid w:val="005100B3"/>
    <w:rsid w:val="0051580D"/>
    <w:rsid w:val="00545D06"/>
    <w:rsid w:val="00547111"/>
    <w:rsid w:val="00553933"/>
    <w:rsid w:val="00570453"/>
    <w:rsid w:val="00581DE2"/>
    <w:rsid w:val="00592D74"/>
    <w:rsid w:val="0059388A"/>
    <w:rsid w:val="00596094"/>
    <w:rsid w:val="00596D19"/>
    <w:rsid w:val="005A7DC2"/>
    <w:rsid w:val="005B14CC"/>
    <w:rsid w:val="005D022D"/>
    <w:rsid w:val="005E2C44"/>
    <w:rsid w:val="00600F32"/>
    <w:rsid w:val="00621188"/>
    <w:rsid w:val="006257ED"/>
    <w:rsid w:val="00632C90"/>
    <w:rsid w:val="00633332"/>
    <w:rsid w:val="00636F5B"/>
    <w:rsid w:val="00660A95"/>
    <w:rsid w:val="00675FD7"/>
    <w:rsid w:val="0068403A"/>
    <w:rsid w:val="00695184"/>
    <w:rsid w:val="00695808"/>
    <w:rsid w:val="006B2484"/>
    <w:rsid w:val="006B46FB"/>
    <w:rsid w:val="006D1A48"/>
    <w:rsid w:val="006D76DC"/>
    <w:rsid w:val="006E21FB"/>
    <w:rsid w:val="00730406"/>
    <w:rsid w:val="0075277A"/>
    <w:rsid w:val="00754F53"/>
    <w:rsid w:val="00757E6F"/>
    <w:rsid w:val="00792342"/>
    <w:rsid w:val="007977A8"/>
    <w:rsid w:val="007B2370"/>
    <w:rsid w:val="007B512A"/>
    <w:rsid w:val="007C2097"/>
    <w:rsid w:val="007D6A07"/>
    <w:rsid w:val="007F5B49"/>
    <w:rsid w:val="007F7259"/>
    <w:rsid w:val="008040A8"/>
    <w:rsid w:val="0081616C"/>
    <w:rsid w:val="00817513"/>
    <w:rsid w:val="008279FA"/>
    <w:rsid w:val="00832C82"/>
    <w:rsid w:val="00857D4E"/>
    <w:rsid w:val="008626E7"/>
    <w:rsid w:val="00870EE7"/>
    <w:rsid w:val="008856C0"/>
    <w:rsid w:val="008863B9"/>
    <w:rsid w:val="008A45A6"/>
    <w:rsid w:val="008F1D33"/>
    <w:rsid w:val="008F686C"/>
    <w:rsid w:val="009035EC"/>
    <w:rsid w:val="0090611E"/>
    <w:rsid w:val="009148DE"/>
    <w:rsid w:val="0091561C"/>
    <w:rsid w:val="0093703C"/>
    <w:rsid w:val="00941E30"/>
    <w:rsid w:val="009455B9"/>
    <w:rsid w:val="0096187A"/>
    <w:rsid w:val="00971CF3"/>
    <w:rsid w:val="0097418D"/>
    <w:rsid w:val="009763B5"/>
    <w:rsid w:val="009775E4"/>
    <w:rsid w:val="009777D9"/>
    <w:rsid w:val="0098416F"/>
    <w:rsid w:val="00991B88"/>
    <w:rsid w:val="00995072"/>
    <w:rsid w:val="009A5753"/>
    <w:rsid w:val="009A579D"/>
    <w:rsid w:val="009A7BE9"/>
    <w:rsid w:val="009D091D"/>
    <w:rsid w:val="009E3297"/>
    <w:rsid w:val="009E595F"/>
    <w:rsid w:val="009F2356"/>
    <w:rsid w:val="009F734F"/>
    <w:rsid w:val="00A06200"/>
    <w:rsid w:val="00A246B6"/>
    <w:rsid w:val="00A47E70"/>
    <w:rsid w:val="00A50CF0"/>
    <w:rsid w:val="00A542A2"/>
    <w:rsid w:val="00A7361E"/>
    <w:rsid w:val="00A742E3"/>
    <w:rsid w:val="00A7671C"/>
    <w:rsid w:val="00A774F9"/>
    <w:rsid w:val="00A85B94"/>
    <w:rsid w:val="00A8754F"/>
    <w:rsid w:val="00AA2CBC"/>
    <w:rsid w:val="00AA5ABE"/>
    <w:rsid w:val="00AB6DCB"/>
    <w:rsid w:val="00AB7BF2"/>
    <w:rsid w:val="00AC130A"/>
    <w:rsid w:val="00AC5820"/>
    <w:rsid w:val="00AD1CD8"/>
    <w:rsid w:val="00AD4534"/>
    <w:rsid w:val="00B258BB"/>
    <w:rsid w:val="00B34495"/>
    <w:rsid w:val="00B67B97"/>
    <w:rsid w:val="00B82DEA"/>
    <w:rsid w:val="00B910A3"/>
    <w:rsid w:val="00B968C8"/>
    <w:rsid w:val="00BA3EC5"/>
    <w:rsid w:val="00BA51D9"/>
    <w:rsid w:val="00BB07D2"/>
    <w:rsid w:val="00BB5DFC"/>
    <w:rsid w:val="00BD279D"/>
    <w:rsid w:val="00BD6BB8"/>
    <w:rsid w:val="00BF78A3"/>
    <w:rsid w:val="00C001DD"/>
    <w:rsid w:val="00C14555"/>
    <w:rsid w:val="00C25C71"/>
    <w:rsid w:val="00C30D96"/>
    <w:rsid w:val="00C36445"/>
    <w:rsid w:val="00C64087"/>
    <w:rsid w:val="00C66BA2"/>
    <w:rsid w:val="00C75CB0"/>
    <w:rsid w:val="00C95985"/>
    <w:rsid w:val="00CA0795"/>
    <w:rsid w:val="00CC0927"/>
    <w:rsid w:val="00CC5026"/>
    <w:rsid w:val="00CC68D0"/>
    <w:rsid w:val="00CC6947"/>
    <w:rsid w:val="00CD7A4F"/>
    <w:rsid w:val="00D029AE"/>
    <w:rsid w:val="00D03F9A"/>
    <w:rsid w:val="00D06D51"/>
    <w:rsid w:val="00D24991"/>
    <w:rsid w:val="00D32960"/>
    <w:rsid w:val="00D33186"/>
    <w:rsid w:val="00D46FC3"/>
    <w:rsid w:val="00D50255"/>
    <w:rsid w:val="00D66520"/>
    <w:rsid w:val="00D75B73"/>
    <w:rsid w:val="00D96171"/>
    <w:rsid w:val="00DC70CE"/>
    <w:rsid w:val="00DD59DB"/>
    <w:rsid w:val="00DE34CF"/>
    <w:rsid w:val="00E11CD2"/>
    <w:rsid w:val="00E135DC"/>
    <w:rsid w:val="00E13F3D"/>
    <w:rsid w:val="00E34898"/>
    <w:rsid w:val="00E355F8"/>
    <w:rsid w:val="00E65763"/>
    <w:rsid w:val="00E76833"/>
    <w:rsid w:val="00E8079D"/>
    <w:rsid w:val="00E82D50"/>
    <w:rsid w:val="00EA3CE1"/>
    <w:rsid w:val="00EB09B7"/>
    <w:rsid w:val="00EB1ABD"/>
    <w:rsid w:val="00EB2280"/>
    <w:rsid w:val="00EC7BC9"/>
    <w:rsid w:val="00EE7D7C"/>
    <w:rsid w:val="00F073A2"/>
    <w:rsid w:val="00F25D98"/>
    <w:rsid w:val="00F300FB"/>
    <w:rsid w:val="00F51E4F"/>
    <w:rsid w:val="00F52F1B"/>
    <w:rsid w:val="00F75DDF"/>
    <w:rsid w:val="00F778C5"/>
    <w:rsid w:val="00FB6386"/>
    <w:rsid w:val="00FE4C1E"/>
    <w:rsid w:val="00FE5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397EE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Quote">
    <w:name w:val="Quote"/>
    <w:basedOn w:val="Normal"/>
    <w:next w:val="Normal"/>
    <w:link w:val="QuoteChar"/>
    <w:uiPriority w:val="29"/>
    <w:qFormat/>
    <w:rsid w:val="00194BF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94BFC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B1Char">
    <w:name w:val="B1 Char"/>
    <w:link w:val="B1"/>
    <w:locked/>
    <w:rsid w:val="002837D2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675FD7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rsid w:val="00675FD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75F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75F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75FD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75FD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75FD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24474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5AIRPNAIUNRU-529706453-1088</_dlc_DocId>
    <_dlc_DocIdUrl xmlns="71c5aaf6-e6ce-465b-b873-5148d2a4c105">
      <Url>https://nokia.sharepoint.com/sites/c5g/epc/_layouts/15/DocIdRedir.aspx?ID=5AIRPNAIUNRU-529706453-1088</Url>
      <Description>5AIRPNAIUNRU-529706453-1088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021BEA-86AF-4BD1-9E85-C691BEB96B3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A4D3934-98A9-42CF-B9AD-71A95EA1809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4B98DD0-F6AF-42B7-94F5-A56FA15B82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A111B3-F648-4765-A48A-56CCE5277FE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4A6D8D3-4D83-4F72-89DB-25A8EF27DD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9914509-9CCB-473F-A539-85DAB4544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204</TotalTime>
  <Pages>2</Pages>
  <Words>477</Words>
  <Characters>2723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Qiangli (Cristina)</dc:creator>
  <cp:keywords/>
  <cp:lastModifiedBy>Vivek_Gupta</cp:lastModifiedBy>
  <cp:revision>39</cp:revision>
  <cp:lastPrinted>1900-01-01T08:00:00Z</cp:lastPrinted>
  <dcterms:created xsi:type="dcterms:W3CDTF">2019-12-20T10:10:00Z</dcterms:created>
  <dcterms:modified xsi:type="dcterms:W3CDTF">2020-04-08T02:51:00Z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f787fd23-4feb-4d84-9b76-54856fbf056e</vt:lpwstr>
  </property>
  <property fmtid="{D5CDD505-2E9C-101B-9397-08002B2CF9AE}" pid="23" name="_2015_ms_pID_725343">
    <vt:lpwstr>(3)KVCa02VPecHPfYA5nbDgeFfw7RF7EilzM/AYyZ2ftzzToixn1PETE/T+0kcPx4+y8TKy1xmn
nvSVLfyVHb+Woo1W/AG8feP0y61gm2tTt5QnoP5R7OJL4Ulzsp8E/ofLyFePolr3E5lxY2Tl
SvpxIKc3vM+2huEiTgXP8CQO/EifkrA6GQNlgRbQyO141N+RVid64UKREGtyTFddy6gp3ztA
Mo8VYN1mblRLW/Rc+q</vt:lpwstr>
  </property>
  <property fmtid="{D5CDD505-2E9C-101B-9397-08002B2CF9AE}" pid="24" name="_2015_ms_pID_7253431">
    <vt:lpwstr>oPqPyyyH+4ODGL6vmRkJjTLmmnMuMU3+DyjwsHfAL7RmOyBvhspnSx
igUk86478wVMfKgE8Ek0pYyVqmmuvm29Cvikl15HwX2OPxuF/fa/M5Kweknosrrwm+Sb1FP1
6h2P+lBl0LpimethqE1jLyWSvwewvb56sfG/4oboAwlSY5xNi/pXTdwXMKbHQhx/SCqdrn7y
H2JsuVO6DNF4uCGxueC6co6Mhee5g+zgDojG</vt:lpwstr>
  </property>
  <property fmtid="{D5CDD505-2E9C-101B-9397-08002B2CF9AE}" pid="25" name="_2015_ms_pID_7253432">
    <vt:lpwstr>6w==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1577092644</vt:lpwstr>
  </property>
</Properties>
</file>