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BCF3" w14:textId="4B4D26A8" w:rsidR="00E8079D" w:rsidRPr="00C64087" w:rsidRDefault="00E8079D" w:rsidP="00E8079D">
      <w:pPr>
        <w:pStyle w:val="CRCoverPage"/>
        <w:tabs>
          <w:tab w:val="right" w:pos="9639"/>
        </w:tabs>
        <w:spacing w:after="0"/>
        <w:rPr>
          <w:b/>
          <w:i/>
          <w:sz w:val="28"/>
        </w:rPr>
      </w:pPr>
      <w:r w:rsidRPr="00C64087">
        <w:rPr>
          <w:b/>
          <w:sz w:val="24"/>
        </w:rPr>
        <w:t>3GPP TSG-CT WG</w:t>
      </w:r>
      <w:r w:rsidR="00FE4C1E" w:rsidRPr="00C64087">
        <w:rPr>
          <w:b/>
          <w:sz w:val="24"/>
        </w:rPr>
        <w:t>1</w:t>
      </w:r>
      <w:r w:rsidRPr="00C64087">
        <w:rPr>
          <w:b/>
          <w:sz w:val="24"/>
        </w:rPr>
        <w:t xml:space="preserve"> Meeting #</w:t>
      </w:r>
      <w:r w:rsidR="001A3826">
        <w:rPr>
          <w:b/>
          <w:sz w:val="24"/>
        </w:rPr>
        <w:t>12</w:t>
      </w:r>
      <w:r w:rsidR="004C5358">
        <w:rPr>
          <w:b/>
          <w:sz w:val="24"/>
        </w:rPr>
        <w:t>3</w:t>
      </w:r>
      <w:r w:rsidR="0075277A">
        <w:rPr>
          <w:b/>
          <w:sz w:val="24"/>
        </w:rPr>
        <w:t>-e</w:t>
      </w:r>
      <w:r w:rsidRPr="00C64087">
        <w:rPr>
          <w:b/>
          <w:i/>
          <w:sz w:val="28"/>
        </w:rPr>
        <w:tab/>
      </w:r>
      <w:r w:rsidRPr="00C64087">
        <w:rPr>
          <w:b/>
          <w:sz w:val="24"/>
        </w:rPr>
        <w:t>C</w:t>
      </w:r>
      <w:r w:rsidR="00FE4C1E" w:rsidRPr="00C64087">
        <w:rPr>
          <w:b/>
          <w:sz w:val="24"/>
        </w:rPr>
        <w:t>1</w:t>
      </w:r>
      <w:r w:rsidRPr="00C64087">
        <w:rPr>
          <w:b/>
          <w:sz w:val="24"/>
        </w:rPr>
        <w:t>-</w:t>
      </w:r>
      <w:r w:rsidR="00CC6947">
        <w:rPr>
          <w:b/>
          <w:sz w:val="24"/>
        </w:rPr>
        <w:t>20</w:t>
      </w:r>
      <w:r w:rsidR="00407037">
        <w:rPr>
          <w:b/>
          <w:sz w:val="24"/>
        </w:rPr>
        <w:t>2</w:t>
      </w:r>
      <w:r w:rsidR="00F045FA">
        <w:rPr>
          <w:b/>
          <w:sz w:val="24"/>
        </w:rPr>
        <w:t>136</w:t>
      </w:r>
    </w:p>
    <w:p w14:paraId="25F08375" w14:textId="18A89CEA" w:rsidR="00E8079D" w:rsidRPr="00C64087" w:rsidRDefault="0075277A" w:rsidP="00E8079D">
      <w:pPr>
        <w:pStyle w:val="CRCoverPage"/>
        <w:outlineLvl w:val="0"/>
        <w:rPr>
          <w:b/>
          <w:sz w:val="24"/>
        </w:rPr>
      </w:pPr>
      <w:r>
        <w:rPr>
          <w:b/>
          <w:noProof/>
          <w:sz w:val="24"/>
        </w:rPr>
        <w:t xml:space="preserve">Electronic meeting; </w:t>
      </w:r>
      <w:r w:rsidR="004C5358">
        <w:rPr>
          <w:b/>
          <w:noProof/>
          <w:sz w:val="24"/>
        </w:rPr>
        <w:t>16</w:t>
      </w:r>
      <w:r>
        <w:rPr>
          <w:b/>
          <w:noProof/>
          <w:sz w:val="24"/>
        </w:rPr>
        <w:t>-2</w:t>
      </w:r>
      <w:r w:rsidR="004C5358">
        <w:rPr>
          <w:b/>
          <w:noProof/>
          <w:sz w:val="24"/>
        </w:rPr>
        <w:t>4</w:t>
      </w:r>
      <w:r>
        <w:rPr>
          <w:b/>
          <w:noProof/>
          <w:sz w:val="24"/>
        </w:rPr>
        <w:t xml:space="preserve"> </w:t>
      </w:r>
      <w:r w:rsidR="004C5358">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CR-Form-v</w:t>
            </w:r>
            <w:r w:rsidR="008863B9" w:rsidRPr="00C64087">
              <w:rPr>
                <w:i/>
                <w:sz w:val="14"/>
              </w:rPr>
              <w:t>12.0</w:t>
            </w:r>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3AC96794" w:rsidR="001E41F3" w:rsidRPr="00C64087" w:rsidRDefault="00A7361E" w:rsidP="00E13F3D">
            <w:pPr>
              <w:pStyle w:val="CRCoverPage"/>
              <w:spacing w:after="0"/>
              <w:jc w:val="right"/>
              <w:rPr>
                <w:b/>
                <w:sz w:val="28"/>
              </w:rPr>
            </w:pPr>
            <w:r>
              <w:rPr>
                <w:b/>
                <w:sz w:val="28"/>
              </w:rPr>
              <w:t>24.501</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5A542911" w:rsidR="001E41F3" w:rsidRPr="00C64087" w:rsidRDefault="004868AA" w:rsidP="00547111">
            <w:pPr>
              <w:pStyle w:val="CRCoverPage"/>
              <w:spacing w:after="0"/>
              <w:rPr>
                <w:lang w:eastAsia="zh-CN"/>
              </w:rPr>
            </w:pPr>
            <w:r>
              <w:rPr>
                <w:b/>
                <w:sz w:val="28"/>
              </w:rPr>
              <w:t>1974</w:t>
            </w:r>
          </w:p>
        </w:tc>
        <w:tc>
          <w:tcPr>
            <w:tcW w:w="709" w:type="dxa"/>
          </w:tcPr>
          <w:p w14:paraId="2AF98B5E" w14:textId="77777777" w:rsidR="001E41F3" w:rsidRPr="00C64087" w:rsidRDefault="001E41F3" w:rsidP="0051580D">
            <w:pPr>
              <w:pStyle w:val="CRCoverPage"/>
              <w:tabs>
                <w:tab w:val="right" w:pos="625"/>
              </w:tabs>
              <w:spacing w:after="0"/>
              <w:jc w:val="center"/>
            </w:pPr>
            <w:r w:rsidRPr="00C64087">
              <w:rPr>
                <w:b/>
                <w:bCs/>
                <w:sz w:val="28"/>
              </w:rPr>
              <w:t>rev</w:t>
            </w:r>
          </w:p>
        </w:tc>
        <w:tc>
          <w:tcPr>
            <w:tcW w:w="992" w:type="dxa"/>
            <w:shd w:val="pct30" w:color="FFFF00" w:fill="auto"/>
          </w:tcPr>
          <w:p w14:paraId="42645BA8" w14:textId="137FBA63" w:rsidR="001E41F3" w:rsidRPr="00C64087" w:rsidRDefault="004C5358" w:rsidP="00E13F3D">
            <w:pPr>
              <w:pStyle w:val="CRCoverPage"/>
              <w:spacing w:after="0"/>
              <w:jc w:val="center"/>
              <w:rPr>
                <w:b/>
              </w:rPr>
            </w:pPr>
            <w:r>
              <w:rPr>
                <w:b/>
                <w:sz w:val="28"/>
              </w:rPr>
              <w:t>1</w:t>
            </w: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139030A6" w:rsidR="001E41F3" w:rsidRPr="00C64087" w:rsidRDefault="00D96171" w:rsidP="00857D4E">
            <w:pPr>
              <w:pStyle w:val="CRCoverPage"/>
              <w:spacing w:after="0"/>
              <w:jc w:val="center"/>
              <w:rPr>
                <w:sz w:val="28"/>
              </w:rPr>
            </w:pPr>
            <w:r>
              <w:rPr>
                <w:b/>
                <w:sz w:val="28"/>
              </w:rPr>
              <w:t>16.</w:t>
            </w:r>
            <w:r w:rsidR="00F045FA">
              <w:rPr>
                <w:b/>
                <w:sz w:val="28"/>
              </w:rPr>
              <w:t>4</w:t>
            </w:r>
            <w:r>
              <w:rPr>
                <w:b/>
                <w:sz w:val="28"/>
              </w:rPr>
              <w:t>.</w:t>
            </w:r>
            <w:r w:rsidR="00F045FA">
              <w:rPr>
                <w:b/>
                <w:sz w:val="28"/>
              </w:rPr>
              <w:t>1</w:t>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3" w:anchor="_blank" w:history="1">
              <w:r w:rsidRPr="00C64087">
                <w:rPr>
                  <w:rStyle w:val="Hyperlink"/>
                  <w:rFonts w:cs="Arial"/>
                  <w:b/>
                  <w:i/>
                  <w:color w:val="FF0000"/>
                </w:rPr>
                <w:t>HE</w:t>
              </w:r>
              <w:bookmarkStart w:id="0" w:name="_Hlt497126619"/>
              <w:r w:rsidRPr="00C64087">
                <w:rPr>
                  <w:rStyle w:val="Hyperlink"/>
                  <w:rFonts w:cs="Arial"/>
                  <w:b/>
                  <w:i/>
                  <w:color w:val="FF0000"/>
                </w:rPr>
                <w:t>L</w:t>
              </w:r>
              <w:bookmarkEnd w:id="0"/>
              <w:r w:rsidRPr="00C64087">
                <w:rPr>
                  <w:rStyle w:val="Hyperlink"/>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4" w:history="1">
              <w:r w:rsidR="00DE34CF" w:rsidRPr="00C64087">
                <w:rPr>
                  <w:rStyle w:val="Hyperlink"/>
                  <w:rFonts w:cs="Arial"/>
                  <w:i/>
                </w:rPr>
                <w:t>http://www.3gpp.org/Change-Requests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087" w14:paraId="33D8704F" w14:textId="77777777" w:rsidTr="00A7671C">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r w:rsidRPr="00C640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62F7C184" w:rsidR="00F25D98" w:rsidRPr="00C64087" w:rsidRDefault="00A7361E" w:rsidP="001E41F3">
            <w:pPr>
              <w:pStyle w:val="CRCoverPage"/>
              <w:spacing w:after="0"/>
              <w:jc w:val="center"/>
              <w:rPr>
                <w:b/>
                <w:caps/>
              </w:rPr>
            </w:pPr>
            <w:r>
              <w:rPr>
                <w:b/>
                <w:caps/>
              </w:rPr>
              <w:t>x</w:t>
            </w:r>
          </w:p>
        </w:tc>
        <w:tc>
          <w:tcPr>
            <w:tcW w:w="2126"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6D5E602D" w:rsidR="00F25D98" w:rsidRPr="00C64087" w:rsidRDefault="00F25D98" w:rsidP="00150DDF">
            <w:pPr>
              <w:pStyle w:val="CRCoverPage"/>
              <w:spacing w:after="0"/>
              <w:jc w:val="center"/>
              <w:rPr>
                <w:b/>
                <w:bCs/>
                <w:caps/>
              </w:rPr>
            </w:pPr>
          </w:p>
        </w:tc>
      </w:tr>
    </w:tbl>
    <w:p w14:paraId="11595394" w14:textId="77777777" w:rsidR="001E41F3" w:rsidRPr="00C64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087" w14:paraId="24A7AC25" w14:textId="77777777" w:rsidTr="00547111">
        <w:tc>
          <w:tcPr>
            <w:tcW w:w="9640" w:type="dxa"/>
            <w:gridSpan w:val="11"/>
          </w:tcPr>
          <w:p w14:paraId="2AE8162E" w14:textId="77777777" w:rsidR="001E41F3" w:rsidRPr="00C64087" w:rsidRDefault="001E41F3">
            <w:pPr>
              <w:pStyle w:val="CRCoverPage"/>
              <w:spacing w:after="0"/>
              <w:rPr>
                <w:sz w:val="8"/>
                <w:szCs w:val="8"/>
              </w:rPr>
            </w:pPr>
          </w:p>
        </w:tc>
      </w:tr>
      <w:tr w:rsidR="001E41F3" w:rsidRPr="00C64087" w14:paraId="4AB075F3" w14:textId="77777777" w:rsidTr="00547111">
        <w:tc>
          <w:tcPr>
            <w:tcW w:w="1843"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797" w:type="dxa"/>
            <w:gridSpan w:val="10"/>
            <w:tcBorders>
              <w:top w:val="single" w:sz="4" w:space="0" w:color="auto"/>
              <w:right w:val="single" w:sz="4" w:space="0" w:color="auto"/>
            </w:tcBorders>
            <w:shd w:val="pct30" w:color="FFFF00" w:fill="auto"/>
          </w:tcPr>
          <w:p w14:paraId="0BB21A87" w14:textId="5C9E6D1B" w:rsidR="001E41F3" w:rsidRPr="001A3826" w:rsidRDefault="001A3826" w:rsidP="00D33186">
            <w:pPr>
              <w:pStyle w:val="CRCoverPage"/>
              <w:spacing w:after="0"/>
              <w:ind w:left="100"/>
            </w:pPr>
            <w:r w:rsidRPr="001A3826">
              <w:rPr>
                <w:bCs/>
                <w:szCs w:val="22"/>
              </w:rPr>
              <w:t>Dual-registration requirements for EHPLMNs</w:t>
            </w:r>
          </w:p>
        </w:tc>
      </w:tr>
      <w:tr w:rsidR="001E41F3" w:rsidRPr="00C64087" w14:paraId="0FE7A044" w14:textId="77777777" w:rsidTr="00547111">
        <w:tc>
          <w:tcPr>
            <w:tcW w:w="1843"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C64087" w:rsidRDefault="001E41F3">
            <w:pPr>
              <w:pStyle w:val="CRCoverPage"/>
              <w:spacing w:after="0"/>
              <w:rPr>
                <w:sz w:val="8"/>
                <w:szCs w:val="8"/>
              </w:rPr>
            </w:pPr>
          </w:p>
        </w:tc>
      </w:tr>
      <w:tr w:rsidR="001E41F3" w:rsidRPr="00C64087" w14:paraId="6CC5BDCB" w14:textId="77777777" w:rsidTr="00547111">
        <w:tc>
          <w:tcPr>
            <w:tcW w:w="1843" w:type="dxa"/>
            <w:tcBorders>
              <w:left w:val="single" w:sz="4" w:space="0" w:color="auto"/>
            </w:tcBorders>
          </w:tcPr>
          <w:p w14:paraId="43FC19AF" w14:textId="77777777" w:rsidR="001E41F3" w:rsidRPr="00C64087" w:rsidRDefault="001E41F3">
            <w:pPr>
              <w:pStyle w:val="CRCoverPage"/>
              <w:tabs>
                <w:tab w:val="right" w:pos="1759"/>
              </w:tabs>
              <w:spacing w:after="0"/>
              <w:rPr>
                <w:b/>
                <w:i/>
              </w:rPr>
            </w:pPr>
            <w:r w:rsidRPr="00C64087">
              <w:rPr>
                <w:b/>
                <w:i/>
              </w:rPr>
              <w:t>Source to WG:</w:t>
            </w:r>
          </w:p>
        </w:tc>
        <w:tc>
          <w:tcPr>
            <w:tcW w:w="7797" w:type="dxa"/>
            <w:gridSpan w:val="10"/>
            <w:tcBorders>
              <w:right w:val="single" w:sz="4" w:space="0" w:color="auto"/>
            </w:tcBorders>
            <w:shd w:val="pct30" w:color="FFFF00" w:fill="auto"/>
          </w:tcPr>
          <w:p w14:paraId="397230C5" w14:textId="061C23FA" w:rsidR="001E41F3" w:rsidRPr="00C64087" w:rsidRDefault="00DC70CE">
            <w:pPr>
              <w:pStyle w:val="CRCoverPage"/>
              <w:spacing w:after="0"/>
              <w:ind w:left="100"/>
            </w:pPr>
            <w:r>
              <w:t>Intel</w:t>
            </w:r>
            <w:r w:rsidR="002C4CE1">
              <w:t>, Qualcomm Incorporated</w:t>
            </w:r>
          </w:p>
        </w:tc>
      </w:tr>
      <w:tr w:rsidR="001E41F3" w:rsidRPr="00C64087" w14:paraId="4BC0C8ED" w14:textId="77777777" w:rsidTr="00547111">
        <w:tc>
          <w:tcPr>
            <w:tcW w:w="1843"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797" w:type="dxa"/>
            <w:gridSpan w:val="10"/>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r w:rsidRPr="00C64087">
              <w:t>C1</w:t>
            </w:r>
          </w:p>
        </w:tc>
      </w:tr>
      <w:tr w:rsidR="001E41F3" w:rsidRPr="00C64087" w14:paraId="32918CAD" w14:textId="77777777" w:rsidTr="00547111">
        <w:tc>
          <w:tcPr>
            <w:tcW w:w="1843"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547111">
        <w:tc>
          <w:tcPr>
            <w:tcW w:w="1843"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686" w:type="dxa"/>
            <w:gridSpan w:val="5"/>
            <w:shd w:val="pct30" w:color="FFFF00" w:fill="auto"/>
          </w:tcPr>
          <w:p w14:paraId="56CE0567" w14:textId="2ADA56FA" w:rsidR="001E41F3" w:rsidRPr="00C64087" w:rsidRDefault="00730406">
            <w:pPr>
              <w:pStyle w:val="CRCoverPage"/>
              <w:spacing w:after="0"/>
              <w:ind w:left="100"/>
            </w:pPr>
            <w:r>
              <w:rPr>
                <w:noProof/>
              </w:rPr>
              <w:t>5GProtoc16</w:t>
            </w:r>
          </w:p>
        </w:tc>
        <w:tc>
          <w:tcPr>
            <w:tcW w:w="567" w:type="dxa"/>
            <w:tcBorders>
              <w:left w:val="nil"/>
            </w:tcBorders>
          </w:tcPr>
          <w:p w14:paraId="38B213D0" w14:textId="77777777" w:rsidR="001E41F3" w:rsidRPr="00C64087" w:rsidRDefault="001E41F3">
            <w:pPr>
              <w:pStyle w:val="CRCoverPage"/>
              <w:spacing w:after="0"/>
              <w:ind w:right="100"/>
            </w:pPr>
          </w:p>
        </w:tc>
        <w:tc>
          <w:tcPr>
            <w:tcW w:w="1417"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27" w:type="dxa"/>
            <w:tcBorders>
              <w:right w:val="single" w:sz="4" w:space="0" w:color="auto"/>
            </w:tcBorders>
            <w:shd w:val="pct30" w:color="FFFF00" w:fill="auto"/>
          </w:tcPr>
          <w:p w14:paraId="2CA45219" w14:textId="1CC525BA" w:rsidR="001E41F3" w:rsidRPr="00C64087" w:rsidRDefault="00C25C71" w:rsidP="00CD7A4F">
            <w:pPr>
              <w:pStyle w:val="CRCoverPage"/>
              <w:spacing w:after="0"/>
              <w:ind w:left="100"/>
            </w:pPr>
            <w:r>
              <w:t>20</w:t>
            </w:r>
            <w:r w:rsidR="007B2370">
              <w:t>20</w:t>
            </w:r>
            <w:r w:rsidR="00A7361E">
              <w:t>-</w:t>
            </w:r>
            <w:r w:rsidR="007B2370">
              <w:t>0</w:t>
            </w:r>
            <w:r w:rsidR="00F045FA">
              <w:t>4</w:t>
            </w:r>
            <w:r w:rsidR="00A7361E">
              <w:t>-</w:t>
            </w:r>
            <w:r w:rsidR="00F045FA">
              <w:t>0</w:t>
            </w:r>
            <w:bookmarkStart w:id="1" w:name="_GoBack"/>
            <w:bookmarkEnd w:id="1"/>
            <w:r w:rsidR="001A3826">
              <w:t>2</w:t>
            </w:r>
          </w:p>
        </w:tc>
      </w:tr>
      <w:tr w:rsidR="001E41F3" w:rsidRPr="00C64087" w14:paraId="03721010" w14:textId="77777777" w:rsidTr="00547111">
        <w:tc>
          <w:tcPr>
            <w:tcW w:w="1843"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86" w:type="dxa"/>
            <w:gridSpan w:val="4"/>
          </w:tcPr>
          <w:p w14:paraId="6E084226" w14:textId="77777777" w:rsidR="001E41F3" w:rsidRPr="00C64087" w:rsidRDefault="001E41F3">
            <w:pPr>
              <w:pStyle w:val="CRCoverPage"/>
              <w:spacing w:after="0"/>
              <w:rPr>
                <w:sz w:val="8"/>
                <w:szCs w:val="8"/>
              </w:rPr>
            </w:pPr>
          </w:p>
        </w:tc>
        <w:tc>
          <w:tcPr>
            <w:tcW w:w="2267" w:type="dxa"/>
            <w:gridSpan w:val="2"/>
          </w:tcPr>
          <w:p w14:paraId="4DDEAB68" w14:textId="77777777" w:rsidR="001E41F3" w:rsidRPr="00C64087" w:rsidRDefault="001E41F3">
            <w:pPr>
              <w:pStyle w:val="CRCoverPage"/>
              <w:spacing w:after="0"/>
              <w:rPr>
                <w:sz w:val="8"/>
                <w:szCs w:val="8"/>
              </w:rPr>
            </w:pPr>
          </w:p>
        </w:tc>
        <w:tc>
          <w:tcPr>
            <w:tcW w:w="1417" w:type="dxa"/>
            <w:gridSpan w:val="3"/>
          </w:tcPr>
          <w:p w14:paraId="72629B81" w14:textId="77777777" w:rsidR="001E41F3" w:rsidRPr="00C64087" w:rsidRDefault="001E41F3">
            <w:pPr>
              <w:pStyle w:val="CRCoverPage"/>
              <w:spacing w:after="0"/>
              <w:rPr>
                <w:sz w:val="8"/>
                <w:szCs w:val="8"/>
              </w:rPr>
            </w:pPr>
          </w:p>
        </w:tc>
        <w:tc>
          <w:tcPr>
            <w:tcW w:w="2127"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547111">
        <w:trPr>
          <w:cantSplit/>
        </w:trPr>
        <w:tc>
          <w:tcPr>
            <w:tcW w:w="1843"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1" w:type="dxa"/>
            <w:shd w:val="pct30" w:color="FFFF00" w:fill="auto"/>
          </w:tcPr>
          <w:p w14:paraId="062A3EC2" w14:textId="653D6DE1" w:rsidR="001E41F3" w:rsidRPr="00C64087" w:rsidRDefault="00F75DDF"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C64087" w:rsidRDefault="001E41F3">
            <w:pPr>
              <w:pStyle w:val="CRCoverPage"/>
              <w:spacing w:after="0"/>
            </w:pPr>
          </w:p>
        </w:tc>
        <w:tc>
          <w:tcPr>
            <w:tcW w:w="1417"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27" w:type="dxa"/>
            <w:tcBorders>
              <w:right w:val="single" w:sz="4" w:space="0" w:color="auto"/>
            </w:tcBorders>
            <w:shd w:val="pct30" w:color="FFFF00" w:fill="auto"/>
          </w:tcPr>
          <w:p w14:paraId="6BDDA608" w14:textId="0189D330" w:rsidR="001E41F3" w:rsidRPr="00C64087" w:rsidRDefault="00A7361E">
            <w:pPr>
              <w:pStyle w:val="CRCoverPage"/>
              <w:spacing w:after="0"/>
              <w:ind w:left="100"/>
            </w:pPr>
            <w:r>
              <w:t>Rel-16</w:t>
            </w:r>
          </w:p>
        </w:tc>
      </w:tr>
      <w:tr w:rsidR="001E41F3" w:rsidRPr="00C64087" w14:paraId="6432578D" w14:textId="77777777" w:rsidTr="00547111">
        <w:tc>
          <w:tcPr>
            <w:tcW w:w="1843"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r>
            <w:proofErr w:type="gramStart"/>
            <w:r w:rsidRPr="00C64087">
              <w:rPr>
                <w:b/>
                <w:i/>
                <w:sz w:val="18"/>
              </w:rPr>
              <w:t>F</w:t>
            </w:r>
            <w:r w:rsidRPr="00C64087">
              <w:rPr>
                <w:i/>
                <w:sz w:val="18"/>
              </w:rPr>
              <w:t xml:space="preserve">  (</w:t>
            </w:r>
            <w:proofErr w:type="gramEnd"/>
            <w:r w:rsidRPr="00C64087">
              <w:rPr>
                <w:i/>
                <w:sz w:val="18"/>
              </w:rPr>
              <w:t>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3GPP </w:t>
            </w:r>
            <w:hyperlink r:id="rId15" w:history="1">
              <w:r w:rsidRPr="00C64087">
                <w:rPr>
                  <w:rStyle w:val="Hyperlink"/>
                  <w:sz w:val="18"/>
                </w:rPr>
                <w:t>TR 21.900</w:t>
              </w:r>
            </w:hyperlink>
            <w:r w:rsidRPr="00C64087">
              <w:rPr>
                <w:sz w:val="18"/>
              </w:rPr>
              <w:t>.</w:t>
            </w:r>
          </w:p>
        </w:tc>
        <w:tc>
          <w:tcPr>
            <w:tcW w:w="3120"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t>Rel-8</w:t>
            </w:r>
            <w:r w:rsidRPr="00C64087">
              <w:rPr>
                <w:i/>
                <w:sz w:val="18"/>
              </w:rPr>
              <w:tab/>
              <w:t>(Release 8)</w:t>
            </w:r>
            <w:r w:rsidR="007C2097" w:rsidRPr="00C64087">
              <w:rPr>
                <w:i/>
                <w:sz w:val="18"/>
              </w:rPr>
              <w:br/>
              <w:t>Rel-9</w:t>
            </w:r>
            <w:r w:rsidR="007C2097" w:rsidRPr="00C64087">
              <w:rPr>
                <w:i/>
                <w:sz w:val="18"/>
              </w:rPr>
              <w:tab/>
              <w:t>(Release 9)</w:t>
            </w:r>
            <w:r w:rsidR="009777D9" w:rsidRPr="00C64087">
              <w:rPr>
                <w:i/>
                <w:sz w:val="18"/>
              </w:rPr>
              <w:br/>
              <w:t>Rel-10</w:t>
            </w:r>
            <w:r w:rsidR="009777D9" w:rsidRPr="00C64087">
              <w:rPr>
                <w:i/>
                <w:sz w:val="18"/>
              </w:rPr>
              <w:tab/>
              <w:t>(Release 10)</w:t>
            </w:r>
            <w:r w:rsidR="000C038A" w:rsidRPr="00C64087">
              <w:rPr>
                <w:i/>
                <w:sz w:val="18"/>
              </w:rPr>
              <w:br/>
              <w:t>Rel-11</w:t>
            </w:r>
            <w:r w:rsidR="000C038A" w:rsidRPr="00C64087">
              <w:rPr>
                <w:i/>
                <w:sz w:val="18"/>
              </w:rPr>
              <w:tab/>
              <w:t>(Release 11)</w:t>
            </w:r>
            <w:r w:rsidR="000C038A" w:rsidRPr="00C64087">
              <w:rPr>
                <w:i/>
                <w:sz w:val="18"/>
              </w:rPr>
              <w:br/>
              <w:t>Rel-12</w:t>
            </w:r>
            <w:r w:rsidR="000C038A" w:rsidRPr="00C64087">
              <w:rPr>
                <w:i/>
                <w:sz w:val="18"/>
              </w:rPr>
              <w:tab/>
              <w:t>(Release 12)</w:t>
            </w:r>
            <w:r w:rsidR="0051580D" w:rsidRPr="00C64087">
              <w:rPr>
                <w:i/>
                <w:sz w:val="18"/>
              </w:rPr>
              <w:br/>
            </w:r>
            <w:bookmarkStart w:id="2" w:name="OLE_LINK1"/>
            <w:r w:rsidR="0051580D" w:rsidRPr="00C64087">
              <w:rPr>
                <w:i/>
                <w:sz w:val="18"/>
              </w:rPr>
              <w:t>Rel-13</w:t>
            </w:r>
            <w:r w:rsidR="0051580D" w:rsidRPr="00C64087">
              <w:rPr>
                <w:i/>
                <w:sz w:val="18"/>
              </w:rPr>
              <w:tab/>
              <w:t>(Release 13)</w:t>
            </w:r>
            <w:bookmarkEnd w:id="2"/>
            <w:r w:rsidR="00BD6BB8" w:rsidRPr="00C64087">
              <w:rPr>
                <w:i/>
                <w:sz w:val="18"/>
              </w:rPr>
              <w:br/>
              <w:t>Rel-14</w:t>
            </w:r>
            <w:r w:rsidR="00BD6BB8" w:rsidRPr="00C64087">
              <w:rPr>
                <w:i/>
                <w:sz w:val="18"/>
              </w:rPr>
              <w:tab/>
              <w:t>(Release 14)</w:t>
            </w:r>
            <w:r w:rsidR="00E34898" w:rsidRPr="00C64087">
              <w:rPr>
                <w:i/>
                <w:sz w:val="18"/>
              </w:rPr>
              <w:br/>
              <w:t>Rel-15</w:t>
            </w:r>
            <w:r w:rsidR="00E34898" w:rsidRPr="00C64087">
              <w:rPr>
                <w:i/>
                <w:sz w:val="18"/>
              </w:rPr>
              <w:tab/>
              <w:t>(Release 15)</w:t>
            </w:r>
            <w:r w:rsidR="00E34898" w:rsidRPr="00C64087">
              <w:rPr>
                <w:i/>
                <w:sz w:val="18"/>
              </w:rPr>
              <w:br/>
              <w:t>Rel-16</w:t>
            </w:r>
            <w:r w:rsidR="00E34898" w:rsidRPr="00C64087">
              <w:rPr>
                <w:i/>
                <w:sz w:val="18"/>
              </w:rPr>
              <w:tab/>
              <w:t>(Release 16)</w:t>
            </w:r>
          </w:p>
        </w:tc>
      </w:tr>
      <w:tr w:rsidR="001E41F3" w:rsidRPr="00C64087" w14:paraId="18E9F83C" w14:textId="77777777" w:rsidTr="00547111">
        <w:tc>
          <w:tcPr>
            <w:tcW w:w="1843" w:type="dxa"/>
          </w:tcPr>
          <w:p w14:paraId="7A55AD10" w14:textId="77777777" w:rsidR="001E41F3" w:rsidRPr="00C64087" w:rsidRDefault="001E41F3">
            <w:pPr>
              <w:pStyle w:val="CRCoverPage"/>
              <w:spacing w:after="0"/>
              <w:rPr>
                <w:b/>
                <w:i/>
                <w:sz w:val="8"/>
                <w:szCs w:val="8"/>
              </w:rPr>
            </w:pPr>
          </w:p>
        </w:tc>
        <w:tc>
          <w:tcPr>
            <w:tcW w:w="7797" w:type="dxa"/>
            <w:gridSpan w:val="10"/>
          </w:tcPr>
          <w:p w14:paraId="43DD393F" w14:textId="77777777" w:rsidR="001E41F3" w:rsidRPr="00C64087" w:rsidRDefault="001E41F3">
            <w:pPr>
              <w:pStyle w:val="CRCoverPage"/>
              <w:spacing w:after="0"/>
              <w:rPr>
                <w:sz w:val="8"/>
                <w:szCs w:val="8"/>
              </w:rPr>
            </w:pPr>
          </w:p>
        </w:tc>
      </w:tr>
      <w:tr w:rsidR="001E41F3" w:rsidRPr="00C64087" w14:paraId="570735F5" w14:textId="77777777" w:rsidTr="00547111">
        <w:tc>
          <w:tcPr>
            <w:tcW w:w="269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6946" w:type="dxa"/>
            <w:gridSpan w:val="9"/>
            <w:tcBorders>
              <w:top w:val="single" w:sz="4" w:space="0" w:color="auto"/>
              <w:right w:val="single" w:sz="4" w:space="0" w:color="auto"/>
            </w:tcBorders>
            <w:shd w:val="pct30" w:color="FFFF00" w:fill="auto"/>
          </w:tcPr>
          <w:p w14:paraId="665E7742" w14:textId="435940E3" w:rsidR="008F1D33" w:rsidRDefault="00F75DDF" w:rsidP="00DC70CE">
            <w:pPr>
              <w:pStyle w:val="CRCoverPage"/>
              <w:spacing w:after="0"/>
              <w:ind w:left="100"/>
              <w:rPr>
                <w:bCs/>
              </w:rPr>
            </w:pPr>
            <w:r w:rsidRPr="00F75DDF">
              <w:rPr>
                <w:lang w:eastAsia="zh-CN"/>
              </w:rPr>
              <w:t>Based on incoming LS from SA2 (S2-2001130</w:t>
            </w:r>
            <w:r w:rsidR="00487A95">
              <w:rPr>
                <w:lang w:eastAsia="zh-CN"/>
              </w:rPr>
              <w:t>, C1-20</w:t>
            </w:r>
            <w:r w:rsidR="005100B3">
              <w:rPr>
                <w:lang w:eastAsia="zh-CN"/>
              </w:rPr>
              <w:t>2054</w:t>
            </w:r>
            <w:r w:rsidRPr="00F75DDF">
              <w:rPr>
                <w:lang w:eastAsia="zh-CN"/>
              </w:rPr>
              <w:t xml:space="preserve">) on </w:t>
            </w:r>
            <w:r w:rsidRPr="00F75DDF">
              <w:rPr>
                <w:bCs/>
              </w:rPr>
              <w:t>Dual-registration requirements for EHPLMNs</w:t>
            </w:r>
            <w:r>
              <w:rPr>
                <w:bCs/>
              </w:rPr>
              <w:t xml:space="preserve">, SA2 has </w:t>
            </w:r>
            <w:r w:rsidR="009F2356">
              <w:rPr>
                <w:bCs/>
              </w:rPr>
              <w:t>indicated</w:t>
            </w:r>
            <w:r>
              <w:rPr>
                <w:bCs/>
              </w:rPr>
              <w:t xml:space="preserve"> that,</w:t>
            </w:r>
          </w:p>
          <w:p w14:paraId="39A2DA2D" w14:textId="77777777" w:rsidR="00F75DDF" w:rsidRDefault="00F75DDF" w:rsidP="00DC70CE">
            <w:pPr>
              <w:pStyle w:val="CRCoverPage"/>
              <w:spacing w:after="0"/>
              <w:ind w:left="100"/>
              <w:rPr>
                <w:bCs/>
              </w:rPr>
            </w:pPr>
          </w:p>
          <w:p w14:paraId="77602B26" w14:textId="77777777" w:rsidR="00F75DDF" w:rsidRDefault="00F75DDF" w:rsidP="00DC70CE">
            <w:pPr>
              <w:pStyle w:val="CRCoverPage"/>
              <w:spacing w:after="0"/>
              <w:ind w:left="100"/>
              <w:rPr>
                <w:i/>
                <w:sz w:val="18"/>
              </w:rPr>
            </w:pPr>
            <w:r w:rsidRPr="00F75DDF">
              <w:rPr>
                <w:i/>
                <w:sz w:val="18"/>
              </w:rPr>
              <w:t>SA2 would like to confirm that the correct interpretation</w:t>
            </w:r>
            <w:r>
              <w:rPr>
                <w:i/>
                <w:sz w:val="18"/>
              </w:rPr>
              <w:t xml:space="preserve"> (regarding </w:t>
            </w:r>
            <w:r w:rsidRPr="00F75DDF">
              <w:rPr>
                <w:bCs/>
                <w:i/>
                <w:sz w:val="18"/>
              </w:rPr>
              <w:t>the wording “PLMNs equivalent to the Registered PLMN” in TS 23.501</w:t>
            </w:r>
            <w:r>
              <w:rPr>
                <w:i/>
                <w:sz w:val="18"/>
              </w:rPr>
              <w:t>)</w:t>
            </w:r>
            <w:r w:rsidRPr="00F75DDF">
              <w:rPr>
                <w:i/>
                <w:sz w:val="18"/>
              </w:rPr>
              <w:t xml:space="preserve"> </w:t>
            </w:r>
            <w:r>
              <w:rPr>
                <w:i/>
                <w:sz w:val="18"/>
              </w:rPr>
              <w:t>is</w:t>
            </w:r>
            <w:r w:rsidRPr="00F75DDF">
              <w:rPr>
                <w:i/>
                <w:sz w:val="18"/>
              </w:rPr>
              <w:t xml:space="preserve"> “</w:t>
            </w:r>
            <w:proofErr w:type="spellStart"/>
            <w:r w:rsidRPr="00F75DDF">
              <w:rPr>
                <w:i/>
                <w:sz w:val="18"/>
              </w:rPr>
              <w:t>i</w:t>
            </w:r>
            <w:proofErr w:type="spellEnd"/>
            <w:r w:rsidRPr="00F75DDF">
              <w:rPr>
                <w:i/>
                <w:sz w:val="18"/>
              </w:rPr>
              <w:t>) the list of equivalent PLMNs”. SA2 understands that CT1 has approved a CR with a different interpretation and would like to ask CT1 to align the rel.15/16 specifications to the correct stage-2 interpretation</w:t>
            </w:r>
          </w:p>
          <w:p w14:paraId="03571000" w14:textId="77777777" w:rsidR="009F2356" w:rsidRDefault="009F2356" w:rsidP="00DC70CE">
            <w:pPr>
              <w:pStyle w:val="CRCoverPage"/>
              <w:spacing w:after="0"/>
              <w:ind w:left="100"/>
              <w:rPr>
                <w:i/>
                <w:sz w:val="18"/>
              </w:rPr>
            </w:pPr>
          </w:p>
          <w:p w14:paraId="49BAF225" w14:textId="77777777" w:rsidR="009F2356" w:rsidRDefault="009F2356" w:rsidP="00DC70CE">
            <w:pPr>
              <w:pStyle w:val="CRCoverPage"/>
              <w:spacing w:after="0"/>
              <w:ind w:left="100"/>
            </w:pPr>
            <w:r>
              <w:t>As such the changes agreed by CT1 in CR#1603 for TS 24.501, (C1-196447) need to be rolled back.</w:t>
            </w:r>
          </w:p>
          <w:p w14:paraId="019F4ADA" w14:textId="7D6C95C7" w:rsidR="009F2356" w:rsidRPr="009F2356" w:rsidRDefault="009F2356" w:rsidP="00DC70CE">
            <w:pPr>
              <w:pStyle w:val="CRCoverPage"/>
              <w:spacing w:after="0"/>
              <w:ind w:left="100"/>
            </w:pPr>
          </w:p>
        </w:tc>
      </w:tr>
      <w:tr w:rsidR="001E41F3" w:rsidRPr="00C64087" w14:paraId="3BB2DE2D" w14:textId="77777777" w:rsidTr="00547111">
        <w:tc>
          <w:tcPr>
            <w:tcW w:w="2694" w:type="dxa"/>
            <w:gridSpan w:val="2"/>
            <w:tcBorders>
              <w:left w:val="single" w:sz="4" w:space="0" w:color="auto"/>
            </w:tcBorders>
          </w:tcPr>
          <w:p w14:paraId="4AADCAA7" w14:textId="34A726CC"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C64087" w:rsidRDefault="001E41F3">
            <w:pPr>
              <w:pStyle w:val="CRCoverPage"/>
              <w:spacing w:after="0"/>
              <w:rPr>
                <w:sz w:val="8"/>
                <w:szCs w:val="8"/>
              </w:rPr>
            </w:pPr>
          </w:p>
        </w:tc>
      </w:tr>
      <w:tr w:rsidR="001E41F3" w:rsidRPr="00C64087" w14:paraId="6EF97A69" w14:textId="77777777" w:rsidTr="00547111">
        <w:tc>
          <w:tcPr>
            <w:tcW w:w="269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6946" w:type="dxa"/>
            <w:gridSpan w:val="9"/>
            <w:tcBorders>
              <w:right w:val="single" w:sz="4" w:space="0" w:color="auto"/>
            </w:tcBorders>
            <w:shd w:val="pct30" w:color="FFFF00" w:fill="auto"/>
          </w:tcPr>
          <w:p w14:paraId="6AF5B3A4" w14:textId="1CDDD910" w:rsidR="001E41F3" w:rsidRPr="00C64087" w:rsidRDefault="009F2356" w:rsidP="002837D2">
            <w:pPr>
              <w:pStyle w:val="CRCoverPage"/>
              <w:spacing w:after="0"/>
              <w:ind w:left="100"/>
            </w:pPr>
            <w:r>
              <w:t>Roll back the changes agreed in CR#1603 for TS 24.501, (C1-196447)</w:t>
            </w:r>
          </w:p>
        </w:tc>
      </w:tr>
      <w:tr w:rsidR="001E41F3" w:rsidRPr="00C64087" w14:paraId="525373BF" w14:textId="77777777" w:rsidTr="00547111">
        <w:tc>
          <w:tcPr>
            <w:tcW w:w="269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C14555" w:rsidRDefault="001E41F3">
            <w:pPr>
              <w:pStyle w:val="CRCoverPage"/>
              <w:spacing w:after="0"/>
              <w:rPr>
                <w:sz w:val="8"/>
                <w:szCs w:val="8"/>
              </w:rPr>
            </w:pPr>
          </w:p>
        </w:tc>
      </w:tr>
      <w:tr w:rsidR="001E41F3" w:rsidRPr="00C64087" w14:paraId="392CCD88" w14:textId="77777777" w:rsidTr="00547111">
        <w:tc>
          <w:tcPr>
            <w:tcW w:w="269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4172727F" w:rsidR="001E41F3" w:rsidRPr="00C64087" w:rsidRDefault="009F2356" w:rsidP="00D029AE">
            <w:pPr>
              <w:pStyle w:val="CRCoverPage"/>
              <w:spacing w:after="0"/>
              <w:ind w:left="100"/>
            </w:pPr>
            <w:r>
              <w:t>Incorrect stage-3 specifications not aligned with stage-2 interpretation.</w:t>
            </w:r>
          </w:p>
        </w:tc>
      </w:tr>
      <w:tr w:rsidR="001E41F3" w:rsidRPr="00C64087" w14:paraId="3215EDD5" w14:textId="77777777" w:rsidTr="00547111">
        <w:tc>
          <w:tcPr>
            <w:tcW w:w="2694" w:type="dxa"/>
            <w:gridSpan w:val="2"/>
          </w:tcPr>
          <w:p w14:paraId="06D5A377" w14:textId="77777777" w:rsidR="001E41F3" w:rsidRPr="00C64087" w:rsidRDefault="001E41F3">
            <w:pPr>
              <w:pStyle w:val="CRCoverPage"/>
              <w:spacing w:after="0"/>
              <w:rPr>
                <w:b/>
                <w:i/>
                <w:sz w:val="8"/>
                <w:szCs w:val="8"/>
              </w:rPr>
            </w:pPr>
          </w:p>
        </w:tc>
        <w:tc>
          <w:tcPr>
            <w:tcW w:w="6946" w:type="dxa"/>
            <w:gridSpan w:val="9"/>
          </w:tcPr>
          <w:p w14:paraId="4CECC387" w14:textId="77777777" w:rsidR="001E41F3" w:rsidRPr="00C64087" w:rsidRDefault="001E41F3">
            <w:pPr>
              <w:pStyle w:val="CRCoverPage"/>
              <w:spacing w:after="0"/>
              <w:rPr>
                <w:sz w:val="8"/>
                <w:szCs w:val="8"/>
              </w:rPr>
            </w:pPr>
          </w:p>
        </w:tc>
      </w:tr>
      <w:tr w:rsidR="001E41F3" w:rsidRPr="00C64087" w14:paraId="49E98C49" w14:textId="77777777" w:rsidTr="00547111">
        <w:tc>
          <w:tcPr>
            <w:tcW w:w="269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6946" w:type="dxa"/>
            <w:gridSpan w:val="9"/>
            <w:tcBorders>
              <w:top w:val="single" w:sz="4" w:space="0" w:color="auto"/>
              <w:right w:val="single" w:sz="4" w:space="0" w:color="auto"/>
            </w:tcBorders>
            <w:shd w:val="pct30" w:color="FFFF00" w:fill="auto"/>
          </w:tcPr>
          <w:p w14:paraId="72F55C79" w14:textId="1AD7BFC7" w:rsidR="001E41F3" w:rsidRPr="00C64087" w:rsidRDefault="009F2356" w:rsidP="001A0FF2">
            <w:pPr>
              <w:pStyle w:val="CRCoverPage"/>
              <w:spacing w:after="0"/>
              <w:ind w:left="100"/>
            </w:pPr>
            <w:r>
              <w:t>4.8.3</w:t>
            </w:r>
          </w:p>
        </w:tc>
      </w:tr>
      <w:tr w:rsidR="001E41F3" w:rsidRPr="00C64087" w14:paraId="60B1091D" w14:textId="77777777" w:rsidTr="00547111">
        <w:tc>
          <w:tcPr>
            <w:tcW w:w="269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547111">
        <w:tc>
          <w:tcPr>
            <w:tcW w:w="269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77" w:type="dxa"/>
            <w:gridSpan w:val="4"/>
          </w:tcPr>
          <w:p w14:paraId="44193201" w14:textId="77777777" w:rsidR="001E41F3" w:rsidRPr="00C6408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547111">
        <w:tc>
          <w:tcPr>
            <w:tcW w:w="269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77"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01"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r w:rsidRPr="00C64087">
              <w:t xml:space="preserve">TS/TR ... CR ... </w:t>
            </w:r>
          </w:p>
        </w:tc>
      </w:tr>
      <w:tr w:rsidR="001E41F3" w:rsidRPr="00C64087" w14:paraId="578D5166" w14:textId="77777777" w:rsidTr="00547111">
        <w:tc>
          <w:tcPr>
            <w:tcW w:w="269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77" w:type="dxa"/>
            <w:gridSpan w:val="4"/>
          </w:tcPr>
          <w:p w14:paraId="175430FF" w14:textId="77777777" w:rsidR="001E41F3" w:rsidRPr="00C64087" w:rsidRDefault="001E41F3">
            <w:pPr>
              <w:pStyle w:val="CRCoverPage"/>
              <w:spacing w:after="0"/>
            </w:pPr>
            <w:r w:rsidRPr="00C64087">
              <w:t xml:space="preserve"> Test specifications</w:t>
            </w:r>
          </w:p>
        </w:tc>
        <w:tc>
          <w:tcPr>
            <w:tcW w:w="3401"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r w:rsidRPr="00C64087">
              <w:t xml:space="preserve">TS/TR ... CR ... </w:t>
            </w:r>
          </w:p>
        </w:tc>
      </w:tr>
      <w:tr w:rsidR="001E41F3" w:rsidRPr="00C64087" w14:paraId="7095FA33" w14:textId="77777777" w:rsidTr="00547111">
        <w:tc>
          <w:tcPr>
            <w:tcW w:w="269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r w:rsidRPr="00C64087">
              <w:rPr>
                <w:b/>
                <w:i/>
              </w:rPr>
              <w:t>CR</w:t>
            </w:r>
            <w:r w:rsidR="00592D74" w:rsidRPr="00C64087">
              <w:rPr>
                <w:b/>
                <w:i/>
              </w:rPr>
              <w:t>s</w:t>
            </w:r>
            <w:r w:rsidRPr="00C6408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77" w:type="dxa"/>
            <w:gridSpan w:val="4"/>
          </w:tcPr>
          <w:p w14:paraId="26932FE3" w14:textId="77777777" w:rsidR="001E41F3" w:rsidRPr="00C64087" w:rsidRDefault="001E41F3">
            <w:pPr>
              <w:pStyle w:val="CRCoverPage"/>
              <w:spacing w:after="0"/>
            </w:pPr>
            <w:r w:rsidRPr="00C64087">
              <w:t xml:space="preserve"> O&amp;M Specifications</w:t>
            </w:r>
          </w:p>
        </w:tc>
        <w:tc>
          <w:tcPr>
            <w:tcW w:w="3401"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r w:rsidRPr="00C64087">
              <w:t>TS</w:t>
            </w:r>
            <w:r w:rsidR="000A6394" w:rsidRPr="00C64087">
              <w:t xml:space="preserve">/TR ... CR ... </w:t>
            </w:r>
          </w:p>
        </w:tc>
      </w:tr>
      <w:tr w:rsidR="001E41F3" w:rsidRPr="00C64087" w14:paraId="06B99402" w14:textId="77777777" w:rsidTr="008863B9">
        <w:tc>
          <w:tcPr>
            <w:tcW w:w="269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6946" w:type="dxa"/>
            <w:gridSpan w:val="9"/>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8863B9">
        <w:tc>
          <w:tcPr>
            <w:tcW w:w="269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8863B9">
        <w:tc>
          <w:tcPr>
            <w:tcW w:w="269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2F85BDDD" w14:textId="77777777" w:rsidR="001E41F3" w:rsidRPr="00C64087" w:rsidRDefault="001E41F3">
      <w:pPr>
        <w:sectPr w:rsidR="001E41F3" w:rsidRPr="00C64087">
          <w:headerReference w:type="even" r:id="rId16"/>
          <w:footnotePr>
            <w:numRestart w:val="eachSect"/>
          </w:footnotePr>
          <w:pgSz w:w="11907" w:h="16840" w:code="9"/>
          <w:pgMar w:top="1418" w:right="1134" w:bottom="1134" w:left="1134" w:header="680" w:footer="567" w:gutter="0"/>
          <w:cols w:space="720"/>
        </w:sectPr>
      </w:pPr>
    </w:p>
    <w:p w14:paraId="78EC4CDB" w14:textId="724CCEEC" w:rsidR="001A0FF2" w:rsidRDefault="004B204E" w:rsidP="004B204E">
      <w:pPr>
        <w:jc w:val="center"/>
        <w:rPr>
          <w:noProof/>
          <w:highlight w:val="cyan"/>
        </w:rPr>
      </w:pPr>
      <w:r w:rsidRPr="00D62207">
        <w:rPr>
          <w:noProof/>
          <w:highlight w:val="cyan"/>
        </w:rPr>
        <w:lastRenderedPageBreak/>
        <w:t xml:space="preserve">***** </w:t>
      </w:r>
      <w:r w:rsidR="001A3826">
        <w:rPr>
          <w:noProof/>
          <w:highlight w:val="cyan"/>
        </w:rPr>
        <w:t xml:space="preserve">First </w:t>
      </w:r>
      <w:r w:rsidRPr="00D62207">
        <w:rPr>
          <w:noProof/>
          <w:highlight w:val="cyan"/>
        </w:rPr>
        <w:t>change *****</w:t>
      </w:r>
    </w:p>
    <w:p w14:paraId="6E330EEB" w14:textId="37D04CFA" w:rsidR="00DC70CE" w:rsidRDefault="00DC70CE" w:rsidP="004B204E">
      <w:pPr>
        <w:jc w:val="center"/>
        <w:rPr>
          <w:noProof/>
          <w:highlight w:val="cyan"/>
        </w:rPr>
      </w:pPr>
    </w:p>
    <w:p w14:paraId="1DD06553" w14:textId="77777777" w:rsidR="004C5358" w:rsidRDefault="004C5358" w:rsidP="004C5358">
      <w:pPr>
        <w:pStyle w:val="Heading3"/>
      </w:pPr>
      <w:bookmarkStart w:id="3" w:name="_Toc36212722"/>
      <w:bookmarkStart w:id="4" w:name="_Toc36656899"/>
      <w:bookmarkStart w:id="5" w:name="_Toc20232455"/>
      <w:bookmarkStart w:id="6" w:name="_Toc27746541"/>
      <w:r>
        <w:t>4</w:t>
      </w:r>
      <w:r w:rsidRPr="007E6407">
        <w:t>.</w:t>
      </w:r>
      <w:r>
        <w:t>8.3</w:t>
      </w:r>
      <w:r w:rsidRPr="007E6407">
        <w:tab/>
      </w:r>
      <w:r>
        <w:t>Dual-registration mode</w:t>
      </w:r>
      <w:bookmarkEnd w:id="3"/>
      <w:bookmarkEnd w:id="4"/>
    </w:p>
    <w:p w14:paraId="5ECBE15D" w14:textId="77777777" w:rsidR="004C5358" w:rsidRDefault="004C5358" w:rsidP="004C5358">
      <w:pPr>
        <w:rPr>
          <w:noProof/>
          <w:lang w:val="en-US"/>
        </w:rPr>
      </w:pPr>
      <w:r w:rsidRPr="003168A2">
        <w:rPr>
          <w:noProof/>
          <w:lang w:val="en-US"/>
        </w:rPr>
        <w:t xml:space="preserve">If </w:t>
      </w:r>
      <w:r>
        <w:rPr>
          <w:noProof/>
          <w:lang w:val="en-US"/>
        </w:rPr>
        <w:t>both 5GMM and EMM</w:t>
      </w:r>
      <w:r w:rsidRPr="003168A2">
        <w:rPr>
          <w:noProof/>
          <w:lang w:val="en-US"/>
        </w:rPr>
        <w:t xml:space="preserve"> are enabled</w:t>
      </w:r>
      <w:r w:rsidRPr="00676448">
        <w:rPr>
          <w:noProof/>
          <w:lang w:val="en-US"/>
        </w:rPr>
        <w:t xml:space="preserve">, </w:t>
      </w:r>
      <w:r w:rsidRPr="003168A2">
        <w:rPr>
          <w:noProof/>
          <w:lang w:val="en-US"/>
        </w:rPr>
        <w:t>a UE</w:t>
      </w:r>
      <w:r>
        <w:rPr>
          <w:noProof/>
          <w:lang w:val="en-US"/>
        </w:rPr>
        <w:t xml:space="preserve">, operating </w:t>
      </w:r>
      <w:r w:rsidRPr="00676448">
        <w:rPr>
          <w:noProof/>
          <w:lang w:val="en-US"/>
        </w:rPr>
        <w:t>in the dual-registration mode</w:t>
      </w:r>
      <w:r w:rsidRPr="003168A2">
        <w:rPr>
          <w:noProof/>
          <w:lang w:val="en-US"/>
        </w:rPr>
        <w:t xml:space="preserve"> shall </w:t>
      </w:r>
      <w:r>
        <w:rPr>
          <w:noProof/>
          <w:lang w:val="en-US"/>
        </w:rPr>
        <w:t>maintain independent contexts</w:t>
      </w:r>
      <w:r w:rsidRPr="003168A2">
        <w:rPr>
          <w:noProof/>
          <w:lang w:val="en-US"/>
        </w:rPr>
        <w:t xml:space="preserve"> for </w:t>
      </w:r>
      <w:r>
        <w:rPr>
          <w:noProof/>
          <w:lang w:val="en-US"/>
        </w:rPr>
        <w:t>5G</w:t>
      </w:r>
      <w:r w:rsidRPr="003168A2">
        <w:rPr>
          <w:noProof/>
          <w:lang w:val="en-US"/>
        </w:rPr>
        <w:t>MM and EMM</w:t>
      </w:r>
      <w:r>
        <w:rPr>
          <w:noProof/>
          <w:lang w:val="en-US"/>
        </w:rPr>
        <w:t xml:space="preserve"> and this includes independent lists of equivalent PLMNs. Coordination between 5GMM and EMM is not needed, except as specified in the present subclause, subclause 5.1.5 and 5.3.13A</w:t>
      </w:r>
      <w:r w:rsidRPr="003168A2">
        <w:rPr>
          <w:noProof/>
          <w:lang w:val="en-US"/>
        </w:rPr>
        <w:t>.</w:t>
      </w:r>
    </w:p>
    <w:p w14:paraId="4E91A02D" w14:textId="77777777" w:rsidR="004C5358" w:rsidRDefault="004C5358" w:rsidP="004C5358">
      <w:pPr>
        <w:pStyle w:val="B1"/>
        <w:rPr>
          <w:noProof/>
          <w:lang w:val="en-US"/>
        </w:rPr>
      </w:pPr>
      <w:r>
        <w:rPr>
          <w:noProof/>
          <w:lang w:val="en-US"/>
        </w:rPr>
        <w:t>a)</w:t>
      </w:r>
      <w:r>
        <w:rPr>
          <w:noProof/>
          <w:lang w:val="en-US"/>
        </w:rPr>
        <w:tab/>
      </w:r>
      <w:r w:rsidRPr="00FE706C">
        <w:rPr>
          <w:noProof/>
          <w:lang w:val="en-US"/>
        </w:rPr>
        <w:t>A UE operating in the dual-registration mode may register to N1 mode only, S1 mode only, or to both N1 mode and S1 mode.</w:t>
      </w:r>
    </w:p>
    <w:p w14:paraId="43BAADB2" w14:textId="77777777" w:rsidR="004C5358" w:rsidRPr="003168A2" w:rsidRDefault="004C5358" w:rsidP="004C5358">
      <w:pPr>
        <w:pStyle w:val="B1"/>
        <w:rPr>
          <w:noProof/>
          <w:lang w:val="en-US"/>
        </w:rPr>
      </w:pPr>
      <w:r>
        <w:rPr>
          <w:noProof/>
          <w:lang w:val="en-US"/>
        </w:rPr>
        <w:t>b)</w:t>
      </w:r>
      <w:r>
        <w:rPr>
          <w:noProof/>
          <w:lang w:val="en-US"/>
        </w:rPr>
        <w:tab/>
        <w:t xml:space="preserve">When the UE decides to operate </w:t>
      </w:r>
      <w:r w:rsidRPr="00FE706C">
        <w:rPr>
          <w:noProof/>
          <w:lang w:val="en-US"/>
        </w:rPr>
        <w:t xml:space="preserve">in dual-registration mode </w:t>
      </w:r>
      <w:r>
        <w:rPr>
          <w:noProof/>
          <w:lang w:val="en-US"/>
        </w:rPr>
        <w:t>(see subclause 5.5.1.2.4), NAS informs the lower layers about this.</w:t>
      </w:r>
    </w:p>
    <w:p w14:paraId="6BA66D36" w14:textId="77777777" w:rsidR="004C5358" w:rsidRDefault="004C5358" w:rsidP="004C5358">
      <w:pPr>
        <w:pStyle w:val="B1"/>
        <w:rPr>
          <w:noProof/>
          <w:lang w:val="en-US"/>
        </w:rPr>
      </w:pPr>
      <w:r>
        <w:rPr>
          <w:noProof/>
          <w:lang w:val="en-US"/>
        </w:rPr>
        <w:t>c)</w:t>
      </w:r>
      <w:r>
        <w:rPr>
          <w:noProof/>
          <w:lang w:val="en-US"/>
        </w:rPr>
        <w:tab/>
        <w:t>If a UE is registered in N1 mode only, then for registration in S1 mode it shall use:</w:t>
      </w:r>
    </w:p>
    <w:p w14:paraId="6AB8B1DE" w14:textId="22D58DB4" w:rsidR="004C5358" w:rsidRDefault="004C5358" w:rsidP="004C5358">
      <w:pPr>
        <w:pStyle w:val="B2"/>
        <w:rPr>
          <w:noProof/>
          <w:lang w:val="en-US"/>
        </w:rPr>
      </w:pPr>
      <w:r>
        <w:rPr>
          <w:noProof/>
          <w:lang w:val="en-US"/>
        </w:rPr>
        <w:t>1)</w:t>
      </w:r>
      <w:r>
        <w:rPr>
          <w:noProof/>
          <w:lang w:val="en-US"/>
        </w:rPr>
        <w:tab/>
        <w:t>the same PLMN to which it is registered in N1 mode;</w:t>
      </w:r>
      <w:ins w:id="7" w:author="Vivek_Gupta" w:date="2020-04-05T18:06:00Z">
        <w:r w:rsidR="002347A5">
          <w:rPr>
            <w:noProof/>
            <w:lang w:val="en-US"/>
          </w:rPr>
          <w:t xml:space="preserve"> or</w:t>
        </w:r>
      </w:ins>
    </w:p>
    <w:p w14:paraId="4A8C783A" w14:textId="328F98F8" w:rsidR="004C5358" w:rsidDel="002347A5" w:rsidRDefault="004C5358" w:rsidP="004C5358">
      <w:pPr>
        <w:pStyle w:val="B2"/>
        <w:rPr>
          <w:del w:id="8" w:author="Vivek_Gupta" w:date="2020-04-05T18:06:00Z"/>
          <w:noProof/>
          <w:lang w:val="en-US"/>
        </w:rPr>
      </w:pPr>
      <w:r>
        <w:rPr>
          <w:noProof/>
          <w:lang w:val="en-US"/>
        </w:rPr>
        <w:t>2)</w:t>
      </w:r>
      <w:r>
        <w:rPr>
          <w:noProof/>
          <w:lang w:val="en-US"/>
        </w:rPr>
        <w:tab/>
        <w:t>an equivalent PLMN; or</w:t>
      </w:r>
    </w:p>
    <w:p w14:paraId="09ED161A" w14:textId="7D9AFDEF" w:rsidR="004C5358" w:rsidRDefault="004C5358" w:rsidP="004C5358">
      <w:pPr>
        <w:pStyle w:val="B2"/>
        <w:rPr>
          <w:noProof/>
          <w:lang w:val="en-US"/>
        </w:rPr>
      </w:pPr>
      <w:del w:id="9" w:author="Vivek_Gupta" w:date="2020-04-05T18:06:00Z">
        <w:r w:rsidDel="002347A5">
          <w:rPr>
            <w:noProof/>
            <w:lang w:val="en-US"/>
          </w:rPr>
          <w:delText>3)</w:delText>
        </w:r>
        <w:r w:rsidDel="002347A5">
          <w:rPr>
            <w:noProof/>
            <w:lang w:val="en-US"/>
          </w:rPr>
          <w:tab/>
          <w:delText>the EHPLMN if the UE is registered in N1 mode over HPLMN or another EHPLMN; or</w:delText>
        </w:r>
      </w:del>
    </w:p>
    <w:p w14:paraId="67758C6E" w14:textId="77777777" w:rsidR="004C5358" w:rsidRDefault="004C5358" w:rsidP="004C5358">
      <w:pPr>
        <w:pStyle w:val="B1"/>
        <w:rPr>
          <w:noProof/>
          <w:lang w:val="en-US"/>
        </w:rPr>
      </w:pPr>
      <w:r>
        <w:rPr>
          <w:noProof/>
          <w:lang w:val="en-US"/>
        </w:rPr>
        <w:t>d)</w:t>
      </w:r>
      <w:r>
        <w:rPr>
          <w:noProof/>
          <w:lang w:val="en-US"/>
        </w:rPr>
        <w:tab/>
        <w:t>If a UE is registered in S1 mode only, then for registration in N1 mode it shall use:</w:t>
      </w:r>
    </w:p>
    <w:p w14:paraId="23993F84" w14:textId="2045D00D" w:rsidR="004C5358" w:rsidRDefault="004C5358" w:rsidP="004C5358">
      <w:pPr>
        <w:pStyle w:val="B2"/>
        <w:rPr>
          <w:noProof/>
          <w:lang w:val="en-US"/>
        </w:rPr>
      </w:pPr>
      <w:r>
        <w:rPr>
          <w:noProof/>
          <w:lang w:val="en-US"/>
        </w:rPr>
        <w:t>1)</w:t>
      </w:r>
      <w:r>
        <w:rPr>
          <w:noProof/>
          <w:lang w:val="en-US"/>
        </w:rPr>
        <w:tab/>
        <w:t>the same PLMN to which it is registered in S1 mode;</w:t>
      </w:r>
      <w:ins w:id="10" w:author="Vivek_Gupta" w:date="2020-04-05T18:06:00Z">
        <w:r w:rsidR="002347A5">
          <w:rPr>
            <w:noProof/>
            <w:lang w:val="en-US"/>
          </w:rPr>
          <w:t xml:space="preserve"> or</w:t>
        </w:r>
      </w:ins>
    </w:p>
    <w:p w14:paraId="49265F7A" w14:textId="314B5884" w:rsidR="004C5358" w:rsidDel="002347A5" w:rsidRDefault="004C5358" w:rsidP="004C5358">
      <w:pPr>
        <w:pStyle w:val="B2"/>
        <w:rPr>
          <w:del w:id="11" w:author="Vivek_Gupta" w:date="2020-04-05T18:06:00Z"/>
          <w:noProof/>
          <w:lang w:val="en-US"/>
        </w:rPr>
      </w:pPr>
      <w:r>
        <w:rPr>
          <w:noProof/>
          <w:lang w:val="en-US"/>
        </w:rPr>
        <w:t>2)</w:t>
      </w:r>
      <w:r>
        <w:rPr>
          <w:noProof/>
          <w:lang w:val="en-US"/>
        </w:rPr>
        <w:tab/>
        <w:t>an equivalent PLMN</w:t>
      </w:r>
      <w:ins w:id="12" w:author="Vivek_Gupta" w:date="2020-04-05T18:06:00Z">
        <w:r w:rsidR="002347A5">
          <w:rPr>
            <w:noProof/>
            <w:lang w:val="en-US"/>
          </w:rPr>
          <w:t>.</w:t>
        </w:r>
      </w:ins>
      <w:del w:id="13" w:author="Vivek_Gupta" w:date="2020-04-05T18:06:00Z">
        <w:r w:rsidDel="002347A5">
          <w:rPr>
            <w:noProof/>
            <w:lang w:val="en-US"/>
          </w:rPr>
          <w:delText>; or</w:delText>
        </w:r>
      </w:del>
    </w:p>
    <w:p w14:paraId="6029B1D2" w14:textId="1331B852" w:rsidR="004C5358" w:rsidRDefault="004C5358" w:rsidP="004C5358">
      <w:pPr>
        <w:pStyle w:val="B2"/>
        <w:rPr>
          <w:noProof/>
          <w:lang w:val="en-US"/>
        </w:rPr>
      </w:pPr>
      <w:del w:id="14" w:author="Vivek_Gupta" w:date="2020-04-05T18:06:00Z">
        <w:r w:rsidDel="002347A5">
          <w:rPr>
            <w:noProof/>
            <w:lang w:val="en-US"/>
          </w:rPr>
          <w:delText>3)</w:delText>
        </w:r>
        <w:r w:rsidDel="002347A5">
          <w:rPr>
            <w:noProof/>
            <w:lang w:val="en-US"/>
          </w:rPr>
          <w:tab/>
          <w:delText>the EHPLMN if the UE is registered in S1 mode over HPLMN or another EHPLMN.</w:delText>
        </w:r>
      </w:del>
    </w:p>
    <w:p w14:paraId="3A97B1B6" w14:textId="77777777" w:rsidR="004C5358" w:rsidRDefault="004C5358" w:rsidP="004C5358">
      <w:pPr>
        <w:pStyle w:val="NO"/>
        <w:rPr>
          <w:noProof/>
          <w:lang w:val="en-US"/>
        </w:rPr>
      </w:pPr>
      <w:r>
        <w:t>NOTE 1:</w:t>
      </w:r>
      <w:r>
        <w:rPr>
          <w:lang w:val="en-US"/>
        </w:rPr>
        <w:tab/>
      </w:r>
      <w:r>
        <w:rPr>
          <w:noProof/>
          <w:lang w:val="en-US"/>
        </w:rPr>
        <w:t>It is up to UE implementation how to handle the case when the UE is registered in both N1 mode and S1 mode and the PLMNs to which the UE is registered, are not equivalent, e.g. search for a PLMN which is the same or equivalent to any of the registered ones.</w:t>
      </w:r>
    </w:p>
    <w:p w14:paraId="68896696" w14:textId="77777777" w:rsidR="004C5358" w:rsidRPr="003168A2" w:rsidRDefault="004C5358" w:rsidP="004C5358">
      <w:pPr>
        <w:rPr>
          <w:noProof/>
          <w:lang w:val="en-US"/>
        </w:rPr>
      </w:pPr>
      <w:r>
        <w:rPr>
          <w:noProof/>
          <w:lang w:val="en-US"/>
        </w:rPr>
        <w:t xml:space="preserve">When </w:t>
      </w:r>
      <w:r w:rsidRPr="00ED2624">
        <w:rPr>
          <w:noProof/>
          <w:lang w:val="en-US"/>
        </w:rPr>
        <w:t xml:space="preserve">no </w:t>
      </w:r>
      <w:r>
        <w:rPr>
          <w:noProof/>
          <w:lang w:val="en-US"/>
        </w:rPr>
        <w:t>PDU session</w:t>
      </w:r>
      <w:r w:rsidRPr="00ED2624">
        <w:rPr>
          <w:noProof/>
          <w:lang w:val="en-US"/>
        </w:rPr>
        <w:t xml:space="preserve"> is active</w:t>
      </w:r>
      <w:r>
        <w:rPr>
          <w:noProof/>
          <w:lang w:val="en-US"/>
        </w:rPr>
        <w:t xml:space="preserve"> and the UE has not registered to S1 mode yet</w:t>
      </w:r>
      <w:r w:rsidRPr="00ED2624">
        <w:rPr>
          <w:noProof/>
          <w:lang w:val="en-US"/>
        </w:rPr>
        <w:t xml:space="preserve">, the UE </w:t>
      </w:r>
      <w:r>
        <w:rPr>
          <w:noProof/>
          <w:lang w:val="en-US"/>
        </w:rPr>
        <w:t>may</w:t>
      </w:r>
      <w:r w:rsidRPr="00ED2624">
        <w:rPr>
          <w:noProof/>
          <w:lang w:val="en-US"/>
        </w:rPr>
        <w:t xml:space="preserve"> </w:t>
      </w:r>
      <w:r>
        <w:rPr>
          <w:noProof/>
          <w:lang w:val="en-US"/>
        </w:rPr>
        <w:t>initiate the</w:t>
      </w:r>
      <w:r w:rsidRPr="00ED2624">
        <w:rPr>
          <w:noProof/>
          <w:lang w:val="en-US"/>
        </w:rPr>
        <w:t xml:space="preserve"> </w:t>
      </w:r>
      <w:r>
        <w:rPr>
          <w:noProof/>
          <w:lang w:val="en-US"/>
        </w:rPr>
        <w:t xml:space="preserve">EPS </w:t>
      </w:r>
      <w:r w:rsidRPr="00ED2624">
        <w:rPr>
          <w:noProof/>
          <w:lang w:val="en-US"/>
        </w:rPr>
        <w:t>attach procedure</w:t>
      </w:r>
      <w:r>
        <w:rPr>
          <w:noProof/>
          <w:lang w:val="en-US"/>
        </w:rPr>
        <w:t xml:space="preserve"> with PDN connection establishment if </w:t>
      </w:r>
      <w:r w:rsidRPr="009F0E5A">
        <w:rPr>
          <w:noProof/>
          <w:lang w:val="en-US"/>
        </w:rPr>
        <w:t>EMM-REGISTERED without PDN connection is not supported by the MME</w:t>
      </w:r>
      <w:r w:rsidRPr="00ED2624">
        <w:rPr>
          <w:noProof/>
          <w:lang w:val="en-US"/>
        </w:rPr>
        <w:t>.</w:t>
      </w:r>
      <w:r w:rsidRPr="00081821">
        <w:t xml:space="preserve"> </w:t>
      </w:r>
      <w:r w:rsidRPr="00081821">
        <w:rPr>
          <w:noProof/>
          <w:lang w:val="en-US"/>
        </w:rPr>
        <w:t>If EMM-REGISTERED without PDN connection is supported by the MME</w:t>
      </w:r>
      <w:r>
        <w:rPr>
          <w:noProof/>
          <w:lang w:val="en-US"/>
        </w:rPr>
        <w:t xml:space="preserve">, the UE may initiate either the EPS </w:t>
      </w:r>
      <w:r w:rsidRPr="00C81B79">
        <w:rPr>
          <w:noProof/>
          <w:lang w:val="en-US"/>
        </w:rPr>
        <w:t>attach procedure</w:t>
      </w:r>
      <w:r>
        <w:rPr>
          <w:noProof/>
          <w:lang w:val="en-US"/>
        </w:rPr>
        <w:t xml:space="preserve"> without PDN connection establishment or the</w:t>
      </w:r>
      <w:r w:rsidRPr="00ED2624">
        <w:rPr>
          <w:noProof/>
          <w:lang w:val="en-US"/>
        </w:rPr>
        <w:t xml:space="preserve"> attach procedure</w:t>
      </w:r>
      <w:r>
        <w:rPr>
          <w:noProof/>
          <w:lang w:val="en-US"/>
        </w:rPr>
        <w:t xml:space="preserve"> with PDN connection establishment.</w:t>
      </w:r>
    </w:p>
    <w:p w14:paraId="7A316FAA" w14:textId="77777777" w:rsidR="004C5358" w:rsidRDefault="004C5358" w:rsidP="004C5358">
      <w:pPr>
        <w:rPr>
          <w:noProof/>
          <w:lang w:val="en-US"/>
        </w:rPr>
      </w:pPr>
      <w:r>
        <w:rPr>
          <w:noProof/>
          <w:lang w:val="en-US"/>
        </w:rPr>
        <w:t xml:space="preserve">When </w:t>
      </w:r>
      <w:r w:rsidRPr="00F65433">
        <w:rPr>
          <w:noProof/>
          <w:lang w:val="en-US"/>
        </w:rPr>
        <w:t>at least one</w:t>
      </w:r>
      <w:r w:rsidRPr="00ED2624">
        <w:rPr>
          <w:noProof/>
          <w:lang w:val="en-US"/>
        </w:rPr>
        <w:t xml:space="preserve"> </w:t>
      </w:r>
      <w:r>
        <w:rPr>
          <w:noProof/>
          <w:lang w:val="en-US"/>
        </w:rPr>
        <w:t>PDU session</w:t>
      </w:r>
      <w:r w:rsidRPr="00ED2624">
        <w:rPr>
          <w:noProof/>
          <w:lang w:val="en-US"/>
        </w:rPr>
        <w:t xml:space="preserve"> is active</w:t>
      </w:r>
      <w:r>
        <w:rPr>
          <w:noProof/>
          <w:lang w:val="en-US"/>
        </w:rPr>
        <w:t xml:space="preserve"> and the UE has not registered to S1 mode yet</w:t>
      </w:r>
      <w:r w:rsidRPr="00ED2624">
        <w:rPr>
          <w:noProof/>
          <w:lang w:val="en-US"/>
        </w:rPr>
        <w:t xml:space="preserve">, the UE </w:t>
      </w:r>
      <w:r>
        <w:rPr>
          <w:noProof/>
          <w:lang w:val="en-US"/>
        </w:rPr>
        <w:t>may initiate the</w:t>
      </w:r>
      <w:r w:rsidRPr="00ED2624">
        <w:rPr>
          <w:noProof/>
          <w:lang w:val="en-US"/>
        </w:rPr>
        <w:t xml:space="preserve"> </w:t>
      </w:r>
      <w:r>
        <w:rPr>
          <w:noProof/>
          <w:lang w:val="en-US"/>
        </w:rPr>
        <w:t xml:space="preserve">EPS </w:t>
      </w:r>
      <w:r w:rsidRPr="00ED2624">
        <w:rPr>
          <w:noProof/>
          <w:lang w:val="en-US"/>
        </w:rPr>
        <w:t>attach procedure</w:t>
      </w:r>
      <w:r>
        <w:rPr>
          <w:noProof/>
          <w:lang w:val="en-US"/>
        </w:rPr>
        <w:t xml:space="preserve">. If necessary, the UE may transfer an active PDU session from N1 mode to S1 mode by initiating the EPS attach procedure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rPr>
          <w:noProof/>
          <w:lang w:val="en-US"/>
        </w:rPr>
        <w:t xml:space="preserve">. After successfully attached in S1 mode, if necessary, the UE may transfer other active PDU sessions from N1 mode to S1 mode by initiating the </w:t>
      </w:r>
      <w:r w:rsidRPr="0066448B">
        <w:rPr>
          <w:noProof/>
          <w:lang w:val="en-US"/>
        </w:rPr>
        <w:t>PDN connectivity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rPr>
          <w:noProof/>
          <w:lang w:val="en-US"/>
        </w:rPr>
        <w:t>.</w:t>
      </w:r>
    </w:p>
    <w:p w14:paraId="5595D188" w14:textId="77777777" w:rsidR="004C5358" w:rsidRDefault="004C5358" w:rsidP="004C5358">
      <w:pPr>
        <w:pStyle w:val="NO"/>
        <w:rPr>
          <w:lang w:val="en-US"/>
        </w:rPr>
      </w:pPr>
      <w:r>
        <w:t>NOTE 2:</w:t>
      </w:r>
      <w:r>
        <w:rPr>
          <w:lang w:val="en-US"/>
        </w:rPr>
        <w:tab/>
        <w:t xml:space="preserve">It is up to UE implementation to determine which </w:t>
      </w:r>
      <w:r>
        <w:rPr>
          <w:noProof/>
          <w:lang w:val="en-US"/>
        </w:rPr>
        <w:t>active PDU session is transferred from N1 mode to S1 mode</w:t>
      </w:r>
      <w:r>
        <w:rPr>
          <w:lang w:val="en-US"/>
        </w:rPr>
        <w:t>.</w:t>
      </w:r>
    </w:p>
    <w:p w14:paraId="6F942326" w14:textId="77777777" w:rsidR="004C5358" w:rsidRDefault="004C5358" w:rsidP="004C5358">
      <w:pPr>
        <w:rPr>
          <w:noProof/>
          <w:lang w:val="en-US"/>
        </w:rPr>
      </w:pPr>
      <w:r>
        <w:rPr>
          <w:noProof/>
          <w:lang w:val="en-US"/>
        </w:rPr>
        <w:t>When the UE has not registered to N1 mode</w:t>
      </w:r>
      <w:r w:rsidRPr="00ED2624">
        <w:rPr>
          <w:noProof/>
          <w:lang w:val="en-US"/>
        </w:rPr>
        <w:t xml:space="preserve">, the UE </w:t>
      </w:r>
      <w:r>
        <w:rPr>
          <w:noProof/>
          <w:lang w:val="en-US"/>
        </w:rPr>
        <w:t>may</w:t>
      </w:r>
      <w:r w:rsidRPr="00ED2624">
        <w:rPr>
          <w:noProof/>
          <w:lang w:val="en-US"/>
        </w:rPr>
        <w:t xml:space="preserve"> </w:t>
      </w:r>
      <w:r>
        <w:rPr>
          <w:noProof/>
          <w:lang w:val="en-US"/>
        </w:rPr>
        <w:t>initiate the</w:t>
      </w:r>
      <w:r w:rsidRPr="00ED2624">
        <w:rPr>
          <w:noProof/>
          <w:lang w:val="en-US"/>
        </w:rPr>
        <w:t xml:space="preserve"> </w:t>
      </w:r>
      <w:r>
        <w:rPr>
          <w:noProof/>
          <w:lang w:val="en-US"/>
        </w:rPr>
        <w:t>initial registration procedure. After successfully registered in N1 mode,</w:t>
      </w:r>
      <w:r w:rsidRPr="000000E0">
        <w:rPr>
          <w:noProof/>
          <w:lang w:val="en-US"/>
        </w:rPr>
        <w:t xml:space="preserve"> </w:t>
      </w:r>
      <w:r>
        <w:rPr>
          <w:noProof/>
          <w:lang w:val="en-US"/>
        </w:rPr>
        <w:t xml:space="preserve">if necessary, the UE may transfer one or more active PDN connections from S1 mode to N1 mode by 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w:t>
      </w:r>
    </w:p>
    <w:p w14:paraId="2115535B" w14:textId="77777777" w:rsidR="004C5358" w:rsidRDefault="004C5358" w:rsidP="004C5358">
      <w:pPr>
        <w:pStyle w:val="NO"/>
        <w:rPr>
          <w:lang w:val="en-US"/>
        </w:rPr>
      </w:pPr>
      <w:r>
        <w:t>NOTE 3:</w:t>
      </w:r>
      <w:r>
        <w:rPr>
          <w:lang w:val="en-US"/>
        </w:rPr>
        <w:tab/>
        <w:t xml:space="preserve">It is up to UE implementation to determine which </w:t>
      </w:r>
      <w:r>
        <w:rPr>
          <w:noProof/>
          <w:lang w:val="en-US"/>
        </w:rPr>
        <w:t>active PDN connection is transferred from S1 mode to N1 mode</w:t>
      </w:r>
      <w:r>
        <w:rPr>
          <w:lang w:val="en-US"/>
        </w:rPr>
        <w:t>.</w:t>
      </w:r>
    </w:p>
    <w:p w14:paraId="4A2B88EC" w14:textId="77777777" w:rsidR="004C5358" w:rsidRPr="00F701D3" w:rsidRDefault="004C5358" w:rsidP="004C5358">
      <w:pPr>
        <w:rPr>
          <w:rFonts w:eastAsia="Malgun Gothic"/>
          <w:noProof/>
          <w:lang w:val="en-US"/>
        </w:rPr>
      </w:pPr>
      <w:r>
        <w:rPr>
          <w:rFonts w:eastAsia="Malgun Gothic"/>
          <w:noProof/>
          <w:lang w:val="en-US"/>
        </w:rPr>
        <w:t>If the MME support</w:t>
      </w:r>
      <w:r>
        <w:rPr>
          <w:noProof/>
          <w:lang w:val="en-US"/>
        </w:rPr>
        <w:t>s</w:t>
      </w:r>
      <w:r>
        <w:rPr>
          <w:rFonts w:eastAsia="Malgun Gothic"/>
          <w:noProof/>
          <w:lang w:val="en-US"/>
        </w:rPr>
        <w:t xml:space="preserve"> EMM-REGISTERED without PDN connection, the UE that transferred all PDN connections to the 5GS, may stay in state EMM-REGISTERED. Otherwise, the UE shall enter state EMM-DEREGISTERED upon transferring all PDN connection to the 5GS.</w:t>
      </w:r>
    </w:p>
    <w:p w14:paraId="0330AECA" w14:textId="77777777" w:rsidR="004C5358" w:rsidRPr="00695F36" w:rsidRDefault="004C5358" w:rsidP="004C5358">
      <w:pPr>
        <w:pStyle w:val="NO"/>
      </w:pPr>
      <w:r>
        <w:t>NOTE 4:</w:t>
      </w:r>
      <w:r w:rsidRPr="00C67F77">
        <w:tab/>
      </w:r>
      <w:r w:rsidRPr="00530243">
        <w:t xml:space="preserve">When the UE has registered </w:t>
      </w:r>
      <w:r>
        <w:t>in</w:t>
      </w:r>
      <w:r w:rsidRPr="00530243">
        <w:t xml:space="preserve"> both N1 mode and S1 mode, it is up to UE implementation to maintain the registration update to date in both N1 mode and S1 mode.</w:t>
      </w:r>
    </w:p>
    <w:p w14:paraId="7DAE21D1" w14:textId="77777777" w:rsidR="004C5358" w:rsidRDefault="004C5358" w:rsidP="004C5358">
      <w:r>
        <w:t>See subclause 6.1.4 for coordination between 5GSM and ESM.</w:t>
      </w:r>
    </w:p>
    <w:p w14:paraId="1C54561A" w14:textId="77777777" w:rsidR="004C5358" w:rsidRPr="00201943" w:rsidRDefault="004C5358" w:rsidP="004C5358">
      <w:r w:rsidRPr="00830F43">
        <w:lastRenderedPageBreak/>
        <w:t>See subclause 4.8.2.3.</w:t>
      </w:r>
      <w:r>
        <w:t>2</w:t>
      </w:r>
      <w:r w:rsidRPr="00830F43">
        <w:t xml:space="preserve"> for </w:t>
      </w:r>
      <w:r w:rsidRPr="004716DA">
        <w:t xml:space="preserve">interworking between </w:t>
      </w:r>
      <w:r>
        <w:rPr>
          <w:rFonts w:eastAsia="Malgun Gothic"/>
          <w:lang w:eastAsia="zh-CN"/>
        </w:rPr>
        <w:t xml:space="preserve">TNGF or </w:t>
      </w:r>
      <w:r w:rsidRPr="004716DA">
        <w:t>N3IWF connected to 5GCN</w:t>
      </w:r>
      <w:r>
        <w:t xml:space="preserve"> and E-UTRAN</w:t>
      </w:r>
      <w:r w:rsidRPr="00830F43">
        <w:t>.</w:t>
      </w:r>
      <w:bookmarkEnd w:id="5"/>
      <w:bookmarkEnd w:id="6"/>
    </w:p>
    <w:sectPr w:rsidR="004C5358" w:rsidRPr="0020194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6320F" w14:textId="77777777" w:rsidR="00C81910" w:rsidRDefault="00C81910">
      <w:r>
        <w:separator/>
      </w:r>
    </w:p>
  </w:endnote>
  <w:endnote w:type="continuationSeparator" w:id="0">
    <w:p w14:paraId="138C7EBA" w14:textId="77777777" w:rsidR="00C81910" w:rsidRDefault="00C81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622D8" w14:textId="77777777" w:rsidR="00C81910" w:rsidRDefault="00C81910">
      <w:r>
        <w:separator/>
      </w:r>
    </w:p>
  </w:footnote>
  <w:footnote w:type="continuationSeparator" w:id="0">
    <w:p w14:paraId="7D18F08F" w14:textId="77777777" w:rsidR="00C81910" w:rsidRDefault="00C81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F76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FB4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C60D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ek_Gupta">
    <w15:presenceInfo w15:providerId="None" w15:userId="Vivek_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31"/>
    <w:rsid w:val="000203DA"/>
    <w:rsid w:val="00022E4A"/>
    <w:rsid w:val="00024332"/>
    <w:rsid w:val="000667B7"/>
    <w:rsid w:val="00081F74"/>
    <w:rsid w:val="000A1F6F"/>
    <w:rsid w:val="000A6394"/>
    <w:rsid w:val="000B7FED"/>
    <w:rsid w:val="000C038A"/>
    <w:rsid w:val="000C6598"/>
    <w:rsid w:val="001011E6"/>
    <w:rsid w:val="00137643"/>
    <w:rsid w:val="00145D43"/>
    <w:rsid w:val="00150DDF"/>
    <w:rsid w:val="00192C46"/>
    <w:rsid w:val="00194BFC"/>
    <w:rsid w:val="001A08B3"/>
    <w:rsid w:val="001A0FF2"/>
    <w:rsid w:val="001A3826"/>
    <w:rsid w:val="001A7B60"/>
    <w:rsid w:val="001B52F0"/>
    <w:rsid w:val="001B7A65"/>
    <w:rsid w:val="001E41F3"/>
    <w:rsid w:val="001E5109"/>
    <w:rsid w:val="001F7D3A"/>
    <w:rsid w:val="00214E9E"/>
    <w:rsid w:val="00227EAD"/>
    <w:rsid w:val="002347A5"/>
    <w:rsid w:val="00244155"/>
    <w:rsid w:val="0024474C"/>
    <w:rsid w:val="00255FF5"/>
    <w:rsid w:val="0026004D"/>
    <w:rsid w:val="002640DD"/>
    <w:rsid w:val="00275D12"/>
    <w:rsid w:val="002837D2"/>
    <w:rsid w:val="00284FEB"/>
    <w:rsid w:val="002860C4"/>
    <w:rsid w:val="00287452"/>
    <w:rsid w:val="002A04F9"/>
    <w:rsid w:val="002B5741"/>
    <w:rsid w:val="002C101D"/>
    <w:rsid w:val="002C4CE1"/>
    <w:rsid w:val="00305409"/>
    <w:rsid w:val="00320082"/>
    <w:rsid w:val="00324296"/>
    <w:rsid w:val="003609EF"/>
    <w:rsid w:val="0036231A"/>
    <w:rsid w:val="00373B53"/>
    <w:rsid w:val="00374DD4"/>
    <w:rsid w:val="003C61B9"/>
    <w:rsid w:val="003D6B00"/>
    <w:rsid w:val="003E1A36"/>
    <w:rsid w:val="00407037"/>
    <w:rsid w:val="00407D7A"/>
    <w:rsid w:val="00410371"/>
    <w:rsid w:val="004242F1"/>
    <w:rsid w:val="0045007D"/>
    <w:rsid w:val="00453E92"/>
    <w:rsid w:val="004868AA"/>
    <w:rsid w:val="00487A95"/>
    <w:rsid w:val="004A3461"/>
    <w:rsid w:val="004B204E"/>
    <w:rsid w:val="004B75B7"/>
    <w:rsid w:val="004C5358"/>
    <w:rsid w:val="004E1669"/>
    <w:rsid w:val="005100B3"/>
    <w:rsid w:val="0051580D"/>
    <w:rsid w:val="00545D06"/>
    <w:rsid w:val="00547111"/>
    <w:rsid w:val="00553933"/>
    <w:rsid w:val="00570453"/>
    <w:rsid w:val="00581DE2"/>
    <w:rsid w:val="00592D74"/>
    <w:rsid w:val="0059388A"/>
    <w:rsid w:val="00596094"/>
    <w:rsid w:val="00596D19"/>
    <w:rsid w:val="005B14CC"/>
    <w:rsid w:val="005D022D"/>
    <w:rsid w:val="005E2C44"/>
    <w:rsid w:val="00600F32"/>
    <w:rsid w:val="00621188"/>
    <w:rsid w:val="006257ED"/>
    <w:rsid w:val="00632C90"/>
    <w:rsid w:val="00633332"/>
    <w:rsid w:val="00660A95"/>
    <w:rsid w:val="00675FD7"/>
    <w:rsid w:val="0068403A"/>
    <w:rsid w:val="00695808"/>
    <w:rsid w:val="006B2484"/>
    <w:rsid w:val="006B46FB"/>
    <w:rsid w:val="006D1A48"/>
    <w:rsid w:val="006D76DC"/>
    <w:rsid w:val="006E21FB"/>
    <w:rsid w:val="00730406"/>
    <w:rsid w:val="0075277A"/>
    <w:rsid w:val="00754F53"/>
    <w:rsid w:val="00757E6F"/>
    <w:rsid w:val="00792342"/>
    <w:rsid w:val="007977A8"/>
    <w:rsid w:val="007B2370"/>
    <w:rsid w:val="007B512A"/>
    <w:rsid w:val="007C2097"/>
    <w:rsid w:val="007D6A07"/>
    <w:rsid w:val="007F5B49"/>
    <w:rsid w:val="007F7259"/>
    <w:rsid w:val="008040A8"/>
    <w:rsid w:val="0081616C"/>
    <w:rsid w:val="008279FA"/>
    <w:rsid w:val="00832C82"/>
    <w:rsid w:val="00857D4E"/>
    <w:rsid w:val="008626E7"/>
    <w:rsid w:val="00870EE7"/>
    <w:rsid w:val="008856C0"/>
    <w:rsid w:val="008863B9"/>
    <w:rsid w:val="008A45A6"/>
    <w:rsid w:val="008F1D33"/>
    <w:rsid w:val="008F686C"/>
    <w:rsid w:val="009035EC"/>
    <w:rsid w:val="0090611E"/>
    <w:rsid w:val="009148DE"/>
    <w:rsid w:val="0091561C"/>
    <w:rsid w:val="0093703C"/>
    <w:rsid w:val="00941E30"/>
    <w:rsid w:val="009455B9"/>
    <w:rsid w:val="0096187A"/>
    <w:rsid w:val="00971CF3"/>
    <w:rsid w:val="0097418D"/>
    <w:rsid w:val="009763B5"/>
    <w:rsid w:val="009777D9"/>
    <w:rsid w:val="0098416F"/>
    <w:rsid w:val="00991B88"/>
    <w:rsid w:val="009A5753"/>
    <w:rsid w:val="009A579D"/>
    <w:rsid w:val="009A7BE9"/>
    <w:rsid w:val="009D091D"/>
    <w:rsid w:val="009E3297"/>
    <w:rsid w:val="009E595F"/>
    <w:rsid w:val="009F2356"/>
    <w:rsid w:val="009F734F"/>
    <w:rsid w:val="00A06200"/>
    <w:rsid w:val="00A246B6"/>
    <w:rsid w:val="00A47E70"/>
    <w:rsid w:val="00A50CF0"/>
    <w:rsid w:val="00A542A2"/>
    <w:rsid w:val="00A7361E"/>
    <w:rsid w:val="00A742E3"/>
    <w:rsid w:val="00A7671C"/>
    <w:rsid w:val="00A774F9"/>
    <w:rsid w:val="00A85B94"/>
    <w:rsid w:val="00A8754F"/>
    <w:rsid w:val="00AA2CBC"/>
    <w:rsid w:val="00AA5ABE"/>
    <w:rsid w:val="00AB7BF2"/>
    <w:rsid w:val="00AC130A"/>
    <w:rsid w:val="00AC5820"/>
    <w:rsid w:val="00AD1CD8"/>
    <w:rsid w:val="00AD4534"/>
    <w:rsid w:val="00B258BB"/>
    <w:rsid w:val="00B34495"/>
    <w:rsid w:val="00B67B97"/>
    <w:rsid w:val="00B82DEA"/>
    <w:rsid w:val="00B910A3"/>
    <w:rsid w:val="00B968C8"/>
    <w:rsid w:val="00BA3EC5"/>
    <w:rsid w:val="00BA51D9"/>
    <w:rsid w:val="00BB07D2"/>
    <w:rsid w:val="00BB5DFC"/>
    <w:rsid w:val="00BD279D"/>
    <w:rsid w:val="00BD6BB8"/>
    <w:rsid w:val="00BF78A3"/>
    <w:rsid w:val="00C001DD"/>
    <w:rsid w:val="00C14555"/>
    <w:rsid w:val="00C25C71"/>
    <w:rsid w:val="00C30D96"/>
    <w:rsid w:val="00C36445"/>
    <w:rsid w:val="00C64087"/>
    <w:rsid w:val="00C66BA2"/>
    <w:rsid w:val="00C75CB0"/>
    <w:rsid w:val="00C81910"/>
    <w:rsid w:val="00C95985"/>
    <w:rsid w:val="00CA0795"/>
    <w:rsid w:val="00CC0927"/>
    <w:rsid w:val="00CC5026"/>
    <w:rsid w:val="00CC68D0"/>
    <w:rsid w:val="00CC6947"/>
    <w:rsid w:val="00CD7A4F"/>
    <w:rsid w:val="00D029AE"/>
    <w:rsid w:val="00D03F9A"/>
    <w:rsid w:val="00D06D51"/>
    <w:rsid w:val="00D24991"/>
    <w:rsid w:val="00D32960"/>
    <w:rsid w:val="00D33186"/>
    <w:rsid w:val="00D46FC3"/>
    <w:rsid w:val="00D50255"/>
    <w:rsid w:val="00D66520"/>
    <w:rsid w:val="00D75B73"/>
    <w:rsid w:val="00D96171"/>
    <w:rsid w:val="00DC70CE"/>
    <w:rsid w:val="00DD59DB"/>
    <w:rsid w:val="00DE34CF"/>
    <w:rsid w:val="00E135DC"/>
    <w:rsid w:val="00E13F3D"/>
    <w:rsid w:val="00E34898"/>
    <w:rsid w:val="00E355F8"/>
    <w:rsid w:val="00E65763"/>
    <w:rsid w:val="00E76833"/>
    <w:rsid w:val="00E8079D"/>
    <w:rsid w:val="00E82D50"/>
    <w:rsid w:val="00EA3CE1"/>
    <w:rsid w:val="00EB09B7"/>
    <w:rsid w:val="00EB2280"/>
    <w:rsid w:val="00EC7BC9"/>
    <w:rsid w:val="00EE7D7C"/>
    <w:rsid w:val="00F045FA"/>
    <w:rsid w:val="00F073A2"/>
    <w:rsid w:val="00F25D98"/>
    <w:rsid w:val="00F300FB"/>
    <w:rsid w:val="00F51E4F"/>
    <w:rsid w:val="00F75DDF"/>
    <w:rsid w:val="00F778C5"/>
    <w:rsid w:val="00FB6386"/>
    <w:rsid w:val="00FE4C1E"/>
    <w:rsid w:val="00FE5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Quote">
    <w:name w:val="Quote"/>
    <w:basedOn w:val="Normal"/>
    <w:next w:val="Normal"/>
    <w:link w:val="QuoteChar"/>
    <w:uiPriority w:val="29"/>
    <w:qFormat/>
    <w:rsid w:val="00194B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675FD7"/>
    <w:rPr>
      <w:rFonts w:ascii="Arial" w:hAnsi="Arial"/>
      <w:sz w:val="32"/>
      <w:lang w:val="en-GB" w:eastAsia="en-US"/>
    </w:rPr>
  </w:style>
  <w:style w:type="character" w:customStyle="1" w:styleId="NOZchn">
    <w:name w:val="NO Zchn"/>
    <w:link w:val="NO"/>
    <w:rsid w:val="00675FD7"/>
    <w:rPr>
      <w:rFonts w:ascii="Times New Roman" w:hAnsi="Times New Roman"/>
      <w:lang w:val="en-GB" w:eastAsia="en-US"/>
    </w:rPr>
  </w:style>
  <w:style w:type="character" w:customStyle="1" w:styleId="TALChar">
    <w:name w:val="TAL Char"/>
    <w:link w:val="TAL"/>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2447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2.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5.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6.xml><?xml version="1.0" encoding="utf-8"?>
<ds:datastoreItem xmlns:ds="http://schemas.openxmlformats.org/officeDocument/2006/customXml" ds:itemID="{EC7EE801-B655-4803-AE5A-DEE1FC6F4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3</Pages>
  <Words>874</Words>
  <Characters>4985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Vivek_Gupta</cp:lastModifiedBy>
  <cp:revision>33</cp:revision>
  <cp:lastPrinted>1900-01-01T08:00:00Z</cp:lastPrinted>
  <dcterms:created xsi:type="dcterms:W3CDTF">2019-12-20T10:10:00Z</dcterms:created>
  <dcterms:modified xsi:type="dcterms:W3CDTF">2020-04-08T02:41:00Z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(3)KVCa02VPecHPfYA5nbDgeFfw7RF7EilzM/AYyZ2ftzzToixn1PETE/T+0kcPx4+y8TKy1xmn
nvSVLfyVHb+Woo1W/AG8feP0y61gm2tTt5QnoP5R7OJL4Ulzsp8E/ofLyFePolr3E5lxY2Tl
SvpxIKc3vM+2huEiTgXP8CQO/EifkrA6GQNlgRbQyO141N+RVid64UKREGtyTFddy6gp3ztA
Mo8VYN1mblRLW/Rc+q</vt:lpwstr>
  </property>
  <property fmtid="{D5CDD505-2E9C-101B-9397-08002B2CF9AE}" pid="24" name="_2015_ms_pID_7253431">
    <vt:lpwstr>oPqPyyyH+4ODGL6vmRkJjTLmmnMuMU3+DyjwsHfAL7RmOyBvhspnSx
igUk86478wVMfKgE8Ek0pYyVqmmuvm29Cvikl15HwX2OPxuF/fa/M5Kweknosrrwm+Sb1FP1
6h2P+lBl0LpimethqE1jLyWSvwewvb56sfG/4oboAwlSY5xNi/pXTdwXMKbHQhx/SCqdrn7y
H2JsuVO6DNF4uCGxueC6co6Mhee5g+zgDojG</vt:lpwstr>
  </property>
  <property fmtid="{D5CDD505-2E9C-101B-9397-08002B2CF9AE}" pid="25" name="_2015_ms_pID_7253432">
    <vt:lpwstr>6w==</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1577092644</vt:lpwstr>
  </property>
</Properties>
</file>