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E6A414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C7047">
        <w:rPr>
          <w:b/>
          <w:noProof/>
          <w:sz w:val="24"/>
        </w:rPr>
        <w:t>2109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B8F10C3" w:rsidR="001E41F3" w:rsidRPr="00410371" w:rsidRDefault="00D06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3D1E2D" w:rsidR="001E41F3" w:rsidRPr="00410371" w:rsidRDefault="006C7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28DBBB" w:rsidR="001E41F3" w:rsidRPr="00410371" w:rsidRDefault="00D0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0E7D28D" w:rsidR="00F25D98" w:rsidRDefault="00220A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D144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new messages for t</w:t>
            </w:r>
            <w:r w:rsidR="00743F7C">
              <w:t>h</w:t>
            </w:r>
            <w:r>
              <w:t>e Link Identifier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54732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ABD23F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F72618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7F2EF0" w:rsidR="001E41F3" w:rsidRDefault="00743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CC5F04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D694EE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Link Identifier Update was defined in the previous CT1 meeting. However, the messages </w:t>
            </w:r>
            <w:r w:rsidR="006C7047">
              <w:rPr>
                <w:noProof/>
              </w:rPr>
              <w:t>were</w:t>
            </w:r>
            <w:r>
              <w:rPr>
                <w:noProof/>
              </w:rPr>
              <w:t xml:space="preserve"> not.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C8293F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new messages, Direct Link Identifier Update</w:t>
            </w:r>
            <w:r w:rsidR="00581037">
              <w:rPr>
                <w:noProof/>
              </w:rPr>
              <w:t xml:space="preserve"> Reques</w:t>
            </w:r>
            <w:r>
              <w:rPr>
                <w:noProof/>
              </w:rPr>
              <w:t>/Accept/Ack have been</w:t>
            </w:r>
            <w:r w:rsidR="001900E1">
              <w:rPr>
                <w:noProof/>
              </w:rPr>
              <w:t xml:space="preserve"> defined and </w:t>
            </w:r>
            <w:r>
              <w:rPr>
                <w:noProof/>
              </w:rPr>
              <w:t xml:space="preserve">introduced </w:t>
            </w:r>
            <w:r w:rsidR="001900E1">
              <w:rPr>
                <w:noProof/>
              </w:rPr>
              <w:t>in</w:t>
            </w:r>
            <w:r>
              <w:rPr>
                <w:noProof/>
              </w:rPr>
              <w:t xml:space="preserve"> the specification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6BCBB1" w:rsidR="001E41F3" w:rsidRDefault="0079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incomplete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0767A" w:rsidR="001E41F3" w:rsidRDefault="00112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7.3.x (New); 7.3.y (New); 7.3.z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A2B9B9" w14:textId="77777777" w:rsidR="001E41F3" w:rsidRDefault="001E41F3">
      <w:pPr>
        <w:rPr>
          <w:noProof/>
        </w:rPr>
      </w:pPr>
    </w:p>
    <w:p w14:paraId="4096AB1C" w14:textId="55CF49F3" w:rsidR="007972CC" w:rsidRPr="007972CC" w:rsidRDefault="007972CC" w:rsidP="007972CC">
      <w:pPr>
        <w:jc w:val="center"/>
        <w:rPr>
          <w:noProof/>
          <w:sz w:val="28"/>
          <w:szCs w:val="28"/>
        </w:rPr>
      </w:pPr>
      <w:r w:rsidRPr="007972CC">
        <w:rPr>
          <w:noProof/>
          <w:sz w:val="28"/>
          <w:szCs w:val="28"/>
          <w:highlight w:val="green"/>
        </w:rPr>
        <w:t>First Change</w:t>
      </w:r>
    </w:p>
    <w:p w14:paraId="0C6C13B5" w14:textId="2776468A" w:rsidR="007972CC" w:rsidRPr="007972CC" w:rsidRDefault="007972CC" w:rsidP="005F31D2">
      <w:pPr>
        <w:rPr>
          <w:noProof/>
          <w:sz w:val="28"/>
          <w:szCs w:val="28"/>
        </w:rPr>
      </w:pPr>
    </w:p>
    <w:p w14:paraId="1CBDD8B5" w14:textId="77777777" w:rsidR="007972CC" w:rsidRDefault="007972CC">
      <w:pPr>
        <w:rPr>
          <w:noProof/>
        </w:rPr>
      </w:pPr>
    </w:p>
    <w:p w14:paraId="2B08F10A" w14:textId="03D26D4C" w:rsidR="007972CC" w:rsidRPr="00C63662" w:rsidRDefault="007972CC" w:rsidP="007972CC">
      <w:pPr>
        <w:pStyle w:val="Heading3"/>
        <w:rPr>
          <w:ins w:id="2" w:author="Behrouz Aghili" w:date="2020-04-05T20:21:00Z"/>
          <w:rFonts w:cs="Arial"/>
          <w:szCs w:val="28"/>
        </w:rPr>
      </w:pPr>
      <w:ins w:id="3" w:author="Behrouz Aghili" w:date="2020-04-05T20:21:00Z">
        <w:r w:rsidRPr="00C63662">
          <w:rPr>
            <w:rFonts w:eastAsia="SimSun" w:cs="Arial"/>
            <w:szCs w:val="28"/>
            <w:lang w:val="en-US" w:eastAsia="zh-CN"/>
          </w:rPr>
          <w:t>7</w:t>
        </w:r>
        <w:r w:rsidRPr="00C63662">
          <w:rPr>
            <w:rFonts w:cs="Arial"/>
            <w:szCs w:val="28"/>
          </w:rPr>
          <w:t>.</w:t>
        </w:r>
        <w:r w:rsidRPr="00C63662">
          <w:rPr>
            <w:rFonts w:eastAsia="SimSun" w:cs="Arial"/>
            <w:szCs w:val="28"/>
            <w:lang w:val="en-US" w:eastAsia="zh-CN"/>
          </w:rPr>
          <w:t>3</w:t>
        </w:r>
        <w:r w:rsidRPr="00C63662">
          <w:rPr>
            <w:rFonts w:cs="Arial"/>
            <w:szCs w:val="28"/>
          </w:rPr>
          <w:t>.</w:t>
        </w:r>
      </w:ins>
      <w:ins w:id="4" w:author="Behrouz Aghili" w:date="2020-04-05T20:26:00Z">
        <w:r w:rsidR="007E3820">
          <w:rPr>
            <w:rFonts w:cs="Arial"/>
            <w:szCs w:val="28"/>
          </w:rPr>
          <w:t>x</w:t>
        </w:r>
      </w:ins>
      <w:ins w:id="5" w:author="Behrouz Aghili" w:date="2020-04-05T20:21:00Z">
        <w:r w:rsidRPr="00C63662">
          <w:rPr>
            <w:rFonts w:cs="Arial"/>
            <w:szCs w:val="28"/>
          </w:rPr>
          <w:tab/>
          <w:t xml:space="preserve">Direct link </w:t>
        </w:r>
      </w:ins>
      <w:ins w:id="6" w:author="Behrouz Aghili" w:date="2020-04-05T20:26:00Z">
        <w:r w:rsidR="007E3820">
          <w:rPr>
            <w:rFonts w:eastAsia="SimSun" w:cs="Arial"/>
            <w:szCs w:val="28"/>
            <w:lang w:val="en-US" w:eastAsia="zh-CN"/>
          </w:rPr>
          <w:t>identifier update</w:t>
        </w:r>
      </w:ins>
      <w:ins w:id="7" w:author="Behrouz Aghili" w:date="2020-04-05T20:21:00Z">
        <w:r w:rsidRPr="00C63662">
          <w:rPr>
            <w:rFonts w:cs="Arial"/>
            <w:szCs w:val="28"/>
          </w:rPr>
          <w:t xml:space="preserve"> request</w:t>
        </w:r>
      </w:ins>
    </w:p>
    <w:p w14:paraId="1113CC8D" w14:textId="042FF7E9" w:rsidR="007972CC" w:rsidRDefault="007972CC" w:rsidP="007972CC">
      <w:pPr>
        <w:pStyle w:val="Heading4"/>
        <w:rPr>
          <w:ins w:id="8" w:author="Behrouz Aghili" w:date="2020-04-05T20:21:00Z"/>
        </w:rPr>
      </w:pPr>
      <w:ins w:id="9" w:author="Behrouz Aghili" w:date="2020-04-05T20:21:00Z">
        <w:r>
          <w:rPr>
            <w:rFonts w:eastAsia="SimSun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10" w:author="Behrouz Aghili" w:date="2020-04-05T20:26:00Z">
        <w:r w:rsidR="007E3820">
          <w:t>x</w:t>
        </w:r>
      </w:ins>
      <w:ins w:id="11" w:author="Behrouz Aghili" w:date="2020-04-05T20:21:00Z">
        <w:r>
          <w:t>.</w:t>
        </w:r>
        <w:proofErr w:type="gramEnd"/>
        <w:r>
          <w:t>1</w:t>
        </w:r>
        <w:r>
          <w:tab/>
          <w:t>Message definition</w:t>
        </w:r>
      </w:ins>
    </w:p>
    <w:p w14:paraId="3F9AEE60" w14:textId="14E4FC8E" w:rsidR="007972CC" w:rsidRDefault="007972CC" w:rsidP="007972CC">
      <w:pPr>
        <w:rPr>
          <w:ins w:id="12" w:author="Behrouz Aghili" w:date="2020-04-05T20:21:00Z"/>
        </w:rPr>
      </w:pPr>
      <w:ins w:id="13" w:author="Behrouz Aghili" w:date="2020-04-05T20:21:00Z">
        <w:r>
          <w:t xml:space="preserve">This message is sent by the UE to another peer UE to initiate the direct link </w:t>
        </w:r>
      </w:ins>
      <w:ins w:id="14" w:author="Behrouz Aghili" w:date="2020-04-05T20:26:00Z">
        <w:r w:rsidR="007E3820">
          <w:rPr>
            <w:lang w:val="en-US" w:eastAsia="zh-CN"/>
          </w:rPr>
          <w:t>identifier update</w:t>
        </w:r>
      </w:ins>
      <w:ins w:id="15" w:author="Behrouz Aghili" w:date="2020-04-05T20:21:00Z">
        <w:r>
          <w:t xml:space="preserve"> procedure. See 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16" w:author="Behrouz Aghili" w:date="2020-04-05T20:27:00Z">
        <w:r w:rsidR="007E3820">
          <w:t>x</w:t>
        </w:r>
      </w:ins>
      <w:ins w:id="17" w:author="Behrouz Aghili" w:date="2020-04-05T20:21:00Z">
        <w:r>
          <w:t>.1.1.</w:t>
        </w:r>
      </w:ins>
    </w:p>
    <w:p w14:paraId="35B7B8B6" w14:textId="26A147CD" w:rsidR="007972CC" w:rsidRDefault="007972CC" w:rsidP="007972CC">
      <w:pPr>
        <w:pStyle w:val="B1"/>
        <w:rPr>
          <w:ins w:id="18" w:author="Behrouz Aghili" w:date="2020-04-05T20:21:00Z"/>
          <w:rFonts w:eastAsia="SimSun"/>
          <w:lang w:val="en-US" w:eastAsia="zh-CN"/>
        </w:rPr>
      </w:pPr>
      <w:ins w:id="19" w:author="Behrouz Aghili" w:date="2020-04-05T20:21:00Z">
        <w:r>
          <w:lastRenderedPageBreak/>
          <w:t>Message type:</w:t>
        </w:r>
        <w:r>
          <w:tab/>
          <w:t>DIRECT</w:t>
        </w:r>
        <w:r>
          <w:rPr>
            <w:rFonts w:hint="eastAsia"/>
            <w:lang w:val="en-US" w:eastAsia="zh-CN"/>
          </w:rPr>
          <w:t xml:space="preserve"> LINK </w:t>
        </w:r>
      </w:ins>
      <w:ins w:id="20" w:author="Behrouz Aghili" w:date="2020-04-05T20:27:00Z">
        <w:r w:rsidR="007E3820">
          <w:rPr>
            <w:lang w:val="en-US" w:eastAsia="zh-CN"/>
          </w:rPr>
          <w:t>IDENTIFIER UPDATE</w:t>
        </w:r>
      </w:ins>
      <w:ins w:id="21" w:author="Behrouz Aghili" w:date="2020-04-05T20:21:00Z">
        <w:r>
          <w:rPr>
            <w:rFonts w:hint="eastAsia"/>
            <w:lang w:val="en-US" w:eastAsia="zh-CN"/>
          </w:rPr>
          <w:t xml:space="preserve"> REQUEST</w:t>
        </w:r>
      </w:ins>
    </w:p>
    <w:p w14:paraId="6435DDCE" w14:textId="77777777" w:rsidR="007972CC" w:rsidRDefault="007972CC" w:rsidP="007972CC">
      <w:pPr>
        <w:pStyle w:val="B1"/>
        <w:rPr>
          <w:ins w:id="22" w:author="Behrouz Aghili" w:date="2020-04-05T20:21:00Z"/>
        </w:rPr>
      </w:pPr>
      <w:ins w:id="23" w:author="Behrouz Aghili" w:date="2020-04-05T20:21:00Z">
        <w:r>
          <w:t>Significance:</w:t>
        </w:r>
        <w:r>
          <w:tab/>
          <w:t>dual</w:t>
        </w:r>
      </w:ins>
    </w:p>
    <w:p w14:paraId="018B10D1" w14:textId="77777777" w:rsidR="007972CC" w:rsidRDefault="007972CC" w:rsidP="007972CC">
      <w:pPr>
        <w:pStyle w:val="B1"/>
        <w:rPr>
          <w:ins w:id="24" w:author="Behrouz Aghili" w:date="2020-04-05T20:21:00Z"/>
        </w:rPr>
      </w:pPr>
      <w:ins w:id="25" w:author="Behrouz Aghili" w:date="2020-04-05T20:21:00Z">
        <w:r>
          <w:t>Direction:</w:t>
        </w:r>
        <w:r>
          <w:tab/>
        </w:r>
        <w:r>
          <w:tab/>
          <w:t>UE to peer UE</w:t>
        </w:r>
      </w:ins>
    </w:p>
    <w:p w14:paraId="4F10C165" w14:textId="63F93F93" w:rsidR="007972CC" w:rsidRPr="00C577C3" w:rsidRDefault="007972CC" w:rsidP="007972CC">
      <w:pPr>
        <w:pStyle w:val="TH"/>
        <w:rPr>
          <w:ins w:id="26" w:author="Behrouz Aghili" w:date="2020-04-05T20:21:00Z"/>
          <w:lang w:val="fr-FR"/>
        </w:rPr>
      </w:pPr>
      <w:ins w:id="27" w:author="Behrouz Aghili" w:date="2020-04-05T20:21:00Z">
        <w:r w:rsidRPr="00C577C3">
          <w:rPr>
            <w:lang w:val="fr-FR"/>
          </w:rPr>
          <w:t>Table 7.3.</w:t>
        </w:r>
      </w:ins>
      <w:ins w:id="28" w:author="Behrouz Aghili" w:date="2020-04-05T20:27:00Z">
        <w:r w:rsidR="007E3820" w:rsidRPr="00C577C3">
          <w:rPr>
            <w:lang w:val="fr-FR"/>
          </w:rPr>
          <w:t>X</w:t>
        </w:r>
      </w:ins>
      <w:ins w:id="29" w:author="Behrouz Aghili" w:date="2020-04-05T20:21:00Z">
        <w:r w:rsidRPr="00C577C3">
          <w:rPr>
            <w:lang w:val="fr-FR"/>
          </w:rPr>
          <w:t>.1.1: DIRECT LINK</w:t>
        </w:r>
        <w:r w:rsidRPr="00C577C3">
          <w:rPr>
            <w:rFonts w:eastAsia="SimSun"/>
            <w:lang w:val="fr-FR" w:eastAsia="zh-CN"/>
          </w:rPr>
          <w:t xml:space="preserve"> </w:t>
        </w:r>
      </w:ins>
      <w:ins w:id="30" w:author="Behrouz Aghili" w:date="2020-04-05T20:27:00Z">
        <w:r w:rsidR="007E3820" w:rsidRPr="00C577C3">
          <w:rPr>
            <w:rFonts w:eastAsia="SimSun"/>
            <w:lang w:val="fr-FR" w:eastAsia="zh-CN"/>
          </w:rPr>
          <w:t>IDENTIFIER U</w:t>
        </w:r>
        <w:r w:rsidR="007E3820">
          <w:rPr>
            <w:rFonts w:eastAsia="SimSun"/>
            <w:lang w:val="fr-FR" w:eastAsia="zh-CN"/>
          </w:rPr>
          <w:t>PDATE</w:t>
        </w:r>
      </w:ins>
      <w:ins w:id="31" w:author="Behrouz Aghili" w:date="2020-04-05T20:21:00Z">
        <w:r w:rsidRPr="00C577C3">
          <w:rPr>
            <w:lang w:val="fr-FR"/>
          </w:rPr>
          <w:t xml:space="preserve">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40" w:firstRow="0" w:lastRow="1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972CC" w:rsidRPr="0081530C" w14:paraId="36711A13" w14:textId="77777777" w:rsidTr="00C577C3">
        <w:trPr>
          <w:cantSplit/>
          <w:jc w:val="center"/>
          <w:ins w:id="32" w:author="Behrouz Aghili" w:date="2020-04-05T20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249F" w14:textId="77777777" w:rsidR="007972CC" w:rsidRPr="0081530C" w:rsidRDefault="007972CC" w:rsidP="007972CC">
            <w:pPr>
              <w:pStyle w:val="TAH"/>
              <w:rPr>
                <w:ins w:id="33" w:author="Behrouz Aghili" w:date="2020-04-05T20:21:00Z"/>
              </w:rPr>
            </w:pPr>
            <w:ins w:id="34" w:author="Behrouz Aghili" w:date="2020-04-05T20:21:00Z">
              <w:r w:rsidRPr="0081530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C068" w14:textId="77777777" w:rsidR="007972CC" w:rsidRPr="0081530C" w:rsidRDefault="007972CC" w:rsidP="007972CC">
            <w:pPr>
              <w:pStyle w:val="TAH"/>
              <w:rPr>
                <w:ins w:id="35" w:author="Behrouz Aghili" w:date="2020-04-05T20:21:00Z"/>
              </w:rPr>
            </w:pPr>
            <w:ins w:id="36" w:author="Behrouz Aghili" w:date="2020-04-05T20:21:00Z">
              <w:r w:rsidRPr="0081530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04B0" w14:textId="77777777" w:rsidR="007972CC" w:rsidRPr="0081530C" w:rsidRDefault="007972CC" w:rsidP="007972CC">
            <w:pPr>
              <w:pStyle w:val="TAH"/>
              <w:rPr>
                <w:ins w:id="37" w:author="Behrouz Aghili" w:date="2020-04-05T20:21:00Z"/>
              </w:rPr>
            </w:pPr>
            <w:ins w:id="38" w:author="Behrouz Aghili" w:date="2020-04-05T2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3A289" w14:textId="77777777" w:rsidR="007972CC" w:rsidRPr="0081530C" w:rsidRDefault="007972CC" w:rsidP="007972CC">
            <w:pPr>
              <w:pStyle w:val="TAH"/>
              <w:rPr>
                <w:ins w:id="39" w:author="Behrouz Aghili" w:date="2020-04-05T20:21:00Z"/>
              </w:rPr>
            </w:pPr>
            <w:ins w:id="40" w:author="Behrouz Aghili" w:date="2020-04-05T2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505E" w14:textId="77777777" w:rsidR="007972CC" w:rsidRPr="0081530C" w:rsidRDefault="007972CC" w:rsidP="007972CC">
            <w:pPr>
              <w:pStyle w:val="TAH"/>
              <w:rPr>
                <w:ins w:id="41" w:author="Behrouz Aghili" w:date="2020-04-05T20:21:00Z"/>
              </w:rPr>
            </w:pPr>
            <w:ins w:id="42" w:author="Behrouz Aghili" w:date="2020-04-05T2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DD86" w14:textId="77777777" w:rsidR="007972CC" w:rsidRPr="0081530C" w:rsidRDefault="007972CC" w:rsidP="007972CC">
            <w:pPr>
              <w:pStyle w:val="TAH"/>
              <w:rPr>
                <w:ins w:id="43" w:author="Behrouz Aghili" w:date="2020-04-05T20:21:00Z"/>
              </w:rPr>
            </w:pPr>
            <w:ins w:id="44" w:author="Behrouz Aghili" w:date="2020-04-05T20:21:00Z">
              <w:r w:rsidRPr="0081530C">
                <w:t>Length</w:t>
              </w:r>
            </w:ins>
          </w:p>
        </w:tc>
      </w:tr>
      <w:tr w:rsidR="007972CC" w:rsidRPr="0081530C" w14:paraId="33B72086" w14:textId="77777777" w:rsidTr="00C577C3">
        <w:trPr>
          <w:cantSplit/>
          <w:jc w:val="center"/>
          <w:ins w:id="45" w:author="Behrouz Aghili" w:date="2020-04-05T20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0DD1" w14:textId="77777777" w:rsidR="007972CC" w:rsidRPr="0081530C" w:rsidRDefault="007972CC" w:rsidP="007972CC">
            <w:pPr>
              <w:pStyle w:val="TAL"/>
              <w:rPr>
                <w:ins w:id="46" w:author="Behrouz Aghili" w:date="2020-04-05T20:2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C644" w14:textId="4CA36210" w:rsidR="007972CC" w:rsidRPr="0081530C" w:rsidRDefault="007972CC" w:rsidP="007972CC">
            <w:pPr>
              <w:pStyle w:val="TAL"/>
              <w:rPr>
                <w:ins w:id="47" w:author="Behrouz Aghili" w:date="2020-04-05T20:21:00Z"/>
              </w:rPr>
            </w:pPr>
            <w:ins w:id="48" w:author="Behrouz Aghili" w:date="2020-04-05T20:21:00Z">
              <w:r w:rsidRPr="0081530C">
                <w:t xml:space="preserve">DIRECT LINK </w:t>
              </w:r>
            </w:ins>
            <w:ins w:id="49" w:author="Behrouz Aghili" w:date="2020-04-05T20:28:00Z">
              <w:r w:rsidR="007E3820">
                <w:rPr>
                  <w:lang w:val="en-US" w:eastAsia="zh-CN"/>
                </w:rPr>
                <w:t>IDENTIFIER UPDATE</w:t>
              </w:r>
            </w:ins>
            <w:ins w:id="50" w:author="Behrouz Aghili" w:date="2020-04-05T20:21:00Z">
              <w:r w:rsidRPr="0081530C">
                <w:t xml:space="preserve"> 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1983" w14:textId="77777777" w:rsidR="007972CC" w:rsidRPr="0081530C" w:rsidRDefault="007972CC" w:rsidP="007972CC">
            <w:pPr>
              <w:pStyle w:val="TAL"/>
              <w:rPr>
                <w:ins w:id="51" w:author="Behrouz Aghili" w:date="2020-04-05T20:21:00Z"/>
              </w:rPr>
            </w:pPr>
            <w:ins w:id="52" w:author="Behrouz Aghili" w:date="2020-04-05T20:21:00Z">
              <w:r w:rsidRPr="0081530C">
                <w:t>PC5 signalling message type</w:t>
              </w:r>
            </w:ins>
          </w:p>
          <w:p w14:paraId="1E4E8544" w14:textId="77777777" w:rsidR="007972CC" w:rsidRPr="0081530C" w:rsidRDefault="007972CC" w:rsidP="007972CC">
            <w:pPr>
              <w:pStyle w:val="TAL"/>
              <w:rPr>
                <w:ins w:id="53" w:author="Behrouz Aghili" w:date="2020-04-05T20:21:00Z"/>
              </w:rPr>
            </w:pPr>
            <w:ins w:id="54" w:author="Behrouz Aghili" w:date="2020-04-05T20:21:00Z">
              <w:r w:rsidRPr="0081530C"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50E7" w14:textId="77777777" w:rsidR="007972CC" w:rsidRPr="0081530C" w:rsidRDefault="007972CC" w:rsidP="007972CC">
            <w:pPr>
              <w:pStyle w:val="TAC"/>
              <w:rPr>
                <w:ins w:id="55" w:author="Behrouz Aghili" w:date="2020-04-05T20:21:00Z"/>
              </w:rPr>
            </w:pPr>
            <w:ins w:id="56" w:author="Behrouz Aghili" w:date="2020-04-05T2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8788" w14:textId="77777777" w:rsidR="007972CC" w:rsidRPr="0081530C" w:rsidRDefault="007972CC" w:rsidP="007972CC">
            <w:pPr>
              <w:pStyle w:val="TAC"/>
              <w:rPr>
                <w:ins w:id="57" w:author="Behrouz Aghili" w:date="2020-04-05T20:21:00Z"/>
              </w:rPr>
            </w:pPr>
            <w:ins w:id="58" w:author="Behrouz Aghili" w:date="2020-04-05T2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4F8A" w14:textId="77777777" w:rsidR="007972CC" w:rsidRPr="0081530C" w:rsidRDefault="007972CC" w:rsidP="007972CC">
            <w:pPr>
              <w:pStyle w:val="TAC"/>
              <w:rPr>
                <w:ins w:id="59" w:author="Behrouz Aghili" w:date="2020-04-05T20:21:00Z"/>
              </w:rPr>
            </w:pPr>
            <w:ins w:id="60" w:author="Behrouz Aghili" w:date="2020-04-05T20:21:00Z">
              <w:r w:rsidRPr="0081530C">
                <w:t>1</w:t>
              </w:r>
            </w:ins>
          </w:p>
        </w:tc>
      </w:tr>
      <w:tr w:rsidR="007972CC" w:rsidRPr="0081530C" w14:paraId="1D811477" w14:textId="77777777" w:rsidTr="00C577C3">
        <w:trPr>
          <w:cantSplit/>
          <w:jc w:val="center"/>
          <w:ins w:id="61" w:author="Behrouz Aghili" w:date="2020-04-05T20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81C9" w14:textId="77777777" w:rsidR="007972CC" w:rsidRPr="0081530C" w:rsidRDefault="007972CC" w:rsidP="007972CC">
            <w:pPr>
              <w:pStyle w:val="TAL"/>
              <w:rPr>
                <w:ins w:id="62" w:author="Behrouz Aghili" w:date="2020-04-05T20:2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ABFA" w14:textId="77777777" w:rsidR="007972CC" w:rsidRPr="0081530C" w:rsidRDefault="007972CC" w:rsidP="007972CC">
            <w:pPr>
              <w:pStyle w:val="TAL"/>
              <w:rPr>
                <w:ins w:id="63" w:author="Behrouz Aghili" w:date="2020-04-05T20:21:00Z"/>
              </w:rPr>
            </w:pPr>
            <w:ins w:id="64" w:author="Behrouz Aghili" w:date="2020-04-05T20:21:00Z">
              <w:r w:rsidRPr="0081530C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52E3" w14:textId="77777777" w:rsidR="007972CC" w:rsidRPr="0081530C" w:rsidRDefault="007972CC" w:rsidP="007972CC">
            <w:pPr>
              <w:pStyle w:val="TAL"/>
              <w:rPr>
                <w:ins w:id="65" w:author="Behrouz Aghili" w:date="2020-04-05T20:21:00Z"/>
              </w:rPr>
            </w:pPr>
            <w:ins w:id="66" w:author="Behrouz Aghili" w:date="2020-04-05T20:21:00Z">
              <w:r w:rsidRPr="0081530C">
                <w:t>Sequence number</w:t>
              </w:r>
            </w:ins>
          </w:p>
          <w:p w14:paraId="217CA9BB" w14:textId="77777777" w:rsidR="007972CC" w:rsidRPr="0081530C" w:rsidRDefault="007972CC" w:rsidP="007972CC">
            <w:pPr>
              <w:pStyle w:val="TAL"/>
              <w:rPr>
                <w:ins w:id="67" w:author="Behrouz Aghili" w:date="2020-04-05T20:21:00Z"/>
              </w:rPr>
            </w:pPr>
            <w:ins w:id="68" w:author="Behrouz Aghili" w:date="2020-04-05T20:21:00Z">
              <w:r w:rsidRPr="0081530C"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278D" w14:textId="77777777" w:rsidR="007972CC" w:rsidRPr="0081530C" w:rsidRDefault="007972CC" w:rsidP="007972CC">
            <w:pPr>
              <w:pStyle w:val="TAC"/>
              <w:rPr>
                <w:ins w:id="69" w:author="Behrouz Aghili" w:date="2020-04-05T20:21:00Z"/>
              </w:rPr>
            </w:pPr>
            <w:ins w:id="70" w:author="Behrouz Aghili" w:date="2020-04-05T2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22409" w14:textId="77777777" w:rsidR="007972CC" w:rsidRPr="0081530C" w:rsidRDefault="007972CC" w:rsidP="007972CC">
            <w:pPr>
              <w:pStyle w:val="TAC"/>
              <w:rPr>
                <w:ins w:id="71" w:author="Behrouz Aghili" w:date="2020-04-05T20:21:00Z"/>
              </w:rPr>
            </w:pPr>
            <w:ins w:id="72" w:author="Behrouz Aghili" w:date="2020-04-05T2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68FB" w14:textId="77777777" w:rsidR="007972CC" w:rsidRPr="0081530C" w:rsidRDefault="007972CC" w:rsidP="007972CC">
            <w:pPr>
              <w:pStyle w:val="TAC"/>
              <w:rPr>
                <w:ins w:id="73" w:author="Behrouz Aghili" w:date="2020-04-05T20:21:00Z"/>
              </w:rPr>
            </w:pPr>
            <w:ins w:id="74" w:author="Behrouz Aghili" w:date="2020-04-05T20:21:00Z">
              <w:r w:rsidRPr="0081530C">
                <w:t>1</w:t>
              </w:r>
            </w:ins>
          </w:p>
        </w:tc>
      </w:tr>
      <w:tr w:rsidR="00A46AB4" w:rsidRPr="0081530C" w14:paraId="14B363EF" w14:textId="77777777" w:rsidTr="00C21E3B">
        <w:trPr>
          <w:cantSplit/>
          <w:jc w:val="center"/>
          <w:ins w:id="75" w:author="Behrouz Aghili" w:date="2020-04-06T21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BA30" w14:textId="70A69F0D" w:rsidR="00A46AB4" w:rsidRPr="0081530C" w:rsidRDefault="00A46AB4" w:rsidP="007972CC">
            <w:pPr>
              <w:pStyle w:val="TAL"/>
              <w:rPr>
                <w:ins w:id="76" w:author="Behrouz Aghili" w:date="2020-04-06T21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95DD" w14:textId="06528298" w:rsidR="00A46AB4" w:rsidRPr="0081530C" w:rsidRDefault="00A46AB4" w:rsidP="007972CC">
            <w:pPr>
              <w:pStyle w:val="TAL"/>
              <w:rPr>
                <w:ins w:id="77" w:author="Behrouz Aghili" w:date="2020-04-06T21:44:00Z"/>
              </w:rPr>
            </w:pPr>
            <w:ins w:id="78" w:author="Behrouz Aghili" w:date="2020-04-06T21:45:00Z">
              <w:r>
                <w:t xml:space="preserve">New </w:t>
              </w:r>
            </w:ins>
            <w:ins w:id="79" w:author="Behrouz Aghili" w:date="2020-04-08T17:21:00Z">
              <w:r w:rsidR="009C5A7C">
                <w:t>S</w:t>
              </w:r>
            </w:ins>
            <w:ins w:id="80" w:author="Behrouz Aghili" w:date="2020-04-08T11:44:00Z">
              <w:r w:rsidR="000C1862">
                <w:t xml:space="preserve">ource </w:t>
              </w:r>
            </w:ins>
            <w:ins w:id="81" w:author="Behrouz Aghili" w:date="2020-04-06T21:45:00Z">
              <w:r>
                <w:t>Layer 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0A7D" w14:textId="77777777" w:rsidR="00A46AB4" w:rsidRDefault="00A46AB4" w:rsidP="007972CC">
            <w:pPr>
              <w:pStyle w:val="TAL"/>
              <w:rPr>
                <w:ins w:id="82" w:author="Behrouz Aghili" w:date="2020-04-06T21:46:00Z"/>
              </w:rPr>
            </w:pPr>
            <w:ins w:id="83" w:author="Behrouz Aghili" w:date="2020-04-06T21:46:00Z">
              <w:r>
                <w:t>Layer 2 ID</w:t>
              </w:r>
            </w:ins>
          </w:p>
          <w:p w14:paraId="50E4F9A7" w14:textId="70AB2FF7" w:rsidR="00A46AB4" w:rsidRPr="0081530C" w:rsidRDefault="00A46AB4" w:rsidP="007972CC">
            <w:pPr>
              <w:pStyle w:val="TAL"/>
              <w:rPr>
                <w:ins w:id="84" w:author="Behrouz Aghili" w:date="2020-04-06T21:44:00Z"/>
              </w:rPr>
            </w:pPr>
            <w:ins w:id="85" w:author="Behrouz Aghili" w:date="2020-04-06T21:46:00Z">
              <w: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689D" w14:textId="725C0B9E" w:rsidR="00A46AB4" w:rsidRPr="0081530C" w:rsidRDefault="00A46AB4" w:rsidP="007972CC">
            <w:pPr>
              <w:pStyle w:val="TAC"/>
              <w:rPr>
                <w:ins w:id="86" w:author="Behrouz Aghili" w:date="2020-04-06T21:44:00Z"/>
              </w:rPr>
            </w:pPr>
            <w:ins w:id="87" w:author="Behrouz Aghili" w:date="2020-04-06T21:4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3862" w14:textId="50369406" w:rsidR="00A46AB4" w:rsidRPr="0081530C" w:rsidRDefault="00A46AB4" w:rsidP="007972CC">
            <w:pPr>
              <w:pStyle w:val="TAC"/>
              <w:rPr>
                <w:ins w:id="88" w:author="Behrouz Aghili" w:date="2020-04-06T21:44:00Z"/>
              </w:rPr>
            </w:pPr>
            <w:ins w:id="89" w:author="Behrouz Aghili" w:date="2020-04-06T21:4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F06D" w14:textId="33E600B5" w:rsidR="00A46AB4" w:rsidRPr="0081530C" w:rsidRDefault="00F133EB" w:rsidP="007972CC">
            <w:pPr>
              <w:pStyle w:val="TAC"/>
              <w:rPr>
                <w:ins w:id="90" w:author="Behrouz Aghili" w:date="2020-04-06T21:44:00Z"/>
              </w:rPr>
            </w:pPr>
            <w:ins w:id="91" w:author="Behrouz Aghili" w:date="2020-04-08T11:10:00Z">
              <w:r>
                <w:t>3</w:t>
              </w:r>
            </w:ins>
          </w:p>
        </w:tc>
      </w:tr>
      <w:tr w:rsidR="00C512BA" w:rsidRPr="0081530C" w14:paraId="679F790C" w14:textId="77777777" w:rsidTr="00C577C3">
        <w:trPr>
          <w:cantSplit/>
          <w:jc w:val="center"/>
          <w:ins w:id="92" w:author="Behrouz Aghili" w:date="2020-04-05T20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E44F" w14:textId="590CDE6B" w:rsidR="00C512BA" w:rsidRPr="0081530C" w:rsidRDefault="00C512BA" w:rsidP="00C512BA">
            <w:pPr>
              <w:pStyle w:val="TAL"/>
              <w:rPr>
                <w:ins w:id="93" w:author="Behrouz Aghili" w:date="2020-04-05T20:2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9253" w14:textId="206C392F" w:rsidR="00C512BA" w:rsidRPr="0081530C" w:rsidRDefault="00C512BA" w:rsidP="00C512BA">
            <w:pPr>
              <w:pStyle w:val="TAL"/>
              <w:rPr>
                <w:ins w:id="94" w:author="Behrouz Aghili" w:date="2020-04-05T20:21:00Z"/>
              </w:rPr>
            </w:pPr>
            <w:ins w:id="95" w:author="Behrouz Aghili" w:date="2020-04-08T15:45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EE2C" w14:textId="70EF5603" w:rsidR="00C512BA" w:rsidRDefault="00C512BA" w:rsidP="00C512BA">
            <w:pPr>
              <w:pStyle w:val="TAL"/>
              <w:rPr>
                <w:ins w:id="96" w:author="Behrouz Aghili" w:date="2020-04-08T15:45:00Z"/>
                <w:lang w:eastAsia="ja-JP"/>
              </w:rPr>
            </w:pPr>
            <w:ins w:id="97" w:author="Behrouz Aghili" w:date="2020-04-08T15:45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5C287AFA" w14:textId="38F2CF7B" w:rsidR="00C512BA" w:rsidRPr="0081530C" w:rsidRDefault="00C512BA" w:rsidP="00C512BA">
            <w:pPr>
              <w:pStyle w:val="TAL"/>
              <w:rPr>
                <w:ins w:id="98" w:author="Behrouz Aghili" w:date="2020-04-05T20:21:00Z"/>
              </w:rPr>
            </w:pPr>
            <w:ins w:id="99" w:author="Behrouz Aghili" w:date="2020-04-08T15:45:00Z">
              <w:r>
                <w:rPr>
                  <w:lang w:eastAsia="ja-JP"/>
                </w:rP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B17F" w14:textId="42BF20FF" w:rsidR="00C512BA" w:rsidRPr="0081530C" w:rsidRDefault="00C512BA" w:rsidP="00C512BA">
            <w:pPr>
              <w:pStyle w:val="TAC"/>
              <w:rPr>
                <w:ins w:id="100" w:author="Behrouz Aghili" w:date="2020-04-05T20:21:00Z"/>
                <w:lang w:eastAsia="zh-CN"/>
              </w:rPr>
            </w:pPr>
            <w:ins w:id="101" w:author="Behrouz Aghili" w:date="2020-04-08T15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2576" w14:textId="7531B92D" w:rsidR="00C512BA" w:rsidRPr="0081530C" w:rsidRDefault="00C512BA" w:rsidP="00C512BA">
            <w:pPr>
              <w:pStyle w:val="TAC"/>
              <w:rPr>
                <w:ins w:id="102" w:author="Behrouz Aghili" w:date="2020-04-05T20:21:00Z"/>
                <w:lang w:eastAsia="zh-CN"/>
              </w:rPr>
            </w:pPr>
            <w:ins w:id="103" w:author="Behrouz Aghili" w:date="2020-04-08T15:45:00Z">
              <w:r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EEEB" w14:textId="2043B86B" w:rsidR="00C512BA" w:rsidRPr="0081530C" w:rsidRDefault="00C512BA" w:rsidP="00C512BA">
            <w:pPr>
              <w:pStyle w:val="TAC"/>
              <w:rPr>
                <w:ins w:id="104" w:author="Behrouz Aghili" w:date="2020-04-05T20:21:00Z"/>
                <w:lang w:eastAsia="zh-CN"/>
              </w:rPr>
            </w:pPr>
            <w:ins w:id="105" w:author="Behrouz Aghili" w:date="2020-04-08T15:45:00Z">
              <w:r>
                <w:rPr>
                  <w:lang w:eastAsia="ja-JP"/>
                </w:rPr>
                <w:t>1</w:t>
              </w:r>
            </w:ins>
          </w:p>
        </w:tc>
      </w:tr>
      <w:tr w:rsidR="00FC47F1" w:rsidRPr="0081530C" w14:paraId="7B7ACE9C" w14:textId="77777777" w:rsidTr="00C577C3">
        <w:trPr>
          <w:cantSplit/>
          <w:jc w:val="center"/>
          <w:ins w:id="106" w:author="Behrouz Aghili" w:date="2020-04-05T20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DF33" w14:textId="25F290A0" w:rsidR="00FC47F1" w:rsidRPr="0081530C" w:rsidRDefault="00357D69" w:rsidP="00FC47F1">
            <w:pPr>
              <w:pStyle w:val="TAL"/>
              <w:rPr>
                <w:ins w:id="107" w:author="Behrouz Aghili" w:date="2020-04-05T20:41:00Z"/>
              </w:rPr>
            </w:pPr>
            <w:bookmarkStart w:id="108" w:name="_Hlk37012944"/>
            <w:ins w:id="109" w:author="Behrouz Aghili" w:date="2020-04-05T20:53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6B31" w14:textId="5971E561" w:rsidR="00FC47F1" w:rsidRDefault="00FC47F1" w:rsidP="00FC47F1">
            <w:pPr>
              <w:pStyle w:val="TAL"/>
              <w:rPr>
                <w:ins w:id="110" w:author="Behrouz Aghili" w:date="2020-04-05T20:41:00Z"/>
              </w:rPr>
            </w:pPr>
            <w:ins w:id="111" w:author="Behrouz Aghili" w:date="2020-04-05T20:41:00Z">
              <w:r>
                <w:t xml:space="preserve">New </w:t>
              </w:r>
            </w:ins>
            <w:ins w:id="112" w:author="Behrouz Aghili" w:date="2020-04-05T21:05:00Z">
              <w:r w:rsidR="00255036">
                <w:t>Source</w:t>
              </w:r>
            </w:ins>
            <w:ins w:id="113" w:author="Behrouz Aghili" w:date="2020-04-05T20:41:00Z">
              <w:r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4591" w14:textId="77777777" w:rsidR="00FC47F1" w:rsidRPr="00EF7A4C" w:rsidRDefault="00FC47F1" w:rsidP="00FC47F1">
            <w:pPr>
              <w:pStyle w:val="TAL"/>
              <w:rPr>
                <w:ins w:id="114" w:author="Behrouz Aghili" w:date="2020-04-05T20:41:00Z"/>
              </w:rPr>
            </w:pPr>
            <w:ins w:id="115" w:author="Behrouz Aghili" w:date="2020-04-05T20:41:00Z">
              <w:r>
                <w:t>Application layer ID</w:t>
              </w:r>
            </w:ins>
          </w:p>
          <w:p w14:paraId="7185EB19" w14:textId="5E928DB0" w:rsidR="00FC47F1" w:rsidRDefault="00FC47F1" w:rsidP="00FC47F1">
            <w:pPr>
              <w:pStyle w:val="TAL"/>
              <w:rPr>
                <w:ins w:id="116" w:author="Behrouz Aghili" w:date="2020-04-05T20:41:00Z"/>
              </w:rPr>
            </w:pPr>
            <w:ins w:id="117" w:author="Behrouz Aghili" w:date="2020-04-05T20:41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9160B" w14:textId="3B2994A0" w:rsidR="00FC47F1" w:rsidRDefault="00357D69" w:rsidP="00FC47F1">
            <w:pPr>
              <w:pStyle w:val="TAC"/>
              <w:rPr>
                <w:ins w:id="118" w:author="Behrouz Aghili" w:date="2020-04-05T20:41:00Z"/>
                <w:lang w:eastAsia="zh-CN"/>
              </w:rPr>
            </w:pPr>
            <w:ins w:id="119" w:author="Behrouz Aghili" w:date="2020-04-05T20:5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767E" w14:textId="453780D0" w:rsidR="00FC47F1" w:rsidRDefault="00357D69" w:rsidP="00FC47F1">
            <w:pPr>
              <w:pStyle w:val="TAC"/>
              <w:rPr>
                <w:ins w:id="120" w:author="Behrouz Aghili" w:date="2020-04-05T20:41:00Z"/>
                <w:lang w:eastAsia="zh-CN"/>
              </w:rPr>
            </w:pPr>
            <w:ins w:id="121" w:author="Behrouz Aghili" w:date="2020-04-05T20:53:00Z">
              <w:r>
                <w:t>T</w:t>
              </w:r>
            </w:ins>
            <w:ins w:id="122" w:author="Behrouz Aghili" w:date="2020-04-05T20:41:00Z">
              <w:r w:rsidR="00FC47F1"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917" w14:textId="2317CB55" w:rsidR="00FC47F1" w:rsidRDefault="00357D69" w:rsidP="00FC47F1">
            <w:pPr>
              <w:pStyle w:val="TAC"/>
              <w:rPr>
                <w:ins w:id="123" w:author="Behrouz Aghili" w:date="2020-04-05T20:41:00Z"/>
                <w:lang w:eastAsia="zh-CN"/>
              </w:rPr>
            </w:pPr>
            <w:ins w:id="124" w:author="Behrouz Aghili" w:date="2020-04-05T20:53:00Z">
              <w:r>
                <w:t>4</w:t>
              </w:r>
            </w:ins>
            <w:ins w:id="125" w:author="Behrouz Aghili" w:date="2020-04-05T20:41:00Z">
              <w:r w:rsidR="00FC47F1" w:rsidRPr="00EF7A4C">
                <w:t>-25</w:t>
              </w:r>
            </w:ins>
            <w:ins w:id="126" w:author="Behrouz Aghili" w:date="2020-04-05T20:53:00Z">
              <w:r>
                <w:t>4</w:t>
              </w:r>
            </w:ins>
          </w:p>
        </w:tc>
      </w:tr>
      <w:tr w:rsidR="00C21E3B" w:rsidRPr="0081530C" w14:paraId="53221AAD" w14:textId="77777777" w:rsidTr="00C577C3">
        <w:trPr>
          <w:cantSplit/>
          <w:jc w:val="center"/>
          <w:ins w:id="127" w:author="Behrouz Aghili" w:date="2020-04-05T20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7F3B" w14:textId="7108AF21" w:rsidR="00C21E3B" w:rsidRDefault="00C21E3B" w:rsidP="00C21E3B">
            <w:pPr>
              <w:pStyle w:val="TAL"/>
              <w:rPr>
                <w:ins w:id="128" w:author="Behrouz Aghili" w:date="2020-04-05T20:52:00Z"/>
                <w:lang w:eastAsia="zh-CN"/>
              </w:rPr>
            </w:pPr>
            <w:ins w:id="129" w:author="Behrouz Aghili" w:date="2020-04-05T21:21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0A17" w14:textId="016B6D9A" w:rsidR="00C21E3B" w:rsidRPr="00EF7A4C" w:rsidRDefault="00F133EB" w:rsidP="00C21E3B">
            <w:pPr>
              <w:pStyle w:val="TAL"/>
              <w:rPr>
                <w:ins w:id="130" w:author="Behrouz Aghili" w:date="2020-04-05T21:21:00Z"/>
                <w:lang w:eastAsia="ja-JP"/>
              </w:rPr>
            </w:pPr>
            <w:ins w:id="131" w:author="Behrouz Aghili" w:date="2020-04-08T11:12:00Z">
              <w:r>
                <w:rPr>
                  <w:lang w:eastAsia="ja-JP"/>
                </w:rPr>
                <w:t xml:space="preserve">New </w:t>
              </w:r>
            </w:ins>
            <w:ins w:id="132" w:author="Behrouz Aghili" w:date="2020-04-08T17:21:00Z">
              <w:r w:rsidR="009C5A7C">
                <w:rPr>
                  <w:lang w:eastAsia="ja-JP"/>
                </w:rPr>
                <w:t>S</w:t>
              </w:r>
            </w:ins>
            <w:ins w:id="133" w:author="Behrouz Aghili" w:date="2020-04-08T11:12:00Z">
              <w:r>
                <w:rPr>
                  <w:lang w:eastAsia="ja-JP"/>
                </w:rPr>
                <w:t xml:space="preserve">ource </w:t>
              </w:r>
            </w:ins>
            <w:ins w:id="134" w:author="Behrouz Aghili" w:date="2020-04-05T21:21:00Z">
              <w:r w:rsidR="00C21E3B" w:rsidRPr="00EF7A4C">
                <w:rPr>
                  <w:lang w:eastAsia="ja-JP"/>
                </w:rPr>
                <w:t xml:space="preserve">Link </w:t>
              </w:r>
              <w:r w:rsidR="00C21E3B">
                <w:rPr>
                  <w:lang w:eastAsia="ja-JP"/>
                </w:rPr>
                <w:t>l</w:t>
              </w:r>
              <w:r w:rsidR="00C21E3B" w:rsidRPr="00EF7A4C">
                <w:rPr>
                  <w:lang w:eastAsia="ja-JP"/>
                </w:rPr>
                <w:t xml:space="preserve">ocal IPv6 </w:t>
              </w:r>
              <w:r w:rsidR="00C21E3B">
                <w:rPr>
                  <w:lang w:eastAsia="ja-JP"/>
                </w:rPr>
                <w:t>a</w:t>
              </w:r>
              <w:r w:rsidR="00C21E3B" w:rsidRPr="00EF7A4C">
                <w:rPr>
                  <w:lang w:eastAsia="ja-JP"/>
                </w:rPr>
                <w:t xml:space="preserve">ddress </w:t>
              </w:r>
            </w:ins>
          </w:p>
          <w:p w14:paraId="45D3E907" w14:textId="4945F273" w:rsidR="00C21E3B" w:rsidRPr="0081530C" w:rsidRDefault="00C21E3B" w:rsidP="00C21E3B">
            <w:pPr>
              <w:pStyle w:val="TAL"/>
              <w:rPr>
                <w:ins w:id="135" w:author="Behrouz Aghili" w:date="2020-04-05T20:52:00Z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3445" w14:textId="77777777" w:rsidR="00C21E3B" w:rsidRPr="00EF7A4C" w:rsidRDefault="00C21E3B" w:rsidP="00C21E3B">
            <w:pPr>
              <w:pStyle w:val="TAL"/>
              <w:rPr>
                <w:ins w:id="136" w:author="Behrouz Aghili" w:date="2020-04-05T21:21:00Z"/>
                <w:lang w:eastAsia="ja-JP"/>
              </w:rPr>
            </w:pPr>
            <w:ins w:id="137" w:author="Behrouz Aghili" w:date="2020-04-05T21:21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6D9F8F47" w14:textId="36A91941" w:rsidR="00C21E3B" w:rsidRPr="0081530C" w:rsidRDefault="00C21E3B" w:rsidP="00C21E3B">
            <w:pPr>
              <w:pStyle w:val="TAL"/>
              <w:rPr>
                <w:ins w:id="138" w:author="Behrouz Aghili" w:date="2020-04-05T20:52:00Z"/>
              </w:rPr>
            </w:pPr>
            <w:ins w:id="139" w:author="Behrouz Aghili" w:date="2020-04-05T21:21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798D" w14:textId="32113CB1" w:rsidR="00C21E3B" w:rsidRDefault="00C21E3B" w:rsidP="00C21E3B">
            <w:pPr>
              <w:pStyle w:val="TAC"/>
              <w:rPr>
                <w:ins w:id="140" w:author="Behrouz Aghili" w:date="2020-04-05T20:52:00Z"/>
                <w:rFonts w:eastAsia="SimSun"/>
                <w:lang w:val="en-US" w:eastAsia="zh-CN"/>
              </w:rPr>
            </w:pPr>
            <w:ins w:id="141" w:author="Behrouz Aghili" w:date="2020-04-05T21:21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D94A" w14:textId="2819D85C" w:rsidR="00C21E3B" w:rsidRDefault="00C21E3B" w:rsidP="00C21E3B">
            <w:pPr>
              <w:pStyle w:val="TAC"/>
              <w:rPr>
                <w:ins w:id="142" w:author="Behrouz Aghili" w:date="2020-04-05T20:52:00Z"/>
              </w:rPr>
            </w:pPr>
            <w:ins w:id="143" w:author="Behrouz Aghili" w:date="2020-04-05T21:21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8ECD" w14:textId="20CFA9FB" w:rsidR="00C21E3B" w:rsidRDefault="00C21E3B" w:rsidP="00C21E3B">
            <w:pPr>
              <w:pStyle w:val="TAC"/>
              <w:rPr>
                <w:ins w:id="144" w:author="Behrouz Aghili" w:date="2020-04-05T20:52:00Z"/>
                <w:lang w:eastAsia="zh-CN"/>
              </w:rPr>
            </w:pPr>
            <w:ins w:id="145" w:author="Behrouz Aghili" w:date="2020-04-05T21:21:00Z">
              <w:r w:rsidRPr="00EF7A4C">
                <w:rPr>
                  <w:lang w:eastAsia="ja-JP"/>
                </w:rPr>
                <w:t>17</w:t>
              </w:r>
            </w:ins>
          </w:p>
        </w:tc>
      </w:tr>
      <w:bookmarkEnd w:id="108"/>
    </w:tbl>
    <w:p w14:paraId="45C74CB0" w14:textId="552D3F7A" w:rsidR="007972CC" w:rsidDel="00C21E3B" w:rsidRDefault="007972CC">
      <w:pPr>
        <w:rPr>
          <w:del w:id="146" w:author="Behrouz Aghili" w:date="2020-04-05T21:21:00Z"/>
          <w:noProof/>
        </w:rPr>
      </w:pPr>
    </w:p>
    <w:p w14:paraId="6CB336BD" w14:textId="77777777" w:rsidR="007972CC" w:rsidRDefault="007972CC" w:rsidP="005F31D2">
      <w:pPr>
        <w:jc w:val="right"/>
        <w:rPr>
          <w:noProof/>
        </w:rPr>
      </w:pPr>
    </w:p>
    <w:p w14:paraId="3247D118" w14:textId="32B67185" w:rsidR="007972CC" w:rsidRPr="007972CC" w:rsidRDefault="007E3820" w:rsidP="007972CC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="007972CC" w:rsidRPr="007972CC">
        <w:rPr>
          <w:noProof/>
          <w:sz w:val="28"/>
          <w:szCs w:val="28"/>
          <w:highlight w:val="green"/>
        </w:rPr>
        <w:t>t Change</w:t>
      </w:r>
    </w:p>
    <w:p w14:paraId="3B51ABEB" w14:textId="77777777" w:rsidR="007972CC" w:rsidRDefault="007972CC">
      <w:pPr>
        <w:rPr>
          <w:noProof/>
        </w:rPr>
      </w:pPr>
    </w:p>
    <w:p w14:paraId="0FB1CD56" w14:textId="77777777" w:rsidR="007972CC" w:rsidRDefault="007972CC">
      <w:pPr>
        <w:rPr>
          <w:noProof/>
        </w:rPr>
      </w:pPr>
    </w:p>
    <w:p w14:paraId="1C64E8DD" w14:textId="6BB8D849" w:rsidR="007972CC" w:rsidRPr="00C577C3" w:rsidRDefault="007972CC" w:rsidP="007972CC">
      <w:pPr>
        <w:pStyle w:val="Heading3"/>
        <w:rPr>
          <w:ins w:id="147" w:author="Behrouz Aghili" w:date="2020-04-05T20:22:00Z"/>
          <w:rFonts w:eastAsia="SimSun" w:cs="Arial"/>
          <w:szCs w:val="28"/>
          <w:lang w:val="fr-FR" w:eastAsia="zh-CN"/>
        </w:rPr>
      </w:pPr>
      <w:ins w:id="148" w:author="Behrouz Aghili" w:date="2020-04-05T20:22:00Z">
        <w:r w:rsidRPr="00C577C3">
          <w:rPr>
            <w:rFonts w:eastAsia="SimSun" w:cs="Arial"/>
            <w:szCs w:val="28"/>
            <w:lang w:val="fr-FR" w:eastAsia="zh-CN"/>
          </w:rPr>
          <w:t>7</w:t>
        </w:r>
        <w:r w:rsidRPr="00C577C3">
          <w:rPr>
            <w:rFonts w:cs="Arial"/>
            <w:szCs w:val="28"/>
            <w:lang w:val="fr-FR"/>
          </w:rPr>
          <w:t>.</w:t>
        </w:r>
        <w:proofErr w:type="gramStart"/>
        <w:r w:rsidRPr="00C577C3">
          <w:rPr>
            <w:rFonts w:eastAsia="SimSun" w:cs="Arial"/>
            <w:szCs w:val="28"/>
            <w:lang w:val="fr-FR" w:eastAsia="zh-CN"/>
          </w:rPr>
          <w:t>3</w:t>
        </w:r>
        <w:r w:rsidRPr="00C577C3">
          <w:rPr>
            <w:rFonts w:cs="Arial"/>
            <w:szCs w:val="28"/>
            <w:lang w:val="fr-FR"/>
          </w:rPr>
          <w:t>.</w:t>
        </w:r>
      </w:ins>
      <w:ins w:id="149" w:author="Behrouz Aghili" w:date="2020-04-05T20:30:00Z">
        <w:r w:rsidR="007E3820" w:rsidRPr="00C577C3">
          <w:rPr>
            <w:rFonts w:cs="Arial"/>
            <w:szCs w:val="28"/>
            <w:lang w:val="fr-FR"/>
          </w:rPr>
          <w:t>y</w:t>
        </w:r>
      </w:ins>
      <w:proofErr w:type="gramEnd"/>
      <w:ins w:id="150" w:author="Behrouz Aghili" w:date="2020-04-05T20:22:00Z">
        <w:r w:rsidRPr="00C577C3">
          <w:rPr>
            <w:rFonts w:cs="Arial"/>
            <w:szCs w:val="28"/>
            <w:lang w:val="fr-FR"/>
          </w:rPr>
          <w:tab/>
          <w:t xml:space="preserve">Direct </w:t>
        </w:r>
        <w:proofErr w:type="spellStart"/>
        <w:r w:rsidRPr="00C577C3">
          <w:rPr>
            <w:rFonts w:cs="Arial"/>
            <w:szCs w:val="28"/>
            <w:lang w:val="fr-FR"/>
          </w:rPr>
          <w:t>link</w:t>
        </w:r>
        <w:proofErr w:type="spellEnd"/>
        <w:r w:rsidRPr="00C577C3">
          <w:rPr>
            <w:rFonts w:cs="Arial"/>
            <w:szCs w:val="28"/>
            <w:lang w:val="fr-FR"/>
          </w:rPr>
          <w:t xml:space="preserve"> </w:t>
        </w:r>
      </w:ins>
      <w:ins w:id="151" w:author="Behrouz Aghili" w:date="2020-04-05T20:29:00Z">
        <w:r w:rsidR="007E3820" w:rsidRPr="00C577C3">
          <w:rPr>
            <w:rFonts w:eastAsia="SimSun" w:cs="Arial"/>
            <w:szCs w:val="28"/>
            <w:lang w:val="fr-FR" w:eastAsia="zh-CN"/>
          </w:rPr>
          <w:t>identifier update</w:t>
        </w:r>
      </w:ins>
      <w:ins w:id="152" w:author="Behrouz Aghili" w:date="2020-04-05T20:22:00Z">
        <w:r w:rsidRPr="00C577C3">
          <w:rPr>
            <w:rFonts w:eastAsia="SimSun" w:cs="Arial"/>
            <w:szCs w:val="28"/>
            <w:lang w:val="fr-FR" w:eastAsia="zh-CN"/>
          </w:rPr>
          <w:t xml:space="preserve"> </w:t>
        </w:r>
        <w:proofErr w:type="spellStart"/>
        <w:r w:rsidRPr="00C577C3">
          <w:rPr>
            <w:rFonts w:eastAsia="SimSun" w:cs="Arial"/>
            <w:szCs w:val="28"/>
            <w:lang w:val="fr-FR" w:eastAsia="zh-CN"/>
          </w:rPr>
          <w:t>accept</w:t>
        </w:r>
        <w:proofErr w:type="spellEnd"/>
      </w:ins>
    </w:p>
    <w:p w14:paraId="66463568" w14:textId="45F80A88" w:rsidR="007972CC" w:rsidRPr="00C577C3" w:rsidRDefault="007972CC" w:rsidP="007972CC">
      <w:pPr>
        <w:pStyle w:val="Heading4"/>
        <w:rPr>
          <w:ins w:id="153" w:author="Behrouz Aghili" w:date="2020-04-05T20:22:00Z"/>
          <w:lang w:val="fr-FR"/>
        </w:rPr>
      </w:pPr>
      <w:ins w:id="154" w:author="Behrouz Aghili" w:date="2020-04-05T20:22:00Z">
        <w:r w:rsidRPr="00C577C3">
          <w:rPr>
            <w:rFonts w:eastAsia="SimSun"/>
            <w:lang w:val="fr-FR" w:eastAsia="zh-CN"/>
          </w:rPr>
          <w:t>7</w:t>
        </w:r>
        <w:r w:rsidRPr="00C577C3">
          <w:rPr>
            <w:lang w:val="fr-FR"/>
          </w:rPr>
          <w:t>.</w:t>
        </w:r>
        <w:proofErr w:type="gramStart"/>
        <w:r w:rsidRPr="00C577C3">
          <w:rPr>
            <w:rFonts w:eastAsia="SimSun"/>
            <w:lang w:val="fr-FR" w:eastAsia="zh-CN"/>
          </w:rPr>
          <w:t>3.</w:t>
        </w:r>
      </w:ins>
      <w:ins w:id="155" w:author="Behrouz Aghili" w:date="2020-04-05T20:30:00Z">
        <w:r w:rsidR="007E3820" w:rsidRPr="00C577C3">
          <w:rPr>
            <w:rFonts w:eastAsia="SimSun"/>
            <w:lang w:val="fr-FR" w:eastAsia="zh-CN"/>
          </w:rPr>
          <w:t>y</w:t>
        </w:r>
      </w:ins>
      <w:ins w:id="156" w:author="Behrouz Aghili" w:date="2020-04-05T20:22:00Z">
        <w:r w:rsidRPr="00C577C3">
          <w:rPr>
            <w:rFonts w:eastAsia="SimSun"/>
            <w:lang w:val="fr-FR" w:eastAsia="zh-CN"/>
          </w:rPr>
          <w:t>.</w:t>
        </w:r>
        <w:proofErr w:type="gramEnd"/>
        <w:r w:rsidRPr="00C577C3">
          <w:rPr>
            <w:rFonts w:eastAsia="SimSun"/>
            <w:lang w:val="fr-FR" w:eastAsia="zh-CN"/>
          </w:rPr>
          <w:t>1</w:t>
        </w:r>
        <w:r w:rsidRPr="00C577C3">
          <w:rPr>
            <w:lang w:val="fr-FR"/>
          </w:rPr>
          <w:tab/>
          <w:t xml:space="preserve">Message </w:t>
        </w:r>
        <w:proofErr w:type="spellStart"/>
        <w:r w:rsidRPr="00C577C3">
          <w:rPr>
            <w:lang w:val="fr-FR"/>
          </w:rPr>
          <w:t>definition</w:t>
        </w:r>
        <w:proofErr w:type="spellEnd"/>
      </w:ins>
    </w:p>
    <w:p w14:paraId="2E7BCFCB" w14:textId="1413D619" w:rsidR="007972CC" w:rsidRDefault="007972CC" w:rsidP="007972CC">
      <w:pPr>
        <w:rPr>
          <w:ins w:id="157" w:author="Behrouz Aghili" w:date="2020-04-05T20:22:00Z"/>
        </w:rPr>
      </w:pPr>
      <w:ins w:id="158" w:author="Behrouz Aghili" w:date="2020-04-05T20:22:00Z">
        <w:r>
          <w:t xml:space="preserve">This message is sent by the UE to another peer UE to indicate that the link </w:t>
        </w:r>
      </w:ins>
      <w:ins w:id="159" w:author="Behrouz Aghili" w:date="2020-04-05T20:30:00Z">
        <w:r w:rsidR="007E3820">
          <w:rPr>
            <w:rFonts w:eastAsia="SimSun"/>
            <w:lang w:val="en-US" w:eastAsia="zh-CN"/>
          </w:rPr>
          <w:t>identifier update</w:t>
        </w:r>
      </w:ins>
      <w:ins w:id="160" w:author="Behrouz Aghili" w:date="2020-04-05T20:22:00Z">
        <w:r>
          <w:t xml:space="preserve"> request is accepted. See 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161" w:author="Behrouz Aghili" w:date="2020-04-05T20:30:00Z">
        <w:r w:rsidR="007E3820">
          <w:t>y</w:t>
        </w:r>
      </w:ins>
      <w:ins w:id="162" w:author="Behrouz Aghili" w:date="2020-04-05T20:22:00Z">
        <w:r>
          <w:rPr>
            <w:rFonts w:eastAsia="SimSun" w:hint="eastAsia"/>
            <w:lang w:val="en-US" w:eastAsia="zh-CN"/>
          </w:rPr>
          <w:t>.1</w:t>
        </w:r>
        <w:r>
          <w:t>.</w:t>
        </w:r>
      </w:ins>
    </w:p>
    <w:p w14:paraId="5EDF5FA2" w14:textId="70BF4D8A" w:rsidR="007972CC" w:rsidRPr="00C07354" w:rsidRDefault="007972CC" w:rsidP="007972CC">
      <w:pPr>
        <w:pStyle w:val="B1"/>
        <w:rPr>
          <w:ins w:id="163" w:author="Behrouz Aghili" w:date="2020-04-05T20:22:00Z"/>
        </w:rPr>
      </w:pPr>
      <w:ins w:id="164" w:author="Behrouz Aghili" w:date="2020-04-05T20:22:00Z">
        <w:r w:rsidRPr="00C07354">
          <w:t>Message type:</w:t>
        </w:r>
        <w:r w:rsidRPr="00C07354">
          <w:tab/>
          <w:t xml:space="preserve">DIRECT LINK </w:t>
        </w:r>
      </w:ins>
      <w:ins w:id="165" w:author="Behrouz Aghili" w:date="2020-04-05T20:30:00Z">
        <w:r w:rsidR="007E3820">
          <w:t>IDENTIFIER UPDATE</w:t>
        </w:r>
      </w:ins>
      <w:ins w:id="166" w:author="Behrouz Aghili" w:date="2020-04-05T20:22:00Z">
        <w:r w:rsidRPr="00C07354">
          <w:t xml:space="preserve"> ACCEPT</w:t>
        </w:r>
      </w:ins>
    </w:p>
    <w:p w14:paraId="3A64AF3B" w14:textId="77777777" w:rsidR="007972CC" w:rsidRPr="006925E5" w:rsidRDefault="007972CC" w:rsidP="007972CC">
      <w:pPr>
        <w:pStyle w:val="B1"/>
        <w:rPr>
          <w:ins w:id="167" w:author="Behrouz Aghili" w:date="2020-04-05T20:22:00Z"/>
        </w:rPr>
      </w:pPr>
      <w:ins w:id="168" w:author="Behrouz Aghili" w:date="2020-04-05T20:22:00Z">
        <w:r w:rsidRPr="00C07354">
          <w:t>Significance:</w:t>
        </w:r>
        <w:r w:rsidRPr="00C07354">
          <w:tab/>
          <w:t>dual</w:t>
        </w:r>
      </w:ins>
    </w:p>
    <w:p w14:paraId="43A33B0E" w14:textId="77777777" w:rsidR="007972CC" w:rsidRPr="006415A3" w:rsidRDefault="007972CC" w:rsidP="007972CC">
      <w:pPr>
        <w:pStyle w:val="B1"/>
        <w:rPr>
          <w:ins w:id="169" w:author="Behrouz Aghili" w:date="2020-04-05T20:22:00Z"/>
        </w:rPr>
      </w:pPr>
      <w:ins w:id="170" w:author="Behrouz Aghili" w:date="2020-04-05T20:22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681D7302" w14:textId="028BDED6" w:rsidR="007972CC" w:rsidRDefault="007972CC" w:rsidP="007972CC">
      <w:pPr>
        <w:pStyle w:val="TH"/>
        <w:rPr>
          <w:ins w:id="171" w:author="Behrouz Aghili" w:date="2020-04-05T20:22:00Z"/>
        </w:rPr>
      </w:pPr>
      <w:ins w:id="172" w:author="Behrouz Aghili" w:date="2020-04-05T20:22:00Z">
        <w:r>
          <w:lastRenderedPageBreak/>
          <w:t>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173" w:author="Behrouz Aghili" w:date="2020-04-05T20:31:00Z">
        <w:r w:rsidR="007E3820">
          <w:t>y</w:t>
        </w:r>
      </w:ins>
      <w:ins w:id="174" w:author="Behrouz Aghili" w:date="2020-04-05T20:22:00Z"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DIRECT</w:t>
        </w:r>
        <w:r>
          <w:rPr>
            <w:rFonts w:eastAsia="SimSun" w:hint="eastAsia"/>
            <w:lang w:val="en-US" w:eastAsia="zh-CN"/>
          </w:rPr>
          <w:t xml:space="preserve"> LINK </w:t>
        </w:r>
      </w:ins>
      <w:ins w:id="175" w:author="Behrouz Aghili" w:date="2020-04-05T20:30:00Z">
        <w:r w:rsidR="007E3820">
          <w:rPr>
            <w:rFonts w:eastAsia="SimSun"/>
            <w:lang w:val="en-US" w:eastAsia="zh-CN"/>
          </w:rPr>
          <w:t xml:space="preserve">IDENTIFIER </w:t>
        </w:r>
      </w:ins>
      <w:ins w:id="176" w:author="Behrouz Aghili" w:date="2020-04-05T20:31:00Z">
        <w:r w:rsidR="007E3820">
          <w:rPr>
            <w:rFonts w:eastAsia="SimSun"/>
            <w:lang w:val="en-US" w:eastAsia="zh-CN"/>
          </w:rPr>
          <w:t>UPDATE</w:t>
        </w:r>
      </w:ins>
      <w:ins w:id="177" w:author="Behrouz Aghili" w:date="2020-04-05T20:22:00Z">
        <w:r>
          <w:rPr>
            <w:rFonts w:eastAsia="SimSun" w:hint="eastAsia"/>
            <w:lang w:val="en-US" w:eastAsia="zh-CN"/>
          </w:rPr>
          <w:t xml:space="preserve"> </w:t>
        </w:r>
        <w:r>
          <w:t>ACCEPT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972CC" w:rsidRPr="0081530C" w14:paraId="3B075B51" w14:textId="77777777" w:rsidTr="00C577C3">
        <w:trPr>
          <w:cantSplit/>
          <w:jc w:val="center"/>
          <w:ins w:id="178" w:author="Behrouz Aghili" w:date="2020-04-05T20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F548" w14:textId="77777777" w:rsidR="007972CC" w:rsidRPr="0081530C" w:rsidRDefault="007972CC" w:rsidP="007972CC">
            <w:pPr>
              <w:pStyle w:val="TAH"/>
              <w:rPr>
                <w:ins w:id="179" w:author="Behrouz Aghili" w:date="2020-04-05T20:22:00Z"/>
              </w:rPr>
            </w:pPr>
            <w:ins w:id="180" w:author="Behrouz Aghili" w:date="2020-04-05T20:22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B807" w14:textId="77777777" w:rsidR="007972CC" w:rsidRPr="0081530C" w:rsidRDefault="007972CC" w:rsidP="007972CC">
            <w:pPr>
              <w:pStyle w:val="TAH"/>
              <w:rPr>
                <w:ins w:id="181" w:author="Behrouz Aghili" w:date="2020-04-05T20:22:00Z"/>
              </w:rPr>
            </w:pPr>
            <w:ins w:id="182" w:author="Behrouz Aghili" w:date="2020-04-05T20:22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BB76" w14:textId="77777777" w:rsidR="007972CC" w:rsidRPr="0081530C" w:rsidRDefault="007972CC" w:rsidP="007972CC">
            <w:pPr>
              <w:pStyle w:val="TAH"/>
              <w:rPr>
                <w:ins w:id="183" w:author="Behrouz Aghili" w:date="2020-04-05T20:22:00Z"/>
              </w:rPr>
            </w:pPr>
            <w:ins w:id="184" w:author="Behrouz Aghili" w:date="2020-04-05T20:22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76C51" w14:textId="77777777" w:rsidR="007972CC" w:rsidRPr="0081530C" w:rsidRDefault="007972CC" w:rsidP="007972CC">
            <w:pPr>
              <w:pStyle w:val="TAH"/>
              <w:rPr>
                <w:ins w:id="185" w:author="Behrouz Aghili" w:date="2020-04-05T20:22:00Z"/>
              </w:rPr>
            </w:pPr>
            <w:ins w:id="186" w:author="Behrouz Aghili" w:date="2020-04-05T20:22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4016" w14:textId="77777777" w:rsidR="007972CC" w:rsidRPr="0081530C" w:rsidRDefault="007972CC" w:rsidP="007972CC">
            <w:pPr>
              <w:pStyle w:val="TAH"/>
              <w:rPr>
                <w:ins w:id="187" w:author="Behrouz Aghili" w:date="2020-04-05T20:22:00Z"/>
              </w:rPr>
            </w:pPr>
            <w:ins w:id="188" w:author="Behrouz Aghili" w:date="2020-04-05T20:22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4B9C" w14:textId="77777777" w:rsidR="007972CC" w:rsidRPr="0081530C" w:rsidRDefault="007972CC" w:rsidP="007972CC">
            <w:pPr>
              <w:pStyle w:val="TAH"/>
              <w:rPr>
                <w:ins w:id="189" w:author="Behrouz Aghili" w:date="2020-04-05T20:22:00Z"/>
              </w:rPr>
            </w:pPr>
            <w:ins w:id="190" w:author="Behrouz Aghili" w:date="2020-04-05T20:22:00Z">
              <w:r w:rsidRPr="0081530C">
                <w:t>Length</w:t>
              </w:r>
            </w:ins>
          </w:p>
        </w:tc>
      </w:tr>
      <w:tr w:rsidR="007972CC" w:rsidRPr="0081530C" w14:paraId="1D91F74A" w14:textId="77777777" w:rsidTr="00C577C3">
        <w:trPr>
          <w:cantSplit/>
          <w:jc w:val="center"/>
          <w:ins w:id="191" w:author="Behrouz Aghili" w:date="2020-04-05T20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FC62" w14:textId="77777777" w:rsidR="007972CC" w:rsidRPr="0081530C" w:rsidRDefault="007972CC" w:rsidP="007972CC">
            <w:pPr>
              <w:pStyle w:val="TAL"/>
              <w:rPr>
                <w:ins w:id="192" w:author="Behrouz Aghili" w:date="2020-04-05T20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F9CB" w14:textId="4D39B421" w:rsidR="007972CC" w:rsidRPr="0081530C" w:rsidRDefault="007972CC" w:rsidP="007972CC">
            <w:pPr>
              <w:pStyle w:val="TAL"/>
              <w:rPr>
                <w:ins w:id="193" w:author="Behrouz Aghili" w:date="2020-04-05T20:22:00Z"/>
              </w:rPr>
            </w:pPr>
            <w:ins w:id="194" w:author="Behrouz Aghili" w:date="2020-04-05T20:22:00Z">
              <w:r w:rsidRPr="0081530C">
                <w:t xml:space="preserve">DIRECT LINK </w:t>
              </w:r>
            </w:ins>
            <w:ins w:id="195" w:author="Behrouz Aghili" w:date="2020-04-05T20:31:00Z">
              <w:r w:rsidR="007E3820">
                <w:t>IDENTIFIER UPDATE</w:t>
              </w:r>
            </w:ins>
            <w:ins w:id="196" w:author="Behrouz Aghili" w:date="2020-04-05T20:22:00Z">
              <w:r w:rsidRPr="0081530C">
                <w:t xml:space="preserve">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7B171" w14:textId="77777777" w:rsidR="007972CC" w:rsidRPr="0081530C" w:rsidRDefault="007972CC" w:rsidP="007972CC">
            <w:pPr>
              <w:pStyle w:val="TAL"/>
              <w:rPr>
                <w:ins w:id="197" w:author="Behrouz Aghili" w:date="2020-04-05T20:22:00Z"/>
              </w:rPr>
            </w:pPr>
            <w:ins w:id="198" w:author="Behrouz Aghili" w:date="2020-04-05T20:22:00Z">
              <w:r w:rsidRPr="0081530C">
                <w:t>PC5 signalling message type</w:t>
              </w:r>
            </w:ins>
          </w:p>
          <w:p w14:paraId="1DFF2DF2" w14:textId="77777777" w:rsidR="007972CC" w:rsidRPr="0081530C" w:rsidRDefault="007972CC" w:rsidP="007972CC">
            <w:pPr>
              <w:pStyle w:val="TAL"/>
              <w:rPr>
                <w:ins w:id="199" w:author="Behrouz Aghili" w:date="2020-04-05T20:22:00Z"/>
              </w:rPr>
            </w:pPr>
            <w:ins w:id="200" w:author="Behrouz Aghili" w:date="2020-04-05T20:22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53FC" w14:textId="77777777" w:rsidR="007972CC" w:rsidRPr="0081530C" w:rsidRDefault="007972CC" w:rsidP="007972CC">
            <w:pPr>
              <w:pStyle w:val="TAC"/>
              <w:rPr>
                <w:ins w:id="201" w:author="Behrouz Aghili" w:date="2020-04-05T20:22:00Z"/>
              </w:rPr>
            </w:pPr>
            <w:ins w:id="202" w:author="Behrouz Aghili" w:date="2020-04-05T20:22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D7CB" w14:textId="77777777" w:rsidR="007972CC" w:rsidRPr="0081530C" w:rsidRDefault="007972CC" w:rsidP="007972CC">
            <w:pPr>
              <w:pStyle w:val="TAC"/>
              <w:rPr>
                <w:ins w:id="203" w:author="Behrouz Aghili" w:date="2020-04-05T20:22:00Z"/>
              </w:rPr>
            </w:pPr>
            <w:ins w:id="204" w:author="Behrouz Aghili" w:date="2020-04-05T20:22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F5A25" w14:textId="77777777" w:rsidR="007972CC" w:rsidRPr="0081530C" w:rsidRDefault="007972CC" w:rsidP="007972CC">
            <w:pPr>
              <w:pStyle w:val="TAC"/>
              <w:rPr>
                <w:ins w:id="205" w:author="Behrouz Aghili" w:date="2020-04-05T20:22:00Z"/>
              </w:rPr>
            </w:pPr>
            <w:ins w:id="206" w:author="Behrouz Aghili" w:date="2020-04-05T20:22:00Z">
              <w:r w:rsidRPr="0081530C">
                <w:t>1</w:t>
              </w:r>
            </w:ins>
          </w:p>
        </w:tc>
      </w:tr>
      <w:tr w:rsidR="007972CC" w:rsidRPr="0081530C" w14:paraId="77A4DD1B" w14:textId="77777777" w:rsidTr="00C577C3">
        <w:trPr>
          <w:cantSplit/>
          <w:jc w:val="center"/>
          <w:ins w:id="207" w:author="Behrouz Aghili" w:date="2020-04-05T20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88E0E" w14:textId="77777777" w:rsidR="007972CC" w:rsidRPr="0081530C" w:rsidRDefault="007972CC" w:rsidP="007972CC">
            <w:pPr>
              <w:pStyle w:val="TAL"/>
              <w:rPr>
                <w:ins w:id="208" w:author="Behrouz Aghili" w:date="2020-04-05T20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5D18" w14:textId="77777777" w:rsidR="007972CC" w:rsidRPr="0081530C" w:rsidRDefault="007972CC" w:rsidP="007972CC">
            <w:pPr>
              <w:pStyle w:val="TAL"/>
              <w:rPr>
                <w:ins w:id="209" w:author="Behrouz Aghili" w:date="2020-04-05T20:22:00Z"/>
              </w:rPr>
            </w:pPr>
            <w:ins w:id="210" w:author="Behrouz Aghili" w:date="2020-04-05T20:22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296D" w14:textId="77777777" w:rsidR="007972CC" w:rsidRPr="0081530C" w:rsidRDefault="007972CC" w:rsidP="007972CC">
            <w:pPr>
              <w:pStyle w:val="TAL"/>
              <w:rPr>
                <w:ins w:id="211" w:author="Behrouz Aghili" w:date="2020-04-05T20:22:00Z"/>
              </w:rPr>
            </w:pPr>
            <w:ins w:id="212" w:author="Behrouz Aghili" w:date="2020-04-05T20:22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AB00DEB" w14:textId="77777777" w:rsidR="007972CC" w:rsidRPr="0081530C" w:rsidRDefault="007972CC" w:rsidP="007972CC">
            <w:pPr>
              <w:pStyle w:val="TAL"/>
              <w:rPr>
                <w:ins w:id="213" w:author="Behrouz Aghili" w:date="2020-04-05T20:22:00Z"/>
              </w:rPr>
            </w:pPr>
            <w:ins w:id="214" w:author="Behrouz Aghili" w:date="2020-04-05T20:22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C99C" w14:textId="77777777" w:rsidR="007972CC" w:rsidRPr="0081530C" w:rsidRDefault="007972CC" w:rsidP="007972CC">
            <w:pPr>
              <w:pStyle w:val="TAC"/>
              <w:rPr>
                <w:ins w:id="215" w:author="Behrouz Aghili" w:date="2020-04-05T20:22:00Z"/>
              </w:rPr>
            </w:pPr>
            <w:ins w:id="216" w:author="Behrouz Aghili" w:date="2020-04-05T20:22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4C52" w14:textId="77777777" w:rsidR="007972CC" w:rsidRPr="0081530C" w:rsidRDefault="007972CC" w:rsidP="007972CC">
            <w:pPr>
              <w:pStyle w:val="TAC"/>
              <w:rPr>
                <w:ins w:id="217" w:author="Behrouz Aghili" w:date="2020-04-05T20:22:00Z"/>
              </w:rPr>
            </w:pPr>
            <w:ins w:id="218" w:author="Behrouz Aghili" w:date="2020-04-05T20:22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025" w14:textId="77777777" w:rsidR="007972CC" w:rsidRPr="0081530C" w:rsidRDefault="007972CC" w:rsidP="007972CC">
            <w:pPr>
              <w:pStyle w:val="TAC"/>
              <w:rPr>
                <w:ins w:id="219" w:author="Behrouz Aghili" w:date="2020-04-05T20:22:00Z"/>
                <w:lang w:eastAsia="zh-CN"/>
              </w:rPr>
            </w:pPr>
            <w:ins w:id="220" w:author="Behrouz Aghili" w:date="2020-04-05T20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E33E5D" w:rsidRPr="0081530C" w14:paraId="72CD418E" w14:textId="77777777" w:rsidTr="00C577C3">
        <w:trPr>
          <w:cantSplit/>
          <w:jc w:val="center"/>
          <w:ins w:id="221" w:author="Behrouz Aghili" w:date="2020-04-08T11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B47D" w14:textId="77777777" w:rsidR="00E33E5D" w:rsidRPr="0081530C" w:rsidRDefault="00E33E5D" w:rsidP="00E33E5D">
            <w:pPr>
              <w:pStyle w:val="TAL"/>
              <w:rPr>
                <w:ins w:id="222" w:author="Behrouz Aghili" w:date="2020-04-08T11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0756" w14:textId="1818A73A" w:rsidR="00E33E5D" w:rsidRPr="0081530C" w:rsidRDefault="00E33E5D" w:rsidP="00E33E5D">
            <w:pPr>
              <w:pStyle w:val="TAL"/>
              <w:rPr>
                <w:ins w:id="223" w:author="Behrouz Aghili" w:date="2020-04-08T11:33:00Z"/>
              </w:rPr>
            </w:pPr>
            <w:ins w:id="224" w:author="Behrouz Aghili" w:date="2020-04-08T11:34:00Z">
              <w:r>
                <w:t xml:space="preserve">New </w:t>
              </w:r>
            </w:ins>
            <w:ins w:id="225" w:author="Behrouz Aghili" w:date="2020-04-08T17:21:00Z">
              <w:r w:rsidR="009C5A7C">
                <w:t>S</w:t>
              </w:r>
            </w:ins>
            <w:ins w:id="226" w:author="Behrouz Aghili" w:date="2020-04-08T11:34:00Z">
              <w:r>
                <w:t>ource Layer 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F67A" w14:textId="77777777" w:rsidR="00E33E5D" w:rsidRDefault="00E33E5D" w:rsidP="00E33E5D">
            <w:pPr>
              <w:pStyle w:val="TAL"/>
              <w:rPr>
                <w:ins w:id="227" w:author="Behrouz Aghili" w:date="2020-04-08T11:34:00Z"/>
              </w:rPr>
            </w:pPr>
            <w:ins w:id="228" w:author="Behrouz Aghili" w:date="2020-04-08T11:34:00Z">
              <w:r>
                <w:t>Layer 2 ID</w:t>
              </w:r>
            </w:ins>
          </w:p>
          <w:p w14:paraId="7B23459B" w14:textId="29F35C92" w:rsidR="00E33E5D" w:rsidRPr="0081530C" w:rsidRDefault="00E33E5D" w:rsidP="00E33E5D">
            <w:pPr>
              <w:pStyle w:val="TAL"/>
              <w:rPr>
                <w:ins w:id="229" w:author="Behrouz Aghili" w:date="2020-04-08T11:33:00Z"/>
              </w:rPr>
            </w:pPr>
            <w:ins w:id="230" w:author="Behrouz Aghili" w:date="2020-04-08T11:34:00Z">
              <w: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4392" w14:textId="783313FE" w:rsidR="00E33E5D" w:rsidRPr="0081530C" w:rsidRDefault="00E33E5D" w:rsidP="00E33E5D">
            <w:pPr>
              <w:pStyle w:val="TAC"/>
              <w:rPr>
                <w:ins w:id="231" w:author="Behrouz Aghili" w:date="2020-04-08T11:33:00Z"/>
              </w:rPr>
            </w:pPr>
            <w:ins w:id="232" w:author="Behrouz Aghili" w:date="2020-04-08T11:3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000C" w14:textId="5A92F800" w:rsidR="00E33E5D" w:rsidRPr="0081530C" w:rsidRDefault="00E33E5D" w:rsidP="00E33E5D">
            <w:pPr>
              <w:pStyle w:val="TAC"/>
              <w:rPr>
                <w:ins w:id="233" w:author="Behrouz Aghili" w:date="2020-04-08T11:33:00Z"/>
              </w:rPr>
            </w:pPr>
            <w:ins w:id="234" w:author="Behrouz Aghili" w:date="2020-04-08T11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9531" w14:textId="5340F43C" w:rsidR="00E33E5D" w:rsidRDefault="00E33E5D" w:rsidP="00E33E5D">
            <w:pPr>
              <w:pStyle w:val="TAC"/>
              <w:rPr>
                <w:ins w:id="235" w:author="Behrouz Aghili" w:date="2020-04-08T11:33:00Z"/>
                <w:lang w:eastAsia="zh-CN"/>
              </w:rPr>
            </w:pPr>
            <w:ins w:id="236" w:author="Behrouz Aghili" w:date="2020-04-08T11:34:00Z">
              <w:r>
                <w:t>3</w:t>
              </w:r>
            </w:ins>
          </w:p>
        </w:tc>
      </w:tr>
      <w:tr w:rsidR="00F13B26" w:rsidRPr="0081530C" w14:paraId="6BDF4121" w14:textId="77777777" w:rsidTr="00C577C3">
        <w:trPr>
          <w:cantSplit/>
          <w:jc w:val="center"/>
          <w:ins w:id="237" w:author="Behrouz Aghili" w:date="2020-04-05T20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5099" w14:textId="3DF56AAD" w:rsidR="00F13B26" w:rsidRPr="0081530C" w:rsidRDefault="00F13B26" w:rsidP="00F13B26">
            <w:pPr>
              <w:pStyle w:val="TAL"/>
              <w:rPr>
                <w:ins w:id="238" w:author="Behrouz Aghili" w:date="2020-04-05T20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ACDD" w14:textId="025D4112" w:rsidR="00F13B26" w:rsidRPr="0081530C" w:rsidRDefault="00F13B26" w:rsidP="00F13B26">
            <w:pPr>
              <w:pStyle w:val="TAL"/>
              <w:rPr>
                <w:ins w:id="239" w:author="Behrouz Aghili" w:date="2020-04-05T20:54:00Z"/>
              </w:rPr>
            </w:pPr>
            <w:ins w:id="240" w:author="Behrouz Aghili" w:date="2020-04-08T16:48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EDE5" w14:textId="77777777" w:rsidR="00F13B26" w:rsidRDefault="00F13B26" w:rsidP="00F13B26">
            <w:pPr>
              <w:pStyle w:val="TAL"/>
              <w:rPr>
                <w:ins w:id="241" w:author="Behrouz Aghili" w:date="2020-04-08T16:48:00Z"/>
                <w:lang w:eastAsia="ja-JP"/>
              </w:rPr>
            </w:pPr>
            <w:ins w:id="242" w:author="Behrouz Aghili" w:date="2020-04-08T16:48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15E9655E" w14:textId="6ACB51F7" w:rsidR="00F13B26" w:rsidRPr="0081530C" w:rsidRDefault="00F13B26" w:rsidP="00F13B26">
            <w:pPr>
              <w:pStyle w:val="TAL"/>
              <w:rPr>
                <w:ins w:id="243" w:author="Behrouz Aghili" w:date="2020-04-05T20:54:00Z"/>
              </w:rPr>
            </w:pPr>
            <w:ins w:id="244" w:author="Behrouz Aghili" w:date="2020-04-08T16:48:00Z">
              <w:r>
                <w:rPr>
                  <w:lang w:eastAsia="ja-JP"/>
                </w:rP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7AC6" w14:textId="49CAAEC4" w:rsidR="00F13B26" w:rsidRPr="0081530C" w:rsidRDefault="00F13B26" w:rsidP="00F13B26">
            <w:pPr>
              <w:pStyle w:val="TAC"/>
              <w:rPr>
                <w:ins w:id="245" w:author="Behrouz Aghili" w:date="2020-04-05T20:54:00Z"/>
              </w:rPr>
            </w:pPr>
            <w:ins w:id="246" w:author="Behrouz Aghili" w:date="2020-04-08T16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DD8A" w14:textId="201545F5" w:rsidR="00F13B26" w:rsidRPr="0081530C" w:rsidRDefault="00F13B26" w:rsidP="00F13B26">
            <w:pPr>
              <w:pStyle w:val="TAC"/>
              <w:rPr>
                <w:ins w:id="247" w:author="Behrouz Aghili" w:date="2020-04-05T20:54:00Z"/>
              </w:rPr>
            </w:pPr>
            <w:ins w:id="248" w:author="Behrouz Aghili" w:date="2020-04-08T16:48:00Z">
              <w:r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C848" w14:textId="3538C3E7" w:rsidR="00F13B26" w:rsidRDefault="00F13B26" w:rsidP="00F13B26">
            <w:pPr>
              <w:pStyle w:val="TAC"/>
              <w:rPr>
                <w:ins w:id="249" w:author="Behrouz Aghili" w:date="2020-04-05T20:54:00Z"/>
                <w:lang w:eastAsia="zh-CN"/>
              </w:rPr>
            </w:pPr>
            <w:ins w:id="250" w:author="Behrouz Aghili" w:date="2020-04-08T16:48:00Z">
              <w:r>
                <w:rPr>
                  <w:lang w:eastAsia="ja-JP"/>
                </w:rPr>
                <w:t>1</w:t>
              </w:r>
            </w:ins>
          </w:p>
        </w:tc>
      </w:tr>
      <w:tr w:rsidR="00F13B26" w:rsidRPr="0081530C" w14:paraId="6D3BF686" w14:textId="77777777" w:rsidTr="007A5FA2">
        <w:trPr>
          <w:cantSplit/>
          <w:jc w:val="center"/>
          <w:ins w:id="251" w:author="Behrouz Aghili" w:date="2020-04-07T21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C211" w14:textId="785E3EB7" w:rsidR="00F13B26" w:rsidRPr="0081530C" w:rsidRDefault="006A2099" w:rsidP="00F13B26">
            <w:pPr>
              <w:pStyle w:val="TAL"/>
              <w:rPr>
                <w:ins w:id="252" w:author="Behrouz Aghili" w:date="2020-04-07T21:52:00Z"/>
              </w:rPr>
            </w:pPr>
            <w:ins w:id="253" w:author="Behrouz Aghili" w:date="2020-04-08T18:29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AF0E0" w14:textId="51C0DED5" w:rsidR="00F13B26" w:rsidRDefault="00F13B26" w:rsidP="00F13B26">
            <w:pPr>
              <w:pStyle w:val="TAL"/>
              <w:rPr>
                <w:ins w:id="254" w:author="Behrouz Aghili" w:date="2020-04-07T21:52:00Z"/>
              </w:rPr>
            </w:pPr>
            <w:ins w:id="255" w:author="Behrouz Aghili" w:date="2020-04-08T16:48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18D1" w14:textId="34C67D06" w:rsidR="00F13B26" w:rsidRDefault="00F13B26" w:rsidP="00F13B26">
            <w:pPr>
              <w:pStyle w:val="TAL"/>
              <w:rPr>
                <w:ins w:id="256" w:author="Behrouz Aghili" w:date="2020-04-08T16:48:00Z"/>
                <w:lang w:eastAsia="ja-JP"/>
              </w:rPr>
            </w:pPr>
            <w:ins w:id="257" w:author="Behrouz Aghili" w:date="2020-04-08T16:49:00Z">
              <w:r>
                <w:rPr>
                  <w:lang w:eastAsia="ja-JP"/>
                </w:rPr>
                <w:t>L</w:t>
              </w:r>
            </w:ins>
            <w:ins w:id="258" w:author="Behrouz Aghili" w:date="2020-04-08T16:48:00Z">
              <w:r>
                <w:rPr>
                  <w:lang w:eastAsia="ja-JP"/>
                </w:rPr>
                <w:t>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30778E07" w14:textId="5BA3DD18" w:rsidR="00F13B26" w:rsidRDefault="00F13B26" w:rsidP="00F13B26">
            <w:pPr>
              <w:pStyle w:val="TAL"/>
              <w:rPr>
                <w:ins w:id="259" w:author="Behrouz Aghili" w:date="2020-04-07T21:52:00Z"/>
              </w:rPr>
            </w:pPr>
            <w:ins w:id="260" w:author="Behrouz Aghili" w:date="2020-04-08T16:48:00Z">
              <w:r>
                <w:rPr>
                  <w:lang w:eastAsia="ja-JP"/>
                </w:rP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7569" w14:textId="4F97A16C" w:rsidR="00F13B26" w:rsidRDefault="006A2099" w:rsidP="00F13B26">
            <w:pPr>
              <w:pStyle w:val="TAC"/>
              <w:rPr>
                <w:ins w:id="261" w:author="Behrouz Aghili" w:date="2020-04-07T21:52:00Z"/>
                <w:lang w:eastAsia="zh-CN"/>
              </w:rPr>
            </w:pPr>
            <w:ins w:id="262" w:author="Behrouz Aghili" w:date="2020-04-08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394D" w14:textId="07189331" w:rsidR="00F13B26" w:rsidRDefault="006A2099" w:rsidP="00F13B26">
            <w:pPr>
              <w:pStyle w:val="TAC"/>
              <w:rPr>
                <w:ins w:id="263" w:author="Behrouz Aghili" w:date="2020-04-07T21:52:00Z"/>
                <w:lang w:eastAsia="zh-CN"/>
              </w:rPr>
            </w:pPr>
            <w:ins w:id="264" w:author="Behrouz Aghili" w:date="2020-04-08T18:29:00Z">
              <w:r>
                <w:rPr>
                  <w:lang w:eastAsia="ja-JP"/>
                </w:rPr>
                <w:t>T</w:t>
              </w:r>
            </w:ins>
            <w:ins w:id="265" w:author="Behrouz Aghili" w:date="2020-04-08T16:48:00Z">
              <w:r w:rsidR="00F13B26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180F" w14:textId="4C613BA8" w:rsidR="00F13B26" w:rsidRDefault="006A2099" w:rsidP="00F13B26">
            <w:pPr>
              <w:pStyle w:val="TAC"/>
              <w:rPr>
                <w:ins w:id="266" w:author="Behrouz Aghili" w:date="2020-04-07T21:52:00Z"/>
                <w:lang w:eastAsia="zh-CN"/>
              </w:rPr>
            </w:pPr>
            <w:ins w:id="267" w:author="Behrouz Aghili" w:date="2020-04-08T18:29:00Z">
              <w:r>
                <w:rPr>
                  <w:lang w:eastAsia="ja-JP"/>
                </w:rPr>
                <w:t>2</w:t>
              </w:r>
            </w:ins>
          </w:p>
        </w:tc>
        <w:bookmarkStart w:id="268" w:name="_GoBack"/>
        <w:bookmarkEnd w:id="268"/>
      </w:tr>
      <w:tr w:rsidR="00E33E5D" w:rsidRPr="0081530C" w14:paraId="2EB0AC49" w14:textId="77777777" w:rsidTr="007A5FA2">
        <w:trPr>
          <w:cantSplit/>
          <w:jc w:val="center"/>
          <w:ins w:id="269" w:author="Behrouz Aghili" w:date="2020-04-07T21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353B" w14:textId="5A11D35B" w:rsidR="00E33E5D" w:rsidRPr="0081530C" w:rsidRDefault="00E33E5D" w:rsidP="00E33E5D">
            <w:pPr>
              <w:pStyle w:val="TAL"/>
              <w:rPr>
                <w:ins w:id="270" w:author="Behrouz Aghili" w:date="2020-04-07T21:52:00Z"/>
              </w:rPr>
            </w:pPr>
            <w:ins w:id="271" w:author="Behrouz Aghili" w:date="2020-04-08T11:35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F1B08" w14:textId="59C321FB" w:rsidR="00E33E5D" w:rsidRDefault="00E33E5D" w:rsidP="00E33E5D">
            <w:pPr>
              <w:pStyle w:val="TAL"/>
              <w:rPr>
                <w:ins w:id="272" w:author="Behrouz Aghili" w:date="2020-04-07T21:52:00Z"/>
              </w:rPr>
            </w:pPr>
            <w:ins w:id="273" w:author="Behrouz Aghili" w:date="2020-04-07T21:53:00Z">
              <w:r>
                <w:t>New</w:t>
              </w:r>
            </w:ins>
            <w:ins w:id="274" w:author="Behrouz Aghili" w:date="2020-04-08T17:21:00Z">
              <w:r w:rsidR="009C5A7C">
                <w:t xml:space="preserve"> T</w:t>
              </w:r>
            </w:ins>
            <w:ins w:id="275" w:author="Behrouz Aghili" w:date="2020-04-07T21:53:00Z">
              <w:r>
                <w:t>arget Layer 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DAA6" w14:textId="77777777" w:rsidR="00E33E5D" w:rsidRDefault="00E33E5D" w:rsidP="00E33E5D">
            <w:pPr>
              <w:pStyle w:val="TAL"/>
              <w:rPr>
                <w:ins w:id="276" w:author="Behrouz Aghili" w:date="2020-04-07T21:53:00Z"/>
              </w:rPr>
            </w:pPr>
            <w:ins w:id="277" w:author="Behrouz Aghili" w:date="2020-04-07T21:53:00Z">
              <w:r>
                <w:t>Layer 2 ID</w:t>
              </w:r>
            </w:ins>
          </w:p>
          <w:p w14:paraId="699CF2D2" w14:textId="03CED7EB" w:rsidR="00E33E5D" w:rsidRDefault="00E33E5D" w:rsidP="00E33E5D">
            <w:pPr>
              <w:pStyle w:val="TAL"/>
              <w:rPr>
                <w:ins w:id="278" w:author="Behrouz Aghili" w:date="2020-04-07T21:52:00Z"/>
              </w:rPr>
            </w:pPr>
            <w:ins w:id="279" w:author="Behrouz Aghili" w:date="2020-04-07T21:53:00Z">
              <w: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583A" w14:textId="7E7EDF94" w:rsidR="00E33E5D" w:rsidRDefault="00E33E5D" w:rsidP="00E33E5D">
            <w:pPr>
              <w:pStyle w:val="TAC"/>
              <w:rPr>
                <w:ins w:id="280" w:author="Behrouz Aghili" w:date="2020-04-07T21:52:00Z"/>
              </w:rPr>
            </w:pPr>
            <w:ins w:id="281" w:author="Behrouz Aghili" w:date="2020-04-08T11:3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17F29" w14:textId="07D5B3F7" w:rsidR="00E33E5D" w:rsidRDefault="00804D5D" w:rsidP="00E33E5D">
            <w:pPr>
              <w:pStyle w:val="TAC"/>
              <w:rPr>
                <w:ins w:id="282" w:author="Behrouz Aghili" w:date="2020-04-07T21:52:00Z"/>
              </w:rPr>
            </w:pPr>
            <w:ins w:id="283" w:author="Behrouz Aghili" w:date="2020-04-08T17:12:00Z">
              <w:r>
                <w:t>T</w:t>
              </w:r>
            </w:ins>
            <w:ins w:id="284" w:author="Behrouz Aghili" w:date="2020-04-07T21:53:00Z">
              <w:r w:rsidR="00E33E5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3CC8" w14:textId="4C417FEE" w:rsidR="00E33E5D" w:rsidRDefault="00804D5D" w:rsidP="00E33E5D">
            <w:pPr>
              <w:pStyle w:val="TAC"/>
              <w:rPr>
                <w:ins w:id="285" w:author="Behrouz Aghili" w:date="2020-04-07T21:52:00Z"/>
              </w:rPr>
            </w:pPr>
            <w:ins w:id="286" w:author="Behrouz Aghili" w:date="2020-04-08T17:11:00Z">
              <w:r>
                <w:t>4</w:t>
              </w:r>
            </w:ins>
          </w:p>
        </w:tc>
      </w:tr>
      <w:tr w:rsidR="00E33E5D" w:rsidRPr="0081530C" w14:paraId="3B337AF4" w14:textId="77777777" w:rsidTr="00C577C3">
        <w:trPr>
          <w:cantSplit/>
          <w:jc w:val="center"/>
          <w:ins w:id="287" w:author="Behrouz Aghili" w:date="2020-04-05T20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2282" w14:textId="4EE5D1A3" w:rsidR="00E33E5D" w:rsidRPr="0081530C" w:rsidRDefault="00E33E5D" w:rsidP="00E33E5D">
            <w:pPr>
              <w:pStyle w:val="TAL"/>
              <w:rPr>
                <w:ins w:id="288" w:author="Behrouz Aghili" w:date="2020-04-05T20:54:00Z"/>
              </w:rPr>
            </w:pPr>
            <w:ins w:id="289" w:author="Behrouz Aghili" w:date="2020-04-05T20:55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8D6B" w14:textId="23345521" w:rsidR="00E33E5D" w:rsidRDefault="00E33E5D" w:rsidP="00E33E5D">
            <w:pPr>
              <w:pStyle w:val="TAL"/>
              <w:rPr>
                <w:ins w:id="290" w:author="Behrouz Aghili" w:date="2020-04-05T20:54:00Z"/>
              </w:rPr>
            </w:pPr>
            <w:ins w:id="291" w:author="Behrouz Aghili" w:date="2020-04-05T20:55:00Z">
              <w:r>
                <w:t xml:space="preserve">New </w:t>
              </w:r>
            </w:ins>
            <w:ins w:id="292" w:author="Behrouz Aghili" w:date="2020-04-08T17:22:00Z">
              <w:r w:rsidR="009C5A7C">
                <w:t>S</w:t>
              </w:r>
            </w:ins>
            <w:ins w:id="293" w:author="Behrouz Aghili" w:date="2020-04-06T22:21:00Z">
              <w:r>
                <w:t>ource</w:t>
              </w:r>
            </w:ins>
            <w:ins w:id="294" w:author="Behrouz Aghili" w:date="2020-04-05T20:55:00Z">
              <w:r>
                <w:t xml:space="preserve">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D60F" w14:textId="77777777" w:rsidR="00E33E5D" w:rsidRPr="00EF7A4C" w:rsidRDefault="00E33E5D" w:rsidP="00E33E5D">
            <w:pPr>
              <w:pStyle w:val="TAL"/>
              <w:rPr>
                <w:ins w:id="295" w:author="Behrouz Aghili" w:date="2020-04-05T20:55:00Z"/>
              </w:rPr>
            </w:pPr>
            <w:ins w:id="296" w:author="Behrouz Aghili" w:date="2020-04-05T20:55:00Z">
              <w:r>
                <w:t>Application layer ID</w:t>
              </w:r>
            </w:ins>
          </w:p>
          <w:p w14:paraId="63844AEA" w14:textId="144EC2FC" w:rsidR="00E33E5D" w:rsidRDefault="00E33E5D" w:rsidP="00E33E5D">
            <w:pPr>
              <w:pStyle w:val="TAL"/>
              <w:rPr>
                <w:ins w:id="297" w:author="Behrouz Aghili" w:date="2020-04-05T20:54:00Z"/>
              </w:rPr>
            </w:pPr>
            <w:ins w:id="298" w:author="Behrouz Aghili" w:date="2020-04-05T20:55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AD563" w14:textId="2C9B069A" w:rsidR="00E33E5D" w:rsidRDefault="00E33E5D" w:rsidP="00E33E5D">
            <w:pPr>
              <w:pStyle w:val="TAC"/>
              <w:rPr>
                <w:ins w:id="299" w:author="Behrouz Aghili" w:date="2020-04-05T20:54:00Z"/>
                <w:lang w:eastAsia="zh-CN"/>
              </w:rPr>
            </w:pPr>
            <w:ins w:id="300" w:author="Behrouz Aghili" w:date="2020-04-05T20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23C3" w14:textId="52591F9B" w:rsidR="00E33E5D" w:rsidRDefault="00E33E5D" w:rsidP="00E33E5D">
            <w:pPr>
              <w:pStyle w:val="TAC"/>
              <w:rPr>
                <w:ins w:id="301" w:author="Behrouz Aghili" w:date="2020-04-05T20:54:00Z"/>
                <w:lang w:eastAsia="zh-CN"/>
              </w:rPr>
            </w:pPr>
            <w:ins w:id="302" w:author="Behrouz Aghili" w:date="2020-04-05T20:55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BFC9" w14:textId="401E5919" w:rsidR="00E33E5D" w:rsidRDefault="00E33E5D" w:rsidP="00E33E5D">
            <w:pPr>
              <w:pStyle w:val="TAC"/>
              <w:rPr>
                <w:ins w:id="303" w:author="Behrouz Aghili" w:date="2020-04-05T20:54:00Z"/>
                <w:lang w:eastAsia="zh-CN"/>
              </w:rPr>
            </w:pPr>
            <w:ins w:id="304" w:author="Behrouz Aghili" w:date="2020-04-05T20:55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E33E5D" w:rsidRPr="0081530C" w14:paraId="371F3372" w14:textId="77777777" w:rsidTr="007A5FA2">
        <w:trPr>
          <w:cantSplit/>
          <w:jc w:val="center"/>
          <w:ins w:id="305" w:author="Behrouz Aghili" w:date="2020-04-07T21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3C9D" w14:textId="37BD5BCD" w:rsidR="00E33E5D" w:rsidRDefault="00E33E5D" w:rsidP="00E33E5D">
            <w:pPr>
              <w:pStyle w:val="TAL"/>
              <w:rPr>
                <w:ins w:id="306" w:author="Behrouz Aghili" w:date="2020-04-07T21:53:00Z"/>
              </w:rPr>
            </w:pPr>
            <w:ins w:id="307" w:author="Behrouz Aghili" w:date="2020-04-07T21:55:00Z">
              <w: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FCD8" w14:textId="432D7A43" w:rsidR="00E33E5D" w:rsidRDefault="00E33E5D" w:rsidP="00E33E5D">
            <w:pPr>
              <w:pStyle w:val="TAL"/>
              <w:rPr>
                <w:ins w:id="308" w:author="Behrouz Aghili" w:date="2020-04-07T21:53:00Z"/>
              </w:rPr>
            </w:pPr>
            <w:ins w:id="309" w:author="Behrouz Aghili" w:date="2020-04-07T21:53:00Z">
              <w:r>
                <w:t xml:space="preserve">New </w:t>
              </w:r>
            </w:ins>
            <w:ins w:id="310" w:author="Behrouz Aghili" w:date="2020-04-08T17:22:00Z">
              <w:r w:rsidR="009C5A7C">
                <w:t>T</w:t>
              </w:r>
            </w:ins>
            <w:ins w:id="311" w:author="Behrouz Aghili" w:date="2020-04-07T21:53:00Z">
              <w:r>
                <w:t>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735A" w14:textId="77777777" w:rsidR="00E33E5D" w:rsidRPr="00EF7A4C" w:rsidRDefault="00E33E5D" w:rsidP="00E33E5D">
            <w:pPr>
              <w:pStyle w:val="TAL"/>
              <w:rPr>
                <w:ins w:id="312" w:author="Behrouz Aghili" w:date="2020-04-07T21:53:00Z"/>
              </w:rPr>
            </w:pPr>
            <w:ins w:id="313" w:author="Behrouz Aghili" w:date="2020-04-07T21:53:00Z">
              <w:r>
                <w:t>Application layer ID</w:t>
              </w:r>
            </w:ins>
          </w:p>
          <w:p w14:paraId="7373D1F1" w14:textId="5184FE10" w:rsidR="00E33E5D" w:rsidRDefault="00E33E5D" w:rsidP="00E33E5D">
            <w:pPr>
              <w:pStyle w:val="TAL"/>
              <w:rPr>
                <w:ins w:id="314" w:author="Behrouz Aghili" w:date="2020-04-07T21:53:00Z"/>
              </w:rPr>
            </w:pPr>
            <w:ins w:id="315" w:author="Behrouz Aghili" w:date="2020-04-07T21:53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04E9" w14:textId="761398C1" w:rsidR="00E33E5D" w:rsidRDefault="00E33E5D" w:rsidP="00E33E5D">
            <w:pPr>
              <w:pStyle w:val="TAC"/>
              <w:rPr>
                <w:ins w:id="316" w:author="Behrouz Aghili" w:date="2020-04-07T21:53:00Z"/>
              </w:rPr>
            </w:pPr>
            <w:ins w:id="317" w:author="Behrouz Aghili" w:date="2020-04-07T21:5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29F2" w14:textId="68D8285C" w:rsidR="00E33E5D" w:rsidRDefault="00E33E5D" w:rsidP="00E33E5D">
            <w:pPr>
              <w:pStyle w:val="TAC"/>
              <w:rPr>
                <w:ins w:id="318" w:author="Behrouz Aghili" w:date="2020-04-07T21:53:00Z"/>
              </w:rPr>
            </w:pPr>
            <w:ins w:id="319" w:author="Behrouz Aghili" w:date="2020-04-07T21:53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17CF" w14:textId="47914230" w:rsidR="00E33E5D" w:rsidRDefault="00E33E5D" w:rsidP="00E33E5D">
            <w:pPr>
              <w:pStyle w:val="TAC"/>
              <w:rPr>
                <w:ins w:id="320" w:author="Behrouz Aghili" w:date="2020-04-07T21:53:00Z"/>
              </w:rPr>
            </w:pPr>
            <w:ins w:id="321" w:author="Behrouz Aghili" w:date="2020-04-07T21:53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E33E5D" w:rsidRPr="0081530C" w14:paraId="4EB9AB94" w14:textId="77777777" w:rsidTr="00C577C3">
        <w:trPr>
          <w:cantSplit/>
          <w:jc w:val="center"/>
          <w:ins w:id="322" w:author="Behrouz Aghili" w:date="2020-04-05T20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9FED" w14:textId="43F83EA8" w:rsidR="00E33E5D" w:rsidRDefault="00E33E5D" w:rsidP="00E33E5D">
            <w:pPr>
              <w:pStyle w:val="TAL"/>
              <w:rPr>
                <w:ins w:id="323" w:author="Behrouz Aghili" w:date="2020-04-05T20:55:00Z"/>
                <w:lang w:eastAsia="ja-JP"/>
              </w:rPr>
            </w:pPr>
            <w:ins w:id="324" w:author="Behrouz Aghili" w:date="2020-04-05T20:55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9078" w14:textId="2F345DB2" w:rsidR="00E33E5D" w:rsidRPr="00EF7A4C" w:rsidRDefault="00E33E5D" w:rsidP="00E33E5D">
            <w:pPr>
              <w:pStyle w:val="TAL"/>
              <w:rPr>
                <w:ins w:id="325" w:author="Behrouz Aghili" w:date="2020-04-05T20:55:00Z"/>
                <w:lang w:eastAsia="ja-JP"/>
              </w:rPr>
            </w:pPr>
            <w:ins w:id="326" w:author="Behrouz Aghili" w:date="2020-04-08T11:37:00Z">
              <w:r>
                <w:rPr>
                  <w:lang w:eastAsia="ja-JP"/>
                </w:rPr>
                <w:t xml:space="preserve">New </w:t>
              </w:r>
            </w:ins>
            <w:ins w:id="327" w:author="Behrouz Aghili" w:date="2020-04-08T17:22:00Z">
              <w:r w:rsidR="009C5A7C">
                <w:rPr>
                  <w:lang w:eastAsia="ja-JP"/>
                </w:rPr>
                <w:t>S</w:t>
              </w:r>
            </w:ins>
            <w:ins w:id="328" w:author="Behrouz Aghili" w:date="2020-04-08T11:37:00Z">
              <w:r>
                <w:rPr>
                  <w:lang w:eastAsia="ja-JP"/>
                </w:rPr>
                <w:t xml:space="preserve">ource </w:t>
              </w:r>
            </w:ins>
            <w:ins w:id="329" w:author="Behrouz Aghili" w:date="2020-04-05T20:55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</w:ins>
          </w:p>
          <w:p w14:paraId="46270164" w14:textId="77777777" w:rsidR="00E33E5D" w:rsidRPr="00EF7A4C" w:rsidRDefault="00E33E5D" w:rsidP="00E33E5D">
            <w:pPr>
              <w:pStyle w:val="TAL"/>
              <w:rPr>
                <w:ins w:id="330" w:author="Behrouz Aghili" w:date="2020-04-05T20:55:00Z"/>
                <w:lang w:eastAsia="ja-JP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127B" w14:textId="77777777" w:rsidR="00E33E5D" w:rsidRPr="00EF7A4C" w:rsidRDefault="00E33E5D" w:rsidP="00E33E5D">
            <w:pPr>
              <w:pStyle w:val="TAL"/>
              <w:rPr>
                <w:ins w:id="331" w:author="Behrouz Aghili" w:date="2020-04-05T20:55:00Z"/>
                <w:lang w:eastAsia="ja-JP"/>
              </w:rPr>
            </w:pPr>
            <w:ins w:id="332" w:author="Behrouz Aghili" w:date="2020-04-05T20:55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616D3F4E" w14:textId="40A0A5B7" w:rsidR="00E33E5D" w:rsidRPr="00EF7A4C" w:rsidRDefault="00E33E5D" w:rsidP="00E33E5D">
            <w:pPr>
              <w:pStyle w:val="TAL"/>
              <w:rPr>
                <w:ins w:id="333" w:author="Behrouz Aghili" w:date="2020-04-05T20:55:00Z"/>
                <w:lang w:eastAsia="ja-JP"/>
              </w:rPr>
            </w:pPr>
            <w:ins w:id="334" w:author="Behrouz Aghili" w:date="2020-04-05T20:55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7558" w14:textId="6E023DB0" w:rsidR="00E33E5D" w:rsidRDefault="00E33E5D" w:rsidP="00E33E5D">
            <w:pPr>
              <w:pStyle w:val="TAC"/>
              <w:rPr>
                <w:ins w:id="335" w:author="Behrouz Aghili" w:date="2020-04-05T20:55:00Z"/>
                <w:lang w:eastAsia="ja-JP"/>
              </w:rPr>
            </w:pPr>
            <w:ins w:id="336" w:author="Behrouz Aghili" w:date="2020-04-05T20:55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7AEC" w14:textId="67058278" w:rsidR="00E33E5D" w:rsidRDefault="00E33E5D" w:rsidP="00E33E5D">
            <w:pPr>
              <w:pStyle w:val="TAC"/>
              <w:rPr>
                <w:ins w:id="337" w:author="Behrouz Aghili" w:date="2020-04-05T20:55:00Z"/>
                <w:lang w:eastAsia="ja-JP"/>
              </w:rPr>
            </w:pPr>
            <w:ins w:id="338" w:author="Behrouz Aghili" w:date="2020-04-05T20:55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944A" w14:textId="596B2769" w:rsidR="00E33E5D" w:rsidRDefault="00E33E5D" w:rsidP="00E33E5D">
            <w:pPr>
              <w:pStyle w:val="TAC"/>
              <w:rPr>
                <w:ins w:id="339" w:author="Behrouz Aghili" w:date="2020-04-05T20:55:00Z"/>
              </w:rPr>
            </w:pPr>
            <w:ins w:id="340" w:author="Behrouz Aghili" w:date="2020-04-05T20:55:00Z">
              <w:r w:rsidRPr="00EF7A4C">
                <w:rPr>
                  <w:lang w:eastAsia="ja-JP"/>
                </w:rPr>
                <w:t>17</w:t>
              </w:r>
            </w:ins>
          </w:p>
        </w:tc>
      </w:tr>
      <w:tr w:rsidR="00E33E5D" w:rsidRPr="0081530C" w14:paraId="7243D73E" w14:textId="77777777" w:rsidTr="007A5FA2">
        <w:trPr>
          <w:cantSplit/>
          <w:jc w:val="center"/>
          <w:ins w:id="341" w:author="Behrouz Aghili" w:date="2020-04-07T2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0406D" w14:textId="7F1D8FB1" w:rsidR="00E33E5D" w:rsidRDefault="00E33E5D" w:rsidP="00E33E5D">
            <w:pPr>
              <w:pStyle w:val="TAL"/>
              <w:rPr>
                <w:ins w:id="342" w:author="Behrouz Aghili" w:date="2020-04-07T21:54:00Z"/>
                <w:lang w:eastAsia="ja-JP"/>
              </w:rPr>
            </w:pPr>
            <w:ins w:id="343" w:author="Behrouz Aghili" w:date="2020-04-07T21:55:00Z">
              <w:r>
                <w:rPr>
                  <w:lang w:eastAsia="ja-JP"/>
                </w:rPr>
                <w:t>ZZ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08E7" w14:textId="7AB5BEAB" w:rsidR="00E33E5D" w:rsidRPr="00EF7A4C" w:rsidRDefault="00E33E5D" w:rsidP="00E33E5D">
            <w:pPr>
              <w:pStyle w:val="TAL"/>
              <w:rPr>
                <w:ins w:id="344" w:author="Behrouz Aghili" w:date="2020-04-07T21:54:00Z"/>
                <w:lang w:eastAsia="ja-JP"/>
              </w:rPr>
            </w:pPr>
            <w:ins w:id="345" w:author="Behrouz Aghili" w:date="2020-04-07T21:55:00Z">
              <w:r>
                <w:rPr>
                  <w:lang w:eastAsia="ja-JP"/>
                </w:rPr>
                <w:t xml:space="preserve">New Target </w:t>
              </w:r>
            </w:ins>
            <w:ins w:id="346" w:author="Behrouz Aghili" w:date="2020-04-07T21:54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 xml:space="preserve">ddress </w:t>
              </w:r>
            </w:ins>
          </w:p>
          <w:p w14:paraId="72149918" w14:textId="77777777" w:rsidR="00E33E5D" w:rsidRPr="00EF7A4C" w:rsidRDefault="00E33E5D" w:rsidP="00E33E5D">
            <w:pPr>
              <w:pStyle w:val="TAL"/>
              <w:rPr>
                <w:ins w:id="347" w:author="Behrouz Aghili" w:date="2020-04-07T21:54:00Z"/>
                <w:lang w:eastAsia="ja-JP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56D8" w14:textId="77777777" w:rsidR="00E33E5D" w:rsidRPr="00EF7A4C" w:rsidRDefault="00E33E5D" w:rsidP="00E33E5D">
            <w:pPr>
              <w:pStyle w:val="TAL"/>
              <w:rPr>
                <w:ins w:id="348" w:author="Behrouz Aghili" w:date="2020-04-07T21:54:00Z"/>
                <w:lang w:eastAsia="ja-JP"/>
              </w:rPr>
            </w:pPr>
            <w:ins w:id="349" w:author="Behrouz Aghili" w:date="2020-04-07T21:54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1B422588" w14:textId="7F4E5689" w:rsidR="00E33E5D" w:rsidRPr="00EF7A4C" w:rsidRDefault="00E33E5D" w:rsidP="00E33E5D">
            <w:pPr>
              <w:pStyle w:val="TAL"/>
              <w:rPr>
                <w:ins w:id="350" w:author="Behrouz Aghili" w:date="2020-04-07T21:54:00Z"/>
                <w:lang w:eastAsia="ja-JP"/>
              </w:rPr>
            </w:pPr>
            <w:ins w:id="351" w:author="Behrouz Aghili" w:date="2020-04-07T21:54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96F7" w14:textId="7B5ABD34" w:rsidR="00E33E5D" w:rsidRPr="00EF7A4C" w:rsidRDefault="00E33E5D" w:rsidP="00E33E5D">
            <w:pPr>
              <w:pStyle w:val="TAC"/>
              <w:rPr>
                <w:ins w:id="352" w:author="Behrouz Aghili" w:date="2020-04-07T21:54:00Z"/>
                <w:lang w:eastAsia="ja-JP"/>
              </w:rPr>
            </w:pPr>
            <w:ins w:id="353" w:author="Behrouz Aghili" w:date="2020-04-07T21:54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634A" w14:textId="63196268" w:rsidR="00E33E5D" w:rsidRPr="00EF7A4C" w:rsidRDefault="00E33E5D" w:rsidP="00E33E5D">
            <w:pPr>
              <w:pStyle w:val="TAC"/>
              <w:rPr>
                <w:ins w:id="354" w:author="Behrouz Aghili" w:date="2020-04-07T21:54:00Z"/>
                <w:lang w:eastAsia="ja-JP"/>
              </w:rPr>
            </w:pPr>
            <w:ins w:id="355" w:author="Behrouz Aghili" w:date="2020-04-07T21:54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D463" w14:textId="5FE12CFC" w:rsidR="00E33E5D" w:rsidRPr="00EF7A4C" w:rsidRDefault="00E33E5D" w:rsidP="00E33E5D">
            <w:pPr>
              <w:pStyle w:val="TAC"/>
              <w:rPr>
                <w:ins w:id="356" w:author="Behrouz Aghili" w:date="2020-04-07T21:54:00Z"/>
                <w:lang w:eastAsia="ja-JP"/>
              </w:rPr>
            </w:pPr>
            <w:ins w:id="357" w:author="Behrouz Aghili" w:date="2020-04-07T21:54:00Z">
              <w:r w:rsidRPr="00EF7A4C">
                <w:rPr>
                  <w:lang w:eastAsia="ja-JP"/>
                </w:rPr>
                <w:t>17</w:t>
              </w:r>
            </w:ins>
          </w:p>
        </w:tc>
      </w:tr>
    </w:tbl>
    <w:p w14:paraId="57BA6E13" w14:textId="473D2499" w:rsidR="007972CC" w:rsidRDefault="007972CC">
      <w:pPr>
        <w:rPr>
          <w:noProof/>
        </w:rPr>
        <w:sectPr w:rsidR="007972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98533" w14:textId="2954B5EA" w:rsidR="007E3820" w:rsidRPr="007972CC" w:rsidRDefault="007E3820" w:rsidP="007E38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lastRenderedPageBreak/>
        <w:t>Nex</w:t>
      </w:r>
      <w:r w:rsidRPr="007972CC">
        <w:rPr>
          <w:noProof/>
          <w:sz w:val="28"/>
          <w:szCs w:val="28"/>
          <w:highlight w:val="green"/>
        </w:rPr>
        <w:t>t Change</w:t>
      </w:r>
    </w:p>
    <w:p w14:paraId="261DBDF3" w14:textId="1C2DBE88" w:rsidR="001E41F3" w:rsidRDefault="001E41F3">
      <w:pPr>
        <w:rPr>
          <w:noProof/>
        </w:rPr>
      </w:pPr>
    </w:p>
    <w:p w14:paraId="5F63A3FC" w14:textId="17681734" w:rsidR="007E3820" w:rsidRPr="00C63662" w:rsidRDefault="007E3820" w:rsidP="007E3820">
      <w:pPr>
        <w:pStyle w:val="Heading3"/>
        <w:rPr>
          <w:ins w:id="358" w:author="Behrouz Aghili" w:date="2020-04-05T20:24:00Z"/>
          <w:rFonts w:eastAsia="SimSun" w:cs="Arial"/>
          <w:szCs w:val="28"/>
          <w:lang w:val="en-US" w:eastAsia="zh-CN"/>
        </w:rPr>
      </w:pPr>
      <w:ins w:id="359" w:author="Behrouz Aghili" w:date="2020-04-05T20:24:00Z">
        <w:r w:rsidRPr="00C63662">
          <w:rPr>
            <w:rFonts w:eastAsia="SimSun" w:cs="Arial"/>
            <w:szCs w:val="28"/>
            <w:lang w:val="en-US" w:eastAsia="zh-CN"/>
          </w:rPr>
          <w:t>7</w:t>
        </w:r>
        <w:r w:rsidRPr="00C63662">
          <w:rPr>
            <w:rFonts w:cs="Arial"/>
            <w:szCs w:val="28"/>
          </w:rPr>
          <w:t>.</w:t>
        </w:r>
        <w:proofErr w:type="gramStart"/>
        <w:r w:rsidRPr="00C63662">
          <w:rPr>
            <w:rFonts w:eastAsia="SimSun" w:cs="Arial"/>
            <w:szCs w:val="28"/>
            <w:lang w:val="en-US" w:eastAsia="zh-CN"/>
          </w:rPr>
          <w:t>3</w:t>
        </w:r>
        <w:r w:rsidRPr="00C63662">
          <w:rPr>
            <w:rFonts w:cs="Arial"/>
            <w:szCs w:val="28"/>
          </w:rPr>
          <w:t>.</w:t>
        </w:r>
      </w:ins>
      <w:ins w:id="360" w:author="Behrouz Aghili" w:date="2020-04-05T20:32:00Z">
        <w:r>
          <w:rPr>
            <w:rFonts w:cs="Arial"/>
            <w:szCs w:val="28"/>
          </w:rPr>
          <w:t>z</w:t>
        </w:r>
      </w:ins>
      <w:proofErr w:type="gramEnd"/>
      <w:ins w:id="361" w:author="Behrouz Aghili" w:date="2020-04-05T20:24:00Z">
        <w:r w:rsidRPr="00C63662">
          <w:rPr>
            <w:rFonts w:cs="Arial"/>
            <w:szCs w:val="28"/>
          </w:rPr>
          <w:tab/>
          <w:t xml:space="preserve">Direct link </w:t>
        </w:r>
      </w:ins>
      <w:ins w:id="362" w:author="Behrouz Aghili" w:date="2020-04-05T20:31:00Z">
        <w:r>
          <w:rPr>
            <w:rFonts w:eastAsia="SimSun" w:cs="Arial"/>
            <w:szCs w:val="28"/>
            <w:lang w:val="en-US" w:eastAsia="zh-CN"/>
          </w:rPr>
          <w:t>identifier update</w:t>
        </w:r>
      </w:ins>
      <w:ins w:id="363" w:author="Behrouz Aghili" w:date="2020-04-05T20:24:00Z">
        <w:r w:rsidRPr="00C63662">
          <w:rPr>
            <w:rFonts w:eastAsia="SimSun" w:cs="Arial"/>
            <w:szCs w:val="28"/>
            <w:lang w:val="en-US" w:eastAsia="zh-CN"/>
          </w:rPr>
          <w:t xml:space="preserve"> ac</w:t>
        </w:r>
      </w:ins>
      <w:ins w:id="364" w:author="Behrouz Aghili" w:date="2020-04-05T20:31:00Z">
        <w:r>
          <w:rPr>
            <w:rFonts w:eastAsia="SimSun" w:cs="Arial"/>
            <w:szCs w:val="28"/>
            <w:lang w:val="en-US" w:eastAsia="zh-CN"/>
          </w:rPr>
          <w:t>k</w:t>
        </w:r>
      </w:ins>
    </w:p>
    <w:p w14:paraId="0C96E267" w14:textId="616B407F" w:rsidR="007E3820" w:rsidRDefault="007E3820" w:rsidP="007E3820">
      <w:pPr>
        <w:pStyle w:val="Heading4"/>
        <w:rPr>
          <w:ins w:id="365" w:author="Behrouz Aghili" w:date="2020-04-05T20:24:00Z"/>
        </w:rPr>
      </w:pPr>
      <w:ins w:id="366" w:author="Behrouz Aghili" w:date="2020-04-05T20:24:00Z">
        <w:r>
          <w:rPr>
            <w:rFonts w:eastAsia="SimSun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SimSun" w:hint="eastAsia"/>
            <w:lang w:val="en-US" w:eastAsia="zh-CN"/>
          </w:rPr>
          <w:t>3.</w:t>
        </w:r>
      </w:ins>
      <w:ins w:id="367" w:author="Behrouz Aghili" w:date="2020-04-05T20:32:00Z">
        <w:r>
          <w:rPr>
            <w:rFonts w:eastAsia="SimSun"/>
            <w:lang w:val="en-US" w:eastAsia="zh-CN"/>
          </w:rPr>
          <w:t>z</w:t>
        </w:r>
      </w:ins>
      <w:ins w:id="368" w:author="Behrouz Aghili" w:date="2020-04-05T20:24:00Z">
        <w:r>
          <w:rPr>
            <w:rFonts w:eastAsia="SimSun"/>
            <w:lang w:val="en-US" w:eastAsia="zh-CN"/>
          </w:rPr>
          <w:t>.</w:t>
        </w:r>
        <w:proofErr w:type="gramEnd"/>
        <w:r>
          <w:rPr>
            <w:rFonts w:eastAsia="SimSun"/>
            <w:lang w:val="en-US" w:eastAsia="zh-CN"/>
          </w:rPr>
          <w:t>1</w:t>
        </w:r>
        <w:r>
          <w:tab/>
          <w:t>Message definition</w:t>
        </w:r>
      </w:ins>
    </w:p>
    <w:p w14:paraId="13783375" w14:textId="3DAC5499" w:rsidR="007E3820" w:rsidRDefault="007E3820" w:rsidP="007E3820">
      <w:pPr>
        <w:rPr>
          <w:ins w:id="369" w:author="Behrouz Aghili" w:date="2020-04-05T20:24:00Z"/>
        </w:rPr>
      </w:pPr>
      <w:ins w:id="370" w:author="Behrouz Aghili" w:date="2020-04-05T20:24:00Z">
        <w:r>
          <w:t xml:space="preserve">This message is sent by the UE to another peer UE to indicate that the link </w:t>
        </w:r>
      </w:ins>
      <w:ins w:id="371" w:author="Behrouz Aghili" w:date="2020-04-05T20:32:00Z">
        <w:r>
          <w:rPr>
            <w:rFonts w:eastAsia="SimSun"/>
            <w:lang w:val="en-US" w:eastAsia="zh-CN"/>
          </w:rPr>
          <w:t>identifier update</w:t>
        </w:r>
      </w:ins>
      <w:ins w:id="372" w:author="Behrouz Aghili" w:date="2020-04-05T20:24:00Z">
        <w:r>
          <w:t xml:space="preserve"> </w:t>
        </w:r>
      </w:ins>
      <w:ins w:id="373" w:author="Behrouz Aghili" w:date="2020-04-05T21:08:00Z">
        <w:r w:rsidR="0072683F">
          <w:t>accept</w:t>
        </w:r>
      </w:ins>
      <w:ins w:id="374" w:author="Behrouz Aghili" w:date="2020-04-05T20:24:00Z">
        <w:r>
          <w:t xml:space="preserve"> is </w:t>
        </w:r>
      </w:ins>
      <w:ins w:id="375" w:author="Behrouz Aghili" w:date="2020-04-05T20:32:00Z">
        <w:r>
          <w:t>acknowledged</w:t>
        </w:r>
      </w:ins>
      <w:ins w:id="376" w:author="Behrouz Aghili" w:date="2020-04-05T20:24:00Z">
        <w:r>
          <w:t>. See 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377" w:author="Behrouz Aghili" w:date="2020-04-05T20:32:00Z">
        <w:r>
          <w:t>z</w:t>
        </w:r>
      </w:ins>
      <w:ins w:id="378" w:author="Behrouz Aghili" w:date="2020-04-05T20:24:00Z">
        <w:r>
          <w:rPr>
            <w:rFonts w:eastAsia="SimSun" w:hint="eastAsia"/>
            <w:lang w:val="en-US" w:eastAsia="zh-CN"/>
          </w:rPr>
          <w:t>.1</w:t>
        </w:r>
        <w:r>
          <w:t>.</w:t>
        </w:r>
      </w:ins>
    </w:p>
    <w:p w14:paraId="055ABF2A" w14:textId="7B5671E3" w:rsidR="007E3820" w:rsidRPr="00C07354" w:rsidRDefault="007E3820" w:rsidP="007E3820">
      <w:pPr>
        <w:pStyle w:val="B1"/>
        <w:rPr>
          <w:ins w:id="379" w:author="Behrouz Aghili" w:date="2020-04-05T20:24:00Z"/>
        </w:rPr>
      </w:pPr>
      <w:ins w:id="380" w:author="Behrouz Aghili" w:date="2020-04-05T20:24:00Z">
        <w:r w:rsidRPr="00C07354">
          <w:t>Message type:</w:t>
        </w:r>
        <w:r w:rsidRPr="00C07354">
          <w:tab/>
          <w:t xml:space="preserve">DIRECT LINK </w:t>
        </w:r>
      </w:ins>
      <w:ins w:id="381" w:author="Behrouz Aghili" w:date="2020-04-05T20:33:00Z">
        <w:r>
          <w:t>IDENTIFIER UPDATE</w:t>
        </w:r>
        <w:r w:rsidR="00DD7733">
          <w:t xml:space="preserve"> ACK</w:t>
        </w:r>
      </w:ins>
    </w:p>
    <w:p w14:paraId="05644F74" w14:textId="77777777" w:rsidR="007E3820" w:rsidRPr="006925E5" w:rsidRDefault="007E3820" w:rsidP="007E3820">
      <w:pPr>
        <w:pStyle w:val="B1"/>
        <w:rPr>
          <w:ins w:id="382" w:author="Behrouz Aghili" w:date="2020-04-05T20:24:00Z"/>
        </w:rPr>
      </w:pPr>
      <w:ins w:id="383" w:author="Behrouz Aghili" w:date="2020-04-05T20:24:00Z">
        <w:r w:rsidRPr="00C07354">
          <w:t>Significance:</w:t>
        </w:r>
        <w:r w:rsidRPr="00C07354">
          <w:tab/>
          <w:t>dual</w:t>
        </w:r>
      </w:ins>
    </w:p>
    <w:p w14:paraId="7448DA85" w14:textId="77777777" w:rsidR="007E3820" w:rsidRPr="006415A3" w:rsidRDefault="007E3820" w:rsidP="007E3820">
      <w:pPr>
        <w:pStyle w:val="B1"/>
        <w:rPr>
          <w:ins w:id="384" w:author="Behrouz Aghili" w:date="2020-04-05T20:24:00Z"/>
        </w:rPr>
      </w:pPr>
      <w:ins w:id="385" w:author="Behrouz Aghili" w:date="2020-04-05T20:24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29F4282A" w14:textId="1143F200" w:rsidR="007E3820" w:rsidRDefault="007E3820" w:rsidP="007E3820">
      <w:pPr>
        <w:pStyle w:val="TH"/>
        <w:rPr>
          <w:ins w:id="386" w:author="Behrouz Aghili" w:date="2020-04-05T20:24:00Z"/>
        </w:rPr>
      </w:pPr>
      <w:ins w:id="387" w:author="Behrouz Aghili" w:date="2020-04-05T20:24:00Z">
        <w:r>
          <w:t>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</w:ins>
      <w:ins w:id="388" w:author="Behrouz Aghili" w:date="2020-04-05T20:33:00Z">
        <w:r w:rsidR="00DD7733">
          <w:t>Z</w:t>
        </w:r>
      </w:ins>
      <w:ins w:id="389" w:author="Behrouz Aghili" w:date="2020-04-05T20:24:00Z"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DIRECT</w:t>
        </w:r>
        <w:r>
          <w:rPr>
            <w:rFonts w:eastAsia="SimSun" w:hint="eastAsia"/>
            <w:lang w:val="en-US" w:eastAsia="zh-CN"/>
          </w:rPr>
          <w:t xml:space="preserve"> LINK </w:t>
        </w:r>
      </w:ins>
      <w:ins w:id="390" w:author="Behrouz Aghili" w:date="2020-04-07T21:56:00Z">
        <w:r w:rsidR="00A6007C">
          <w:rPr>
            <w:rFonts w:eastAsia="SimSun"/>
            <w:lang w:val="en-US" w:eastAsia="zh-CN"/>
          </w:rPr>
          <w:t>IDENTIFIER ACK</w:t>
        </w:r>
      </w:ins>
      <w:ins w:id="391" w:author="Behrouz Aghili" w:date="2020-04-05T20:24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E3820" w:rsidRPr="0081530C" w14:paraId="13D389A1" w14:textId="77777777" w:rsidTr="00642EA9">
        <w:trPr>
          <w:cantSplit/>
          <w:jc w:val="center"/>
          <w:ins w:id="392" w:author="Behrouz Aghili" w:date="2020-04-05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92E0" w14:textId="77777777" w:rsidR="007E3820" w:rsidRPr="0081530C" w:rsidRDefault="007E3820" w:rsidP="00642EA9">
            <w:pPr>
              <w:pStyle w:val="TAH"/>
              <w:rPr>
                <w:ins w:id="393" w:author="Behrouz Aghili" w:date="2020-04-05T20:24:00Z"/>
              </w:rPr>
            </w:pPr>
            <w:ins w:id="394" w:author="Behrouz Aghili" w:date="2020-04-05T20:24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5704" w14:textId="77777777" w:rsidR="007E3820" w:rsidRPr="0081530C" w:rsidRDefault="007E3820" w:rsidP="00642EA9">
            <w:pPr>
              <w:pStyle w:val="TAH"/>
              <w:rPr>
                <w:ins w:id="395" w:author="Behrouz Aghili" w:date="2020-04-05T20:24:00Z"/>
              </w:rPr>
            </w:pPr>
            <w:ins w:id="396" w:author="Behrouz Aghili" w:date="2020-04-05T20:24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24C6" w14:textId="77777777" w:rsidR="007E3820" w:rsidRPr="0081530C" w:rsidRDefault="007E3820" w:rsidP="00642EA9">
            <w:pPr>
              <w:pStyle w:val="TAH"/>
              <w:rPr>
                <w:ins w:id="397" w:author="Behrouz Aghili" w:date="2020-04-05T20:24:00Z"/>
              </w:rPr>
            </w:pPr>
            <w:ins w:id="398" w:author="Behrouz Aghili" w:date="2020-04-05T20:24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7E20" w14:textId="77777777" w:rsidR="007E3820" w:rsidRPr="0081530C" w:rsidRDefault="007E3820" w:rsidP="00642EA9">
            <w:pPr>
              <w:pStyle w:val="TAH"/>
              <w:rPr>
                <w:ins w:id="399" w:author="Behrouz Aghili" w:date="2020-04-05T20:24:00Z"/>
              </w:rPr>
            </w:pPr>
            <w:ins w:id="400" w:author="Behrouz Aghili" w:date="2020-04-05T20:24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3BF6" w14:textId="77777777" w:rsidR="007E3820" w:rsidRPr="0081530C" w:rsidRDefault="007E3820" w:rsidP="00642EA9">
            <w:pPr>
              <w:pStyle w:val="TAH"/>
              <w:rPr>
                <w:ins w:id="401" w:author="Behrouz Aghili" w:date="2020-04-05T20:24:00Z"/>
              </w:rPr>
            </w:pPr>
            <w:ins w:id="402" w:author="Behrouz Aghili" w:date="2020-04-05T20:24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17E5" w14:textId="77777777" w:rsidR="007E3820" w:rsidRPr="0081530C" w:rsidRDefault="007E3820" w:rsidP="00642EA9">
            <w:pPr>
              <w:pStyle w:val="TAH"/>
              <w:rPr>
                <w:ins w:id="403" w:author="Behrouz Aghili" w:date="2020-04-05T20:24:00Z"/>
              </w:rPr>
            </w:pPr>
            <w:ins w:id="404" w:author="Behrouz Aghili" w:date="2020-04-05T20:24:00Z">
              <w:r w:rsidRPr="0081530C">
                <w:t>Length</w:t>
              </w:r>
            </w:ins>
          </w:p>
        </w:tc>
      </w:tr>
      <w:tr w:rsidR="007E3820" w:rsidRPr="0081530C" w14:paraId="04A835F5" w14:textId="77777777" w:rsidTr="00642EA9">
        <w:trPr>
          <w:cantSplit/>
          <w:jc w:val="center"/>
          <w:ins w:id="405" w:author="Behrouz Aghili" w:date="2020-04-05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AC5F" w14:textId="77777777" w:rsidR="007E3820" w:rsidRPr="0081530C" w:rsidRDefault="007E3820" w:rsidP="00642EA9">
            <w:pPr>
              <w:pStyle w:val="TAL"/>
              <w:rPr>
                <w:ins w:id="406" w:author="Behrouz Aghili" w:date="2020-04-05T20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8BE8" w14:textId="4BC78B1F" w:rsidR="007E3820" w:rsidRPr="0081530C" w:rsidRDefault="007E3820" w:rsidP="00642EA9">
            <w:pPr>
              <w:pStyle w:val="TAL"/>
              <w:rPr>
                <w:ins w:id="407" w:author="Behrouz Aghili" w:date="2020-04-05T20:24:00Z"/>
              </w:rPr>
            </w:pPr>
            <w:ins w:id="408" w:author="Behrouz Aghili" w:date="2020-04-05T20:24:00Z">
              <w:r w:rsidRPr="0081530C">
                <w:t xml:space="preserve">DIRECT LINK </w:t>
              </w:r>
            </w:ins>
            <w:ins w:id="409" w:author="Behrouz Aghili" w:date="2020-04-05T20:33:00Z">
              <w:r w:rsidR="00DD7733">
                <w:t>IDENTIFIER UPDATE</w:t>
              </w:r>
            </w:ins>
            <w:ins w:id="410" w:author="Behrouz Aghili" w:date="2020-04-05T20:24:00Z">
              <w:r w:rsidRPr="0081530C">
                <w:t xml:space="preserve"> AC</w:t>
              </w:r>
            </w:ins>
            <w:ins w:id="411" w:author="Behrouz Aghili" w:date="2020-04-05T20:33:00Z">
              <w:r w:rsidR="00DD7733">
                <w:t>K</w:t>
              </w:r>
            </w:ins>
            <w:ins w:id="412" w:author="Behrouz Aghili" w:date="2020-04-05T20:24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237D" w14:textId="77777777" w:rsidR="007E3820" w:rsidRPr="0081530C" w:rsidRDefault="007E3820" w:rsidP="00642EA9">
            <w:pPr>
              <w:pStyle w:val="TAL"/>
              <w:rPr>
                <w:ins w:id="413" w:author="Behrouz Aghili" w:date="2020-04-05T20:24:00Z"/>
              </w:rPr>
            </w:pPr>
            <w:ins w:id="414" w:author="Behrouz Aghili" w:date="2020-04-05T20:24:00Z">
              <w:r w:rsidRPr="0081530C">
                <w:t>PC5 signalling message type</w:t>
              </w:r>
            </w:ins>
          </w:p>
          <w:p w14:paraId="2E1A54F1" w14:textId="77777777" w:rsidR="007E3820" w:rsidRPr="0081530C" w:rsidRDefault="007E3820" w:rsidP="00642EA9">
            <w:pPr>
              <w:pStyle w:val="TAL"/>
              <w:rPr>
                <w:ins w:id="415" w:author="Behrouz Aghili" w:date="2020-04-05T20:24:00Z"/>
              </w:rPr>
            </w:pPr>
            <w:ins w:id="416" w:author="Behrouz Aghili" w:date="2020-04-05T20:24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75FF" w14:textId="77777777" w:rsidR="007E3820" w:rsidRPr="0081530C" w:rsidRDefault="007E3820" w:rsidP="00642EA9">
            <w:pPr>
              <w:pStyle w:val="TAC"/>
              <w:rPr>
                <w:ins w:id="417" w:author="Behrouz Aghili" w:date="2020-04-05T20:24:00Z"/>
              </w:rPr>
            </w:pPr>
            <w:ins w:id="418" w:author="Behrouz Aghili" w:date="2020-04-05T20:24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8651" w14:textId="77777777" w:rsidR="007E3820" w:rsidRPr="0081530C" w:rsidRDefault="007E3820" w:rsidP="00642EA9">
            <w:pPr>
              <w:pStyle w:val="TAC"/>
              <w:rPr>
                <w:ins w:id="419" w:author="Behrouz Aghili" w:date="2020-04-05T20:24:00Z"/>
              </w:rPr>
            </w:pPr>
            <w:ins w:id="420" w:author="Behrouz Aghili" w:date="2020-04-05T20:24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7A44" w14:textId="77777777" w:rsidR="007E3820" w:rsidRPr="0081530C" w:rsidRDefault="007E3820" w:rsidP="00642EA9">
            <w:pPr>
              <w:pStyle w:val="TAC"/>
              <w:rPr>
                <w:ins w:id="421" w:author="Behrouz Aghili" w:date="2020-04-05T20:24:00Z"/>
              </w:rPr>
            </w:pPr>
            <w:ins w:id="422" w:author="Behrouz Aghili" w:date="2020-04-05T20:24:00Z">
              <w:r w:rsidRPr="0081530C">
                <w:t>1</w:t>
              </w:r>
            </w:ins>
          </w:p>
        </w:tc>
      </w:tr>
      <w:tr w:rsidR="007E3820" w:rsidRPr="0081530C" w14:paraId="6872F5F5" w14:textId="77777777" w:rsidTr="00642EA9">
        <w:trPr>
          <w:cantSplit/>
          <w:jc w:val="center"/>
          <w:ins w:id="423" w:author="Behrouz Aghili" w:date="2020-04-05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AB4C5" w14:textId="77777777" w:rsidR="007E3820" w:rsidRPr="0081530C" w:rsidRDefault="007E3820" w:rsidP="00642EA9">
            <w:pPr>
              <w:pStyle w:val="TAL"/>
              <w:rPr>
                <w:ins w:id="424" w:author="Behrouz Aghili" w:date="2020-04-05T20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CF52" w14:textId="77777777" w:rsidR="007E3820" w:rsidRPr="0081530C" w:rsidRDefault="007E3820" w:rsidP="00642EA9">
            <w:pPr>
              <w:pStyle w:val="TAL"/>
              <w:rPr>
                <w:ins w:id="425" w:author="Behrouz Aghili" w:date="2020-04-05T20:24:00Z"/>
              </w:rPr>
            </w:pPr>
            <w:ins w:id="426" w:author="Behrouz Aghili" w:date="2020-04-05T20:24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49E5" w14:textId="77777777" w:rsidR="007E3820" w:rsidRPr="0081530C" w:rsidRDefault="007E3820" w:rsidP="00642EA9">
            <w:pPr>
              <w:pStyle w:val="TAL"/>
              <w:rPr>
                <w:ins w:id="427" w:author="Behrouz Aghili" w:date="2020-04-05T20:24:00Z"/>
              </w:rPr>
            </w:pPr>
            <w:ins w:id="428" w:author="Behrouz Aghili" w:date="2020-04-05T20:24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34528626" w14:textId="77777777" w:rsidR="007E3820" w:rsidRPr="0081530C" w:rsidRDefault="007E3820" w:rsidP="00642EA9">
            <w:pPr>
              <w:pStyle w:val="TAL"/>
              <w:rPr>
                <w:ins w:id="429" w:author="Behrouz Aghili" w:date="2020-04-05T20:24:00Z"/>
              </w:rPr>
            </w:pPr>
            <w:ins w:id="430" w:author="Behrouz Aghili" w:date="2020-04-05T20:24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1CDF" w14:textId="77777777" w:rsidR="007E3820" w:rsidRPr="0081530C" w:rsidRDefault="007E3820" w:rsidP="00642EA9">
            <w:pPr>
              <w:pStyle w:val="TAC"/>
              <w:rPr>
                <w:ins w:id="431" w:author="Behrouz Aghili" w:date="2020-04-05T20:24:00Z"/>
              </w:rPr>
            </w:pPr>
            <w:ins w:id="432" w:author="Behrouz Aghili" w:date="2020-04-05T20:24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7247" w14:textId="77777777" w:rsidR="007E3820" w:rsidRPr="0081530C" w:rsidRDefault="007E3820" w:rsidP="00642EA9">
            <w:pPr>
              <w:pStyle w:val="TAC"/>
              <w:rPr>
                <w:ins w:id="433" w:author="Behrouz Aghili" w:date="2020-04-05T20:24:00Z"/>
              </w:rPr>
            </w:pPr>
            <w:ins w:id="434" w:author="Behrouz Aghili" w:date="2020-04-05T20:24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CA69" w14:textId="77777777" w:rsidR="007E3820" w:rsidRPr="0081530C" w:rsidRDefault="007E3820" w:rsidP="00642EA9">
            <w:pPr>
              <w:pStyle w:val="TAC"/>
              <w:rPr>
                <w:ins w:id="435" w:author="Behrouz Aghili" w:date="2020-04-05T20:24:00Z"/>
                <w:lang w:eastAsia="zh-CN"/>
              </w:rPr>
            </w:pPr>
            <w:ins w:id="436" w:author="Behrouz Aghili" w:date="2020-04-05T20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C4516" w:rsidRPr="0081530C" w14:paraId="1221C7DF" w14:textId="77777777" w:rsidTr="00642EA9">
        <w:trPr>
          <w:cantSplit/>
          <w:jc w:val="center"/>
          <w:ins w:id="437" w:author="Behrouz Aghili" w:date="2020-04-05T21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6F56" w14:textId="32FF1D1A" w:rsidR="009C4516" w:rsidRPr="0081530C" w:rsidRDefault="006A2099" w:rsidP="009C4516">
            <w:pPr>
              <w:pStyle w:val="TAL"/>
              <w:rPr>
                <w:ins w:id="438" w:author="Behrouz Aghili" w:date="2020-04-05T21:06:00Z"/>
              </w:rPr>
            </w:pPr>
            <w:ins w:id="439" w:author="Behrouz Aghili" w:date="2020-04-08T18:28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1EC5" w14:textId="64B6108E" w:rsidR="009C4516" w:rsidRPr="0081530C" w:rsidRDefault="009C4516" w:rsidP="009C4516">
            <w:pPr>
              <w:pStyle w:val="TAL"/>
              <w:rPr>
                <w:ins w:id="440" w:author="Behrouz Aghili" w:date="2020-04-05T21:06:00Z"/>
              </w:rPr>
            </w:pPr>
            <w:ins w:id="441" w:author="Behrouz Aghili" w:date="2020-04-08T16:50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17E1" w14:textId="7633FCDC" w:rsidR="009C4516" w:rsidRDefault="009C4516" w:rsidP="009C4516">
            <w:pPr>
              <w:pStyle w:val="TAL"/>
              <w:rPr>
                <w:ins w:id="442" w:author="Behrouz Aghili" w:date="2020-04-08T16:50:00Z"/>
                <w:lang w:eastAsia="ja-JP"/>
              </w:rPr>
            </w:pPr>
            <w:ins w:id="443" w:author="Behrouz Aghili" w:date="2020-04-08T16:50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78262DF3" w14:textId="43C6FA24" w:rsidR="009C4516" w:rsidRPr="0081530C" w:rsidRDefault="009C4516" w:rsidP="009C4516">
            <w:pPr>
              <w:pStyle w:val="TAL"/>
              <w:rPr>
                <w:ins w:id="444" w:author="Behrouz Aghili" w:date="2020-04-05T21:06:00Z"/>
              </w:rPr>
            </w:pPr>
            <w:ins w:id="445" w:author="Behrouz Aghili" w:date="2020-04-08T16:50:00Z">
              <w:r>
                <w:rPr>
                  <w:lang w:eastAsia="ja-JP"/>
                </w:rP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DC0EE" w14:textId="72662861" w:rsidR="009C4516" w:rsidRPr="0081530C" w:rsidRDefault="006A2099" w:rsidP="009C4516">
            <w:pPr>
              <w:pStyle w:val="TAC"/>
              <w:rPr>
                <w:ins w:id="446" w:author="Behrouz Aghili" w:date="2020-04-05T21:06:00Z"/>
              </w:rPr>
            </w:pPr>
            <w:ins w:id="447" w:author="Behrouz Aghili" w:date="2020-04-08T18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5BD3" w14:textId="5427FDA9" w:rsidR="009C4516" w:rsidRPr="0081530C" w:rsidRDefault="006A2099" w:rsidP="009C4516">
            <w:pPr>
              <w:pStyle w:val="TAC"/>
              <w:rPr>
                <w:ins w:id="448" w:author="Behrouz Aghili" w:date="2020-04-05T21:06:00Z"/>
              </w:rPr>
            </w:pPr>
            <w:ins w:id="449" w:author="Behrouz Aghili" w:date="2020-04-08T18:28:00Z">
              <w:r>
                <w:rPr>
                  <w:lang w:eastAsia="ja-JP"/>
                </w:rPr>
                <w:t>T</w:t>
              </w:r>
            </w:ins>
            <w:ins w:id="450" w:author="Behrouz Aghili" w:date="2020-04-08T16:50:00Z">
              <w:r w:rsidR="009C4516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A71D" w14:textId="7FEA80CB" w:rsidR="009C4516" w:rsidRDefault="006A2099" w:rsidP="009C4516">
            <w:pPr>
              <w:pStyle w:val="TAC"/>
              <w:rPr>
                <w:ins w:id="451" w:author="Behrouz Aghili" w:date="2020-04-05T21:06:00Z"/>
                <w:lang w:eastAsia="zh-CN"/>
              </w:rPr>
            </w:pPr>
            <w:ins w:id="452" w:author="Behrouz Aghili" w:date="2020-04-08T18:28:00Z">
              <w:r>
                <w:rPr>
                  <w:lang w:eastAsia="ja-JP"/>
                </w:rPr>
                <w:t>2</w:t>
              </w:r>
            </w:ins>
          </w:p>
        </w:tc>
      </w:tr>
      <w:tr w:rsidR="00A46AB4" w:rsidRPr="0081530C" w14:paraId="0A395495" w14:textId="77777777" w:rsidTr="00642EA9">
        <w:trPr>
          <w:cantSplit/>
          <w:jc w:val="center"/>
          <w:ins w:id="453" w:author="Behrouz Aghili" w:date="2020-04-06T21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A61" w14:textId="4E95F77F" w:rsidR="00A46AB4" w:rsidRPr="0081530C" w:rsidRDefault="00E33E5D" w:rsidP="00A46AB4">
            <w:pPr>
              <w:pStyle w:val="TAL"/>
              <w:rPr>
                <w:ins w:id="454" w:author="Behrouz Aghili" w:date="2020-04-06T21:51:00Z"/>
              </w:rPr>
            </w:pPr>
            <w:ins w:id="455" w:author="Behrouz Aghili" w:date="2020-04-08T11:36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6E25" w14:textId="23299847" w:rsidR="00A46AB4" w:rsidRDefault="00A46AB4" w:rsidP="00A46AB4">
            <w:pPr>
              <w:pStyle w:val="TAL"/>
              <w:rPr>
                <w:ins w:id="456" w:author="Behrouz Aghili" w:date="2020-04-06T21:51:00Z"/>
              </w:rPr>
            </w:pPr>
            <w:ins w:id="457" w:author="Behrouz Aghili" w:date="2020-04-06T21:51:00Z">
              <w:r>
                <w:t>New</w:t>
              </w:r>
            </w:ins>
            <w:ins w:id="458" w:author="Behrouz Aghili" w:date="2020-04-06T22:24:00Z">
              <w:r w:rsidR="005B22CB">
                <w:t xml:space="preserve"> </w:t>
              </w:r>
            </w:ins>
            <w:ins w:id="459" w:author="Behrouz Aghili" w:date="2020-04-06T22:23:00Z">
              <w:r w:rsidR="00F25F03">
                <w:t xml:space="preserve">Target </w:t>
              </w:r>
            </w:ins>
            <w:ins w:id="460" w:author="Behrouz Aghili" w:date="2020-04-06T21:51:00Z">
              <w:r>
                <w:t>La</w:t>
              </w:r>
            </w:ins>
            <w:ins w:id="461" w:author="Behrouz Aghili" w:date="2020-04-06T22:24:00Z">
              <w:r w:rsidR="005B22CB">
                <w:t xml:space="preserve">yer </w:t>
              </w:r>
            </w:ins>
            <w:ins w:id="462" w:author="Behrouz Aghili" w:date="2020-04-06T21:51:00Z">
              <w:r>
                <w:t>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F59C" w14:textId="77777777" w:rsidR="00A46AB4" w:rsidRDefault="00A46AB4" w:rsidP="00A46AB4">
            <w:pPr>
              <w:pStyle w:val="TAL"/>
              <w:rPr>
                <w:ins w:id="463" w:author="Behrouz Aghili" w:date="2020-04-06T21:51:00Z"/>
              </w:rPr>
            </w:pPr>
            <w:ins w:id="464" w:author="Behrouz Aghili" w:date="2020-04-06T21:51:00Z">
              <w:r>
                <w:t>Layer 2 ID</w:t>
              </w:r>
            </w:ins>
          </w:p>
          <w:p w14:paraId="70838982" w14:textId="002C560A" w:rsidR="00A46AB4" w:rsidRDefault="00A46AB4" w:rsidP="00A46AB4">
            <w:pPr>
              <w:pStyle w:val="TAL"/>
              <w:rPr>
                <w:ins w:id="465" w:author="Behrouz Aghili" w:date="2020-04-06T21:51:00Z"/>
              </w:rPr>
            </w:pPr>
            <w:ins w:id="466" w:author="Behrouz Aghili" w:date="2020-04-06T21:51:00Z">
              <w:r>
                <w:t>8.x.x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3B0A" w14:textId="242E04FC" w:rsidR="00A46AB4" w:rsidRDefault="00E33E5D" w:rsidP="00A46AB4">
            <w:pPr>
              <w:pStyle w:val="TAC"/>
              <w:rPr>
                <w:ins w:id="467" w:author="Behrouz Aghili" w:date="2020-04-06T21:51:00Z"/>
                <w:lang w:eastAsia="zh-CN"/>
              </w:rPr>
            </w:pPr>
            <w:ins w:id="468" w:author="Behrouz Aghili" w:date="2020-04-08T11:3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9704" w14:textId="1481EC39" w:rsidR="00A46AB4" w:rsidRDefault="00E33E5D" w:rsidP="00A46AB4">
            <w:pPr>
              <w:pStyle w:val="TAC"/>
              <w:rPr>
                <w:ins w:id="469" w:author="Behrouz Aghili" w:date="2020-04-06T21:51:00Z"/>
                <w:lang w:eastAsia="zh-CN"/>
              </w:rPr>
            </w:pPr>
            <w:ins w:id="470" w:author="Behrouz Aghili" w:date="2020-04-08T11:36:00Z">
              <w:r>
                <w:t>T</w:t>
              </w:r>
            </w:ins>
            <w:ins w:id="471" w:author="Behrouz Aghili" w:date="2020-04-06T21:51:00Z">
              <w:r w:rsidR="00A46AB4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70FC" w14:textId="363A20D6" w:rsidR="00A46AB4" w:rsidRDefault="00E33E5D" w:rsidP="00A46AB4">
            <w:pPr>
              <w:pStyle w:val="TAC"/>
              <w:rPr>
                <w:ins w:id="472" w:author="Behrouz Aghili" w:date="2020-04-06T21:51:00Z"/>
                <w:lang w:eastAsia="zh-CN"/>
              </w:rPr>
            </w:pPr>
            <w:ins w:id="473" w:author="Behrouz Aghili" w:date="2020-04-08T11:36:00Z">
              <w:r>
                <w:rPr>
                  <w:lang w:eastAsia="zh-CN"/>
                </w:rPr>
                <w:t>4</w:t>
              </w:r>
            </w:ins>
          </w:p>
        </w:tc>
      </w:tr>
      <w:tr w:rsidR="00A46AB4" w:rsidRPr="0081530C" w14:paraId="37D39078" w14:textId="77777777" w:rsidTr="00642EA9">
        <w:trPr>
          <w:cantSplit/>
          <w:jc w:val="center"/>
          <w:ins w:id="474" w:author="Behrouz Aghili" w:date="2020-04-05T21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E2AE" w14:textId="703BCFEF" w:rsidR="00A46AB4" w:rsidRPr="0081530C" w:rsidRDefault="00A46AB4" w:rsidP="00A46AB4">
            <w:pPr>
              <w:pStyle w:val="TAL"/>
              <w:rPr>
                <w:ins w:id="475" w:author="Behrouz Aghili" w:date="2020-04-05T21:07:00Z"/>
              </w:rPr>
            </w:pPr>
            <w:ins w:id="476" w:author="Behrouz Aghili" w:date="2020-04-05T21:07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0F85" w14:textId="41A503F4" w:rsidR="00A46AB4" w:rsidRDefault="00A46AB4" w:rsidP="00A46AB4">
            <w:pPr>
              <w:pStyle w:val="TAL"/>
              <w:rPr>
                <w:ins w:id="477" w:author="Behrouz Aghili" w:date="2020-04-05T21:07:00Z"/>
              </w:rPr>
            </w:pPr>
            <w:ins w:id="478" w:author="Behrouz Aghili" w:date="2020-04-05T21:07:00Z">
              <w:r>
                <w:t>New 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727E" w14:textId="77777777" w:rsidR="00A46AB4" w:rsidRPr="00EF7A4C" w:rsidRDefault="00A46AB4" w:rsidP="00A46AB4">
            <w:pPr>
              <w:pStyle w:val="TAL"/>
              <w:rPr>
                <w:ins w:id="479" w:author="Behrouz Aghili" w:date="2020-04-05T21:07:00Z"/>
              </w:rPr>
            </w:pPr>
            <w:ins w:id="480" w:author="Behrouz Aghili" w:date="2020-04-05T21:07:00Z">
              <w:r>
                <w:t>Application layer ID</w:t>
              </w:r>
            </w:ins>
          </w:p>
          <w:p w14:paraId="5D8A20C7" w14:textId="6A563738" w:rsidR="00A46AB4" w:rsidRDefault="00A46AB4" w:rsidP="00A46AB4">
            <w:pPr>
              <w:pStyle w:val="TAL"/>
              <w:rPr>
                <w:ins w:id="481" w:author="Behrouz Aghili" w:date="2020-04-05T21:07:00Z"/>
              </w:rPr>
            </w:pPr>
            <w:ins w:id="482" w:author="Behrouz Aghili" w:date="2020-04-05T21:07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6CBB" w14:textId="08914B78" w:rsidR="00A46AB4" w:rsidRDefault="00A46AB4" w:rsidP="00A46AB4">
            <w:pPr>
              <w:pStyle w:val="TAC"/>
              <w:rPr>
                <w:ins w:id="483" w:author="Behrouz Aghili" w:date="2020-04-05T21:07:00Z"/>
                <w:lang w:eastAsia="zh-CN"/>
              </w:rPr>
            </w:pPr>
            <w:ins w:id="484" w:author="Behrouz Aghili" w:date="2020-04-05T21:0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EDC5" w14:textId="4908F231" w:rsidR="00A46AB4" w:rsidRDefault="00A46AB4" w:rsidP="00A46AB4">
            <w:pPr>
              <w:pStyle w:val="TAC"/>
              <w:rPr>
                <w:ins w:id="485" w:author="Behrouz Aghili" w:date="2020-04-05T21:07:00Z"/>
                <w:lang w:eastAsia="zh-CN"/>
              </w:rPr>
            </w:pPr>
            <w:ins w:id="486" w:author="Behrouz Aghili" w:date="2020-04-05T21:07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15C02" w14:textId="77401318" w:rsidR="00A46AB4" w:rsidRDefault="00A46AB4" w:rsidP="00A46AB4">
            <w:pPr>
              <w:pStyle w:val="TAC"/>
              <w:rPr>
                <w:ins w:id="487" w:author="Behrouz Aghili" w:date="2020-04-05T21:07:00Z"/>
                <w:lang w:eastAsia="zh-CN"/>
              </w:rPr>
            </w:pPr>
            <w:ins w:id="488" w:author="Behrouz Aghili" w:date="2020-04-05T21:07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A46AB4" w:rsidRPr="0081530C" w14:paraId="197C6B4A" w14:textId="77777777" w:rsidTr="00642EA9">
        <w:trPr>
          <w:cantSplit/>
          <w:jc w:val="center"/>
          <w:ins w:id="489" w:author="Behrouz Aghili" w:date="2020-04-05T21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690F" w14:textId="552CA7DC" w:rsidR="00A46AB4" w:rsidRDefault="00A46AB4" w:rsidP="00A46AB4">
            <w:pPr>
              <w:pStyle w:val="TAL"/>
              <w:rPr>
                <w:ins w:id="490" w:author="Behrouz Aghili" w:date="2020-04-05T21:07:00Z"/>
                <w:lang w:eastAsia="ja-JP"/>
              </w:rPr>
            </w:pPr>
            <w:ins w:id="491" w:author="Behrouz Aghili" w:date="2020-04-05T21:07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82AF" w14:textId="2F583A25" w:rsidR="00A46AB4" w:rsidRPr="00EF7A4C" w:rsidRDefault="00F025F0" w:rsidP="00A46AB4">
            <w:pPr>
              <w:pStyle w:val="TAL"/>
              <w:rPr>
                <w:ins w:id="492" w:author="Behrouz Aghili" w:date="2020-04-05T21:07:00Z"/>
                <w:lang w:eastAsia="ja-JP"/>
              </w:rPr>
            </w:pPr>
            <w:ins w:id="493" w:author="Behrouz Aghili" w:date="2020-04-08T11:17:00Z">
              <w:r>
                <w:rPr>
                  <w:lang w:eastAsia="ja-JP"/>
                </w:rPr>
                <w:t xml:space="preserve">New Target </w:t>
              </w:r>
            </w:ins>
            <w:ins w:id="494" w:author="Behrouz Aghili" w:date="2020-04-05T21:07:00Z">
              <w:r w:rsidR="00A46AB4" w:rsidRPr="00EF7A4C">
                <w:rPr>
                  <w:lang w:eastAsia="ja-JP"/>
                </w:rPr>
                <w:t xml:space="preserve">Link </w:t>
              </w:r>
              <w:r w:rsidR="00A46AB4">
                <w:rPr>
                  <w:lang w:eastAsia="ja-JP"/>
                </w:rPr>
                <w:t>l</w:t>
              </w:r>
              <w:r w:rsidR="00A46AB4" w:rsidRPr="00EF7A4C">
                <w:rPr>
                  <w:lang w:eastAsia="ja-JP"/>
                </w:rPr>
                <w:t xml:space="preserve">ocal IPv6 </w:t>
              </w:r>
              <w:r w:rsidR="00A46AB4">
                <w:rPr>
                  <w:lang w:eastAsia="ja-JP"/>
                </w:rPr>
                <w:t>a</w:t>
              </w:r>
              <w:r w:rsidR="00A46AB4" w:rsidRPr="00EF7A4C">
                <w:rPr>
                  <w:lang w:eastAsia="ja-JP"/>
                </w:rPr>
                <w:t xml:space="preserve">ddress </w:t>
              </w:r>
            </w:ins>
          </w:p>
          <w:p w14:paraId="02083C6B" w14:textId="77777777" w:rsidR="00A46AB4" w:rsidRPr="00EF7A4C" w:rsidRDefault="00A46AB4" w:rsidP="00A46AB4">
            <w:pPr>
              <w:pStyle w:val="TAL"/>
              <w:rPr>
                <w:ins w:id="495" w:author="Behrouz Aghili" w:date="2020-04-05T21:07:00Z"/>
                <w:lang w:eastAsia="ja-JP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2C4C" w14:textId="77777777" w:rsidR="00A46AB4" w:rsidRPr="00EF7A4C" w:rsidRDefault="00A46AB4" w:rsidP="00A46AB4">
            <w:pPr>
              <w:pStyle w:val="TAL"/>
              <w:rPr>
                <w:ins w:id="496" w:author="Behrouz Aghili" w:date="2020-04-05T21:07:00Z"/>
                <w:lang w:eastAsia="ja-JP"/>
              </w:rPr>
            </w:pPr>
            <w:ins w:id="497" w:author="Behrouz Aghili" w:date="2020-04-05T21:07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110291CA" w14:textId="093A2658" w:rsidR="00A46AB4" w:rsidRPr="00EF7A4C" w:rsidRDefault="00A46AB4" w:rsidP="00A46AB4">
            <w:pPr>
              <w:pStyle w:val="TAL"/>
              <w:rPr>
                <w:ins w:id="498" w:author="Behrouz Aghili" w:date="2020-04-05T21:07:00Z"/>
                <w:lang w:eastAsia="ja-JP"/>
              </w:rPr>
            </w:pPr>
            <w:ins w:id="499" w:author="Behrouz Aghili" w:date="2020-04-05T21:07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BFB6" w14:textId="16DDC36E" w:rsidR="00A46AB4" w:rsidRDefault="00A46AB4" w:rsidP="00A46AB4">
            <w:pPr>
              <w:pStyle w:val="TAC"/>
              <w:rPr>
                <w:ins w:id="500" w:author="Behrouz Aghili" w:date="2020-04-05T21:07:00Z"/>
                <w:lang w:eastAsia="ja-JP"/>
              </w:rPr>
            </w:pPr>
            <w:ins w:id="501" w:author="Behrouz Aghili" w:date="2020-04-05T21:07:00Z">
              <w:r w:rsidRPr="00EF7A4C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84FB" w14:textId="549F150C" w:rsidR="00A46AB4" w:rsidRDefault="00A46AB4" w:rsidP="00A46AB4">
            <w:pPr>
              <w:pStyle w:val="TAC"/>
              <w:rPr>
                <w:ins w:id="502" w:author="Behrouz Aghili" w:date="2020-04-05T21:07:00Z"/>
                <w:lang w:eastAsia="ja-JP"/>
              </w:rPr>
            </w:pPr>
            <w:ins w:id="503" w:author="Behrouz Aghili" w:date="2020-04-05T21:07:00Z">
              <w:r w:rsidRPr="00EF7A4C"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5F2F" w14:textId="75F74F23" w:rsidR="00A46AB4" w:rsidRDefault="00A46AB4" w:rsidP="00A46AB4">
            <w:pPr>
              <w:pStyle w:val="TAC"/>
              <w:rPr>
                <w:ins w:id="504" w:author="Behrouz Aghili" w:date="2020-04-05T21:07:00Z"/>
              </w:rPr>
            </w:pPr>
            <w:ins w:id="505" w:author="Behrouz Aghili" w:date="2020-04-05T21:07:00Z">
              <w:r w:rsidRPr="00EF7A4C">
                <w:rPr>
                  <w:lang w:eastAsia="ja-JP"/>
                </w:rPr>
                <w:t>17</w:t>
              </w:r>
            </w:ins>
          </w:p>
        </w:tc>
      </w:tr>
    </w:tbl>
    <w:p w14:paraId="21F31843" w14:textId="77777777" w:rsidR="007E3820" w:rsidRDefault="007E3820">
      <w:pPr>
        <w:rPr>
          <w:noProof/>
        </w:rPr>
      </w:pPr>
    </w:p>
    <w:sectPr w:rsidR="007E38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ED6DD" w14:textId="77777777" w:rsidR="00610868" w:rsidRDefault="00610868">
      <w:r>
        <w:separator/>
      </w:r>
    </w:p>
  </w:endnote>
  <w:endnote w:type="continuationSeparator" w:id="0">
    <w:p w14:paraId="53C6F54A" w14:textId="77777777" w:rsidR="00610868" w:rsidRDefault="0061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3F80" w14:textId="77777777" w:rsidR="00610868" w:rsidRDefault="00610868">
      <w:r>
        <w:separator/>
      </w:r>
    </w:p>
  </w:footnote>
  <w:footnote w:type="continuationSeparator" w:id="0">
    <w:p w14:paraId="7460C955" w14:textId="77777777" w:rsidR="00610868" w:rsidRDefault="0061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972CC" w:rsidRDefault="00797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972CC" w:rsidRDefault="00797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972CC" w:rsidRDefault="007972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972CC" w:rsidRDefault="007972C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::AghiliBX@InterDigital.com::454c3c53-da2b-4a14-95f4-72ccb05f7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1862"/>
    <w:rsid w:val="000C6598"/>
    <w:rsid w:val="00112DFB"/>
    <w:rsid w:val="00143DCF"/>
    <w:rsid w:val="00145D43"/>
    <w:rsid w:val="00177D31"/>
    <w:rsid w:val="00185EEA"/>
    <w:rsid w:val="001900E1"/>
    <w:rsid w:val="00192C46"/>
    <w:rsid w:val="001A08B3"/>
    <w:rsid w:val="001A7B60"/>
    <w:rsid w:val="001B52F0"/>
    <w:rsid w:val="001B7A65"/>
    <w:rsid w:val="001E41F3"/>
    <w:rsid w:val="00220A85"/>
    <w:rsid w:val="00227EAD"/>
    <w:rsid w:val="00255036"/>
    <w:rsid w:val="0026004D"/>
    <w:rsid w:val="002640DD"/>
    <w:rsid w:val="00275D12"/>
    <w:rsid w:val="00284FEB"/>
    <w:rsid w:val="002860C4"/>
    <w:rsid w:val="002A1ABE"/>
    <w:rsid w:val="002A279A"/>
    <w:rsid w:val="002B5741"/>
    <w:rsid w:val="00305409"/>
    <w:rsid w:val="00357D69"/>
    <w:rsid w:val="003609EF"/>
    <w:rsid w:val="0036231A"/>
    <w:rsid w:val="00363DF6"/>
    <w:rsid w:val="003674C0"/>
    <w:rsid w:val="00374DD4"/>
    <w:rsid w:val="0039742A"/>
    <w:rsid w:val="003C135F"/>
    <w:rsid w:val="003D1813"/>
    <w:rsid w:val="003E1A36"/>
    <w:rsid w:val="00410371"/>
    <w:rsid w:val="004242F1"/>
    <w:rsid w:val="004A6835"/>
    <w:rsid w:val="004B75B7"/>
    <w:rsid w:val="004E1669"/>
    <w:rsid w:val="0051580D"/>
    <w:rsid w:val="00542F69"/>
    <w:rsid w:val="00547111"/>
    <w:rsid w:val="00570453"/>
    <w:rsid w:val="00581037"/>
    <w:rsid w:val="00592D74"/>
    <w:rsid w:val="005B22CB"/>
    <w:rsid w:val="005E2C44"/>
    <w:rsid w:val="005F31D2"/>
    <w:rsid w:val="00601162"/>
    <w:rsid w:val="00610868"/>
    <w:rsid w:val="00621188"/>
    <w:rsid w:val="006257ED"/>
    <w:rsid w:val="00677E82"/>
    <w:rsid w:val="00695808"/>
    <w:rsid w:val="006A2099"/>
    <w:rsid w:val="006B46FB"/>
    <w:rsid w:val="006C7047"/>
    <w:rsid w:val="006E21FB"/>
    <w:rsid w:val="0072683F"/>
    <w:rsid w:val="00743F7C"/>
    <w:rsid w:val="00792342"/>
    <w:rsid w:val="007972CC"/>
    <w:rsid w:val="007977A8"/>
    <w:rsid w:val="007A5FA2"/>
    <w:rsid w:val="007B512A"/>
    <w:rsid w:val="007C2097"/>
    <w:rsid w:val="007D6A07"/>
    <w:rsid w:val="007E3820"/>
    <w:rsid w:val="007F7259"/>
    <w:rsid w:val="008040A8"/>
    <w:rsid w:val="00804D5D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3794"/>
    <w:rsid w:val="00991B88"/>
    <w:rsid w:val="009A5753"/>
    <w:rsid w:val="009A579D"/>
    <w:rsid w:val="009C4516"/>
    <w:rsid w:val="009C5A7C"/>
    <w:rsid w:val="009E3297"/>
    <w:rsid w:val="009E6C24"/>
    <w:rsid w:val="009F734F"/>
    <w:rsid w:val="00A246B6"/>
    <w:rsid w:val="00A46AB4"/>
    <w:rsid w:val="00A47E70"/>
    <w:rsid w:val="00A50CF0"/>
    <w:rsid w:val="00A542A2"/>
    <w:rsid w:val="00A6007C"/>
    <w:rsid w:val="00A7671C"/>
    <w:rsid w:val="00AA2CBC"/>
    <w:rsid w:val="00AC5820"/>
    <w:rsid w:val="00AD1CD8"/>
    <w:rsid w:val="00B258BB"/>
    <w:rsid w:val="00B5511A"/>
    <w:rsid w:val="00B67B97"/>
    <w:rsid w:val="00B968C8"/>
    <w:rsid w:val="00BA3EC5"/>
    <w:rsid w:val="00BA51D9"/>
    <w:rsid w:val="00BB5DFC"/>
    <w:rsid w:val="00BD279D"/>
    <w:rsid w:val="00BD6BB8"/>
    <w:rsid w:val="00C0580E"/>
    <w:rsid w:val="00C21E3B"/>
    <w:rsid w:val="00C512BA"/>
    <w:rsid w:val="00C577C3"/>
    <w:rsid w:val="00C66BA2"/>
    <w:rsid w:val="00C75CB0"/>
    <w:rsid w:val="00C95985"/>
    <w:rsid w:val="00CC5026"/>
    <w:rsid w:val="00CC68D0"/>
    <w:rsid w:val="00D03F9A"/>
    <w:rsid w:val="00D06D51"/>
    <w:rsid w:val="00D06E81"/>
    <w:rsid w:val="00D24991"/>
    <w:rsid w:val="00D50255"/>
    <w:rsid w:val="00D66520"/>
    <w:rsid w:val="00DA3849"/>
    <w:rsid w:val="00DA567F"/>
    <w:rsid w:val="00DD7733"/>
    <w:rsid w:val="00DE34CF"/>
    <w:rsid w:val="00E13F3D"/>
    <w:rsid w:val="00E25BA7"/>
    <w:rsid w:val="00E33E5D"/>
    <w:rsid w:val="00E34898"/>
    <w:rsid w:val="00E8079D"/>
    <w:rsid w:val="00EB09B7"/>
    <w:rsid w:val="00EE7D7C"/>
    <w:rsid w:val="00F025F0"/>
    <w:rsid w:val="00F133EB"/>
    <w:rsid w:val="00F13B26"/>
    <w:rsid w:val="00F25D98"/>
    <w:rsid w:val="00F25F03"/>
    <w:rsid w:val="00F300FB"/>
    <w:rsid w:val="00FB6386"/>
    <w:rsid w:val="00FC3223"/>
    <w:rsid w:val="00FC47F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7972C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72C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972CC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972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972C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7972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72CC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972C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972CC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7972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972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972C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2CC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C512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D58A3-AE48-4B4E-BA4F-5DA9D988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22</cp:revision>
  <cp:lastPrinted>1900-01-01T05:00:00Z</cp:lastPrinted>
  <dcterms:created xsi:type="dcterms:W3CDTF">2020-04-07T01:44:00Z</dcterms:created>
  <dcterms:modified xsi:type="dcterms:W3CDTF">2020-04-09T00:16:00Z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