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ADB5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31CC">
        <w:fldChar w:fldCharType="begin"/>
      </w:r>
      <w:r w:rsidR="00BA31CC">
        <w:instrText xml:space="preserve"> DOCPROPERTY  TSG/WGRef  \* MERGEFORMAT </w:instrText>
      </w:r>
      <w:r w:rsidR="00BA31CC">
        <w:fldChar w:fldCharType="separate"/>
      </w:r>
      <w:r w:rsidR="003609EF">
        <w:rPr>
          <w:b/>
          <w:noProof/>
          <w:sz w:val="24"/>
        </w:rPr>
        <w:t>CT1</w:t>
      </w:r>
      <w:r w:rsidR="00BA31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31CC">
        <w:fldChar w:fldCharType="begin"/>
      </w:r>
      <w:r w:rsidR="00BA31CC">
        <w:instrText xml:space="preserve"> DOCPROPERTY  MtgSeq  \* MERGEFORMAT </w:instrText>
      </w:r>
      <w:r w:rsidR="00BA31CC">
        <w:fldChar w:fldCharType="separate"/>
      </w:r>
      <w:r w:rsidR="00EB09B7" w:rsidRPr="00EB09B7">
        <w:rPr>
          <w:b/>
          <w:noProof/>
          <w:sz w:val="24"/>
        </w:rPr>
        <w:t>123</w:t>
      </w:r>
      <w:r w:rsidR="00BA31CC">
        <w:rPr>
          <w:b/>
          <w:noProof/>
          <w:sz w:val="24"/>
        </w:rPr>
        <w:fldChar w:fldCharType="end"/>
      </w:r>
      <w:r w:rsidR="00BA31CC">
        <w:fldChar w:fldCharType="begin"/>
      </w:r>
      <w:r w:rsidR="00BA31CC">
        <w:instrText xml:space="preserve"> DOCPROPERTY  MtgTitle  \* MERGEFORMAT </w:instrText>
      </w:r>
      <w:r w:rsidR="00BA31CC">
        <w:fldChar w:fldCharType="separate"/>
      </w:r>
      <w:r w:rsidR="00EB09B7">
        <w:rPr>
          <w:b/>
          <w:noProof/>
          <w:sz w:val="24"/>
        </w:rPr>
        <w:t>-e</w:t>
      </w:r>
      <w:r w:rsidR="00BA31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31CC">
        <w:fldChar w:fldCharType="begin"/>
      </w:r>
      <w:r w:rsidR="00BA31CC">
        <w:instrText xml:space="preserve"> DOCPROPERTY  Tdoc#  \* MERGEFORMAT </w:instrText>
      </w:r>
      <w:r w:rsidR="00BA31CC">
        <w:fldChar w:fldCharType="separate"/>
      </w:r>
      <w:r w:rsidR="00E13F3D" w:rsidRPr="00E13F3D">
        <w:rPr>
          <w:b/>
          <w:i/>
          <w:noProof/>
          <w:sz w:val="28"/>
        </w:rPr>
        <w:t>C1-202023</w:t>
      </w:r>
      <w:r w:rsidR="00BA31CC">
        <w:rPr>
          <w:b/>
          <w:i/>
          <w:noProof/>
          <w:sz w:val="28"/>
        </w:rPr>
        <w:fldChar w:fldCharType="end"/>
      </w:r>
    </w:p>
    <w:p w14:paraId="439E2C1E" w14:textId="293E705C" w:rsidR="001E41F3" w:rsidRDefault="00F73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E819DD">
        <w:fldChar w:fldCharType="begin"/>
      </w:r>
      <w:r w:rsidR="00E819DD">
        <w:instrText xml:space="preserve"> DOCPROPERTY  Country  \* MERGEFORMAT </w:instrText>
      </w:r>
      <w:r w:rsidR="00E819DD">
        <w:fldChar w:fldCharType="end"/>
      </w:r>
      <w:r w:rsidR="00BA31CC">
        <w:fldChar w:fldCharType="begin"/>
      </w:r>
      <w:r w:rsidR="00BA31CC">
        <w:instrText xml:space="preserve"> DOCPROPERTY  StartDate  \* MERGEFORMAT </w:instrText>
      </w:r>
      <w:r w:rsidR="00BA31CC">
        <w:fldChar w:fldCharType="separate"/>
      </w:r>
      <w:r w:rsidR="003609EF" w:rsidRPr="00BA51D9">
        <w:rPr>
          <w:b/>
          <w:noProof/>
          <w:sz w:val="24"/>
        </w:rPr>
        <w:t>16th Apr 2020</w:t>
      </w:r>
      <w:r w:rsidR="00BA31C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A31CC">
        <w:fldChar w:fldCharType="begin"/>
      </w:r>
      <w:r w:rsidR="00BA31CC">
        <w:instrText xml:space="preserve"> DOCPROPERTY  EndDate  \* MERGEFORMAT </w:instrText>
      </w:r>
      <w:r w:rsidR="00BA31CC">
        <w:fldChar w:fldCharType="separate"/>
      </w:r>
      <w:r w:rsidR="003609EF" w:rsidRPr="00BA51D9">
        <w:rPr>
          <w:b/>
          <w:noProof/>
          <w:sz w:val="24"/>
        </w:rPr>
        <w:t>24th Apr 2020</w:t>
      </w:r>
      <w:r w:rsidR="00BA31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948F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F50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0F50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FDE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45D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24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DF8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796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A4D24" w14:textId="77777777" w:rsidR="001E41F3" w:rsidRPr="00410371" w:rsidRDefault="00BA31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EE2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0FED0" w14:textId="77777777" w:rsidR="001E41F3" w:rsidRPr="00410371" w:rsidRDefault="00BA31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8C5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0115D" w14:textId="6C5A6069" w:rsidR="001E41F3" w:rsidRPr="00410371" w:rsidRDefault="00C70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271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8D07DC" w14:textId="77777777" w:rsidR="001E41F3" w:rsidRPr="00410371" w:rsidRDefault="00BA31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736E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D03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48D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B174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5B32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EAB355" w14:textId="77777777" w:rsidTr="00547111">
        <w:tc>
          <w:tcPr>
            <w:tcW w:w="9641" w:type="dxa"/>
            <w:gridSpan w:val="9"/>
          </w:tcPr>
          <w:p w14:paraId="2ED0EB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E95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9ABDA2" w14:textId="77777777" w:rsidTr="00A7671C">
        <w:tc>
          <w:tcPr>
            <w:tcW w:w="2835" w:type="dxa"/>
          </w:tcPr>
          <w:p w14:paraId="20EC1B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C2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7EA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1C66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C9B8B" w14:textId="27C6FB73" w:rsidR="00F25D98" w:rsidRDefault="00D02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81E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244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995D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887B2" w14:textId="17A93D6D" w:rsidR="00F25D98" w:rsidRDefault="00D028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69E75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C9426C" w14:textId="77777777" w:rsidTr="00547111">
        <w:tc>
          <w:tcPr>
            <w:tcW w:w="9640" w:type="dxa"/>
            <w:gridSpan w:val="11"/>
          </w:tcPr>
          <w:p w14:paraId="3BDDA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800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05EE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1A587" w14:textId="77777777" w:rsidR="001E41F3" w:rsidRDefault="00BA31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Deposit an object </w:t>
            </w:r>
            <w:r>
              <w:fldChar w:fldCharType="end"/>
            </w:r>
          </w:p>
        </w:tc>
      </w:tr>
      <w:tr w:rsidR="001E41F3" w14:paraId="650C19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C0A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F9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42F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F1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B8258" w14:textId="5FAF4535" w:rsidR="001E41F3" w:rsidRDefault="00944376" w:rsidP="00D0284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02848">
              <w:t>AT&amp;T</w:t>
            </w:r>
            <w:r w:rsidR="007E1CC5">
              <w:t xml:space="preserve">, </w:t>
            </w:r>
            <w:r w:rsidR="007E1CC5">
              <w:t>Samsung</w:t>
            </w:r>
          </w:p>
        </w:tc>
      </w:tr>
      <w:tr w:rsidR="001E41F3" w14:paraId="73FCA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210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AEEEC" w14:textId="311CF049" w:rsidR="001E41F3" w:rsidRDefault="00944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E819DD">
              <w:fldChar w:fldCharType="begin"/>
            </w:r>
            <w:r w:rsidR="00E819DD">
              <w:instrText xml:space="preserve"> DOCPROPERTY  SourceIfTsg  \* MERGEFORMAT </w:instrText>
            </w:r>
            <w:r w:rsidR="00E819DD">
              <w:fldChar w:fldCharType="end"/>
            </w:r>
          </w:p>
        </w:tc>
      </w:tr>
      <w:tr w:rsidR="001E41F3" w14:paraId="5C210D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4CE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22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56D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14A7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590465" w14:textId="77777777" w:rsidR="001E41F3" w:rsidRDefault="00BA31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0A87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45D8C" w14:textId="77777777" w:rsidR="001E41F3" w:rsidRDefault="00BA31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CA38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76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BA4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B2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11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289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FAD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34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CA396B" w14:textId="77777777" w:rsidR="001E41F3" w:rsidRDefault="00BA31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966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8E7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BEE3F" w14:textId="77777777" w:rsidR="001E41F3" w:rsidRDefault="00BA31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D7954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47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EB6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476B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4F57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E6C2B1" w14:textId="77777777" w:rsidTr="00547111">
        <w:tc>
          <w:tcPr>
            <w:tcW w:w="1843" w:type="dxa"/>
          </w:tcPr>
          <w:p w14:paraId="329A9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072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57E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06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29CC8" w14:textId="26A1BFB4" w:rsidR="001E41F3" w:rsidRDefault="00D02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for depositing an object in MCData message store by the </w:t>
            </w:r>
            <w:r>
              <w:t xml:space="preserve">MCData server. </w:t>
            </w:r>
            <w:r w:rsidR="00841006">
              <w:t>For details see</w:t>
            </w:r>
            <w:r>
              <w:rPr>
                <w:noProof/>
              </w:rPr>
              <w:t xml:space="preserve">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.13 and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.14 as well as subclause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8.</w:t>
            </w:r>
          </w:p>
        </w:tc>
      </w:tr>
      <w:tr w:rsidR="001E41F3" w14:paraId="7E8DD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B3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CD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292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833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C1D74" w14:textId="3AFC7656" w:rsidR="001E41F3" w:rsidRDefault="00D02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is defined to d</w:t>
            </w:r>
            <w:r w:rsidRPr="00D02848">
              <w:rPr>
                <w:noProof/>
              </w:rPr>
              <w:t xml:space="preserve">eposit an object </w:t>
            </w:r>
            <w:r>
              <w:rPr>
                <w:noProof/>
              </w:rPr>
              <w:t>in MCData message store</w:t>
            </w:r>
            <w:r w:rsidR="00092B45">
              <w:rPr>
                <w:noProof/>
              </w:rPr>
              <w:t xml:space="preserve"> by </w:t>
            </w:r>
            <w:r w:rsidR="00092B45">
              <w:t>MCData server (</w:t>
            </w:r>
            <w:r w:rsidR="00841006">
              <w:t xml:space="preserve">a </w:t>
            </w:r>
            <w:r w:rsidR="00092B45">
              <w:t>required operation over MCData-8 as per TS 23.282)</w:t>
            </w:r>
            <w:r w:rsidR="00841006">
              <w:t>.</w:t>
            </w:r>
            <w:r w:rsidR="00092B45">
              <w:rPr>
                <w:noProof/>
              </w:rPr>
              <w:t xml:space="preserve"> </w:t>
            </w:r>
          </w:p>
        </w:tc>
      </w:tr>
      <w:tr w:rsidR="001E41F3" w14:paraId="54529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89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0C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77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54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4ACD6" w14:textId="24327D91" w:rsidR="001E41F3" w:rsidRDefault="00092B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server </w:t>
            </w:r>
            <w:r>
              <w:rPr>
                <w:noProof/>
              </w:rPr>
              <w:t xml:space="preserve">will not have the ability </w:t>
            </w:r>
            <w:r>
              <w:t xml:space="preserve">to store the communication information (i.e. an object) for a MCData user during an active MCData communication </w:t>
            </w:r>
            <w:r>
              <w:rPr>
                <w:noProof/>
              </w:rPr>
              <w:t xml:space="preserve">in the MCData message store. </w:t>
            </w:r>
          </w:p>
        </w:tc>
      </w:tr>
      <w:tr w:rsidR="001E41F3" w14:paraId="31D0147F" w14:textId="77777777" w:rsidTr="00547111">
        <w:tc>
          <w:tcPr>
            <w:tcW w:w="2694" w:type="dxa"/>
            <w:gridSpan w:val="2"/>
          </w:tcPr>
          <w:p w14:paraId="608EF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89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56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F2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DAE1C" w14:textId="542E2172" w:rsidR="001E41F3" w:rsidRDefault="0084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21.2.5</w:t>
            </w:r>
            <w:r w:rsidR="00BE4339">
              <w:rPr>
                <w:noProof/>
              </w:rPr>
              <w:t xml:space="preserve"> (content for the existing “void” subclause)</w:t>
            </w:r>
            <w:r>
              <w:rPr>
                <w:noProof/>
              </w:rPr>
              <w:t xml:space="preserve">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5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5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2A78B5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DD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E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B3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EB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9E2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59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FC99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9CC4E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8E4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97A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6EF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2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9D60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16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BAA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D9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DF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404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FD82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03E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876B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1693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DED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01E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8C3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4E6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855D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8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5F6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3D0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1E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873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5E58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2EA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846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8E40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602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A15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ADE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F5F8FD" w14:textId="77777777" w:rsidR="001E41F3" w:rsidRDefault="001E41F3">
      <w:pPr>
        <w:rPr>
          <w:noProof/>
        </w:rPr>
      </w:pPr>
    </w:p>
    <w:p w14:paraId="7E7E33CB" w14:textId="77777777" w:rsidR="002031E1" w:rsidRDefault="002031E1">
      <w:pPr>
        <w:rPr>
          <w:noProof/>
        </w:rPr>
      </w:pPr>
    </w:p>
    <w:p w14:paraId="4F804AFC" w14:textId="00F2D266" w:rsidR="002031E1" w:rsidRDefault="002031E1">
      <w:pPr>
        <w:rPr>
          <w:noProof/>
        </w:rPr>
        <w:sectPr w:rsidR="002031E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60169" w14:textId="77777777" w:rsidR="002031E1" w:rsidRPr="00EB1D73" w:rsidRDefault="002031E1" w:rsidP="002031E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C42925" w14:textId="6DF72521" w:rsidR="008B1F7C" w:rsidRDefault="008B1F7C" w:rsidP="008B1F7C">
      <w:pPr>
        <w:pStyle w:val="Heading3"/>
        <w:rPr>
          <w:rFonts w:eastAsia="SimSun"/>
        </w:rPr>
      </w:pPr>
      <w:bookmarkStart w:id="3" w:name="_Toc36108261"/>
      <w:r>
        <w:rPr>
          <w:rFonts w:eastAsia="SimSun"/>
        </w:rPr>
        <w:t>21.2.5</w:t>
      </w:r>
      <w:r>
        <w:rPr>
          <w:rFonts w:eastAsia="SimSun"/>
        </w:rPr>
        <w:tab/>
      </w:r>
      <w:ins w:id="4" w:author="MOHAJERI, SHAHRAM" w:date="2020-03-28T17:50:00Z">
        <w:r>
          <w:t>Deposit an object</w:t>
        </w:r>
      </w:ins>
      <w:del w:id="5" w:author="MOHAJERI, SHAHRAM" w:date="2020-03-28T17:50:00Z">
        <w:r w:rsidDel="008B1F7C">
          <w:rPr>
            <w:rFonts w:eastAsia="SimSun"/>
          </w:rPr>
          <w:delText>Void</w:delText>
        </w:r>
      </w:del>
      <w:bookmarkEnd w:id="3"/>
    </w:p>
    <w:p w14:paraId="0933DCAF" w14:textId="06C6DEE3" w:rsidR="00D868C2" w:rsidRPr="00A07E7A" w:rsidRDefault="00D868C2" w:rsidP="00D868C2">
      <w:pPr>
        <w:pStyle w:val="Heading4"/>
        <w:rPr>
          <w:ins w:id="6" w:author="MOHAJERI, SHAHRAM" w:date="2020-03-28T17:38:00Z"/>
          <w:rFonts w:eastAsia="Malgun Gothic"/>
        </w:rPr>
      </w:pPr>
      <w:bookmarkStart w:id="7" w:name="_Toc36108284"/>
      <w:ins w:id="8" w:author="MOHAJERI, SHAHRAM" w:date="2020-03-28T17:38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5.1</w:t>
        </w:r>
        <w:r>
          <w:rPr>
            <w:rFonts w:eastAsia="Malgun Gothic"/>
          </w:rPr>
          <w:tab/>
        </w:r>
      </w:ins>
      <w:ins w:id="9" w:author="MOHAJERI, SHAHRAM" w:date="2020-03-28T18:45:00Z">
        <w:r w:rsidR="00FC5971">
          <w:t>MCData server</w:t>
        </w:r>
        <w:r w:rsidR="00FC5971">
          <w:rPr>
            <w:rFonts w:eastAsia="Malgun Gothic"/>
          </w:rPr>
          <w:t xml:space="preserve"> </w:t>
        </w:r>
      </w:ins>
      <w:ins w:id="10" w:author="MOHAJERI, SHAHRAM" w:date="2020-03-28T17:38:00Z">
        <w:r w:rsidRPr="00A07E7A">
          <w:rPr>
            <w:rFonts w:eastAsia="Malgun Gothic"/>
          </w:rPr>
          <w:t>procedures</w:t>
        </w:r>
        <w:bookmarkEnd w:id="7"/>
      </w:ins>
    </w:p>
    <w:p w14:paraId="25A5CD4A" w14:textId="2C21FF62" w:rsidR="00D868C2" w:rsidRDefault="00D868C2" w:rsidP="00D868C2">
      <w:pPr>
        <w:rPr>
          <w:ins w:id="11" w:author="MOHAJERI, SHAHRAM" w:date="2020-03-28T17:38:00Z"/>
          <w:lang w:val="en-US"/>
        </w:rPr>
      </w:pPr>
      <w:ins w:id="12" w:author="MOHAJERI, SHAHRAM" w:date="2020-03-28T17:38:00Z">
        <w:r w:rsidRPr="00A07E7A">
          <w:rPr>
            <w:rFonts w:eastAsia="Malgun Gothic"/>
          </w:rPr>
          <w:t xml:space="preserve">To </w:t>
        </w:r>
      </w:ins>
      <w:ins w:id="13" w:author="MOHAJERI, SHAHRAM" w:date="2020-03-28T18:00:00Z">
        <w:r w:rsidR="00A14D0E">
          <w:rPr>
            <w:rFonts w:eastAsia="Malgun Gothic"/>
          </w:rPr>
          <w:t>deposit</w:t>
        </w:r>
      </w:ins>
      <w:ins w:id="14" w:author="MOHAJERI, SHAHRAM" w:date="2020-03-28T18:01:00Z">
        <w:r w:rsidR="00A14D0E">
          <w:rPr>
            <w:rFonts w:eastAsia="Malgun Gothic"/>
          </w:rPr>
          <w:t xml:space="preserve"> </w:t>
        </w:r>
      </w:ins>
      <w:ins w:id="15" w:author="MOHAJERI, SHAHRAM" w:date="2020-03-28T18:00:00Z">
        <w:r w:rsidR="00A14D0E">
          <w:rPr>
            <w:rFonts w:eastAsia="Malgun Gothic"/>
          </w:rPr>
          <w:t>an</w:t>
        </w:r>
      </w:ins>
      <w:ins w:id="16" w:author="MOHAJERI, SHAHRAM" w:date="2020-03-28T17:38:00Z">
        <w:r>
          <w:rPr>
            <w:rFonts w:eastAsia="Malgun Gothic"/>
          </w:rPr>
          <w:t xml:space="preserve"> object</w:t>
        </w:r>
        <w:r w:rsidRPr="00A07E7A">
          <w:rPr>
            <w:rFonts w:eastAsia="Malgun Gothic"/>
          </w:rPr>
          <w:t xml:space="preserve"> </w:t>
        </w:r>
      </w:ins>
      <w:ins w:id="17" w:author="MOHAJERI, SHAHRAM" w:date="2020-03-31T03:43:00Z">
        <w:r w:rsidR="00320692">
          <w:rPr>
            <w:lang w:val="en-IN"/>
          </w:rPr>
          <w:t xml:space="preserve">of a MCData user </w:t>
        </w:r>
      </w:ins>
      <w:ins w:id="18" w:author="MOHAJERI, SHAHRAM" w:date="2020-03-28T17:38:00Z">
        <w:r w:rsidRPr="00A07E7A">
          <w:rPr>
            <w:rFonts w:eastAsia="Malgun Gothic"/>
          </w:rPr>
          <w:t xml:space="preserve">to </w:t>
        </w:r>
        <w:r>
          <w:rPr>
            <w:rFonts w:eastAsia="Malgun Gothic"/>
          </w:rPr>
          <w:t>the 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, the </w:t>
        </w:r>
      </w:ins>
      <w:ins w:id="19" w:author="MOHAJERI, SHAHRAM" w:date="2020-03-28T18:01:00Z">
        <w:r w:rsidR="00A14D0E">
          <w:t>MCData server</w:t>
        </w:r>
        <w:r w:rsidR="00A14D0E">
          <w:rPr>
            <w:rFonts w:eastAsia="Malgun Gothic"/>
          </w:rPr>
          <w:t xml:space="preserve"> </w:t>
        </w:r>
      </w:ins>
      <w:ins w:id="20" w:author="MOHAJERI, SHAHRAM" w:date="2020-03-28T17:38:00Z">
        <w:r>
          <w:rPr>
            <w:rFonts w:eastAsia="Malgun Gothic"/>
          </w:rPr>
          <w:t xml:space="preserve">acting as an HTTP client, </w:t>
        </w:r>
        <w:r>
          <w:rPr>
            <w:rFonts w:eastAsia="Malgun Gothic"/>
            <w:lang w:val="en-US"/>
          </w:rPr>
          <w:t>shall</w:t>
        </w:r>
        <w:r w:rsidRPr="00A07E7A">
          <w:rPr>
            <w:rFonts w:eastAsia="Malgun Gothic"/>
            <w:lang w:val="en-US"/>
          </w:rPr>
          <w:t xml:space="preserve"> follow the procedure described in subclause</w:t>
        </w:r>
        <w:r w:rsidRPr="00A07E7A">
          <w:t> </w:t>
        </w:r>
        <w:r>
          <w:rPr>
            <w:rFonts w:eastAsia="Malgun Gothic"/>
          </w:rPr>
          <w:t xml:space="preserve">6.1 </w:t>
        </w:r>
      </w:ins>
      <w:ins w:id="21" w:author="MOHAJERI, SHAHRAM" w:date="2020-03-28T18:04:00Z">
        <w:r w:rsidR="00A14D0E">
          <w:rPr>
            <w:rFonts w:eastAsia="Malgun Gothic"/>
          </w:rPr>
          <w:t>of</w:t>
        </w:r>
      </w:ins>
      <w:ins w:id="22" w:author="MOHAJERI, SHAHRAM" w:date="2020-03-28T17:38:00Z">
        <w:r w:rsidRPr="003B14EA">
          <w:rPr>
            <w:rFonts w:eastAsia="Malgun Gothic"/>
          </w:rPr>
          <w:t xml:space="preserve"> OMA-TS-REST_NetAPI_NMS-V1_0-20190528-C</w:t>
        </w:r>
        <w:r>
          <w:rPr>
            <w:rFonts w:eastAsia="Malgun Gothic"/>
          </w:rPr>
          <w:t> </w:t>
        </w:r>
        <w:r w:rsidRPr="001A55DD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1A55DD">
          <w:rPr>
            <w:rFonts w:eastAsia="Malgun Gothic"/>
          </w:rPr>
          <w:t>]</w:t>
        </w:r>
        <w:r w:rsidRPr="003B14EA">
          <w:rPr>
            <w:rFonts w:eastAsia="Malgun Gothic"/>
          </w:rPr>
          <w:t xml:space="preserve"> with</w:t>
        </w:r>
        <w:r w:rsidRPr="00A07E7A">
          <w:rPr>
            <w:lang w:val="en-US"/>
          </w:rPr>
          <w:t xml:space="preserve"> following clarification:</w:t>
        </w:r>
      </w:ins>
    </w:p>
    <w:p w14:paraId="64C14DB2" w14:textId="30B6D437" w:rsidR="00D868C2" w:rsidRPr="00A07E7A" w:rsidRDefault="00D868C2" w:rsidP="00D868C2">
      <w:pPr>
        <w:pStyle w:val="B1"/>
        <w:rPr>
          <w:ins w:id="23" w:author="MOHAJERI, SHAHRAM" w:date="2020-03-28T17:38:00Z"/>
        </w:rPr>
      </w:pPr>
      <w:ins w:id="24" w:author="MOHAJERI, SHAHRAM" w:date="2020-03-28T17:38:00Z">
        <w:r w:rsidRPr="00A07E7A">
          <w:rPr>
            <w:rFonts w:eastAsia="Malgun Gothic"/>
          </w:rPr>
          <w:t>1)</w:t>
        </w:r>
        <w:r w:rsidRPr="00A07E7A">
          <w:rPr>
            <w:rFonts w:eastAsia="Malgun Gothic"/>
          </w:rPr>
          <w:tab/>
          <w:t xml:space="preserve">shall generate an HTTP </w:t>
        </w:r>
        <w:r>
          <w:rPr>
            <w:rFonts w:eastAsia="Malgun Gothic"/>
            <w:lang w:val="en-IN"/>
          </w:rPr>
          <w:t>POST</w:t>
        </w:r>
        <w:r w:rsidRPr="00A10312">
          <w:rPr>
            <w:rFonts w:eastAsia="Malgun Gothic"/>
            <w:lang w:val="en-IN"/>
          </w:rPr>
          <w:t xml:space="preserve"> </w:t>
        </w:r>
        <w:r w:rsidRPr="00A07E7A">
          <w:rPr>
            <w:rFonts w:eastAsia="Malgun Gothic"/>
          </w:rPr>
          <w:t xml:space="preserve">request as specified in </w:t>
        </w:r>
        <w:r w:rsidRPr="00A07E7A">
          <w:rPr>
            <w:rFonts w:eastAsia="Malgun Gothic"/>
            <w:lang w:val="en-US"/>
          </w:rPr>
          <w:t>subclause</w:t>
        </w:r>
        <w:r w:rsidRPr="00A07E7A">
          <w:t> </w:t>
        </w:r>
        <w:r>
          <w:rPr>
            <w:rFonts w:eastAsia="Malgun Gothic"/>
          </w:rPr>
          <w:t xml:space="preserve">6.1.5 of </w:t>
        </w:r>
        <w:r w:rsidRPr="004355AB">
          <w:t>OMA-TS-REST_NetAPI_NMS-V1_0-20190528-C</w:t>
        </w:r>
        <w:r w:rsidRPr="00141973">
          <w:t> </w:t>
        </w:r>
        <w:r>
          <w:t>[</w:t>
        </w:r>
        <w:r w:rsidRPr="00141973">
          <w:t>6</w:t>
        </w:r>
        <w:r>
          <w:t>6]</w:t>
        </w:r>
        <w:r w:rsidRPr="00790B2F">
          <w:t xml:space="preserve"> </w:t>
        </w:r>
        <w:r w:rsidRPr="00B65BBD">
          <w:t>with</w:t>
        </w:r>
        <w:r w:rsidRPr="00A07E7A">
          <w:rPr>
            <w:lang w:val="en-US"/>
          </w:rPr>
          <w:t xml:space="preserve"> following clarification</w:t>
        </w:r>
        <w:r>
          <w:rPr>
            <w:lang w:val="en-US"/>
          </w:rPr>
          <w:t>s</w:t>
        </w:r>
        <w:r>
          <w:t>:</w:t>
        </w:r>
      </w:ins>
    </w:p>
    <w:p w14:paraId="66CEA03F" w14:textId="3A0BF492" w:rsidR="00D868C2" w:rsidRDefault="00D868C2" w:rsidP="00D868C2">
      <w:pPr>
        <w:pStyle w:val="B2"/>
        <w:rPr>
          <w:ins w:id="25" w:author="MOHAJERI, SHAHRAM" w:date="2020-03-28T18:12:00Z"/>
          <w:rFonts w:eastAsia="Malgun Gothic"/>
        </w:rPr>
      </w:pPr>
      <w:ins w:id="26" w:author="MOHAJERI, SHAHRAM" w:date="2020-03-28T17:38:00Z">
        <w:r>
          <w:rPr>
            <w:rFonts w:eastAsia="Malgun Gothic"/>
          </w:rPr>
          <w:t>a</w:t>
        </w:r>
        <w:r w:rsidRPr="00A07E7A">
          <w:rPr>
            <w:rFonts w:eastAsia="Malgun Gothic"/>
          </w:rPr>
          <w:t>)</w:t>
        </w:r>
        <w:r w:rsidRPr="00A07E7A">
          <w:rPr>
            <w:rFonts w:eastAsia="Malgun Gothic"/>
          </w:rPr>
          <w:tab/>
          <w:t xml:space="preserve">shall set the Host header field to a hostname identifying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 function;</w:t>
        </w:r>
      </w:ins>
    </w:p>
    <w:p w14:paraId="6F8C7F65" w14:textId="2118C63A" w:rsidR="0013334C" w:rsidRDefault="004312AE" w:rsidP="0013334C">
      <w:pPr>
        <w:pStyle w:val="B2"/>
        <w:rPr>
          <w:ins w:id="27" w:author="MOHAJERI, SHAHRAM" w:date="2020-03-28T18:12:00Z"/>
          <w:rFonts w:eastAsia="Malgun Gothic"/>
        </w:rPr>
      </w:pPr>
      <w:ins w:id="28" w:author="MOHAJERI, SHAHRAM" w:date="2020-03-28T18:25:00Z">
        <w:r>
          <w:rPr>
            <w:rFonts w:eastAsia="Malgun Gothic"/>
          </w:rPr>
          <w:t>b</w:t>
        </w:r>
      </w:ins>
      <w:ins w:id="29" w:author="MOHAJERI, SHAHRAM" w:date="2020-03-28T18:12:00Z">
        <w:r w:rsidR="0013334C" w:rsidRPr="00A07E7A">
          <w:rPr>
            <w:rFonts w:eastAsia="Malgun Gothic"/>
          </w:rPr>
          <w:t>)</w:t>
        </w:r>
        <w:r w:rsidR="0013334C" w:rsidRPr="00A07E7A">
          <w:rPr>
            <w:rFonts w:eastAsia="Malgun Gothic"/>
          </w:rPr>
          <w:tab/>
          <w:t>shall set the</w:t>
        </w:r>
      </w:ins>
      <w:ins w:id="30" w:author="MOHAJERI, SHAHRAM" w:date="2020-03-28T18:23:00Z">
        <w:r>
          <w:rPr>
            <w:rFonts w:eastAsia="Malgun Gothic"/>
          </w:rPr>
          <w:t xml:space="preserve"> </w:t>
        </w:r>
      </w:ins>
      <w:proofErr w:type="spellStart"/>
      <w:ins w:id="31" w:author="MOHAJERI, SHAHRAM" w:date="2020-03-28T18:18:00Z">
        <w:r w:rsidR="0013334C">
          <w:rPr>
            <w:rFonts w:eastAsia="Malgun Gothic"/>
          </w:rPr>
          <w:t>boxId</w:t>
        </w:r>
        <w:proofErr w:type="spellEnd"/>
        <w:r w:rsidR="0013334C">
          <w:rPr>
            <w:rFonts w:eastAsia="Malgun Gothic"/>
          </w:rPr>
          <w:t xml:space="preserve"> </w:t>
        </w:r>
      </w:ins>
      <w:ins w:id="32" w:author="MOHAJERI, SHAHRAM" w:date="2020-03-28T18:14:00Z">
        <w:r w:rsidR="0013334C">
          <w:rPr>
            <w:rFonts w:eastAsia="Malgun Gothic"/>
          </w:rPr>
          <w:t>of the resource</w:t>
        </w:r>
      </w:ins>
      <w:ins w:id="33" w:author="MOHAJERI, SHAHRAM" w:date="2020-03-28T18:12:00Z">
        <w:r w:rsidR="0013334C" w:rsidRPr="00A07E7A">
          <w:rPr>
            <w:rFonts w:eastAsia="Malgun Gothic"/>
          </w:rPr>
          <w:t xml:space="preserve"> </w:t>
        </w:r>
      </w:ins>
      <w:ins w:id="34" w:author="MOHAJERI, SHAHRAM" w:date="2020-03-28T18:22:00Z">
        <w:r>
          <w:rPr>
            <w:rFonts w:eastAsia="Malgun Gothic"/>
          </w:rPr>
          <w:t>URL</w:t>
        </w:r>
      </w:ins>
      <w:ins w:id="35" w:author="MOHAJERI, SHAHRAM" w:date="2020-03-28T18:34:00Z">
        <w:r w:rsidR="00820ECF">
          <w:rPr>
            <w:rFonts w:eastAsia="Malgun Gothic"/>
          </w:rPr>
          <w:t xml:space="preserve"> </w:t>
        </w:r>
        <w:r w:rsidR="00820ECF" w:rsidRPr="00A07E7A">
          <w:rPr>
            <w:rFonts w:eastAsia="Malgun Gothic"/>
          </w:rPr>
          <w:t xml:space="preserve">as specified in </w:t>
        </w:r>
        <w:r w:rsidR="00820ECF" w:rsidRPr="00A07E7A">
          <w:rPr>
            <w:rFonts w:eastAsia="Malgun Gothic"/>
            <w:lang w:val="en-US"/>
          </w:rPr>
          <w:t>subclause</w:t>
        </w:r>
        <w:r w:rsidR="00820ECF" w:rsidRPr="00A07E7A">
          <w:t> </w:t>
        </w:r>
        <w:r w:rsidR="00820ECF">
          <w:rPr>
            <w:rFonts w:eastAsia="Malgun Gothic"/>
          </w:rPr>
          <w:t xml:space="preserve">6.1.1 of </w:t>
        </w:r>
        <w:r w:rsidR="00820ECF" w:rsidRPr="004355AB">
          <w:t>OMA-TS-REST_NetAPI_NMS-V1_0-20190528-C</w:t>
        </w:r>
        <w:r w:rsidR="00820ECF" w:rsidRPr="00141973">
          <w:t> </w:t>
        </w:r>
        <w:r w:rsidR="00820ECF">
          <w:t>[</w:t>
        </w:r>
        <w:r w:rsidR="00820ECF" w:rsidRPr="00141973">
          <w:t>6</w:t>
        </w:r>
        <w:r w:rsidR="00820ECF">
          <w:t>6]</w:t>
        </w:r>
        <w:r w:rsidR="00820ECF" w:rsidRPr="00790B2F">
          <w:t xml:space="preserve"> </w:t>
        </w:r>
      </w:ins>
      <w:ins w:id="36" w:author="MOHAJERI, SHAHRAM" w:date="2020-03-28T18:16:00Z">
        <w:r w:rsidR="0013334C">
          <w:rPr>
            <w:rFonts w:eastAsia="Malgun Gothic"/>
          </w:rPr>
          <w:t xml:space="preserve">to </w:t>
        </w:r>
      </w:ins>
      <w:ins w:id="37" w:author="MOHAJERI, SHAHRAM" w:date="2020-03-28T18:20:00Z">
        <w:r w:rsidR="0013334C" w:rsidRPr="0013334C">
          <w:rPr>
            <w:rFonts w:eastAsia="Malgun Gothic"/>
          </w:rPr>
          <w:t>MCData ID which is the identity of the MCData user</w:t>
        </w:r>
      </w:ins>
      <w:ins w:id="38" w:author="MOHAJERI, SHAHRAM" w:date="2020-03-28T18:12:00Z">
        <w:r w:rsidR="0013334C" w:rsidRPr="00A07E7A">
          <w:rPr>
            <w:rFonts w:eastAsia="Malgun Gothic"/>
          </w:rPr>
          <w:t>;</w:t>
        </w:r>
      </w:ins>
    </w:p>
    <w:p w14:paraId="1FE67106" w14:textId="6E536464" w:rsidR="00D868C2" w:rsidRDefault="004312AE" w:rsidP="00D868C2">
      <w:pPr>
        <w:pStyle w:val="B2"/>
        <w:rPr>
          <w:ins w:id="39" w:author="MOHAJERI, SHAHRAM" w:date="2020-03-28T17:38:00Z"/>
          <w:rFonts w:eastAsia="Malgun Gothic"/>
        </w:rPr>
      </w:pPr>
      <w:ins w:id="40" w:author="MOHAJERI, SHAHRAM" w:date="2020-03-28T18:25:00Z">
        <w:r>
          <w:rPr>
            <w:rFonts w:eastAsia="Malgun Gothic"/>
            <w:lang w:val="en-IN"/>
          </w:rPr>
          <w:t>c</w:t>
        </w:r>
      </w:ins>
      <w:ins w:id="41" w:author="MOHAJERI, SHAHRAM" w:date="2020-03-28T17:38:00Z">
        <w:r w:rsidR="00D868C2" w:rsidRPr="00A07E7A">
          <w:rPr>
            <w:rFonts w:eastAsia="Malgun Gothic"/>
          </w:rPr>
          <w:t>)</w:t>
        </w:r>
        <w:r w:rsidR="00D868C2" w:rsidRPr="00A07E7A">
          <w:rPr>
            <w:rFonts w:eastAsia="Malgun Gothic"/>
          </w:rPr>
          <w:tab/>
        </w:r>
        <w:r w:rsidR="00D868C2" w:rsidRPr="007266AD">
          <w:rPr>
            <w:rFonts w:eastAsia="Malgun Gothic"/>
          </w:rPr>
          <w:t xml:space="preserve">shall </w:t>
        </w:r>
        <w:r w:rsidR="00D868C2">
          <w:rPr>
            <w:rFonts w:eastAsia="Malgun Gothic"/>
          </w:rPr>
          <w:t>include a valid MCData access token in the HTTP Authorization header</w:t>
        </w:r>
        <w:r w:rsidR="00D868C2" w:rsidRPr="00171CDF">
          <w:rPr>
            <w:rFonts w:eastAsia="Malgun Gothic"/>
          </w:rPr>
          <w:t>; and</w:t>
        </w:r>
      </w:ins>
    </w:p>
    <w:p w14:paraId="668AA860" w14:textId="660759EA" w:rsidR="00D868C2" w:rsidRDefault="004312AE" w:rsidP="00D868C2">
      <w:pPr>
        <w:pStyle w:val="B2"/>
        <w:rPr>
          <w:ins w:id="42" w:author="MOHAJERI, SHAHRAM" w:date="2020-03-28T17:38:00Z"/>
          <w:rFonts w:eastAsia="Malgun Gothic"/>
        </w:rPr>
      </w:pPr>
      <w:ins w:id="43" w:author="MOHAJERI, SHAHRAM" w:date="2020-03-28T18:25:00Z">
        <w:r>
          <w:rPr>
            <w:rFonts w:eastAsia="Malgun Gothic"/>
          </w:rPr>
          <w:t>d</w:t>
        </w:r>
      </w:ins>
      <w:ins w:id="44" w:author="MOHAJERI, SHAHRAM" w:date="2020-03-28T17:38:00Z">
        <w:r w:rsidR="00D868C2">
          <w:rPr>
            <w:rFonts w:eastAsia="Malgun Gothic"/>
          </w:rPr>
          <w:t>)</w:t>
        </w:r>
        <w:r w:rsidR="00D868C2">
          <w:rPr>
            <w:rFonts w:eastAsia="Malgun Gothic"/>
          </w:rPr>
          <w:tab/>
        </w:r>
        <w:r w:rsidR="00D868C2" w:rsidRPr="00A07E7A">
          <w:rPr>
            <w:rFonts w:eastAsia="Malgun Gothic"/>
          </w:rPr>
          <w:t xml:space="preserve">shall send the HTTP </w:t>
        </w:r>
        <w:r w:rsidR="00D868C2">
          <w:rPr>
            <w:rFonts w:eastAsia="Malgun Gothic"/>
            <w:lang w:val="en-IN"/>
          </w:rPr>
          <w:t>POST</w:t>
        </w:r>
        <w:r w:rsidR="00D868C2" w:rsidRPr="00A07E7A">
          <w:rPr>
            <w:rFonts w:eastAsia="Malgun Gothic"/>
          </w:rPr>
          <w:t xml:space="preserve"> request towards the </w:t>
        </w:r>
        <w:r w:rsidR="00D868C2">
          <w:rPr>
            <w:rFonts w:eastAsia="Malgun Gothic"/>
          </w:rPr>
          <w:t>message</w:t>
        </w:r>
        <w:r w:rsidR="00D868C2" w:rsidRPr="00A07E7A">
          <w:rPr>
            <w:rFonts w:eastAsia="Malgun Gothic"/>
          </w:rPr>
          <w:t xml:space="preserve"> </w:t>
        </w:r>
        <w:r w:rsidR="00D868C2">
          <w:rPr>
            <w:rFonts w:eastAsia="Malgun Gothic"/>
          </w:rPr>
          <w:t>store</w:t>
        </w:r>
        <w:r w:rsidR="00D868C2" w:rsidRPr="00A07E7A">
          <w:rPr>
            <w:rFonts w:eastAsia="Malgun Gothic"/>
          </w:rPr>
          <w:t xml:space="preserve"> function.</w:t>
        </w:r>
      </w:ins>
    </w:p>
    <w:p w14:paraId="706A69BA" w14:textId="45606FBE" w:rsidR="00D868C2" w:rsidRPr="001A55DD" w:rsidRDefault="00D868C2" w:rsidP="00D868C2">
      <w:pPr>
        <w:pStyle w:val="B1"/>
        <w:ind w:left="0" w:firstLine="0"/>
        <w:rPr>
          <w:ins w:id="45" w:author="MOHAJERI, SHAHRAM" w:date="2020-03-28T17:38:00Z"/>
        </w:rPr>
      </w:pPr>
      <w:ins w:id="46" w:author="MOHAJERI, SHAHRAM" w:date="2020-03-28T17:38:00Z">
        <w:r w:rsidRPr="00AD75BA">
          <w:rPr>
            <w:rFonts w:eastAsia="Malgun Gothic"/>
          </w:rPr>
          <w:t xml:space="preserve">Upon receipt of </w:t>
        </w:r>
        <w:r>
          <w:rPr>
            <w:rFonts w:eastAsia="Malgun Gothic"/>
          </w:rPr>
          <w:t>an</w:t>
        </w:r>
        <w:r w:rsidRPr="00AD75BA">
          <w:rPr>
            <w:rFonts w:eastAsia="Malgun Gothic"/>
          </w:rPr>
          <w:t xml:space="preserve"> </w:t>
        </w:r>
        <w:r>
          <w:rPr>
            <w:rFonts w:eastAsia="Malgun Gothic"/>
          </w:rPr>
          <w:t>HTTP response</w:t>
        </w:r>
        <w:r w:rsidRPr="00AD75BA">
          <w:rPr>
            <w:rFonts w:eastAsia="Malgun Gothic"/>
          </w:rPr>
          <w:t xml:space="preserve">, the </w:t>
        </w:r>
      </w:ins>
      <w:ins w:id="47" w:author="MOHAJERI, SHAHRAM" w:date="2020-03-28T18:25:00Z">
        <w:r w:rsidR="004312AE">
          <w:t>MCData server</w:t>
        </w:r>
        <w:r w:rsidR="004312AE">
          <w:rPr>
            <w:rFonts w:eastAsia="Malgun Gothic"/>
          </w:rPr>
          <w:t xml:space="preserve"> </w:t>
        </w:r>
      </w:ins>
      <w:ins w:id="48" w:author="MOHAJERI, SHAHRAM" w:date="2020-03-28T17:38:00Z">
        <w:r>
          <w:rPr>
            <w:rFonts w:eastAsia="Malgun Gothic"/>
          </w:rPr>
          <w:t>shall</w:t>
        </w:r>
        <w:r w:rsidRPr="00AD75BA">
          <w:rPr>
            <w:rFonts w:eastAsia="Malgun Gothic"/>
          </w:rPr>
          <w:t xml:space="preserve"> follow the procedure as </w:t>
        </w:r>
        <w:r>
          <w:rPr>
            <w:rFonts w:eastAsia="Malgun Gothic"/>
          </w:rPr>
          <w:t>described in subclause</w:t>
        </w:r>
        <w:r w:rsidRPr="00A07E7A">
          <w:t> </w:t>
        </w:r>
        <w:r>
          <w:rPr>
            <w:rFonts w:eastAsia="Malgun Gothic"/>
          </w:rPr>
          <w:t xml:space="preserve">6.1.2 </w:t>
        </w:r>
      </w:ins>
      <w:ins w:id="49" w:author="MOHAJERI, SHAHRAM" w:date="2020-03-28T18:25:00Z">
        <w:r w:rsidR="004312AE">
          <w:rPr>
            <w:rFonts w:eastAsia="Malgun Gothic"/>
          </w:rPr>
          <w:t>of</w:t>
        </w:r>
      </w:ins>
      <w:ins w:id="50" w:author="MOHAJERI, SHAHRAM" w:date="2020-03-28T17:38:00Z">
        <w:r w:rsidRPr="003B14EA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the </w:t>
        </w:r>
        <w:r w:rsidRPr="003B14EA">
          <w:rPr>
            <w:rFonts w:eastAsia="Malgun Gothic"/>
          </w:rPr>
          <w:t>OMA-TS-REST_NetAPI_NMS-V1_0-20190528-</w:t>
        </w:r>
        <w:r w:rsidRPr="001A55DD">
          <w:t>C</w:t>
        </w:r>
        <w:r w:rsidRPr="00141973">
          <w:t> </w:t>
        </w:r>
        <w:r w:rsidRPr="001A55DD">
          <w:t>[</w:t>
        </w:r>
        <w:r w:rsidRPr="00141973">
          <w:t>66</w:t>
        </w:r>
        <w:r w:rsidRPr="001A55DD">
          <w:t>].</w:t>
        </w:r>
      </w:ins>
    </w:p>
    <w:p w14:paraId="3D66F244" w14:textId="37DB32DE" w:rsidR="00D868C2" w:rsidRPr="00A07E7A" w:rsidRDefault="00D868C2" w:rsidP="00D868C2">
      <w:pPr>
        <w:pStyle w:val="Heading4"/>
        <w:rPr>
          <w:ins w:id="51" w:author="MOHAJERI, SHAHRAM" w:date="2020-03-28T17:38:00Z"/>
          <w:rFonts w:eastAsia="Malgun Gothic"/>
        </w:rPr>
      </w:pPr>
      <w:bookmarkStart w:id="52" w:name="_Toc36108285"/>
      <w:ins w:id="53" w:author="MOHAJERI, SHAHRAM" w:date="2020-03-28T17:38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5.2</w:t>
        </w:r>
        <w:r>
          <w:rPr>
            <w:rFonts w:eastAsia="Malgun Gothic"/>
          </w:rPr>
          <w:tab/>
          <w:t>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 function procedures</w:t>
        </w:r>
        <w:bookmarkEnd w:id="52"/>
      </w:ins>
    </w:p>
    <w:p w14:paraId="3168F18C" w14:textId="518DF0D4" w:rsidR="00D868C2" w:rsidRPr="00A07E7A" w:rsidRDefault="00D868C2" w:rsidP="00D868C2">
      <w:pPr>
        <w:rPr>
          <w:ins w:id="54" w:author="MOHAJERI, SHAHRAM" w:date="2020-03-28T17:38:00Z"/>
        </w:rPr>
      </w:pPr>
      <w:ins w:id="55" w:author="MOHAJERI, SHAHRAM" w:date="2020-03-28T17:38:00Z">
        <w:r>
          <w:t>Upon</w:t>
        </w:r>
        <w:r w:rsidRPr="00A07E7A">
          <w:t xml:space="preserve"> receipt of </w:t>
        </w:r>
        <w:r>
          <w:t>an</w:t>
        </w:r>
        <w:r w:rsidRPr="00A07E7A">
          <w:t xml:space="preserve"> HTTP </w:t>
        </w:r>
        <w:r>
          <w:t>POST</w:t>
        </w:r>
        <w:r w:rsidRPr="00A07E7A">
          <w:t xml:space="preserve"> request </w:t>
        </w:r>
        <w:r>
          <w:t xml:space="preserve">from </w:t>
        </w:r>
      </w:ins>
      <w:ins w:id="56" w:author="MOHAJERI, SHAHRAM" w:date="2020-03-28T18:40:00Z">
        <w:r w:rsidR="003C521D">
          <w:t>MCData server</w:t>
        </w:r>
      </w:ins>
      <w:ins w:id="57" w:author="MOHAJERI, SHAHRAM" w:date="2020-03-28T17:38:00Z">
        <w:r>
          <w:t xml:space="preserve">, as per subclause 21.2.5.1, </w:t>
        </w:r>
        <w:r w:rsidRPr="00A07E7A">
          <w:t xml:space="preserve">with a Request-URI identifying a resource on the </w:t>
        </w:r>
        <w:r>
          <w:t>message</w:t>
        </w:r>
        <w:r w:rsidRPr="00A07E7A">
          <w:t xml:space="preserve"> </w:t>
        </w:r>
        <w:r>
          <w:t>store</w:t>
        </w:r>
        <w:r w:rsidRPr="00A07E7A">
          <w:t xml:space="preserve">, the </w:t>
        </w:r>
        <w:r>
          <w:t>message</w:t>
        </w:r>
        <w:r w:rsidRPr="00A07E7A">
          <w:t xml:space="preserve"> </w:t>
        </w:r>
        <w:r>
          <w:t>store</w:t>
        </w:r>
        <w:r w:rsidRPr="00A07E7A">
          <w:t xml:space="preserve"> function</w:t>
        </w:r>
        <w:r>
          <w:t xml:space="preserve"> acting as an HTTP server:</w:t>
        </w:r>
      </w:ins>
    </w:p>
    <w:p w14:paraId="22074F58" w14:textId="77777777" w:rsidR="00D868C2" w:rsidRDefault="00D868C2" w:rsidP="00D868C2">
      <w:pPr>
        <w:pStyle w:val="B1"/>
        <w:rPr>
          <w:ins w:id="58" w:author="MOHAJERI, SHAHRAM" w:date="2020-03-28T17:38:00Z"/>
          <w:lang w:val="en-US"/>
        </w:rPr>
      </w:pPr>
      <w:ins w:id="59" w:author="MOHAJERI, SHAHRAM" w:date="2020-03-28T17:38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 xml:space="preserve"> </w:t>
        </w:r>
        <w:r>
          <w:rPr>
            <w:rFonts w:eastAsia="Malgun Gothic"/>
          </w:rPr>
          <w:t xml:space="preserve">and if validation is successful </w:t>
        </w:r>
        <w:r>
          <w:t>then</w:t>
        </w:r>
      </w:ins>
    </w:p>
    <w:p w14:paraId="0D7BA163" w14:textId="4D509800" w:rsidR="00D868C2" w:rsidRPr="00A07E7A" w:rsidRDefault="00D868C2" w:rsidP="00D868C2">
      <w:pPr>
        <w:pStyle w:val="B1"/>
        <w:rPr>
          <w:ins w:id="60" w:author="MOHAJERI, SHAHRAM" w:date="2020-03-28T17:38:00Z"/>
        </w:rPr>
      </w:pPr>
      <w:ins w:id="61" w:author="MOHAJERI, SHAHRAM" w:date="2020-03-28T17:38:00Z">
        <w:r>
          <w:t>2)</w:t>
        </w:r>
        <w:r>
          <w:tab/>
        </w:r>
        <w:r w:rsidRPr="00A07E7A">
          <w:t xml:space="preserve">shall process </w:t>
        </w:r>
        <w:r>
          <w:t>the</w:t>
        </w:r>
        <w:r w:rsidRPr="00A07E7A">
          <w:t xml:space="preserve"> HTTP </w:t>
        </w:r>
        <w:r>
          <w:rPr>
            <w:lang w:val="en-US"/>
          </w:rPr>
          <w:t>POST</w:t>
        </w:r>
        <w:r w:rsidRPr="00A07E7A">
          <w:t xml:space="preserve"> request by following the procedures </w:t>
        </w:r>
        <w:r>
          <w:t xml:space="preserve">described in </w:t>
        </w:r>
        <w:r w:rsidRPr="00A07E7A">
          <w:rPr>
            <w:rFonts w:eastAsia="Malgun Gothic"/>
            <w:lang w:val="en-US"/>
          </w:rPr>
          <w:t>subclause</w:t>
        </w:r>
        <w:r w:rsidRPr="00A07E7A">
          <w:t> </w:t>
        </w:r>
        <w:r>
          <w:rPr>
            <w:rFonts w:eastAsia="Malgun Gothic"/>
          </w:rPr>
          <w:t xml:space="preserve">6.1.5 of </w:t>
        </w:r>
        <w:r w:rsidRPr="003B14EA">
          <w:rPr>
            <w:rFonts w:eastAsia="Malgun Gothic"/>
          </w:rPr>
          <w:t>OMA-TS-REST_NetAPI_NMS-V1_0-20190528-</w:t>
        </w:r>
        <w:r w:rsidRPr="00E93F1E">
          <w:t>C</w:t>
        </w:r>
        <w:r w:rsidRPr="00141973">
          <w:t> </w:t>
        </w:r>
        <w:r w:rsidRPr="00E93F1E">
          <w:t>[</w:t>
        </w:r>
        <w:r w:rsidRPr="00141973">
          <w:t>66</w:t>
        </w:r>
        <w:r w:rsidRPr="00E93F1E">
          <w:t>]</w:t>
        </w:r>
        <w:r>
          <w:t>; and</w:t>
        </w:r>
      </w:ins>
    </w:p>
    <w:p w14:paraId="5AEB1234" w14:textId="72C39EC0" w:rsidR="00D868C2" w:rsidRDefault="00D868C2" w:rsidP="00D868C2">
      <w:pPr>
        <w:pStyle w:val="B1"/>
        <w:rPr>
          <w:ins w:id="62" w:author="MOHAJERI, SHAHRAM" w:date="2020-03-28T17:38:00Z"/>
        </w:rPr>
      </w:pPr>
      <w:ins w:id="63" w:author="MOHAJERI, SHAHRAM" w:date="2020-03-28T17:38:00Z">
        <w:r>
          <w:t>3)</w:t>
        </w:r>
        <w:r>
          <w:tab/>
        </w:r>
        <w:r w:rsidRPr="00171CDF">
          <w:t xml:space="preserve">shall generate and send </w:t>
        </w:r>
        <w:r>
          <w:t>the</w:t>
        </w:r>
        <w:r w:rsidRPr="00171CDF">
          <w:t xml:space="preserve"> HTTP response towards the </w:t>
        </w:r>
      </w:ins>
      <w:ins w:id="64" w:author="MOHAJERI, SHAHRAM" w:date="2020-03-28T18:40:00Z">
        <w:r w:rsidR="003C521D">
          <w:t>MCData server</w:t>
        </w:r>
        <w:r w:rsidR="003C521D">
          <w:rPr>
            <w:rFonts w:eastAsia="Malgun Gothic"/>
          </w:rPr>
          <w:t xml:space="preserve"> </w:t>
        </w:r>
      </w:ins>
      <w:ins w:id="65" w:author="MOHAJERI, SHAHRAM" w:date="2020-03-28T17:38:00Z">
        <w:r>
          <w:t xml:space="preserve">indicating the result of the </w:t>
        </w:r>
      </w:ins>
      <w:ins w:id="66" w:author="MOHAJERI, SHAHRAM" w:date="2020-03-28T18:37:00Z">
        <w:r w:rsidR="00AD36DA">
          <w:t>deposit an object</w:t>
        </w:r>
      </w:ins>
      <w:ins w:id="67" w:author="MOHAJERI, SHAHRAM" w:date="2020-03-28T17:38:00Z">
        <w:r>
          <w:t xml:space="preserve"> operation.</w:t>
        </w:r>
      </w:ins>
    </w:p>
    <w:p w14:paraId="748A0986" w14:textId="6E9C53BC" w:rsidR="002031E1" w:rsidRDefault="002031E1">
      <w:pPr>
        <w:rPr>
          <w:noProof/>
        </w:rPr>
      </w:pPr>
    </w:p>
    <w:p w14:paraId="7E454F73" w14:textId="4405EE3B" w:rsidR="002031E1" w:rsidRDefault="002031E1">
      <w:pPr>
        <w:rPr>
          <w:noProof/>
        </w:rPr>
      </w:pPr>
    </w:p>
    <w:p w14:paraId="572B465D" w14:textId="77777777" w:rsidR="002031E1" w:rsidRDefault="002031E1" w:rsidP="002031E1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291263A" w14:textId="77777777" w:rsidR="002031E1" w:rsidRDefault="002031E1">
      <w:pPr>
        <w:rPr>
          <w:noProof/>
        </w:rPr>
      </w:pPr>
    </w:p>
    <w:sectPr w:rsidR="002031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5D01A" w14:textId="77777777" w:rsidR="00BA31CC" w:rsidRDefault="00BA31CC">
      <w:r>
        <w:separator/>
      </w:r>
    </w:p>
  </w:endnote>
  <w:endnote w:type="continuationSeparator" w:id="0">
    <w:p w14:paraId="4244236B" w14:textId="77777777" w:rsidR="00BA31CC" w:rsidRDefault="00BA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3F370" w14:textId="77777777" w:rsidR="00BA31CC" w:rsidRDefault="00BA31CC">
      <w:r>
        <w:separator/>
      </w:r>
    </w:p>
  </w:footnote>
  <w:footnote w:type="continuationSeparator" w:id="0">
    <w:p w14:paraId="072726BE" w14:textId="77777777" w:rsidR="00BA31CC" w:rsidRDefault="00BA3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76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16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92C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717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B45"/>
    <w:rsid w:val="000A6394"/>
    <w:rsid w:val="000B7FED"/>
    <w:rsid w:val="000C038A"/>
    <w:rsid w:val="000C6598"/>
    <w:rsid w:val="0013334C"/>
    <w:rsid w:val="00145D43"/>
    <w:rsid w:val="00192C46"/>
    <w:rsid w:val="001A08B3"/>
    <w:rsid w:val="001A7B60"/>
    <w:rsid w:val="001B52F0"/>
    <w:rsid w:val="001B7A65"/>
    <w:rsid w:val="001E41F3"/>
    <w:rsid w:val="002031E1"/>
    <w:rsid w:val="00254300"/>
    <w:rsid w:val="0026004D"/>
    <w:rsid w:val="002640DD"/>
    <w:rsid w:val="00275D12"/>
    <w:rsid w:val="00284FEB"/>
    <w:rsid w:val="002860C4"/>
    <w:rsid w:val="002B5741"/>
    <w:rsid w:val="00305409"/>
    <w:rsid w:val="00320692"/>
    <w:rsid w:val="00340FD8"/>
    <w:rsid w:val="003609EF"/>
    <w:rsid w:val="0036231A"/>
    <w:rsid w:val="00374DD4"/>
    <w:rsid w:val="003C521D"/>
    <w:rsid w:val="003E1A36"/>
    <w:rsid w:val="00410371"/>
    <w:rsid w:val="004242F1"/>
    <w:rsid w:val="004312AE"/>
    <w:rsid w:val="004B75B7"/>
    <w:rsid w:val="0051580D"/>
    <w:rsid w:val="0054628A"/>
    <w:rsid w:val="00547111"/>
    <w:rsid w:val="00592D74"/>
    <w:rsid w:val="005E2C44"/>
    <w:rsid w:val="00621188"/>
    <w:rsid w:val="006257ED"/>
    <w:rsid w:val="00686D59"/>
    <w:rsid w:val="00695808"/>
    <w:rsid w:val="006B46FB"/>
    <w:rsid w:val="006E21FB"/>
    <w:rsid w:val="00754DBB"/>
    <w:rsid w:val="00792342"/>
    <w:rsid w:val="007977A8"/>
    <w:rsid w:val="007B512A"/>
    <w:rsid w:val="007C2097"/>
    <w:rsid w:val="007D6A07"/>
    <w:rsid w:val="007E1CC5"/>
    <w:rsid w:val="007F7259"/>
    <w:rsid w:val="008040A8"/>
    <w:rsid w:val="00820ECF"/>
    <w:rsid w:val="008279FA"/>
    <w:rsid w:val="00841006"/>
    <w:rsid w:val="008626E7"/>
    <w:rsid w:val="00870EE7"/>
    <w:rsid w:val="008863B9"/>
    <w:rsid w:val="008A45A6"/>
    <w:rsid w:val="008B1F7C"/>
    <w:rsid w:val="008F686C"/>
    <w:rsid w:val="009148DE"/>
    <w:rsid w:val="00941E30"/>
    <w:rsid w:val="00944376"/>
    <w:rsid w:val="009777D9"/>
    <w:rsid w:val="00991B88"/>
    <w:rsid w:val="009A5753"/>
    <w:rsid w:val="009A579D"/>
    <w:rsid w:val="009E3297"/>
    <w:rsid w:val="009F734F"/>
    <w:rsid w:val="00A14D0E"/>
    <w:rsid w:val="00A246B6"/>
    <w:rsid w:val="00A47E70"/>
    <w:rsid w:val="00A50CF0"/>
    <w:rsid w:val="00A7671C"/>
    <w:rsid w:val="00AA2CBC"/>
    <w:rsid w:val="00AC5820"/>
    <w:rsid w:val="00AD1CD8"/>
    <w:rsid w:val="00AD36DA"/>
    <w:rsid w:val="00B258BB"/>
    <w:rsid w:val="00B67B97"/>
    <w:rsid w:val="00B968C8"/>
    <w:rsid w:val="00BA31CC"/>
    <w:rsid w:val="00BA3EC5"/>
    <w:rsid w:val="00BA51D9"/>
    <w:rsid w:val="00BB5DFC"/>
    <w:rsid w:val="00BD279D"/>
    <w:rsid w:val="00BD6BB8"/>
    <w:rsid w:val="00BE4339"/>
    <w:rsid w:val="00C63D9B"/>
    <w:rsid w:val="00C66BA2"/>
    <w:rsid w:val="00C70DE6"/>
    <w:rsid w:val="00C95985"/>
    <w:rsid w:val="00CC5026"/>
    <w:rsid w:val="00CC68D0"/>
    <w:rsid w:val="00D02848"/>
    <w:rsid w:val="00D03F9A"/>
    <w:rsid w:val="00D06D51"/>
    <w:rsid w:val="00D24991"/>
    <w:rsid w:val="00D50255"/>
    <w:rsid w:val="00D57E44"/>
    <w:rsid w:val="00D66520"/>
    <w:rsid w:val="00D868C2"/>
    <w:rsid w:val="00DE34CF"/>
    <w:rsid w:val="00E13F3D"/>
    <w:rsid w:val="00E34898"/>
    <w:rsid w:val="00E819DD"/>
    <w:rsid w:val="00EB09B7"/>
    <w:rsid w:val="00EE7D7C"/>
    <w:rsid w:val="00F25D98"/>
    <w:rsid w:val="00F300FB"/>
    <w:rsid w:val="00F733E5"/>
    <w:rsid w:val="00FB6386"/>
    <w:rsid w:val="00FC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57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D868C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868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5A643-11F7-4AE1-ABD5-1738D92EE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24</cp:revision>
  <cp:lastPrinted>1900-01-01T08:00:00Z</cp:lastPrinted>
  <dcterms:created xsi:type="dcterms:W3CDTF">2018-11-05T09:14:00Z</dcterms:created>
  <dcterms:modified xsi:type="dcterms:W3CDTF">2020-04-08T07:23:00Z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C1-202023</vt:lpwstr>
  </property>
  <property fmtid="{D5CDD505-2E9C-101B-9397-08002B2CF9AE}" pid="10" name="Spec#">
    <vt:lpwstr>24.282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Deposit an object </vt:lpwstr>
  </property>
  <property fmtid="{D5CDD505-2E9C-101B-9397-08002B2CF9AE}" pid="15" name="SourceIfWg">
    <vt:lpwstr>AT&amp;T GNS Belgium SPRL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2020-03-28</vt:lpwstr>
  </property>
  <property fmtid="{D5CDD505-2E9C-101B-9397-08002B2CF9AE}" pid="20" name="Release">
    <vt:lpwstr>Rel-16</vt:lpwstr>
  </property>
</Properties>
</file>