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A13835" w:rsidRDefault="005F17DC" w:rsidP="003B6158">
      <w:pPr>
        <w:pStyle w:val="CRCoverPage"/>
        <w:tabs>
          <w:tab w:val="right" w:pos="9639"/>
        </w:tabs>
        <w:spacing w:after="0"/>
        <w:jc w:val="both"/>
        <w:rPr>
          <w:b/>
          <w:i/>
          <w:noProof/>
          <w:sz w:val="28"/>
        </w:rPr>
      </w:pPr>
      <w:bookmarkStart w:id="0" w:name="_GoBack"/>
      <w:bookmarkEnd w:id="0"/>
      <w:r>
        <w:rPr>
          <w:b/>
          <w:noProof/>
          <w:sz w:val="24"/>
        </w:rPr>
        <w:t>3GPP TSG CT WG1 Meeting#1</w:t>
      </w:r>
      <w:r w:rsidR="001A5D5F">
        <w:rPr>
          <w:b/>
          <w:noProof/>
          <w:sz w:val="24"/>
        </w:rPr>
        <w:t>2</w:t>
      </w:r>
      <w:r w:rsidR="0088293F">
        <w:rPr>
          <w:b/>
          <w:noProof/>
          <w:sz w:val="24"/>
        </w:rPr>
        <w:t>3</w:t>
      </w:r>
      <w:r w:rsidR="00434D62">
        <w:rPr>
          <w:b/>
          <w:noProof/>
          <w:sz w:val="24"/>
        </w:rPr>
        <w:t>-</w:t>
      </w:r>
      <w:r w:rsidR="0088293F">
        <w:rPr>
          <w:b/>
          <w:noProof/>
          <w:sz w:val="24"/>
        </w:rPr>
        <w:t>e</w:t>
      </w:r>
      <w:r>
        <w:rPr>
          <w:b/>
          <w:noProof/>
          <w:sz w:val="24"/>
        </w:rPr>
        <w:tab/>
      </w:r>
      <w:r>
        <w:rPr>
          <w:b/>
          <w:noProof/>
          <w:sz w:val="24"/>
        </w:rPr>
        <w:tab/>
      </w:r>
      <w:r>
        <w:rPr>
          <w:b/>
          <w:noProof/>
          <w:sz w:val="24"/>
        </w:rPr>
        <w:tab/>
      </w:r>
      <w:r>
        <w:rPr>
          <w:b/>
          <w:noProof/>
          <w:sz w:val="24"/>
        </w:rPr>
        <w:tab/>
      </w:r>
      <w:r>
        <w:rPr>
          <w:b/>
          <w:noProof/>
          <w:sz w:val="24"/>
        </w:rPr>
        <w:tab/>
      </w:r>
      <w:r w:rsidR="00090EA1">
        <w:rPr>
          <w:b/>
          <w:i/>
          <w:noProof/>
          <w:sz w:val="28"/>
        </w:rPr>
        <w:tab/>
      </w:r>
      <w:bookmarkStart w:id="1" w:name="_Hlk23763776"/>
      <w:r w:rsidR="009D1E89" w:rsidRPr="00090EA1">
        <w:rPr>
          <w:b/>
          <w:i/>
          <w:noProof/>
          <w:sz w:val="28"/>
        </w:rPr>
        <w:t>C1-</w:t>
      </w:r>
      <w:r w:rsidR="00CA28F1">
        <w:rPr>
          <w:b/>
          <w:i/>
          <w:noProof/>
          <w:sz w:val="28"/>
        </w:rPr>
        <w:t>20</w:t>
      </w:r>
      <w:bookmarkEnd w:id="1"/>
      <w:r w:rsidR="00A72CD9">
        <w:rPr>
          <w:b/>
          <w:i/>
          <w:noProof/>
          <w:sz w:val="28"/>
        </w:rPr>
        <w:t>2</w:t>
      </w:r>
      <w:r w:rsidR="006E33D8">
        <w:rPr>
          <w:b/>
          <w:i/>
          <w:noProof/>
          <w:sz w:val="28"/>
        </w:rPr>
        <w:t>0</w:t>
      </w:r>
      <w:r w:rsidR="003F6C56">
        <w:rPr>
          <w:b/>
          <w:i/>
          <w:noProof/>
          <w:sz w:val="28"/>
        </w:rPr>
        <w:t>0</w:t>
      </w:r>
      <w:r w:rsidR="00F83CCE">
        <w:rPr>
          <w:b/>
          <w:i/>
          <w:noProof/>
          <w:sz w:val="28"/>
        </w:rPr>
        <w:t>3</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A72CD9">
        <w:rPr>
          <w:b/>
          <w:noProof/>
          <w:sz w:val="24"/>
        </w:rPr>
        <w:t>16</w:t>
      </w:r>
      <w:r w:rsidR="00046179">
        <w:rPr>
          <w:b/>
          <w:noProof/>
          <w:sz w:val="24"/>
        </w:rPr>
        <w:t>-</w:t>
      </w:r>
      <w:r w:rsidR="00A72CD9">
        <w:rPr>
          <w:b/>
          <w:noProof/>
          <w:sz w:val="24"/>
        </w:rPr>
        <w:t>24</w:t>
      </w:r>
      <w:r w:rsidR="00046179">
        <w:rPr>
          <w:b/>
          <w:noProof/>
          <w:sz w:val="24"/>
        </w:rPr>
        <w:t xml:space="preserve"> </w:t>
      </w:r>
      <w:r w:rsidR="00A72CD9">
        <w:rPr>
          <w:b/>
          <w:noProof/>
          <w:sz w:val="24"/>
        </w:rPr>
        <w:t>April</w:t>
      </w:r>
      <w:r w:rsidR="00046179">
        <w:rPr>
          <w:b/>
          <w:noProof/>
          <w:sz w:val="24"/>
        </w:rPr>
        <w:t xml:space="preserve"> 2020</w:t>
      </w:r>
    </w:p>
    <w:tbl>
      <w:tblPr>
        <w:tblW w:w="14726"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4"/>
        <w:gridCol w:w="1088"/>
        <w:gridCol w:w="301"/>
        <w:gridCol w:w="3680"/>
        <w:gridCol w:w="209"/>
        <w:gridCol w:w="1766"/>
        <w:gridCol w:w="827"/>
        <w:gridCol w:w="883"/>
        <w:gridCol w:w="3681"/>
      </w:tblGrid>
      <w:tr w:rsidR="00E924E4" w:rsidRPr="00D95972" w:rsidTr="00655D3A">
        <w:tc>
          <w:tcPr>
            <w:tcW w:w="14726"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96421B">
              <w:rPr>
                <w:rFonts w:cs="Arial"/>
              </w:rPr>
              <w:t>3</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A72CD9" w:rsidP="00046179">
            <w:pPr>
              <w:rPr>
                <w:rFonts w:cs="Arial"/>
              </w:rPr>
            </w:pPr>
            <w:r>
              <w:rPr>
                <w:rFonts w:cs="Arial"/>
              </w:rPr>
              <w:t>16</w:t>
            </w:r>
            <w:r w:rsidR="00046179">
              <w:rPr>
                <w:rFonts w:cs="Arial"/>
              </w:rPr>
              <w:t xml:space="preserve"> - </w:t>
            </w:r>
            <w:r>
              <w:rPr>
                <w:rFonts w:cs="Arial"/>
              </w:rPr>
              <w:t>24</w:t>
            </w:r>
            <w:r w:rsidR="00046179">
              <w:rPr>
                <w:rFonts w:cs="Arial"/>
              </w:rPr>
              <w:t xml:space="preserve"> </w:t>
            </w:r>
            <w:r>
              <w:rPr>
                <w:rFonts w:cs="Arial"/>
              </w:rPr>
              <w:t>April</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655D3A">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r</w:t>
            </w:r>
            <w:r w:rsidR="009E27A7" w:rsidRPr="00D95972">
              <w:rPr>
                <w:rFonts w:cs="Arial"/>
                <w:bCs/>
              </w:rPr>
              <w:t>evious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1"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655D3A">
        <w:tc>
          <w:tcPr>
            <w:tcW w:w="14726"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655D3A">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655D3A">
        <w:tc>
          <w:tcPr>
            <w:tcW w:w="14726"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8419FC">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5"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0"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70440">
            <w:pPr>
              <w:pStyle w:val="ListParagraph"/>
              <w:numPr>
                <w:ilvl w:val="0"/>
                <w:numId w:val="5"/>
              </w:numPr>
              <w:rPr>
                <w:rFonts w:cs="Arial"/>
                <w:color w:val="FFFFFF" w:themeColor="background1"/>
              </w:rPr>
            </w:pPr>
          </w:p>
        </w:tc>
        <w:tc>
          <w:tcPr>
            <w:tcW w:w="1315"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8419FC">
        <w:tc>
          <w:tcPr>
            <w:tcW w:w="976" w:type="dxa"/>
            <w:tcBorders>
              <w:left w:val="thinThickThinSmallGap" w:sz="24" w:space="0" w:color="auto"/>
              <w:bottom w:val="nil"/>
            </w:tcBorders>
          </w:tcPr>
          <w:p w:rsidR="008D5B45" w:rsidRPr="00D95972" w:rsidRDefault="008D5B45" w:rsidP="0060703B">
            <w:pPr>
              <w:rPr>
                <w:rFonts w:cs="Arial"/>
              </w:rPr>
            </w:pPr>
          </w:p>
        </w:tc>
        <w:tc>
          <w:tcPr>
            <w:tcW w:w="1315"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0"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8419FC">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5" w:type="dxa"/>
            <w:gridSpan w:val="2"/>
            <w:tcBorders>
              <w:top w:val="nil"/>
              <w:bottom w:val="nil"/>
            </w:tcBorders>
          </w:tcPr>
          <w:p w:rsidR="008D5B45" w:rsidRPr="00D95972" w:rsidRDefault="008D5B45" w:rsidP="009C3898">
            <w:pPr>
              <w:rPr>
                <w:rFonts w:cs="Arial"/>
              </w:rPr>
            </w:pPr>
          </w:p>
        </w:tc>
        <w:tc>
          <w:tcPr>
            <w:tcW w:w="12435"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8419FC">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5"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0"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8419FC">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5" w:type="dxa"/>
            <w:gridSpan w:val="2"/>
            <w:tcBorders>
              <w:top w:val="nil"/>
              <w:bottom w:val="nil"/>
            </w:tcBorders>
          </w:tcPr>
          <w:p w:rsidR="003130D2" w:rsidRPr="00D95972" w:rsidRDefault="003130D2" w:rsidP="003130D2">
            <w:pPr>
              <w:rPr>
                <w:rFonts w:cs="Arial"/>
              </w:rPr>
            </w:pPr>
          </w:p>
        </w:tc>
        <w:tc>
          <w:tcPr>
            <w:tcW w:w="12435"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741FEF">
              <w:rPr>
                <w:rFonts w:cs="Arial"/>
              </w:rPr>
              <w:t xml:space="preserve"> </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8419FC">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5" w:type="dxa"/>
            <w:gridSpan w:val="2"/>
            <w:tcBorders>
              <w:top w:val="nil"/>
              <w:bottom w:val="nil"/>
            </w:tcBorders>
          </w:tcPr>
          <w:p w:rsidR="00F53258" w:rsidRPr="00D95972" w:rsidRDefault="00F53258" w:rsidP="00FB6169">
            <w:pPr>
              <w:rPr>
                <w:rFonts w:cs="Arial"/>
              </w:rPr>
            </w:pPr>
          </w:p>
        </w:tc>
        <w:tc>
          <w:tcPr>
            <w:tcW w:w="12435"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8419FC">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5"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0"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2435"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 addition, since membership of email distribution lists is open to all, documents and emails distributed by that means are considered to be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0"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8419FC">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2435"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F230C4">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70440">
            <w:pPr>
              <w:pStyle w:val="ListParagraph"/>
              <w:numPr>
                <w:ilvl w:val="0"/>
                <w:numId w:val="5"/>
              </w:numPr>
              <w:rPr>
                <w:rFonts w:cs="Arial"/>
              </w:rPr>
            </w:pPr>
          </w:p>
        </w:tc>
        <w:tc>
          <w:tcPr>
            <w:tcW w:w="1315"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0"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99574D">
        <w:tc>
          <w:tcPr>
            <w:tcW w:w="976" w:type="dxa"/>
            <w:tcBorders>
              <w:left w:val="thinThickThinSmallGap" w:sz="24" w:space="0" w:color="auto"/>
              <w:bottom w:val="nil"/>
            </w:tcBorders>
          </w:tcPr>
          <w:p w:rsidR="00046179" w:rsidRPr="00D95972" w:rsidRDefault="00046179" w:rsidP="00046179">
            <w:pPr>
              <w:rPr>
                <w:rFonts w:cs="Arial"/>
              </w:rPr>
            </w:pPr>
          </w:p>
        </w:tc>
        <w:tc>
          <w:tcPr>
            <w:tcW w:w="1315"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A72CD9">
              <w:rPr>
                <w:rFonts w:cs="Arial"/>
                <w:bCs/>
                <w:iCs/>
              </w:rPr>
              <w:t>20</w:t>
            </w:r>
            <w:r w:rsidR="006E33D8">
              <w:rPr>
                <w:rFonts w:cs="Arial"/>
                <w:bCs/>
                <w:iCs/>
              </w:rPr>
              <w:t>48</w:t>
            </w:r>
          </w:p>
        </w:tc>
        <w:tc>
          <w:tcPr>
            <w:tcW w:w="4190"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6E33D8" w:rsidP="00046179">
            <w:pPr>
              <w:rPr>
                <w:rFonts w:cs="Arial"/>
              </w:rPr>
            </w:pPr>
            <w:r>
              <w:rPr>
                <w:rFonts w:cs="Arial"/>
              </w:rPr>
              <w:t xml:space="preserve">Revision of </w:t>
            </w:r>
            <w:r w:rsidRPr="007016DC">
              <w:rPr>
                <w:rFonts w:cs="Arial"/>
                <w:bCs/>
                <w:iCs/>
              </w:rPr>
              <w:t>C1-20</w:t>
            </w:r>
            <w:r>
              <w:rPr>
                <w:rFonts w:cs="Arial"/>
                <w:bCs/>
                <w:iCs/>
              </w:rPr>
              <w:t>2000</w:t>
            </w:r>
          </w:p>
        </w:tc>
      </w:tr>
      <w:tr w:rsidR="0053283C" w:rsidRPr="00D95972" w:rsidTr="00F83CCE">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1</w:t>
            </w:r>
          </w:p>
        </w:tc>
        <w:tc>
          <w:tcPr>
            <w:tcW w:w="4190"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F83CCE">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2</w:t>
            </w:r>
          </w:p>
        </w:tc>
        <w:tc>
          <w:tcPr>
            <w:tcW w:w="4190"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A72CD9">
              <w:rPr>
                <w:iCs/>
              </w:rPr>
              <w:t>200</w:t>
            </w:r>
            <w:r w:rsidRPr="007016DC">
              <w:rPr>
                <w:iCs/>
              </w:rPr>
              <w:t>3</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F1483B">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Pr>
                <w:rFonts w:cs="Arial"/>
                <w:bCs/>
                <w:iCs/>
              </w:rPr>
              <w:t>4</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Thursday </w:t>
            </w:r>
            <w:r>
              <w:rPr>
                <w:rFonts w:cs="Arial"/>
                <w:iCs/>
                <w:lang w:val="en-US"/>
              </w:rPr>
              <w:t>(</w:t>
            </w:r>
            <w:r w:rsidR="00E65BDA">
              <w:rPr>
                <w:rFonts w:cs="Arial"/>
                <w:iCs/>
                <w:lang w:val="en-US"/>
              </w:rPr>
              <w:t>23</w:t>
            </w:r>
            <w:r w:rsidR="00E65BDA">
              <w:rPr>
                <w:rFonts w:cs="Arial"/>
                <w:iCs/>
                <w:vertAlign w:val="superscript"/>
                <w:lang w:val="en-US"/>
              </w:rPr>
              <w:t>rd</w:t>
            </w:r>
            <w:r>
              <w:rPr>
                <w:rFonts w:cs="Arial"/>
                <w:iCs/>
                <w:lang w:val="en-US"/>
              </w:rPr>
              <w:t xml:space="preserve"> </w:t>
            </w:r>
            <w:r w:rsidR="00E65BDA">
              <w:rPr>
                <w:rFonts w:cs="Arial"/>
                <w:iCs/>
                <w:lang w:val="en-US"/>
              </w:rPr>
              <w:t>April</w:t>
            </w:r>
            <w:r>
              <w:rPr>
                <w:rFonts w:cs="Arial"/>
                <w:iCs/>
                <w:lang w:val="en-US"/>
              </w:rPr>
              <w:t xml:space="preserve">)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E61FF0">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Pr>
                <w:rFonts w:cs="Arial"/>
                <w:bCs/>
                <w:iCs/>
              </w:rPr>
              <w:t>2005</w:t>
            </w:r>
          </w:p>
        </w:tc>
        <w:tc>
          <w:tcPr>
            <w:tcW w:w="4190"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Pr>
                <w:rFonts w:cs="Arial"/>
                <w:iCs/>
                <w:lang w:val="en-US"/>
              </w:rPr>
              <w:t>3-e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F230C4" w:rsidRPr="00D95972" w:rsidTr="005707B3">
        <w:tc>
          <w:tcPr>
            <w:tcW w:w="976" w:type="dxa"/>
            <w:tcBorders>
              <w:left w:val="thinThickThinSmallGap" w:sz="24" w:space="0" w:color="auto"/>
              <w:bottom w:val="nil"/>
            </w:tcBorders>
          </w:tcPr>
          <w:p w:rsidR="00F230C4" w:rsidRPr="00D95972" w:rsidRDefault="00F230C4" w:rsidP="006A159F">
            <w:pPr>
              <w:rPr>
                <w:rFonts w:cs="Arial"/>
              </w:rPr>
            </w:pPr>
          </w:p>
        </w:tc>
        <w:tc>
          <w:tcPr>
            <w:tcW w:w="1315" w:type="dxa"/>
            <w:gridSpan w:val="2"/>
            <w:tcBorders>
              <w:bottom w:val="nil"/>
            </w:tcBorders>
          </w:tcPr>
          <w:p w:rsidR="00F230C4" w:rsidRPr="00D95972" w:rsidRDefault="00F230C4" w:rsidP="006A159F">
            <w:pPr>
              <w:rPr>
                <w:rFonts w:cs="Arial"/>
              </w:rPr>
            </w:pPr>
          </w:p>
        </w:tc>
        <w:tc>
          <w:tcPr>
            <w:tcW w:w="1088" w:type="dxa"/>
            <w:tcBorders>
              <w:top w:val="single" w:sz="4" w:space="0" w:color="auto"/>
              <w:bottom w:val="single" w:sz="4" w:space="0" w:color="auto"/>
            </w:tcBorders>
            <w:shd w:val="clear" w:color="auto" w:fill="FFFF00"/>
          </w:tcPr>
          <w:p w:rsidR="00F230C4" w:rsidRPr="00D95972" w:rsidRDefault="00157397" w:rsidP="006A159F">
            <w:pPr>
              <w:rPr>
                <w:rFonts w:cs="Arial"/>
                <w:bCs/>
              </w:rPr>
            </w:pPr>
            <w:hyperlink r:id="rId8" w:history="1">
              <w:r w:rsidR="005707B3">
                <w:rPr>
                  <w:rStyle w:val="Hyperlink"/>
                </w:rPr>
                <w:t>C1-202006</w:t>
              </w:r>
            </w:hyperlink>
          </w:p>
        </w:tc>
        <w:tc>
          <w:tcPr>
            <w:tcW w:w="4190" w:type="dxa"/>
            <w:gridSpan w:val="3"/>
            <w:tcBorders>
              <w:top w:val="single" w:sz="4" w:space="0" w:color="auto"/>
              <w:bottom w:val="single" w:sz="4" w:space="0" w:color="auto"/>
            </w:tcBorders>
            <w:shd w:val="clear" w:color="auto" w:fill="FFFF00"/>
          </w:tcPr>
          <w:p w:rsidR="00F230C4" w:rsidRPr="00D95972" w:rsidRDefault="00F230C4" w:rsidP="006A159F">
            <w:pPr>
              <w:rPr>
                <w:rFonts w:cs="Arial"/>
                <w:lang w:val="en-US"/>
              </w:rPr>
            </w:pPr>
            <w:r>
              <w:rPr>
                <w:rFonts w:cs="Arial"/>
                <w:lang w:val="en-US"/>
              </w:rPr>
              <w:t>draft C1-122e report</w:t>
            </w:r>
          </w:p>
        </w:tc>
        <w:tc>
          <w:tcPr>
            <w:tcW w:w="1766" w:type="dxa"/>
            <w:tcBorders>
              <w:top w:val="single" w:sz="4" w:space="0" w:color="auto"/>
              <w:bottom w:val="single" w:sz="4" w:space="0" w:color="auto"/>
            </w:tcBorders>
            <w:shd w:val="clear" w:color="auto" w:fill="FFFF00"/>
          </w:tcPr>
          <w:p w:rsidR="00F230C4" w:rsidRPr="00D95972" w:rsidRDefault="00F230C4" w:rsidP="006A159F">
            <w:pPr>
              <w:rPr>
                <w:rFonts w:cs="Arial"/>
              </w:rPr>
            </w:pPr>
            <w:r>
              <w:rPr>
                <w:rFonts w:cs="Arial"/>
              </w:rPr>
              <w:t>MCC</w:t>
            </w:r>
          </w:p>
        </w:tc>
        <w:tc>
          <w:tcPr>
            <w:tcW w:w="827" w:type="dxa"/>
            <w:tcBorders>
              <w:top w:val="single" w:sz="4" w:space="0" w:color="auto"/>
              <w:bottom w:val="single" w:sz="4" w:space="0" w:color="auto"/>
            </w:tcBorders>
            <w:shd w:val="clear" w:color="auto" w:fill="FFFF00"/>
          </w:tcPr>
          <w:p w:rsidR="00F230C4" w:rsidRPr="00D95972" w:rsidRDefault="00F230C4" w:rsidP="006A159F">
            <w:pPr>
              <w:rPr>
                <w:rFonts w:cs="Arial"/>
              </w:rPr>
            </w:pPr>
            <w:r>
              <w:rPr>
                <w:rFonts w:cs="Arial"/>
              </w:rPr>
              <w:t xml:space="preserve">report   </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D95972" w:rsidRDefault="00F230C4"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Hightest number 25</w:t>
            </w:r>
            <w:r w:rsidR="002537CD">
              <w:rPr>
                <w:rFonts w:cs="Arial"/>
              </w:rPr>
              <w:t>9</w:t>
            </w:r>
            <w:r w:rsidR="007C38DF">
              <w:rPr>
                <w:rFonts w:cs="Arial"/>
              </w:rPr>
              <w:t>8</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0" w:type="dxa"/>
            <w:gridSpan w:val="3"/>
            <w:tcBorders>
              <w:top w:val="single" w:sz="6" w:space="0" w:color="auto"/>
              <w:bottom w:val="nil"/>
            </w:tcBorders>
          </w:tcPr>
          <w:p w:rsidR="006A159F" w:rsidRPr="00D95972" w:rsidRDefault="006A159F" w:rsidP="006A159F">
            <w:pPr>
              <w:rPr>
                <w:rFonts w:cs="Arial"/>
              </w:rPr>
            </w:pPr>
          </w:p>
        </w:tc>
        <w:tc>
          <w:tcPr>
            <w:tcW w:w="1766" w:type="dxa"/>
            <w:tcBorders>
              <w:top w:val="single" w:sz="6" w:space="0" w:color="auto"/>
              <w:bottom w:val="nil"/>
            </w:tcBorders>
          </w:tcPr>
          <w:p w:rsidR="006A159F" w:rsidRPr="00D95972" w:rsidRDefault="006A159F" w:rsidP="006A159F">
            <w:pPr>
              <w:rPr>
                <w:rFonts w:cs="Arial"/>
              </w:rPr>
            </w:pPr>
          </w:p>
        </w:tc>
        <w:tc>
          <w:tcPr>
            <w:tcW w:w="827" w:type="dxa"/>
            <w:tcBorders>
              <w:top w:val="single" w:sz="6" w:space="0" w:color="auto"/>
              <w:bottom w:val="nil"/>
            </w:tcBorders>
          </w:tcPr>
          <w:p w:rsidR="006A159F" w:rsidRPr="00D95972" w:rsidRDefault="006A159F" w:rsidP="006A159F">
            <w:pPr>
              <w:rPr>
                <w:rFonts w:cs="Arial"/>
              </w:rPr>
            </w:pPr>
          </w:p>
        </w:tc>
        <w:tc>
          <w:tcPr>
            <w:tcW w:w="4564"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rPr>
            </w:pPr>
          </w:p>
        </w:tc>
        <w:tc>
          <w:tcPr>
            <w:tcW w:w="12435"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Default="00972ECF" w:rsidP="00972ECF">
            <w:pPr>
              <w:spacing w:after="120"/>
              <w:ind w:left="720"/>
            </w:pPr>
            <w:r>
              <w:t>Start of e-meeting:</w:t>
            </w:r>
            <w:r>
              <w:tab/>
            </w:r>
            <w:r>
              <w:tab/>
            </w:r>
            <w:r>
              <w:tab/>
              <w:t>Thursday</w:t>
            </w:r>
            <w:r>
              <w:tab/>
              <w:t>16</w:t>
            </w:r>
            <w:r w:rsidRPr="008B0921">
              <w:t>th</w:t>
            </w:r>
            <w:r>
              <w:t xml:space="preserve"> April</w:t>
            </w:r>
            <w:r>
              <w:tab/>
              <w:t>09:00 CEST</w:t>
            </w:r>
          </w:p>
          <w:p w:rsidR="00972ECF" w:rsidRDefault="00972ECF" w:rsidP="00972ECF">
            <w:pPr>
              <w:spacing w:after="120"/>
              <w:ind w:left="720"/>
            </w:pPr>
            <w:r w:rsidRPr="00972ECF">
              <w:t>Comment Free Time</w:t>
            </w:r>
            <w:r w:rsidRPr="00972ECF">
              <w:tab/>
            </w:r>
            <w:r w:rsidRPr="00972ECF">
              <w:tab/>
            </w:r>
            <w:r w:rsidRPr="00972ECF">
              <w:tab/>
              <w:t>Thursday</w:t>
            </w:r>
            <w:r w:rsidRPr="00972ECF">
              <w:tab/>
              <w:t>23rd April</w:t>
            </w:r>
            <w:r w:rsidRPr="00972ECF">
              <w:tab/>
              <w:t>12:00-16:00 CEST</w:t>
            </w:r>
          </w:p>
          <w:p w:rsidR="00972ECF" w:rsidRDefault="00972ECF" w:rsidP="00972ECF">
            <w:pPr>
              <w:spacing w:after="120"/>
              <w:ind w:left="720"/>
            </w:pPr>
            <w:r>
              <w:t>Last revision upload:</w:t>
            </w:r>
            <w:r>
              <w:tab/>
            </w:r>
            <w:r>
              <w:tab/>
            </w:r>
            <w:r>
              <w:tab/>
              <w:t>Thursday</w:t>
            </w:r>
            <w:r>
              <w:tab/>
              <w:t>23th April</w:t>
            </w:r>
            <w:r>
              <w:tab/>
              <w:t>16:00 CEST</w:t>
            </w:r>
          </w:p>
          <w:p w:rsidR="00972ECF" w:rsidRDefault="00972ECF" w:rsidP="00972ECF">
            <w:pPr>
              <w:spacing w:after="120"/>
              <w:ind w:left="720"/>
            </w:pPr>
            <w:r>
              <w:t>Last comments:</w:t>
            </w:r>
            <w:r>
              <w:tab/>
            </w:r>
            <w:r>
              <w:tab/>
            </w:r>
            <w:r w:rsidR="00B5005E">
              <w:tab/>
            </w:r>
            <w:r w:rsidR="00102B73">
              <w:tab/>
            </w:r>
            <w:r>
              <w:t>Friday</w:t>
            </w:r>
            <w:r>
              <w:tab/>
            </w:r>
            <w:r>
              <w:tab/>
              <w:t>24th April</w:t>
            </w:r>
            <w:r>
              <w:tab/>
              <w:t>16:00 CEST</w:t>
            </w:r>
          </w:p>
          <w:p w:rsidR="00972ECF" w:rsidRDefault="00972ECF" w:rsidP="00972ECF">
            <w:pPr>
              <w:spacing w:after="120"/>
              <w:ind w:left="720"/>
            </w:pPr>
            <w:r>
              <w:t>Chairman’s report of the meeting:</w:t>
            </w:r>
            <w:r>
              <w:tab/>
              <w:t>Monday</w:t>
            </w:r>
            <w:r w:rsidR="00102B73">
              <w:tab/>
            </w:r>
            <w:r>
              <w:t>27th April</w:t>
            </w:r>
            <w:r>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B5669">
              <w:rPr>
                <w:rFonts w:cs="Arial"/>
              </w:rPr>
              <w:t>2</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8B5669">
              <w:rPr>
                <w:rFonts w:cs="Arial"/>
              </w:rPr>
              <w:t>11+3</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6A159F" w:rsidRDefault="006A159F" w:rsidP="006A159F">
            <w:pPr>
              <w:rPr>
                <w:rFonts w:cs="Arial"/>
              </w:rPr>
            </w:pPr>
          </w:p>
          <w:p w:rsidR="006A159F" w:rsidRDefault="006A159F" w:rsidP="006A159F">
            <w:pPr>
              <w:rPr>
                <w:rFonts w:cs="Arial"/>
              </w:rPr>
            </w:pPr>
            <w:r w:rsidRPr="00D95972">
              <w:rPr>
                <w:rFonts w:cs="Arial"/>
              </w:rPr>
              <w:tab/>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B5669">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B5669">
              <w:rPr>
                <w:rFonts w:cs="Arial"/>
              </w:rPr>
              <w:t>5</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B5669">
              <w:rPr>
                <w:rFonts w:cs="Arial"/>
              </w:rPr>
              <w:t>104</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5D1FF3">
              <w:rPr>
                <w:rFonts w:cs="Arial"/>
              </w:rPr>
              <w:t>19</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5D1FF3">
              <w:rPr>
                <w:rFonts w:cs="Arial"/>
              </w:rPr>
              <w:t>44</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5D1FF3">
              <w:rPr>
                <w:rFonts w:cs="Arial"/>
              </w:rPr>
              <w:t>74</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522BBF">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522BBF">
              <w:rPr>
                <w:rFonts w:cs="Arial"/>
              </w:rPr>
              <w:t>12</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522BBF">
              <w:rPr>
                <w:rFonts w:cs="Arial"/>
              </w:rPr>
              <w:t>2</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522BBF">
              <w:rPr>
                <w:rFonts w:cs="Arial"/>
              </w:rPr>
              <w:t>0</w:t>
            </w:r>
            <w:r>
              <w:rPr>
                <w:rFonts w:cs="Arial"/>
              </w:rPr>
              <w:t>)</w:t>
            </w:r>
          </w:p>
          <w:p w:rsidR="006A159F" w:rsidRDefault="006A159F" w:rsidP="006A159F">
            <w:pPr>
              <w:rPr>
                <w:rFonts w:cs="Arial"/>
              </w:rPr>
            </w:pPr>
            <w:r w:rsidRPr="00D95972">
              <w:rPr>
                <w:rFonts w:cs="Arial"/>
              </w:rPr>
              <w:lastRenderedPageBreak/>
              <w:tab/>
            </w:r>
            <w:r>
              <w:rPr>
                <w:rFonts w:cs="Arial"/>
              </w:rPr>
              <w:t>16.2.18</w:t>
            </w:r>
            <w:r>
              <w:rPr>
                <w:rFonts w:cs="Arial"/>
              </w:rPr>
              <w:tab/>
              <w:t>5GS_OTAF</w:t>
            </w:r>
            <w:r>
              <w:rPr>
                <w:rFonts w:cs="Arial"/>
              </w:rPr>
              <w:tab/>
            </w:r>
            <w:r>
              <w:rPr>
                <w:rFonts w:cs="Arial"/>
              </w:rPr>
              <w:tab/>
            </w:r>
            <w:r>
              <w:rPr>
                <w:rFonts w:cs="Arial"/>
              </w:rPr>
              <w:tab/>
            </w:r>
            <w:r>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522BBF">
              <w:rPr>
                <w:rFonts w:cs="Arial"/>
              </w:rPr>
              <w:t>27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522BBF">
              <w:rPr>
                <w:rFonts w:cs="Arial"/>
              </w:rPr>
              <w:t>18</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522BBF">
              <w:rPr>
                <w:rFonts w:cs="Arial"/>
              </w:rPr>
              <w:t>50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522BBF">
              <w:rPr>
                <w:rFonts w:cs="Arial"/>
              </w:rPr>
              <w:t>44</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22BBF">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22BBF">
              <w:rPr>
                <w:rFonts w:cs="Arial"/>
              </w:rPr>
              <w:t>14</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0D4AF4">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522BBF">
              <w:rPr>
                <w:rFonts w:cs="Arial"/>
              </w:rPr>
              <w:t>16</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522BBF">
              <w:rPr>
                <w:rFonts w:cs="Arial"/>
              </w:rPr>
              <w:t>8</w:t>
            </w:r>
            <w:r>
              <w:rPr>
                <w:rFonts w:cs="Arial"/>
              </w:rPr>
              <w:t>)</w:t>
            </w:r>
          </w:p>
          <w:p w:rsidR="006A159F" w:rsidRPr="00434D62" w:rsidRDefault="006A159F" w:rsidP="006A159F">
            <w:pPr>
              <w:rPr>
                <w:rFonts w:cs="Arial"/>
                <w:lang w:val="de-DE"/>
              </w:rPr>
            </w:pPr>
            <w:r w:rsidRPr="00D95972">
              <w:rPr>
                <w:rFonts w:cs="Arial"/>
              </w:rPr>
              <w:tab/>
            </w:r>
            <w:r w:rsidRPr="00434D62">
              <w:rPr>
                <w:rFonts w:cs="Arial"/>
                <w:lang w:val="de-DE"/>
              </w:rPr>
              <w:t>16.3.12</w:t>
            </w:r>
            <w:r w:rsidRPr="00434D62">
              <w:rPr>
                <w:rFonts w:cs="Arial"/>
                <w:lang w:val="de-DE"/>
              </w:rPr>
              <w:tab/>
              <w:t>enh2MCPTT-CT</w:t>
            </w:r>
            <w:r w:rsidRPr="00434D62">
              <w:rPr>
                <w:rFonts w:cs="Arial"/>
                <w:lang w:val="de-DE"/>
              </w:rPr>
              <w:tab/>
            </w:r>
            <w:r w:rsidRPr="00434D62">
              <w:rPr>
                <w:rFonts w:cs="Arial"/>
                <w:lang w:val="de-DE"/>
              </w:rPr>
              <w:tab/>
            </w:r>
            <w:r w:rsidRPr="00434D62">
              <w:rPr>
                <w:rFonts w:cs="Arial"/>
                <w:lang w:val="de-DE"/>
              </w:rPr>
              <w:tab/>
              <w:t>(</w:t>
            </w:r>
            <w:r w:rsidR="000D4AF4">
              <w:rPr>
                <w:rFonts w:cs="Arial"/>
                <w:lang w:val="de-DE"/>
              </w:rPr>
              <w:t>0</w:t>
            </w:r>
            <w:r w:rsidRPr="00434D62">
              <w:rPr>
                <w:rFonts w:cs="Arial"/>
                <w:lang w:val="de-DE"/>
              </w:rPr>
              <w:t>)</w:t>
            </w:r>
          </w:p>
          <w:p w:rsidR="006A159F" w:rsidRPr="00434D62" w:rsidRDefault="006A159F" w:rsidP="006A159F">
            <w:pPr>
              <w:rPr>
                <w:rFonts w:cs="Arial"/>
                <w:lang w:val="de-DE"/>
              </w:rPr>
            </w:pPr>
            <w:r w:rsidRPr="00434D62">
              <w:rPr>
                <w:rFonts w:cs="Arial"/>
                <w:lang w:val="de-DE"/>
              </w:rPr>
              <w:tab/>
              <w:t>16.3.3</w:t>
            </w:r>
            <w:r w:rsidRPr="00434D62">
              <w:rPr>
                <w:rFonts w:cs="Arial"/>
                <w:lang w:val="de-DE"/>
              </w:rPr>
              <w:tab/>
              <w:t>MuD</w:t>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2</w:t>
            </w:r>
            <w:r w:rsidRPr="00434D62">
              <w:rPr>
                <w:rFonts w:cs="Arial"/>
                <w:lang w:val="de-DE"/>
              </w:rPr>
              <w:t>)</w:t>
            </w:r>
          </w:p>
          <w:p w:rsidR="006A159F" w:rsidRPr="00886DE4" w:rsidRDefault="006A159F" w:rsidP="006A159F">
            <w:pPr>
              <w:rPr>
                <w:rFonts w:cs="Arial"/>
                <w:lang w:val="de-DE"/>
              </w:rPr>
            </w:pPr>
            <w:r w:rsidRPr="00434D6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522BBF">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522BBF">
              <w:rPr>
                <w:rFonts w:cs="Arial"/>
                <w:lang w:val="de-DE"/>
              </w:rPr>
              <w:t>2</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r w:rsidRPr="00434D62">
              <w:rPr>
                <w:lang w:val="de-DE"/>
              </w:rPr>
              <w:t>eIMSVideo</w:t>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3</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0D4AF4">
              <w:rPr>
                <w:rFonts w:cs="Arial"/>
                <w:lang w:val="de-DE"/>
              </w:rPr>
              <w:t>8</w:t>
            </w:r>
            <w:r w:rsidRPr="00434D62">
              <w:rPr>
                <w:rFonts w:cs="Arial"/>
                <w:lang w:val="de-DE"/>
              </w:rPr>
              <w:t>)</w:t>
            </w:r>
          </w:p>
          <w:p w:rsidR="006A159F" w:rsidRPr="00434D62" w:rsidRDefault="006A159F" w:rsidP="006A159F">
            <w:pPr>
              <w:rPr>
                <w:rFonts w:cs="Arial"/>
                <w:lang w:val="de-DE"/>
              </w:rPr>
            </w:pPr>
          </w:p>
          <w:p w:rsidR="006A159F" w:rsidRPr="00434D62" w:rsidRDefault="006A159F" w:rsidP="006A159F">
            <w:pPr>
              <w:rPr>
                <w:rFonts w:cs="Arial"/>
                <w:lang w:val="de-DE"/>
              </w:rPr>
            </w:pPr>
          </w:p>
          <w:p w:rsidR="006A159F" w:rsidRDefault="006A159F" w:rsidP="006A159F">
            <w:pPr>
              <w:rPr>
                <w:rFonts w:cs="Arial"/>
              </w:rPr>
            </w:pPr>
            <w:r w:rsidRPr="00434D62">
              <w:rPr>
                <w:rFonts w:cs="Arial"/>
                <w:lang w:val="de-DE"/>
              </w:rPr>
              <w:tab/>
            </w:r>
            <w:r>
              <w:rPr>
                <w:rFonts w:cs="Arial"/>
                <w:lang w:val="en-US"/>
              </w:rPr>
              <w:t>18</w:t>
            </w:r>
            <w:r w:rsidRPr="00D95972">
              <w:rPr>
                <w:rFonts w:cs="Arial"/>
              </w:rPr>
              <w:tab/>
            </w:r>
            <w:r>
              <w:rPr>
                <w:rFonts w:cs="Arial"/>
              </w:rPr>
              <w:t xml:space="preserve">outgoing LS </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2435"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6A159F">
            <w:pPr>
              <w:pStyle w:val="ListParagraph"/>
              <w:numPr>
                <w:ilvl w:val="0"/>
                <w:numId w:val="5"/>
              </w:numPr>
              <w:rPr>
                <w:rFonts w:cs="Arial"/>
              </w:rPr>
            </w:pPr>
          </w:p>
        </w:tc>
        <w:tc>
          <w:tcPr>
            <w:tcW w:w="1315"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bCs/>
              </w:rPr>
            </w:pPr>
          </w:p>
        </w:tc>
        <w:tc>
          <w:tcPr>
            <w:tcW w:w="1315"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7"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4" w:name="_Hlk185066339"/>
            <w:bookmarkStart w:id="5" w:name="_Hlk185385791"/>
          </w:p>
        </w:tc>
        <w:tc>
          <w:tcPr>
            <w:tcW w:w="1315"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7"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8419FC">
        <w:tc>
          <w:tcPr>
            <w:tcW w:w="976" w:type="dxa"/>
            <w:tcBorders>
              <w:left w:val="thinThickThinSmallGap" w:sz="24" w:space="0" w:color="auto"/>
            </w:tcBorders>
          </w:tcPr>
          <w:p w:rsidR="006A159F" w:rsidRPr="00D95972" w:rsidRDefault="006A159F" w:rsidP="006A159F">
            <w:pPr>
              <w:rPr>
                <w:rFonts w:cs="Arial"/>
              </w:rPr>
            </w:pPr>
          </w:p>
        </w:tc>
        <w:tc>
          <w:tcPr>
            <w:tcW w:w="1315"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0"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4"/>
      <w:bookmarkEnd w:id="5"/>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4D5A00" w:rsidRDefault="00157397" w:rsidP="006A159F">
            <w:pPr>
              <w:rPr>
                <w:rFonts w:cs="Arial"/>
                <w:i/>
              </w:rPr>
            </w:pPr>
            <w:hyperlink r:id="rId9" w:history="1">
              <w:r w:rsidR="006A159F" w:rsidRPr="004D5A00">
                <w:rPr>
                  <w:rStyle w:val="Hyperlink"/>
                  <w:rFonts w:cs="Arial"/>
                  <w:i/>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4D5A00" w:rsidRDefault="006A159F" w:rsidP="006A159F">
            <w:pPr>
              <w:rPr>
                <w:rFonts w:cs="Arial"/>
                <w:i/>
              </w:rPr>
            </w:pPr>
            <w:r w:rsidRPr="004D5A00">
              <w:rPr>
                <w:rFonts w:cs="Arial"/>
                <w:i/>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CT1#123-e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F2fF </w:t>
            </w:r>
            <w:r w:rsidR="006A159F" w:rsidRPr="005A0791">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13</w:t>
            </w:r>
            <w:r w:rsidRPr="00D95972">
              <w:rPr>
                <w:rFonts w:cs="Arial"/>
              </w:rPr>
              <w:t xml:space="preserve"> – </w:t>
            </w:r>
            <w:r>
              <w:rPr>
                <w:rFonts w:cs="Arial"/>
              </w:rPr>
              <w:t>17</w:t>
            </w:r>
            <w:r w:rsidRPr="00D95972">
              <w:rPr>
                <w:rFonts w:cs="Arial"/>
              </w:rPr>
              <w:t xml:space="preserve"> Ju</w:t>
            </w:r>
            <w:r>
              <w:rPr>
                <w:rFonts w:cs="Arial"/>
              </w:rPr>
              <w:t>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157397" w:rsidP="006A159F">
            <w:pPr>
              <w:rPr>
                <w:rFonts w:cs="Arial"/>
              </w:rPr>
            </w:pPr>
            <w:hyperlink r:id="rId10" w:history="1">
              <w:r w:rsidR="006A159F" w:rsidRPr="00D50E02">
                <w:rPr>
                  <w:rStyle w:val="Hyperlink"/>
                  <w:rFonts w:cs="Arial"/>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5</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E61FF0">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0"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5707B3">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D95972" w:rsidRDefault="00157397" w:rsidP="006A159F">
            <w:pPr>
              <w:rPr>
                <w:rFonts w:cs="Arial"/>
                <w:color w:val="000000"/>
              </w:rPr>
            </w:pPr>
            <w:hyperlink r:id="rId11" w:history="1">
              <w:r w:rsidR="00E61FF0">
                <w:rPr>
                  <w:rStyle w:val="Hyperlink"/>
                </w:rPr>
                <w:t>C1-202007</w:t>
              </w:r>
            </w:hyperlink>
          </w:p>
        </w:tc>
        <w:tc>
          <w:tcPr>
            <w:tcW w:w="4190" w:type="dxa"/>
            <w:gridSpan w:val="3"/>
            <w:tcBorders>
              <w:top w:val="single" w:sz="4" w:space="0" w:color="auto"/>
              <w:bottom w:val="single" w:sz="4" w:space="0" w:color="auto"/>
            </w:tcBorders>
            <w:shd w:val="clear" w:color="auto" w:fill="FFFF00"/>
          </w:tcPr>
          <w:p w:rsidR="006A159F" w:rsidRPr="00D95972" w:rsidRDefault="00F230C4" w:rsidP="006A159F">
            <w:pPr>
              <w:rPr>
                <w:rFonts w:cs="Arial"/>
              </w:rPr>
            </w:pPr>
            <w:r>
              <w:rPr>
                <w:rFonts w:cs="Arial"/>
              </w:rPr>
              <w:t xml:space="preserve">CT1#123-e Electronic Meeting – Process and Scope </w:t>
            </w:r>
          </w:p>
        </w:tc>
        <w:tc>
          <w:tcPr>
            <w:tcW w:w="1766" w:type="dxa"/>
            <w:tcBorders>
              <w:top w:val="single" w:sz="4" w:space="0" w:color="auto"/>
              <w:bottom w:val="single" w:sz="4" w:space="0" w:color="auto"/>
            </w:tcBorders>
            <w:shd w:val="clear" w:color="auto" w:fill="FFFF00"/>
          </w:tcPr>
          <w:p w:rsidR="006A159F" w:rsidRPr="00D95972" w:rsidRDefault="00F230C4"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00"/>
          </w:tcPr>
          <w:p w:rsidR="006A159F" w:rsidRPr="00D95972" w:rsidRDefault="00F230C4" w:rsidP="006A159F">
            <w:pPr>
              <w:rPr>
                <w:rFonts w:cs="Arial"/>
                <w:color w:val="000000"/>
              </w:rPr>
            </w:pPr>
            <w:r>
              <w:rPr>
                <w:rFonts w:cs="Arial"/>
                <w:color w:val="000000"/>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lang w:eastAsia="ko-KR"/>
              </w:rPr>
            </w:pPr>
          </w:p>
        </w:tc>
      </w:tr>
      <w:tr w:rsidR="00E07D10" w:rsidRPr="00D95972" w:rsidTr="005707B3">
        <w:tc>
          <w:tcPr>
            <w:tcW w:w="976" w:type="dxa"/>
            <w:tcBorders>
              <w:left w:val="thinThickThinSmallGap" w:sz="24" w:space="0" w:color="auto"/>
              <w:bottom w:val="nil"/>
            </w:tcBorders>
          </w:tcPr>
          <w:p w:rsidR="00E07D10" w:rsidRPr="00D95972" w:rsidRDefault="00E07D10" w:rsidP="006A159F">
            <w:pPr>
              <w:rPr>
                <w:rFonts w:cs="Arial"/>
              </w:rPr>
            </w:pPr>
          </w:p>
        </w:tc>
        <w:tc>
          <w:tcPr>
            <w:tcW w:w="1315"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00"/>
          </w:tcPr>
          <w:p w:rsidR="00E07D10" w:rsidRPr="00D95972" w:rsidRDefault="00157397" w:rsidP="006A159F">
            <w:pPr>
              <w:rPr>
                <w:rFonts w:cs="Arial"/>
              </w:rPr>
            </w:pPr>
            <w:hyperlink r:id="rId12" w:history="1">
              <w:r w:rsidR="005707B3">
                <w:rPr>
                  <w:rStyle w:val="Hyperlink"/>
                </w:rPr>
                <w:t>C1-202051</w:t>
              </w:r>
            </w:hyperlink>
          </w:p>
        </w:tc>
        <w:tc>
          <w:tcPr>
            <w:tcW w:w="4190" w:type="dxa"/>
            <w:gridSpan w:val="3"/>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work plan</w:t>
            </w:r>
          </w:p>
        </w:tc>
        <w:tc>
          <w:tcPr>
            <w:tcW w:w="1766"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MCC</w:t>
            </w:r>
          </w:p>
        </w:tc>
        <w:tc>
          <w:tcPr>
            <w:tcW w:w="827"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D95972" w:rsidRDefault="00E07D10" w:rsidP="006A159F">
            <w:pPr>
              <w:rPr>
                <w:rFonts w:eastAsia="Batang" w:cs="Arial"/>
                <w:color w:val="000000"/>
                <w:lang w:eastAsia="ko-KR"/>
              </w:rPr>
            </w:pPr>
          </w:p>
        </w:tc>
      </w:tr>
      <w:tr w:rsidR="00E07D10" w:rsidRPr="00D95972" w:rsidTr="005707B3">
        <w:tc>
          <w:tcPr>
            <w:tcW w:w="976" w:type="dxa"/>
            <w:tcBorders>
              <w:left w:val="thinThickThinSmallGap" w:sz="24" w:space="0" w:color="auto"/>
              <w:bottom w:val="nil"/>
            </w:tcBorders>
          </w:tcPr>
          <w:p w:rsidR="00E07D10" w:rsidRPr="00D95972" w:rsidRDefault="00E07D10" w:rsidP="006A159F">
            <w:pPr>
              <w:rPr>
                <w:rFonts w:cs="Arial"/>
              </w:rPr>
            </w:pPr>
          </w:p>
        </w:tc>
        <w:tc>
          <w:tcPr>
            <w:tcW w:w="1315"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00"/>
          </w:tcPr>
          <w:p w:rsidR="00E07D10" w:rsidRPr="00D95972" w:rsidRDefault="00157397" w:rsidP="006A159F">
            <w:pPr>
              <w:rPr>
                <w:rFonts w:cs="Arial"/>
              </w:rPr>
            </w:pPr>
            <w:hyperlink r:id="rId13" w:history="1">
              <w:r w:rsidR="005707B3">
                <w:rPr>
                  <w:rStyle w:val="Hyperlink"/>
                </w:rPr>
                <w:t>C1-202055</w:t>
              </w:r>
            </w:hyperlink>
          </w:p>
        </w:tc>
        <w:tc>
          <w:tcPr>
            <w:tcW w:w="4190" w:type="dxa"/>
            <w:gridSpan w:val="3"/>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Decision making during CT1#123e – electronic show of hands</w:t>
            </w:r>
          </w:p>
        </w:tc>
        <w:tc>
          <w:tcPr>
            <w:tcW w:w="1766"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D95972" w:rsidRDefault="00E07D10" w:rsidP="006A159F">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8A11ED" w:rsidRPr="00D95972" w:rsidTr="008419FC">
        <w:tc>
          <w:tcPr>
            <w:tcW w:w="976" w:type="dxa"/>
            <w:tcBorders>
              <w:left w:val="thinThickThinSmallGap" w:sz="24" w:space="0" w:color="auto"/>
              <w:bottom w:val="nil"/>
            </w:tcBorders>
          </w:tcPr>
          <w:p w:rsidR="008A11ED" w:rsidRPr="00D95972" w:rsidRDefault="008A11ED" w:rsidP="006A159F">
            <w:pPr>
              <w:rPr>
                <w:rFonts w:cs="Arial"/>
              </w:rPr>
            </w:pPr>
          </w:p>
        </w:tc>
        <w:tc>
          <w:tcPr>
            <w:tcW w:w="1315"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0"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E61FF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0"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E61FF0">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157397" w:rsidP="006A159F">
            <w:pPr>
              <w:rPr>
                <w:rFonts w:cs="Arial"/>
                <w:color w:val="000000"/>
              </w:rPr>
            </w:pPr>
            <w:hyperlink r:id="rId14" w:history="1">
              <w:r w:rsidR="00E61FF0">
                <w:rPr>
                  <w:rStyle w:val="Hyperlink"/>
                </w:rPr>
                <w:t>C1-202033</w:t>
              </w:r>
            </w:hyperlink>
          </w:p>
        </w:tc>
        <w:tc>
          <w:tcPr>
            <w:tcW w:w="4190" w:type="dxa"/>
            <w:gridSpan w:val="3"/>
            <w:tcBorders>
              <w:top w:val="single" w:sz="12" w:space="0" w:color="auto"/>
              <w:bottom w:val="single" w:sz="4" w:space="0" w:color="auto"/>
            </w:tcBorders>
            <w:shd w:val="clear" w:color="auto" w:fill="FFFF00"/>
          </w:tcPr>
          <w:p w:rsidR="006A159F" w:rsidRPr="00A91B0A" w:rsidRDefault="00F230C4" w:rsidP="006A159F">
            <w:pPr>
              <w:rPr>
                <w:rFonts w:cs="Arial"/>
              </w:rPr>
            </w:pPr>
            <w:r>
              <w:rPr>
                <w:rFonts w:cs="Arial"/>
              </w:rPr>
              <w:t>Specification of NAS COUNT for 5G (FSAG Doc 78_002)</w:t>
            </w:r>
          </w:p>
        </w:tc>
        <w:tc>
          <w:tcPr>
            <w:tcW w:w="1766" w:type="dxa"/>
            <w:tcBorders>
              <w:top w:val="single" w:sz="12" w:space="0" w:color="auto"/>
              <w:bottom w:val="single" w:sz="4" w:space="0" w:color="auto"/>
            </w:tcBorders>
            <w:shd w:val="clear" w:color="auto" w:fill="FFFF00"/>
          </w:tcPr>
          <w:p w:rsidR="006A159F" w:rsidRPr="00A91B0A" w:rsidRDefault="00F230C4" w:rsidP="006A159F">
            <w:pPr>
              <w:rPr>
                <w:rFonts w:cs="Arial"/>
              </w:rPr>
            </w:pPr>
            <w:r>
              <w:rPr>
                <w:rFonts w:cs="Arial"/>
              </w:rPr>
              <w:t>GSMA FSAG</w:t>
            </w:r>
          </w:p>
        </w:tc>
        <w:tc>
          <w:tcPr>
            <w:tcW w:w="827" w:type="dxa"/>
            <w:tcBorders>
              <w:top w:val="single" w:sz="12" w:space="0" w:color="auto"/>
              <w:bottom w:val="single" w:sz="4" w:space="0" w:color="auto"/>
            </w:tcBorders>
            <w:shd w:val="clear" w:color="auto" w:fill="FFFF00"/>
          </w:tcPr>
          <w:p w:rsidR="006A159F" w:rsidRPr="00A91B0A" w:rsidRDefault="00E61FF0" w:rsidP="006A159F">
            <w:pPr>
              <w:rPr>
                <w:rFonts w:cs="Arial"/>
                <w:color w:val="000000"/>
              </w:rPr>
            </w:pPr>
            <w:r>
              <w:rPr>
                <w:rFonts w:cs="Arial"/>
                <w:color w:val="000000"/>
              </w:rPr>
              <w:t>To</w:t>
            </w:r>
          </w:p>
        </w:tc>
        <w:tc>
          <w:tcPr>
            <w:tcW w:w="4564" w:type="dxa"/>
            <w:gridSpan w:val="2"/>
            <w:tcBorders>
              <w:top w:val="single" w:sz="12" w:space="0" w:color="auto"/>
              <w:bottom w:val="single" w:sz="4" w:space="0" w:color="auto"/>
              <w:right w:val="thinThickThinSmallGap" w:sz="24" w:space="0" w:color="auto"/>
            </w:tcBorders>
            <w:shd w:val="clear" w:color="auto" w:fill="FFFF00"/>
          </w:tcPr>
          <w:p w:rsidR="006A159F" w:rsidRDefault="003263D0" w:rsidP="006A159F">
            <w:pPr>
              <w:rPr>
                <w:rFonts w:cs="Arial"/>
                <w:color w:val="000000" w:themeColor="text1"/>
              </w:rPr>
            </w:pPr>
            <w:r>
              <w:rPr>
                <w:rFonts w:cs="Arial"/>
                <w:color w:val="000000" w:themeColor="text1"/>
              </w:rPr>
              <w:t xml:space="preserve">Proposed </w:t>
            </w:r>
            <w:r w:rsidR="007D6975">
              <w:rPr>
                <w:rFonts w:cs="Arial"/>
                <w:color w:val="000000" w:themeColor="text1"/>
              </w:rPr>
              <w:t>Noted</w:t>
            </w:r>
          </w:p>
          <w:p w:rsidR="003263D0" w:rsidRDefault="003263D0" w:rsidP="006A159F">
            <w:pPr>
              <w:rPr>
                <w:rFonts w:cs="Arial"/>
                <w:color w:val="000000" w:themeColor="text1"/>
              </w:rPr>
            </w:pPr>
            <w:r w:rsidRPr="003263D0">
              <w:rPr>
                <w:rFonts w:cs="Arial"/>
                <w:color w:val="000000" w:themeColor="text1"/>
              </w:rPr>
              <w:t>Related CR in C1-202089</w:t>
            </w:r>
          </w:p>
          <w:p w:rsidR="003263D0" w:rsidRPr="00840111" w:rsidRDefault="003263D0" w:rsidP="006A159F">
            <w:pPr>
              <w:rPr>
                <w:rFonts w:cs="Arial"/>
                <w:color w:val="000000" w:themeColor="text1"/>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157397" w:rsidP="006A159F">
            <w:pPr>
              <w:rPr>
                <w:rFonts w:cs="Arial"/>
                <w:color w:val="000000"/>
              </w:rPr>
            </w:pPr>
            <w:hyperlink r:id="rId15" w:history="1">
              <w:r w:rsidR="00E61FF0">
                <w:rPr>
                  <w:rStyle w:val="Hyperlink"/>
                </w:rPr>
                <w:t>C1-202034</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Mandatory User Plane Integrity for 5G (FSAG Doc 79_002)</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GSMA FSAG</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Noted</w:t>
            </w:r>
          </w:p>
          <w:p w:rsidR="003263D0" w:rsidRDefault="003263D0" w:rsidP="006A159F">
            <w:pPr>
              <w:rPr>
                <w:rFonts w:cs="Arial"/>
                <w:lang w:val="en-US"/>
              </w:rPr>
            </w:pPr>
            <w:r>
              <w:rPr>
                <w:rFonts w:cs="Arial"/>
                <w:lang w:val="en-US"/>
              </w:rPr>
              <w:t>Wait for SA to conclude</w:t>
            </w:r>
          </w:p>
          <w:p w:rsidR="003263D0" w:rsidRPr="00A91B0A" w:rsidRDefault="003263D0"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157397" w:rsidP="006A159F">
            <w:pPr>
              <w:rPr>
                <w:rFonts w:cs="Arial"/>
                <w:color w:val="000000"/>
              </w:rPr>
            </w:pPr>
            <w:hyperlink r:id="rId16" w:history="1">
              <w:r w:rsidR="00E61FF0">
                <w:rPr>
                  <w:rStyle w:val="Hyperlink"/>
                </w:rPr>
                <w:t>C1-202035</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Reply on QoS mapping procedure for FLUS (C3-201460)</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CT3</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3263D0" w:rsidP="006A159F">
            <w:pPr>
              <w:rPr>
                <w:rFonts w:cs="Arial"/>
                <w:lang w:val="en-US"/>
              </w:rPr>
            </w:pPr>
            <w:r>
              <w:rPr>
                <w:rFonts w:cs="Arial"/>
                <w:lang w:val="en-US"/>
              </w:rPr>
              <w:t>Proposed Noted</w:t>
            </w: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157397" w:rsidP="006A159F">
            <w:pPr>
              <w:rPr>
                <w:rFonts w:cs="Arial"/>
                <w:color w:val="000000"/>
              </w:rPr>
            </w:pPr>
            <w:hyperlink r:id="rId17" w:history="1">
              <w:r w:rsidR="00E61FF0">
                <w:rPr>
                  <w:rStyle w:val="Hyperlink"/>
                </w:rPr>
                <w:t>C1-202036</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Proposal to transfer the study on service-based support for SMS in 5GC to CT WGs (CP-193301)</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TSG CT</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Postponed</w:t>
            </w:r>
          </w:p>
          <w:p w:rsidR="003263D0" w:rsidRPr="00A91B0A" w:rsidRDefault="003263D0" w:rsidP="006A159F">
            <w:pPr>
              <w:rPr>
                <w:rFonts w:cs="Arial"/>
                <w:lang w:val="en-US"/>
              </w:rPr>
            </w:pPr>
            <w:r>
              <w:rPr>
                <w:rFonts w:cs="Arial"/>
                <w:lang w:val="en-US"/>
              </w:rPr>
              <w:t>Rel-17</w:t>
            </w: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157397" w:rsidP="006A159F">
            <w:pPr>
              <w:rPr>
                <w:rFonts w:cs="Arial"/>
                <w:color w:val="000000"/>
              </w:rPr>
            </w:pPr>
            <w:hyperlink r:id="rId18" w:history="1">
              <w:r w:rsidR="00E61FF0">
                <w:rPr>
                  <w:rStyle w:val="Hyperlink"/>
                </w:rPr>
                <w:t>C1-202037</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MO exception data (C4-201003)</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 xml:space="preserve">Proposed </w:t>
            </w:r>
            <w:r w:rsidR="004600D2">
              <w:rPr>
                <w:rFonts w:cs="Arial"/>
                <w:lang w:val="en-US"/>
              </w:rPr>
              <w:t>Noted</w:t>
            </w:r>
          </w:p>
          <w:p w:rsidR="00E61FF0" w:rsidRPr="00A91B0A" w:rsidRDefault="00E61FF0"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157397" w:rsidP="006A159F">
            <w:pPr>
              <w:rPr>
                <w:rFonts w:cs="Arial"/>
                <w:color w:val="000000"/>
              </w:rPr>
            </w:pPr>
            <w:hyperlink r:id="rId19" w:history="1">
              <w:r w:rsidR="00E61FF0">
                <w:rPr>
                  <w:rStyle w:val="Hyperlink"/>
                </w:rPr>
                <w:t>C1-202038</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SMS and UDM (C4-201045)</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Noted</w:t>
            </w:r>
          </w:p>
          <w:p w:rsidR="003263D0" w:rsidRDefault="003263D0" w:rsidP="006A159F">
            <w:pPr>
              <w:rPr>
                <w:rFonts w:cs="Arial"/>
                <w:lang w:val="en-US"/>
              </w:rPr>
            </w:pPr>
            <w:r>
              <w:rPr>
                <w:rFonts w:cs="Arial"/>
                <w:lang w:val="en-US"/>
              </w:rPr>
              <w:t>Wait on next steps from SA2 on 23.501</w:t>
            </w:r>
          </w:p>
          <w:p w:rsidR="00E61FF0" w:rsidRPr="00A91B0A" w:rsidRDefault="00E61FF0"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157397" w:rsidP="006A159F">
            <w:pPr>
              <w:rPr>
                <w:rFonts w:cs="Arial"/>
                <w:color w:val="000000"/>
              </w:rPr>
            </w:pPr>
            <w:hyperlink r:id="rId20" w:history="1">
              <w:r w:rsidR="00E61FF0">
                <w:rPr>
                  <w:rStyle w:val="Hyperlink"/>
                </w:rPr>
                <w:t>C1-202039</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the Usage of Version ID (C4-2011218)</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081AB7" w:rsidP="006A159F">
            <w:pPr>
              <w:rPr>
                <w:rFonts w:cs="Arial"/>
                <w:lang w:val="en-US"/>
              </w:rPr>
            </w:pPr>
            <w:r>
              <w:rPr>
                <w:rFonts w:cs="Arial"/>
                <w:lang w:val="en-US"/>
              </w:rPr>
              <w:t>Proposed Noted</w:t>
            </w:r>
          </w:p>
          <w:p w:rsidR="00E61FF0" w:rsidRPr="00A91B0A" w:rsidRDefault="00E61FF0" w:rsidP="006A159F">
            <w:pPr>
              <w:rPr>
                <w:rFonts w:cs="Arial"/>
                <w:lang w:val="en-US"/>
              </w:rPr>
            </w:pPr>
          </w:p>
        </w:tc>
      </w:tr>
      <w:tr w:rsidR="00F230C4" w:rsidRPr="00D95972" w:rsidTr="00E07D1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157397" w:rsidP="006A159F">
            <w:pPr>
              <w:rPr>
                <w:rFonts w:cs="Arial"/>
                <w:color w:val="000000"/>
              </w:rPr>
            </w:pPr>
            <w:hyperlink r:id="rId21" w:history="1">
              <w:r w:rsidR="00E61FF0">
                <w:rPr>
                  <w:rStyle w:val="Hyperlink"/>
                </w:rPr>
                <w:t>C1-202040</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Reply LS on Further clarifications on GLI/GCI and Line ID/ HFC_Identifier (C4-201220)</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081AB7" w:rsidP="006A159F">
            <w:pPr>
              <w:rPr>
                <w:rFonts w:cs="Arial"/>
                <w:lang w:val="en-US"/>
              </w:rPr>
            </w:pPr>
            <w:r>
              <w:rPr>
                <w:rFonts w:cs="Arial"/>
                <w:lang w:val="en-US"/>
              </w:rPr>
              <w:t>Proposed Noted</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22" w:history="1">
              <w:r w:rsidR="00E07D10">
                <w:rPr>
                  <w:rStyle w:val="Hyperlink"/>
                </w:rPr>
                <w:t>C1-202041</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subscribe/notify for 5G Steering of Roaming (C4-201221)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 xml:space="preserve">Proposed </w:t>
            </w:r>
            <w:r w:rsidR="00020B56">
              <w:rPr>
                <w:rFonts w:cs="Arial"/>
                <w:lang w:val="en-US"/>
              </w:rPr>
              <w:t>tb</w:t>
            </w:r>
            <w:r>
              <w:rPr>
                <w:rFonts w:cs="Arial"/>
                <w:lang w:val="en-US"/>
              </w:rPr>
              <w:t>d</w:t>
            </w:r>
          </w:p>
          <w:p w:rsidR="00081AB7" w:rsidRDefault="00081AB7" w:rsidP="006A159F">
            <w:pPr>
              <w:rPr>
                <w:rFonts w:cs="Arial"/>
                <w:lang w:val="en-US"/>
              </w:rPr>
            </w:pPr>
            <w:r>
              <w:rPr>
                <w:rFonts w:cs="Arial"/>
                <w:lang w:val="en-US"/>
              </w:rPr>
              <w:t xml:space="preserve">Reply LS in </w:t>
            </w:r>
            <w:r w:rsidR="00020B56" w:rsidRPr="00020B56">
              <w:rPr>
                <w:rFonts w:cs="Arial"/>
                <w:lang w:val="en-US"/>
              </w:rPr>
              <w:t>C1-202067</w:t>
            </w:r>
            <w:r w:rsidR="00020B56">
              <w:rPr>
                <w:rFonts w:cs="Arial"/>
                <w:lang w:val="en-US"/>
              </w:rPr>
              <w:t xml:space="preserve"> and </w:t>
            </w:r>
            <w:r w:rsidRPr="00081AB7">
              <w:rPr>
                <w:rFonts w:cs="Arial"/>
                <w:lang w:val="en-US"/>
              </w:rPr>
              <w:t>C1-202151</w:t>
            </w:r>
          </w:p>
          <w:p w:rsidR="001446D2" w:rsidRDefault="001446D2" w:rsidP="001446D2">
            <w:pPr>
              <w:rPr>
                <w:rFonts w:ascii="Calibri" w:hAnsi="Calibri"/>
              </w:rPr>
            </w:pPr>
            <w:r>
              <w:rPr>
                <w:rFonts w:cs="Arial"/>
                <w:lang w:val="en-US"/>
              </w:rPr>
              <w:t xml:space="preserve">Related CRs in </w:t>
            </w:r>
            <w:r>
              <w:t xml:space="preserve">C1-202068, C1-202069, C1-202152 </w:t>
            </w:r>
          </w:p>
          <w:p w:rsidR="001446D2" w:rsidRPr="001446D2" w:rsidRDefault="001446D2" w:rsidP="006A159F">
            <w:pPr>
              <w:rPr>
                <w:rFonts w:cs="Arial"/>
              </w:rPr>
            </w:pPr>
          </w:p>
          <w:p w:rsidR="00081AB7" w:rsidRPr="00A91B0A" w:rsidRDefault="00081AB7"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23" w:history="1">
              <w:r w:rsidR="00E07D10">
                <w:rPr>
                  <w:rStyle w:val="Hyperlink"/>
                </w:rPr>
                <w:t>C1-202042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Clarification on encryption requirements for AGF interfaces (N1, N2, N3) [WWC] (LIAISE-382)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Broadband Forum</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Proposed Noted</w:t>
            </w:r>
          </w:p>
          <w:p w:rsidR="00081AB7" w:rsidRPr="00A91B0A" w:rsidRDefault="00081AB7" w:rsidP="006A159F">
            <w:pPr>
              <w:rPr>
                <w:rFonts w:cs="Arial"/>
                <w:lang w:val="en-US"/>
              </w:rPr>
            </w:pPr>
            <w:r>
              <w:rPr>
                <w:rFonts w:cs="Arial"/>
                <w:lang w:val="en-US"/>
              </w:rPr>
              <w:t>No action required from CT1</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24" w:history="1">
              <w:r w:rsidR="00E07D10">
                <w:rPr>
                  <w:rStyle w:val="Hyperlink"/>
                </w:rPr>
                <w:t>C1-202043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RRC establishment cause value in EPS voice fallback from NR to E-UTRAN (R2-1916530)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 xml:space="preserve">Proposed </w:t>
            </w:r>
            <w:r w:rsidR="00011FE4">
              <w:rPr>
                <w:rFonts w:cs="Arial"/>
                <w:lang w:val="en-US"/>
              </w:rPr>
              <w:t>Noted</w:t>
            </w:r>
          </w:p>
          <w:p w:rsidR="00081AB7" w:rsidRPr="00A91B0A" w:rsidRDefault="00011FE4" w:rsidP="006A159F">
            <w:pPr>
              <w:rPr>
                <w:rFonts w:cs="Arial"/>
                <w:lang w:val="en-US"/>
              </w:rPr>
            </w:pPr>
            <w:r>
              <w:rPr>
                <w:rFonts w:cs="Arial"/>
                <w:lang w:val="en-US"/>
              </w:rPr>
              <w:t xml:space="preserve">Related CR </w:t>
            </w:r>
            <w:r>
              <w:rPr>
                <w:lang w:val="en-US"/>
              </w:rPr>
              <w:t>C1-202269</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25" w:history="1">
              <w:r w:rsidR="00E07D10">
                <w:rPr>
                  <w:rStyle w:val="Hyperlink"/>
                </w:rPr>
                <w:t>C1-202044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Rel-16 NB-IoT enhancements (R2-2001815)</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Proposed Noted</w:t>
            </w:r>
          </w:p>
          <w:p w:rsidR="00081AB7" w:rsidRDefault="00081AB7" w:rsidP="006A159F">
            <w:pPr>
              <w:rPr>
                <w:rFonts w:cs="Arial"/>
                <w:lang w:val="en-US"/>
              </w:rPr>
            </w:pPr>
            <w:r>
              <w:rPr>
                <w:rFonts w:cs="Arial"/>
                <w:lang w:val="en-US"/>
              </w:rPr>
              <w:t xml:space="preserve">CT1 questions </w:t>
            </w:r>
            <w:r w:rsidR="00682FEF">
              <w:rPr>
                <w:rFonts w:cs="Arial"/>
                <w:lang w:val="en-US"/>
              </w:rPr>
              <w:t xml:space="preserve">on values for UE specific DRX cycle in NB-IoT </w:t>
            </w:r>
            <w:r>
              <w:rPr>
                <w:rFonts w:cs="Arial"/>
                <w:lang w:val="en-US"/>
              </w:rPr>
              <w:t xml:space="preserve">in </w:t>
            </w:r>
            <w:r w:rsidRPr="00081AB7">
              <w:rPr>
                <w:rFonts w:cs="Arial"/>
                <w:lang w:val="en-US"/>
              </w:rPr>
              <w:t>C1-201024</w:t>
            </w:r>
            <w:r>
              <w:rPr>
                <w:rFonts w:cs="Arial"/>
                <w:lang w:val="en-US"/>
              </w:rPr>
              <w:t xml:space="preserve"> are not answered, no consensus in RAN2</w:t>
            </w:r>
          </w:p>
          <w:p w:rsidR="00682FEF" w:rsidRDefault="00682FEF" w:rsidP="006A159F">
            <w:pPr>
              <w:rPr>
                <w:rFonts w:cs="Arial"/>
                <w:lang w:val="en-US"/>
              </w:rPr>
            </w:pPr>
          </w:p>
          <w:p w:rsidR="00682FEF" w:rsidRDefault="00682FEF" w:rsidP="006A159F">
            <w:pPr>
              <w:rPr>
                <w:rFonts w:cs="Arial"/>
                <w:lang w:val="en-US"/>
              </w:rPr>
            </w:pPr>
            <w:r>
              <w:rPr>
                <w:rFonts w:cs="Arial"/>
                <w:lang w:val="en-US"/>
              </w:rPr>
              <w:t>Related with incoming LS in C1-202049</w:t>
            </w:r>
          </w:p>
          <w:p w:rsidR="00682FEF" w:rsidRDefault="00682FEF" w:rsidP="006A159F">
            <w:pPr>
              <w:rPr>
                <w:rFonts w:cs="Arial"/>
                <w:lang w:val="en-US"/>
              </w:rPr>
            </w:pPr>
            <w:r>
              <w:rPr>
                <w:rFonts w:cs="Arial"/>
                <w:lang w:val="en-US"/>
              </w:rPr>
              <w:t xml:space="preserve">Related CRs in </w:t>
            </w:r>
            <w:hyperlink r:id="rId26" w:history="1">
              <w:r>
                <w:rPr>
                  <w:rStyle w:val="Hyperlink"/>
                  <w:lang w:val="en-US"/>
                </w:rPr>
                <w:t>C1-202084</w:t>
              </w:r>
            </w:hyperlink>
            <w:r>
              <w:rPr>
                <w:lang w:val="en-US"/>
              </w:rPr>
              <w:t xml:space="preserve"> and </w:t>
            </w:r>
            <w:hyperlink r:id="rId27" w:history="1">
              <w:r>
                <w:rPr>
                  <w:rStyle w:val="Hyperlink"/>
                  <w:lang w:val="en-US"/>
                </w:rPr>
                <w:t>C1-202384</w:t>
              </w:r>
            </w:hyperlink>
          </w:p>
          <w:p w:rsidR="00081AB7" w:rsidRPr="00A91B0A" w:rsidRDefault="00081AB7"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bookmarkStart w:id="6" w:name="_Hlk37754639"/>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28" w:history="1">
              <w:r w:rsidR="00E07D10">
                <w:rPr>
                  <w:rStyle w:val="Hyperlink"/>
                </w:rPr>
                <w:t>C1-202045</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Manual CAG ID selection and granularity of UAC parameters for PNI-NPNs (R2-2002417)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 xml:space="preserve">Proposed </w:t>
            </w:r>
            <w:r w:rsidR="00020B56">
              <w:rPr>
                <w:rFonts w:cs="Arial"/>
                <w:lang w:val="en-US"/>
              </w:rPr>
              <w:t>tbd</w:t>
            </w:r>
          </w:p>
          <w:p w:rsidR="00D1618C" w:rsidRDefault="000D7954" w:rsidP="006A159F">
            <w:pPr>
              <w:rPr>
                <w:rFonts w:cs="Arial"/>
                <w:lang w:val="en-US"/>
              </w:rPr>
            </w:pPr>
            <w:r>
              <w:rPr>
                <w:rFonts w:cs="Arial"/>
                <w:lang w:val="en-US"/>
              </w:rPr>
              <w:t xml:space="preserve">Reply LS in </w:t>
            </w:r>
            <w:r w:rsidRPr="000D7954">
              <w:rPr>
                <w:rFonts w:cs="Arial"/>
                <w:lang w:val="en-US"/>
              </w:rPr>
              <w:t>C1-202012</w:t>
            </w:r>
            <w:r w:rsidR="00D1618C">
              <w:rPr>
                <w:rFonts w:cs="Arial"/>
                <w:lang w:val="en-US"/>
              </w:rPr>
              <w:t xml:space="preserve">, </w:t>
            </w:r>
            <w:r w:rsidRPr="000D7954">
              <w:rPr>
                <w:rFonts w:cs="Arial"/>
                <w:lang w:val="en-US"/>
              </w:rPr>
              <w:t>C1-202103</w:t>
            </w:r>
            <w:r w:rsidR="00D1618C">
              <w:rPr>
                <w:rFonts w:cs="Arial"/>
                <w:lang w:val="en-US"/>
              </w:rPr>
              <w:t>,</w:t>
            </w:r>
            <w:r w:rsidR="00D1618C" w:rsidRPr="000D7954">
              <w:rPr>
                <w:rFonts w:cs="Arial"/>
                <w:lang w:val="en-US"/>
              </w:rPr>
              <w:t xml:space="preserve"> C1-2021</w:t>
            </w:r>
            <w:r w:rsidR="00D1618C">
              <w:rPr>
                <w:rFonts w:cs="Arial"/>
                <w:lang w:val="en-US"/>
              </w:rPr>
              <w:t xml:space="preserve">80, </w:t>
            </w:r>
            <w:r w:rsidR="00D1618C" w:rsidRPr="000D7954">
              <w:rPr>
                <w:rFonts w:cs="Arial"/>
                <w:lang w:val="en-US"/>
              </w:rPr>
              <w:t>C1-202</w:t>
            </w:r>
            <w:r w:rsidR="00D1618C">
              <w:rPr>
                <w:rFonts w:cs="Arial"/>
                <w:lang w:val="en-US"/>
              </w:rPr>
              <w:t>240</w:t>
            </w:r>
            <w:r w:rsidR="00816893">
              <w:rPr>
                <w:rFonts w:cs="Arial"/>
                <w:lang w:val="en-US"/>
              </w:rPr>
              <w:t xml:space="preserve">, </w:t>
            </w:r>
            <w:r w:rsidR="00816893" w:rsidRPr="000D7954">
              <w:rPr>
                <w:rFonts w:cs="Arial"/>
                <w:lang w:val="en-US"/>
              </w:rPr>
              <w:t>C1-202</w:t>
            </w:r>
            <w:r w:rsidR="00816893">
              <w:rPr>
                <w:rFonts w:cs="Arial"/>
                <w:lang w:val="en-US"/>
              </w:rPr>
              <w:t>359</w:t>
            </w:r>
          </w:p>
          <w:p w:rsidR="00D1618C" w:rsidRDefault="00D1618C" w:rsidP="00D1618C">
            <w:pPr>
              <w:rPr>
                <w:rFonts w:cs="Arial"/>
                <w:lang w:val="en-US"/>
              </w:rPr>
            </w:pPr>
            <w:r>
              <w:rPr>
                <w:rFonts w:cs="Arial"/>
                <w:lang w:val="en-US"/>
              </w:rPr>
              <w:t xml:space="preserve">Disc paper </w:t>
            </w:r>
            <w:r w:rsidRPr="00D1618C">
              <w:rPr>
                <w:rFonts w:cs="Arial"/>
                <w:lang w:val="en-US"/>
              </w:rPr>
              <w:t>C1-202102, C1-202239, C1-202493, C1-202499</w:t>
            </w:r>
            <w:r w:rsidR="007C38DF">
              <w:rPr>
                <w:rFonts w:cs="Arial"/>
                <w:lang w:val="en-US"/>
              </w:rPr>
              <w:t xml:space="preserve">, </w:t>
            </w:r>
          </w:p>
          <w:p w:rsidR="00D1618C" w:rsidRPr="00D1618C" w:rsidRDefault="00D1618C" w:rsidP="00D1618C">
            <w:pPr>
              <w:rPr>
                <w:rFonts w:cs="Arial"/>
                <w:lang w:val="en-US"/>
              </w:rPr>
            </w:pPr>
            <w:r>
              <w:rPr>
                <w:rFonts w:cs="Arial"/>
                <w:lang w:val="en-US"/>
              </w:rPr>
              <w:t xml:space="preserve">Related CR </w:t>
            </w:r>
            <w:r w:rsidRPr="00D1618C">
              <w:rPr>
                <w:rFonts w:cs="Arial"/>
                <w:lang w:val="en-US"/>
              </w:rPr>
              <w:t>C1-202397</w:t>
            </w:r>
            <w:r w:rsidR="007C38DF">
              <w:rPr>
                <w:rFonts w:cs="Arial"/>
                <w:lang w:val="en-US"/>
              </w:rPr>
              <w:t xml:space="preserve">, </w:t>
            </w:r>
            <w:r w:rsidR="007C38DF" w:rsidRPr="007C38DF">
              <w:rPr>
                <w:rFonts w:cs="Arial"/>
                <w:lang w:val="en-US"/>
              </w:rPr>
              <w:t>C1-20201</w:t>
            </w:r>
            <w:r w:rsidR="007C38DF">
              <w:rPr>
                <w:rFonts w:cs="Arial"/>
                <w:lang w:val="en-US"/>
              </w:rPr>
              <w:t>5</w:t>
            </w:r>
          </w:p>
          <w:p w:rsidR="000D7954" w:rsidRPr="00A91B0A" w:rsidRDefault="00D1618C" w:rsidP="006A159F">
            <w:pPr>
              <w:rPr>
                <w:rFonts w:cs="Arial"/>
                <w:lang w:val="en-US"/>
              </w:rPr>
            </w:pPr>
            <w:r>
              <w:rPr>
                <w:rFonts w:cs="Arial"/>
                <w:lang w:val="en-US"/>
              </w:rPr>
              <w:t xml:space="preserve"> </w:t>
            </w:r>
          </w:p>
        </w:tc>
      </w:tr>
      <w:bookmarkEnd w:id="6"/>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29" w:history="1">
              <w:r w:rsidR="00E07D10">
                <w:rPr>
                  <w:rStyle w:val="Hyperlink"/>
                </w:rPr>
                <w:t>C1-202047</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assistance indication for WUS (R3-201397)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Noted</w:t>
            </w:r>
          </w:p>
          <w:p w:rsidR="00682FEF" w:rsidRDefault="00682FEF" w:rsidP="006A159F">
            <w:pPr>
              <w:rPr>
                <w:rFonts w:cs="Arial"/>
                <w:lang w:val="en-US"/>
              </w:rPr>
            </w:pPr>
            <w:r>
              <w:rPr>
                <w:rFonts w:cs="Arial"/>
                <w:lang w:val="en-US"/>
              </w:rPr>
              <w:t xml:space="preserve">Related with incoming LS in </w:t>
            </w:r>
            <w:hyperlink r:id="rId30" w:history="1">
              <w:r>
                <w:rPr>
                  <w:rStyle w:val="Hyperlink"/>
                  <w:lang w:val="en-US"/>
                </w:rPr>
                <w:t>C1-202058</w:t>
              </w:r>
            </w:hyperlink>
          </w:p>
          <w:p w:rsidR="00682FEF" w:rsidRPr="00A91B0A" w:rsidRDefault="00682FEF"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31" w:history="1">
              <w:r w:rsidR="00E07D10">
                <w:rPr>
                  <w:rStyle w:val="Hyperlink"/>
                </w:rPr>
                <w:t>C1-202049</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Rel-16 NB-IoT enhancements (R3-201417)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Noted</w:t>
            </w:r>
          </w:p>
          <w:p w:rsidR="00682FEF" w:rsidRDefault="00682FEF" w:rsidP="006A159F">
            <w:pPr>
              <w:rPr>
                <w:rFonts w:cs="Arial"/>
                <w:lang w:val="en-US"/>
              </w:rPr>
            </w:pPr>
            <w:r>
              <w:rPr>
                <w:rFonts w:cs="Arial"/>
                <w:lang w:val="en-US"/>
              </w:rPr>
              <w:t>Related with incoming LS in C1-202044</w:t>
            </w:r>
          </w:p>
          <w:p w:rsidR="00682FEF" w:rsidRDefault="00682FEF" w:rsidP="006A159F">
            <w:pPr>
              <w:rPr>
                <w:lang w:val="en-US"/>
              </w:rPr>
            </w:pPr>
            <w:r>
              <w:rPr>
                <w:rFonts w:cs="Arial"/>
                <w:lang w:val="en-US"/>
              </w:rPr>
              <w:t xml:space="preserve">Related CRs in </w:t>
            </w:r>
            <w:hyperlink r:id="rId32" w:history="1">
              <w:r>
                <w:rPr>
                  <w:rStyle w:val="Hyperlink"/>
                  <w:lang w:val="en-US"/>
                </w:rPr>
                <w:t>C1-202084</w:t>
              </w:r>
            </w:hyperlink>
            <w:r>
              <w:rPr>
                <w:lang w:val="en-US"/>
              </w:rPr>
              <w:t xml:space="preserve"> and </w:t>
            </w:r>
            <w:hyperlink r:id="rId33" w:history="1">
              <w:r>
                <w:rPr>
                  <w:rStyle w:val="Hyperlink"/>
                  <w:lang w:val="en-US"/>
                </w:rPr>
                <w:t>C1-202384</w:t>
              </w:r>
            </w:hyperlink>
          </w:p>
          <w:p w:rsidR="00682FEF" w:rsidRPr="00A91B0A" w:rsidRDefault="00682FEF"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34" w:history="1">
              <w:r w:rsidR="00E07D10">
                <w:rPr>
                  <w:rStyle w:val="Hyperlink"/>
                </w:rPr>
                <w:t>C1-202050</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Questions on onboarding requirements (S1-201087)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SA1</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Postponed</w:t>
            </w:r>
          </w:p>
          <w:p w:rsidR="00020B56" w:rsidRDefault="00020B56" w:rsidP="006A159F">
            <w:pPr>
              <w:rPr>
                <w:rFonts w:cs="Arial"/>
                <w:lang w:val="en-US"/>
              </w:rPr>
            </w:pPr>
            <w:r>
              <w:rPr>
                <w:rFonts w:cs="Arial"/>
                <w:lang w:val="en-US"/>
              </w:rPr>
              <w:t>Rel-17</w:t>
            </w:r>
          </w:p>
          <w:p w:rsidR="00020B56" w:rsidRPr="00A91B0A" w:rsidRDefault="00020B56"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35" w:history="1">
              <w:r w:rsidR="00E07D10">
                <w:rPr>
                  <w:rStyle w:val="Hyperlink"/>
                </w:rPr>
                <w:t>C1-202052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PLMN selection solutions for satellite access (S2-1912551)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020B56" w:rsidRDefault="00020B56" w:rsidP="00020B56">
            <w:pPr>
              <w:rPr>
                <w:rFonts w:cs="Arial"/>
                <w:lang w:val="en-US"/>
              </w:rPr>
            </w:pPr>
            <w:r>
              <w:rPr>
                <w:rFonts w:cs="Arial"/>
                <w:lang w:val="en-US"/>
              </w:rPr>
              <w:t>Proposed Postponed</w:t>
            </w:r>
          </w:p>
          <w:p w:rsidR="00020B56" w:rsidRDefault="00020B56" w:rsidP="00020B56">
            <w:pPr>
              <w:rPr>
                <w:rFonts w:cs="Arial"/>
                <w:lang w:val="en-US"/>
              </w:rPr>
            </w:pPr>
            <w:r>
              <w:rPr>
                <w:rFonts w:cs="Arial"/>
                <w:lang w:val="en-US"/>
              </w:rPr>
              <w:t>Rel-17</w:t>
            </w:r>
          </w:p>
          <w:p w:rsidR="00E07D10" w:rsidRPr="00A91B0A" w:rsidRDefault="00E07D10" w:rsidP="006A159F">
            <w:pPr>
              <w:rPr>
                <w:rFonts w:cs="Arial"/>
                <w:lang w:val="en-US"/>
              </w:rPr>
            </w:pPr>
          </w:p>
        </w:tc>
      </w:tr>
      <w:tr w:rsidR="00E07D10" w:rsidRPr="0059092F"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36" w:history="1">
              <w:r w:rsidR="00E07D10">
                <w:rPr>
                  <w:rStyle w:val="Hyperlink"/>
                </w:rPr>
                <w:t>C1-202053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clarification on the requirement for steering of roaming (S2-1912764)</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Noted</w:t>
            </w:r>
          </w:p>
          <w:p w:rsidR="00020B56" w:rsidRDefault="0059092F" w:rsidP="006A159F">
            <w:pPr>
              <w:rPr>
                <w:rFonts w:cs="Arial"/>
                <w:lang w:val="en-US"/>
              </w:rPr>
            </w:pPr>
            <w:r>
              <w:rPr>
                <w:rFonts w:cs="Arial"/>
                <w:lang w:val="en-US"/>
              </w:rPr>
              <w:t xml:space="preserve">Are </w:t>
            </w:r>
            <w:r w:rsidR="00020B56">
              <w:rPr>
                <w:rFonts w:cs="Arial"/>
                <w:lang w:val="en-US"/>
              </w:rPr>
              <w:t>CR</w:t>
            </w:r>
            <w:r>
              <w:rPr>
                <w:rFonts w:cs="Arial"/>
                <w:lang w:val="en-US"/>
              </w:rPr>
              <w:t>s available</w:t>
            </w:r>
            <w:r w:rsidR="00020B56">
              <w:rPr>
                <w:rFonts w:cs="Arial"/>
                <w:lang w:val="en-US"/>
              </w:rPr>
              <w:t xml:space="preserve"> to the meeting?</w:t>
            </w:r>
          </w:p>
          <w:p w:rsidR="00020B56" w:rsidRPr="00A91B0A" w:rsidRDefault="00020B56"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102B73" w:rsidRDefault="00E07D10" w:rsidP="006A159F">
            <w:pPr>
              <w:rPr>
                <w:rFonts w:cs="Arial"/>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37" w:history="1">
              <w:r w:rsidR="00E07D10">
                <w:rPr>
                  <w:rStyle w:val="Hyperlink"/>
                </w:rPr>
                <w:t>C1-202054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Dual-registration requirements for EHPLMNs (S2-2001130)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tbd</w:t>
            </w:r>
          </w:p>
          <w:p w:rsidR="00020B56" w:rsidRDefault="00C149B0" w:rsidP="006A159F">
            <w:pPr>
              <w:rPr>
                <w:rFonts w:cs="Arial"/>
                <w:lang w:val="en-US"/>
              </w:rPr>
            </w:pPr>
            <w:r>
              <w:rPr>
                <w:rFonts w:cs="Arial"/>
                <w:lang w:val="en-US"/>
              </w:rPr>
              <w:t>related</w:t>
            </w:r>
            <w:r w:rsidR="00020B56">
              <w:rPr>
                <w:rFonts w:cs="Arial"/>
                <w:lang w:val="en-US"/>
              </w:rPr>
              <w:t xml:space="preserve"> CR</w:t>
            </w:r>
            <w:r>
              <w:rPr>
                <w:rFonts w:cs="Arial"/>
                <w:lang w:val="en-US"/>
              </w:rPr>
              <w:t xml:space="preserve"> in </w:t>
            </w:r>
            <w:r>
              <w:rPr>
                <w:lang w:val="en-US"/>
              </w:rPr>
              <w:t>C1-202136</w:t>
            </w:r>
          </w:p>
          <w:p w:rsidR="00020B56" w:rsidRDefault="00020B56" w:rsidP="006A159F">
            <w:pPr>
              <w:rPr>
                <w:rFonts w:cs="Arial"/>
                <w:lang w:val="en-US"/>
              </w:rPr>
            </w:pPr>
            <w:r>
              <w:rPr>
                <w:rFonts w:cs="Arial"/>
                <w:lang w:val="en-US"/>
              </w:rPr>
              <w:t>Is a reply LS available?</w:t>
            </w:r>
          </w:p>
          <w:p w:rsidR="00020B56" w:rsidRPr="00A91B0A" w:rsidRDefault="00020B56"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38" w:history="1">
              <w:r w:rsidR="00E07D10">
                <w:rPr>
                  <w:rStyle w:val="Hyperlink"/>
                </w:rPr>
                <w:t>C1-202056</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GSMA NG.116 Attribute Area of service and impact on PLMN selection (S2-2001726)</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 xml:space="preserve">Proposed </w:t>
            </w:r>
            <w:r w:rsidR="00D034D2">
              <w:rPr>
                <w:rFonts w:cs="Arial"/>
                <w:lang w:val="en-US"/>
              </w:rPr>
              <w:t>Postponed</w:t>
            </w:r>
          </w:p>
          <w:p w:rsidR="00D034D2" w:rsidRDefault="00D034D2" w:rsidP="006A159F">
            <w:pPr>
              <w:rPr>
                <w:rFonts w:cs="Arial"/>
                <w:lang w:val="en-US"/>
              </w:rPr>
            </w:pPr>
            <w:r>
              <w:rPr>
                <w:rFonts w:cs="Arial"/>
                <w:lang w:val="en-US"/>
              </w:rPr>
              <w:t>Rel-17</w:t>
            </w:r>
          </w:p>
          <w:p w:rsidR="00D034D2" w:rsidRDefault="00D034D2" w:rsidP="006A159F">
            <w:pPr>
              <w:rPr>
                <w:rFonts w:cs="Arial"/>
                <w:lang w:val="en-US"/>
              </w:rPr>
            </w:pPr>
          </w:p>
          <w:p w:rsidR="00682FEF" w:rsidRDefault="00682FEF" w:rsidP="006A159F">
            <w:pPr>
              <w:rPr>
                <w:rFonts w:cs="Arial"/>
                <w:lang w:val="en-US"/>
              </w:rPr>
            </w:pPr>
            <w:r>
              <w:rPr>
                <w:rFonts w:cs="Arial"/>
                <w:lang w:val="en-US"/>
              </w:rPr>
              <w:t xml:space="preserve">Related with </w:t>
            </w:r>
            <w:r>
              <w:rPr>
                <w:lang w:val="en-US"/>
              </w:rPr>
              <w:t xml:space="preserve">incoming LS in </w:t>
            </w:r>
            <w:hyperlink r:id="rId39" w:history="1">
              <w:r>
                <w:rPr>
                  <w:rStyle w:val="Hyperlink"/>
                  <w:lang w:val="en-US"/>
                </w:rPr>
                <w:t>C1-202065</w:t>
              </w:r>
            </w:hyperlink>
          </w:p>
          <w:p w:rsidR="00020B56" w:rsidRDefault="00020B56" w:rsidP="006A159F">
            <w:pPr>
              <w:rPr>
                <w:rFonts w:cs="Arial"/>
                <w:lang w:val="en-US"/>
              </w:rPr>
            </w:pPr>
          </w:p>
          <w:p w:rsidR="00682FEF" w:rsidRPr="00A91B0A" w:rsidRDefault="00682FEF"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0" w:history="1">
              <w:r w:rsidR="00E07D10">
                <w:rPr>
                  <w:rStyle w:val="Hyperlink"/>
                </w:rPr>
                <w:t>C1-202057</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Questions on onboarding requirements (S2-2001729)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D034D2">
              <w:rPr>
                <w:rFonts w:cs="Arial"/>
                <w:lang w:val="en-US"/>
              </w:rPr>
              <w:t>Postponed</w:t>
            </w:r>
          </w:p>
          <w:p w:rsidR="00D034D2" w:rsidRDefault="00D034D2" w:rsidP="006A159F">
            <w:pPr>
              <w:rPr>
                <w:rFonts w:cs="Arial"/>
                <w:lang w:val="en-US"/>
              </w:rPr>
            </w:pPr>
            <w:r>
              <w:rPr>
                <w:rFonts w:cs="Arial"/>
                <w:lang w:val="en-US"/>
              </w:rPr>
              <w:t>Rel-17</w:t>
            </w:r>
          </w:p>
          <w:p w:rsidR="00D034D2" w:rsidRPr="00A91B0A" w:rsidRDefault="00D034D2"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1" w:history="1">
              <w:r w:rsidR="00E07D10">
                <w:rPr>
                  <w:rStyle w:val="Hyperlink"/>
                </w:rPr>
                <w:t>C1-202058</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assistance indication for WUS (S2-2001732)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682FEF" w:rsidRDefault="00682FEF" w:rsidP="006A159F">
            <w:pPr>
              <w:rPr>
                <w:rFonts w:cs="Arial"/>
                <w:lang w:val="en-US"/>
              </w:rPr>
            </w:pPr>
            <w:r>
              <w:rPr>
                <w:rFonts w:cs="Arial"/>
                <w:lang w:val="en-US"/>
              </w:rPr>
              <w:t xml:space="preserve">Related with incoming LS in </w:t>
            </w:r>
            <w:hyperlink r:id="rId42" w:history="1">
              <w:r>
                <w:rPr>
                  <w:rStyle w:val="Hyperlink"/>
                  <w:lang w:val="en-US"/>
                </w:rPr>
                <w:t>C1-202047</w:t>
              </w:r>
            </w:hyperlink>
          </w:p>
          <w:p w:rsidR="00367DCC" w:rsidRDefault="00367DCC" w:rsidP="006A159F">
            <w:pPr>
              <w:rPr>
                <w:rFonts w:cs="Arial"/>
                <w:lang w:val="en-US"/>
              </w:rPr>
            </w:pPr>
            <w:r>
              <w:rPr>
                <w:rFonts w:cs="Arial"/>
                <w:lang w:val="en-US"/>
              </w:rPr>
              <w:t>Are CRs available</w:t>
            </w:r>
            <w:r w:rsidR="0059092F">
              <w:rPr>
                <w:rFonts w:cs="Arial"/>
                <w:lang w:val="en-US"/>
              </w:rPr>
              <w:t xml:space="preserve"> to the meeting</w:t>
            </w:r>
            <w:r>
              <w:rPr>
                <w:rFonts w:cs="Arial"/>
                <w:lang w:val="en-US"/>
              </w:rPr>
              <w:t>?</w:t>
            </w:r>
          </w:p>
          <w:p w:rsidR="00682FEF" w:rsidRDefault="00682FEF" w:rsidP="006A159F">
            <w:pPr>
              <w:rPr>
                <w:rFonts w:cs="Arial"/>
                <w:lang w:val="en-US"/>
              </w:rPr>
            </w:pPr>
          </w:p>
          <w:p w:rsidR="00367DCC" w:rsidRPr="00A91B0A" w:rsidRDefault="00367DCC" w:rsidP="006A159F">
            <w:pPr>
              <w:rPr>
                <w:rFonts w:cs="Arial"/>
                <w:lang w:val="en-US"/>
              </w:rPr>
            </w:pPr>
          </w:p>
        </w:tc>
      </w:tr>
      <w:tr w:rsidR="00E07D10" w:rsidRPr="00D95972" w:rsidTr="005707B3">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3" w:history="1">
              <w:r w:rsidR="00E07D10">
                <w:rPr>
                  <w:rStyle w:val="Hyperlink"/>
                </w:rPr>
                <w:t>C1-202059</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IANA assigned values for mission critical (S3-194603)</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4600D2">
              <w:rPr>
                <w:rFonts w:cs="Arial"/>
                <w:lang w:val="en-US"/>
              </w:rPr>
              <w:t>Postponed</w:t>
            </w:r>
          </w:p>
          <w:p w:rsidR="00367DCC" w:rsidRPr="00367DCC" w:rsidRDefault="00367DCC" w:rsidP="006A159F">
            <w:pPr>
              <w:rPr>
                <w:rFonts w:cs="Arial"/>
                <w:color w:val="FF0000"/>
                <w:lang w:val="en-US"/>
              </w:rPr>
            </w:pPr>
            <w:r w:rsidRPr="00367DCC">
              <w:rPr>
                <w:rFonts w:cs="Arial"/>
                <w:color w:val="FF0000"/>
                <w:lang w:val="en-US"/>
              </w:rPr>
              <w:t>Reply LS needed, seems not available</w:t>
            </w:r>
          </w:p>
          <w:p w:rsidR="00367DCC" w:rsidRPr="00A91B0A" w:rsidRDefault="00367DCC" w:rsidP="006A159F">
            <w:pPr>
              <w:rPr>
                <w:rFonts w:cs="Arial"/>
                <w:lang w:val="en-US"/>
              </w:rPr>
            </w:pPr>
          </w:p>
        </w:tc>
      </w:tr>
      <w:tr w:rsidR="00E07D10" w:rsidRPr="00D95972" w:rsidTr="005707B3">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4" w:history="1">
              <w:r w:rsidR="005707B3">
                <w:rPr>
                  <w:rStyle w:val="Hyperlink"/>
                </w:rPr>
                <w:t>C1-202060</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to LS on native 5G NAS security context activation (S3-200529)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00"/>
          </w:tcPr>
          <w:p w:rsidR="00E07D10" w:rsidRPr="00A91B0A" w:rsidRDefault="00302D0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Default="00367DCC" w:rsidP="006A159F">
            <w:pPr>
              <w:rPr>
                <w:rFonts w:cs="Arial"/>
                <w:lang w:val="en-US"/>
              </w:rPr>
            </w:pPr>
            <w:r>
              <w:rPr>
                <w:rFonts w:cs="Arial"/>
                <w:lang w:val="en-US"/>
              </w:rPr>
              <w:t>Are CRs available?</w:t>
            </w:r>
          </w:p>
          <w:p w:rsidR="00367DCC" w:rsidRPr="00A91B0A" w:rsidRDefault="00367DCC"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5" w:history="1">
              <w:r w:rsidR="00E07D10">
                <w:rPr>
                  <w:rStyle w:val="Hyperlink"/>
                </w:rPr>
                <w:t>C1-202061</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on QoE Measurement Collection (S4-200241)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4E2C22">
              <w:rPr>
                <w:rFonts w:cs="Arial"/>
                <w:lang w:val="en-US"/>
              </w:rPr>
              <w:t>Postponed</w:t>
            </w:r>
          </w:p>
          <w:p w:rsidR="00367DCC" w:rsidRDefault="00367DCC" w:rsidP="006A159F">
            <w:pPr>
              <w:rPr>
                <w:rFonts w:cs="Arial"/>
                <w:lang w:val="en-US"/>
              </w:rPr>
            </w:pPr>
            <w:r>
              <w:rPr>
                <w:rFonts w:cs="Arial"/>
                <w:lang w:val="en-US"/>
              </w:rPr>
              <w:t>Are CRs available?</w:t>
            </w:r>
          </w:p>
          <w:p w:rsidR="004E2C22" w:rsidRPr="004E2C22" w:rsidRDefault="004E2C22" w:rsidP="006A159F">
            <w:pPr>
              <w:rPr>
                <w:rFonts w:cs="Arial"/>
                <w:color w:val="FF0000"/>
                <w:lang w:val="en-US"/>
              </w:rPr>
            </w:pPr>
            <w:r w:rsidRPr="004E2C22">
              <w:rPr>
                <w:rFonts w:cs="Arial"/>
                <w:color w:val="FF0000"/>
                <w:lang w:val="en-US"/>
              </w:rPr>
              <w:t>Reply LS needed, seems not avai</w:t>
            </w:r>
            <w:r>
              <w:rPr>
                <w:rFonts w:cs="Arial"/>
                <w:color w:val="FF0000"/>
                <w:lang w:val="en-US"/>
              </w:rPr>
              <w:t>l</w:t>
            </w:r>
            <w:r w:rsidRPr="004E2C22">
              <w:rPr>
                <w:rFonts w:cs="Arial"/>
                <w:color w:val="FF0000"/>
                <w:lang w:val="en-US"/>
              </w:rPr>
              <w:t>alble</w:t>
            </w:r>
          </w:p>
          <w:p w:rsidR="00367DCC" w:rsidRPr="00A91B0A" w:rsidRDefault="00367DCC"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6" w:history="1">
              <w:r w:rsidR="00E07D10">
                <w:rPr>
                  <w:rStyle w:val="Hyperlink"/>
                </w:rPr>
                <w:t>C1-202062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RTP/RTCP Verification (S4-200340)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816893">
              <w:rPr>
                <w:rFonts w:cs="Arial"/>
                <w:lang w:val="en-US"/>
              </w:rPr>
              <w:t>Postponed</w:t>
            </w:r>
          </w:p>
          <w:p w:rsidR="00367DCC" w:rsidRPr="00367DCC" w:rsidRDefault="00367DCC" w:rsidP="006A159F">
            <w:pPr>
              <w:rPr>
                <w:rFonts w:cs="Arial"/>
                <w:color w:val="FF0000"/>
                <w:lang w:val="en-US"/>
              </w:rPr>
            </w:pPr>
            <w:r w:rsidRPr="00367DCC">
              <w:rPr>
                <w:rFonts w:cs="Arial"/>
                <w:color w:val="FF0000"/>
                <w:lang w:val="en-US"/>
              </w:rPr>
              <w:t>Reply LS needed, seems not available</w:t>
            </w:r>
          </w:p>
          <w:p w:rsidR="00367DCC" w:rsidRDefault="00367DCC" w:rsidP="006A159F">
            <w:pPr>
              <w:rPr>
                <w:rFonts w:cs="Arial"/>
                <w:lang w:val="en-US"/>
              </w:rPr>
            </w:pPr>
          </w:p>
          <w:p w:rsidR="00EC6F75" w:rsidRPr="00A91B0A" w:rsidRDefault="00EC6F75"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7" w:history="1">
              <w:r w:rsidR="00E07D10">
                <w:rPr>
                  <w:rStyle w:val="Hyperlink"/>
                </w:rPr>
                <w:t>C1-202063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to Transfer the study on service-based support for SMS in 5GC to CT WGs (SP-191362)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BB3A1C">
              <w:rPr>
                <w:rFonts w:cs="Arial"/>
                <w:lang w:val="en-US"/>
              </w:rPr>
              <w:t>Postponed</w:t>
            </w:r>
          </w:p>
          <w:p w:rsidR="00367DCC" w:rsidRPr="00A91B0A" w:rsidRDefault="00367DCC" w:rsidP="006A159F">
            <w:pPr>
              <w:rPr>
                <w:rFonts w:cs="Arial"/>
                <w:lang w:val="en-US"/>
              </w:rPr>
            </w:pPr>
            <w:r>
              <w:rPr>
                <w:rFonts w:cs="Arial"/>
                <w:lang w:val="en-US"/>
              </w:rPr>
              <w:t>Rel-17</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8" w:history="1">
              <w:r w:rsidR="00E07D10">
                <w:rPr>
                  <w:rStyle w:val="Hyperlink"/>
                </w:rPr>
                <w:t>C1-202064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support for eCall over NR (SP-200287)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Default="00367DCC" w:rsidP="006A159F">
            <w:pPr>
              <w:rPr>
                <w:rFonts w:cs="Arial"/>
                <w:lang w:val="en-US"/>
              </w:rPr>
            </w:pPr>
            <w:r>
              <w:rPr>
                <w:rFonts w:cs="Arial"/>
                <w:lang w:val="en-US"/>
              </w:rPr>
              <w:t>CRs available in C1-202081</w:t>
            </w:r>
            <w:r w:rsidR="00011FE4">
              <w:rPr>
                <w:rFonts w:cs="Arial"/>
                <w:lang w:val="en-US"/>
              </w:rPr>
              <w:t xml:space="preserve"> and C1-202358</w:t>
            </w:r>
          </w:p>
          <w:p w:rsidR="00367DCC" w:rsidRPr="00A91B0A" w:rsidRDefault="00367DCC" w:rsidP="006A159F">
            <w:pPr>
              <w:rPr>
                <w:rFonts w:cs="Arial"/>
                <w:lang w:val="en-US"/>
              </w:rPr>
            </w:pPr>
          </w:p>
        </w:tc>
      </w:tr>
      <w:tr w:rsidR="00E07D10" w:rsidRPr="00D95972" w:rsidTr="005679C7">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157397" w:rsidP="006A159F">
            <w:pPr>
              <w:rPr>
                <w:rFonts w:cs="Arial"/>
                <w:color w:val="000000"/>
              </w:rPr>
            </w:pPr>
            <w:hyperlink r:id="rId49" w:history="1">
              <w:r w:rsidR="00E07D10">
                <w:rPr>
                  <w:rStyle w:val="Hyperlink"/>
                </w:rPr>
                <w:t>C1-202065</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reply to SA2 on PLMN Selection (5GJA12_115r3)</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GSMA 5G Joint-Activity (5GJA)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D034D2">
              <w:rPr>
                <w:rFonts w:cs="Arial"/>
                <w:lang w:val="en-US"/>
              </w:rPr>
              <w:t>Postponed</w:t>
            </w:r>
          </w:p>
          <w:p w:rsidR="00D034D2" w:rsidRDefault="00D034D2" w:rsidP="006A159F">
            <w:pPr>
              <w:rPr>
                <w:rFonts w:cs="Arial"/>
                <w:lang w:val="en-US"/>
              </w:rPr>
            </w:pPr>
            <w:r>
              <w:rPr>
                <w:rFonts w:cs="Arial"/>
                <w:lang w:val="en-US"/>
              </w:rPr>
              <w:t>Rel-17</w:t>
            </w:r>
          </w:p>
          <w:p w:rsidR="00682FEF" w:rsidRDefault="00682FEF" w:rsidP="006A159F">
            <w:pPr>
              <w:rPr>
                <w:rFonts w:cs="Arial"/>
                <w:lang w:val="en-US"/>
              </w:rPr>
            </w:pPr>
            <w:r>
              <w:rPr>
                <w:rFonts w:cs="Arial"/>
                <w:lang w:val="en-US"/>
              </w:rPr>
              <w:t xml:space="preserve">Related with </w:t>
            </w:r>
            <w:r>
              <w:rPr>
                <w:lang w:val="en-US"/>
              </w:rPr>
              <w:t xml:space="preserve">Incoming LS in </w:t>
            </w:r>
            <w:hyperlink r:id="rId50" w:history="1">
              <w:r>
                <w:rPr>
                  <w:rStyle w:val="Hyperlink"/>
                  <w:lang w:val="en-US"/>
                </w:rPr>
                <w:t>C1-202056</w:t>
              </w:r>
            </w:hyperlink>
          </w:p>
          <w:p w:rsidR="00367DCC" w:rsidRDefault="00367DCC" w:rsidP="006A159F">
            <w:pPr>
              <w:rPr>
                <w:rFonts w:cs="Arial"/>
                <w:lang w:val="en-US"/>
              </w:rPr>
            </w:pPr>
            <w:r>
              <w:rPr>
                <w:rFonts w:cs="Arial"/>
                <w:lang w:val="en-US"/>
              </w:rPr>
              <w:t>No action from CT1 required</w:t>
            </w:r>
          </w:p>
          <w:p w:rsidR="00367DCC" w:rsidRPr="00A91B0A" w:rsidRDefault="00367DCC" w:rsidP="006A159F">
            <w:pPr>
              <w:rPr>
                <w:rFonts w:cs="Arial"/>
                <w:lang w:val="en-US"/>
              </w:rPr>
            </w:pPr>
          </w:p>
        </w:tc>
      </w:tr>
      <w:tr w:rsidR="006A159F" w:rsidRPr="00D95972" w:rsidTr="00F83CCE">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5679C7" w:rsidRDefault="00157397" w:rsidP="006A159F">
            <w:pPr>
              <w:rPr>
                <w:rStyle w:val="Hyperlink"/>
              </w:rPr>
            </w:pPr>
            <w:hyperlink r:id="rId51" w:tgtFrame="_blank" w:history="1">
              <w:r w:rsidR="005679C7" w:rsidRPr="005679C7">
                <w:rPr>
                  <w:rStyle w:val="Hyperlink"/>
                </w:rPr>
                <w:t>C1-202591</w:t>
              </w:r>
            </w:hyperlink>
          </w:p>
        </w:tc>
        <w:tc>
          <w:tcPr>
            <w:tcW w:w="4190" w:type="dxa"/>
            <w:gridSpan w:val="3"/>
            <w:tcBorders>
              <w:top w:val="single" w:sz="4" w:space="0" w:color="auto"/>
              <w:bottom w:val="single" w:sz="4" w:space="0" w:color="auto"/>
            </w:tcBorders>
            <w:shd w:val="clear" w:color="auto" w:fill="FFFF00"/>
          </w:tcPr>
          <w:p w:rsidR="006A159F" w:rsidRPr="00A91B0A" w:rsidRDefault="005679C7" w:rsidP="006A159F">
            <w:pPr>
              <w:rPr>
                <w:rFonts w:cs="Arial"/>
              </w:rPr>
            </w:pPr>
            <w:r w:rsidRPr="005679C7">
              <w:rPr>
                <w:rFonts w:cs="Arial"/>
              </w:rPr>
              <w:t>Reply LS on QoS mapping procedure (S4-200690)</w:t>
            </w:r>
          </w:p>
        </w:tc>
        <w:tc>
          <w:tcPr>
            <w:tcW w:w="1766" w:type="dxa"/>
            <w:tcBorders>
              <w:top w:val="single" w:sz="4" w:space="0" w:color="auto"/>
              <w:bottom w:val="single" w:sz="4" w:space="0" w:color="auto"/>
            </w:tcBorders>
            <w:shd w:val="clear" w:color="auto" w:fill="FFFF00"/>
          </w:tcPr>
          <w:p w:rsidR="006A159F" w:rsidRPr="00A91B0A" w:rsidRDefault="005679C7"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5679C7" w:rsidRDefault="005679C7" w:rsidP="005679C7">
            <w:pPr>
              <w:rPr>
                <w:rFonts w:cs="Arial"/>
                <w:lang w:val="en-US"/>
              </w:rPr>
            </w:pPr>
            <w:r>
              <w:rPr>
                <w:rFonts w:cs="Arial"/>
                <w:lang w:val="en-US"/>
              </w:rPr>
              <w:t xml:space="preserve">Proposed </w:t>
            </w:r>
            <w:r w:rsidR="004E2C22">
              <w:rPr>
                <w:rFonts w:cs="Arial"/>
                <w:lang w:val="en-US"/>
              </w:rPr>
              <w:t>Noted</w:t>
            </w:r>
          </w:p>
          <w:p w:rsidR="004E2C22" w:rsidRPr="004E2C22" w:rsidRDefault="004E2C22" w:rsidP="005679C7">
            <w:pPr>
              <w:rPr>
                <w:rFonts w:cs="Arial"/>
                <w:lang w:val="en-US"/>
              </w:rPr>
            </w:pPr>
            <w:r w:rsidRPr="004E2C22">
              <w:rPr>
                <w:rFonts w:cs="Arial"/>
                <w:lang w:val="en-US"/>
              </w:rPr>
              <w:t>Wait for CT</w:t>
            </w:r>
            <w:r w:rsidR="008E7682">
              <w:rPr>
                <w:rFonts w:cs="Arial"/>
                <w:lang w:val="en-US"/>
              </w:rPr>
              <w:t>3</w:t>
            </w:r>
            <w:r w:rsidRPr="004E2C22">
              <w:rPr>
                <w:rFonts w:cs="Arial"/>
                <w:lang w:val="en-US"/>
              </w:rPr>
              <w:t xml:space="preserve"> to clarify "a=3gpp-qos-hint" usage</w:t>
            </w:r>
          </w:p>
          <w:p w:rsidR="005679C7" w:rsidRPr="00367DCC" w:rsidRDefault="005679C7" w:rsidP="005679C7">
            <w:pPr>
              <w:rPr>
                <w:rFonts w:cs="Arial"/>
                <w:color w:val="FF0000"/>
                <w:lang w:val="en-US"/>
              </w:rPr>
            </w:pPr>
            <w:r>
              <w:rPr>
                <w:rFonts w:cs="Arial"/>
                <w:color w:val="FF0000"/>
                <w:lang w:val="en-US"/>
              </w:rPr>
              <w:t xml:space="preserve">Do we have CRs </w:t>
            </w:r>
            <w:r w:rsidR="00816893">
              <w:rPr>
                <w:rFonts w:cs="Arial"/>
                <w:color w:val="FF0000"/>
                <w:lang w:val="en-US"/>
              </w:rPr>
              <w:t xml:space="preserve">or DISC paper </w:t>
            </w:r>
            <w:r>
              <w:rPr>
                <w:rFonts w:cs="Arial"/>
                <w:color w:val="FF0000"/>
                <w:lang w:val="en-US"/>
              </w:rPr>
              <w:t>to the meeting</w:t>
            </w:r>
            <w:r w:rsidR="00816893">
              <w:rPr>
                <w:rFonts w:cs="Arial"/>
                <w:color w:val="FF0000"/>
                <w:lang w:val="en-US"/>
              </w:rPr>
              <w:t>?</w:t>
            </w:r>
          </w:p>
          <w:p w:rsidR="006A159F" w:rsidRPr="00A91B0A" w:rsidRDefault="006A159F" w:rsidP="006A159F">
            <w:pPr>
              <w:rPr>
                <w:rFonts w:cs="Arial"/>
                <w:lang w:val="en-US"/>
              </w:rPr>
            </w:pPr>
          </w:p>
        </w:tc>
      </w:tr>
      <w:tr w:rsidR="00F83CCE" w:rsidRPr="00D95972" w:rsidTr="00F83CCE">
        <w:tc>
          <w:tcPr>
            <w:tcW w:w="976" w:type="dxa"/>
            <w:tcBorders>
              <w:left w:val="thinThickThinSmallGap" w:sz="24" w:space="0" w:color="auto"/>
              <w:bottom w:val="nil"/>
            </w:tcBorders>
            <w:shd w:val="clear" w:color="auto" w:fill="auto"/>
          </w:tcPr>
          <w:p w:rsidR="00F83CCE" w:rsidRPr="00D95972" w:rsidRDefault="00F83CCE" w:rsidP="00F83CCE">
            <w:pPr>
              <w:rPr>
                <w:rFonts w:cs="Arial"/>
                <w:lang w:val="en-US"/>
              </w:rPr>
            </w:pPr>
            <w:bookmarkStart w:id="7" w:name="_Hlk37754608"/>
          </w:p>
        </w:tc>
        <w:tc>
          <w:tcPr>
            <w:tcW w:w="1315" w:type="dxa"/>
            <w:gridSpan w:val="2"/>
            <w:tcBorders>
              <w:bottom w:val="nil"/>
            </w:tcBorders>
            <w:shd w:val="clear" w:color="auto" w:fill="auto"/>
          </w:tcPr>
          <w:p w:rsidR="00F83CCE" w:rsidRPr="00D95972" w:rsidRDefault="00F83CCE" w:rsidP="00F83CCE">
            <w:pPr>
              <w:rPr>
                <w:rFonts w:cs="Arial"/>
                <w:lang w:val="en-US"/>
              </w:rPr>
            </w:pPr>
          </w:p>
        </w:tc>
        <w:tc>
          <w:tcPr>
            <w:tcW w:w="1088" w:type="dxa"/>
            <w:tcBorders>
              <w:top w:val="single" w:sz="4" w:space="0" w:color="auto"/>
              <w:bottom w:val="single" w:sz="4" w:space="0" w:color="auto"/>
            </w:tcBorders>
            <w:shd w:val="clear" w:color="auto" w:fill="FFFF00"/>
          </w:tcPr>
          <w:p w:rsidR="00F83CCE" w:rsidRPr="00A91B0A" w:rsidRDefault="00F83CCE" w:rsidP="00F83CCE">
            <w:pPr>
              <w:rPr>
                <w:rFonts w:cs="Arial"/>
                <w:color w:val="000000"/>
              </w:rPr>
            </w:pPr>
            <w:r w:rsidRPr="00F83CCE">
              <w:t>C1-202597</w:t>
            </w:r>
          </w:p>
        </w:tc>
        <w:tc>
          <w:tcPr>
            <w:tcW w:w="4190" w:type="dxa"/>
            <w:gridSpan w:val="3"/>
            <w:tcBorders>
              <w:top w:val="single" w:sz="4" w:space="0" w:color="auto"/>
              <w:bottom w:val="single" w:sz="4" w:space="0" w:color="auto"/>
            </w:tcBorders>
            <w:shd w:val="clear" w:color="auto" w:fill="FFFF00"/>
          </w:tcPr>
          <w:p w:rsidR="00F83CCE" w:rsidRPr="00A91B0A" w:rsidRDefault="00F83CCE" w:rsidP="00F83CCE">
            <w:pPr>
              <w:rPr>
                <w:rFonts w:cs="Arial"/>
              </w:rPr>
            </w:pPr>
            <w:r>
              <w:rPr>
                <w:rFonts w:cs="Arial"/>
              </w:rPr>
              <w:t>LS on Concurrent Broadcasting for CMAS (R3-197749)</w:t>
            </w:r>
          </w:p>
        </w:tc>
        <w:tc>
          <w:tcPr>
            <w:tcW w:w="1766" w:type="dxa"/>
            <w:tcBorders>
              <w:top w:val="single" w:sz="4" w:space="0" w:color="auto"/>
              <w:bottom w:val="single" w:sz="4" w:space="0" w:color="auto"/>
            </w:tcBorders>
            <w:shd w:val="clear" w:color="auto" w:fill="FFFF00"/>
          </w:tcPr>
          <w:p w:rsidR="00F83CCE" w:rsidRPr="00A91B0A" w:rsidRDefault="00F83CCE" w:rsidP="00F83CCE">
            <w:pPr>
              <w:rPr>
                <w:rFonts w:cs="Arial"/>
              </w:rPr>
            </w:pPr>
            <w:r>
              <w:rPr>
                <w:rFonts w:cs="Arial"/>
              </w:rPr>
              <w:t>RAN3</w:t>
            </w:r>
          </w:p>
        </w:tc>
        <w:tc>
          <w:tcPr>
            <w:tcW w:w="827" w:type="dxa"/>
            <w:tcBorders>
              <w:top w:val="single" w:sz="4" w:space="0" w:color="auto"/>
              <w:bottom w:val="single" w:sz="4" w:space="0" w:color="auto"/>
            </w:tcBorders>
            <w:shd w:val="clear" w:color="auto" w:fill="FFFF00"/>
          </w:tcPr>
          <w:p w:rsidR="00F83CCE" w:rsidRPr="00A91B0A" w:rsidRDefault="00F83CCE" w:rsidP="00F83CCE">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83CCE" w:rsidRDefault="00F83CCE" w:rsidP="00F83CCE">
            <w:pPr>
              <w:rPr>
                <w:rFonts w:cs="Arial"/>
                <w:lang w:val="en-US"/>
              </w:rPr>
            </w:pPr>
            <w:r>
              <w:rPr>
                <w:rFonts w:cs="Arial"/>
                <w:lang w:val="en-US"/>
              </w:rPr>
              <w:t>Proposed tbd</w:t>
            </w:r>
          </w:p>
          <w:p w:rsidR="00F83CCE" w:rsidRDefault="00F83CCE" w:rsidP="00F83CCE">
            <w:pPr>
              <w:rPr>
                <w:rFonts w:cs="Arial"/>
                <w:lang w:val="en-US"/>
              </w:rPr>
            </w:pPr>
            <w:r>
              <w:rPr>
                <w:rFonts w:cs="Arial"/>
                <w:lang w:val="en-US"/>
              </w:rPr>
              <w:t xml:space="preserve">Reply LS in </w:t>
            </w:r>
            <w:r w:rsidRPr="000D7954">
              <w:rPr>
                <w:rFonts w:cs="Arial"/>
                <w:lang w:val="en-US"/>
              </w:rPr>
              <w:t>C1-202</w:t>
            </w:r>
            <w:r>
              <w:rPr>
                <w:rFonts w:cs="Arial"/>
                <w:lang w:val="en-US"/>
              </w:rPr>
              <w:t>23</w:t>
            </w:r>
            <w:r w:rsidRPr="000D7954">
              <w:rPr>
                <w:rFonts w:cs="Arial"/>
                <w:lang w:val="en-US"/>
              </w:rPr>
              <w:t>2</w:t>
            </w:r>
            <w:r>
              <w:rPr>
                <w:rFonts w:cs="Arial"/>
                <w:lang w:val="en-US"/>
              </w:rPr>
              <w:t xml:space="preserve"> and </w:t>
            </w:r>
            <w:r w:rsidRPr="000D7954">
              <w:rPr>
                <w:rFonts w:cs="Arial"/>
                <w:lang w:val="en-US"/>
              </w:rPr>
              <w:t>C1-202</w:t>
            </w:r>
            <w:r>
              <w:rPr>
                <w:rFonts w:cs="Arial"/>
                <w:lang w:val="en-US"/>
              </w:rPr>
              <w:t>564</w:t>
            </w:r>
          </w:p>
          <w:p w:rsidR="00F83CCE" w:rsidRDefault="00F83CCE" w:rsidP="00F83CCE">
            <w:pPr>
              <w:rPr>
                <w:rFonts w:cs="Arial"/>
                <w:lang w:val="en-US"/>
              </w:rPr>
            </w:pPr>
            <w:r>
              <w:rPr>
                <w:rFonts w:cs="Arial"/>
                <w:lang w:val="en-US"/>
              </w:rPr>
              <w:t xml:space="preserve">Disc paper in </w:t>
            </w:r>
            <w:r w:rsidRPr="00FD60E7">
              <w:rPr>
                <w:rFonts w:cs="Arial"/>
                <w:lang w:val="en-US"/>
              </w:rPr>
              <w:t>C1-202231</w:t>
            </w:r>
            <w:r>
              <w:rPr>
                <w:rFonts w:cs="Arial"/>
                <w:lang w:val="en-US"/>
              </w:rPr>
              <w:t xml:space="preserve"> and </w:t>
            </w:r>
            <w:r w:rsidRPr="00FD60E7">
              <w:rPr>
                <w:rFonts w:cs="Arial"/>
                <w:lang w:val="en-US"/>
              </w:rPr>
              <w:t>C1-202565</w:t>
            </w:r>
          </w:p>
          <w:p w:rsidR="00F83CCE" w:rsidRDefault="00F83CCE" w:rsidP="00F83CCE">
            <w:pPr>
              <w:rPr>
                <w:rFonts w:cs="Arial"/>
                <w:lang w:val="en-US"/>
              </w:rPr>
            </w:pPr>
            <w:r>
              <w:rPr>
                <w:rFonts w:cs="Arial"/>
                <w:lang w:val="en-US"/>
              </w:rPr>
              <w:t xml:space="preserve">Related CR in </w:t>
            </w:r>
            <w:r w:rsidRPr="00FD60E7">
              <w:rPr>
                <w:rFonts w:cs="Arial"/>
                <w:lang w:val="en-US"/>
              </w:rPr>
              <w:t>C1-202263</w:t>
            </w:r>
          </w:p>
          <w:p w:rsidR="00F83CCE" w:rsidRDefault="00F83CCE" w:rsidP="00F83CCE">
            <w:pPr>
              <w:rPr>
                <w:rFonts w:cs="Arial"/>
                <w:lang w:val="en-US"/>
              </w:rPr>
            </w:pPr>
          </w:p>
          <w:p w:rsidR="00F83CCE" w:rsidRDefault="00F83CCE" w:rsidP="00F83CCE">
            <w:pPr>
              <w:rPr>
                <w:ins w:id="8" w:author="PL-preApril" w:date="2020-04-14T10:32:00Z"/>
                <w:rFonts w:cs="Arial"/>
                <w:lang w:val="en-US"/>
              </w:rPr>
            </w:pPr>
            <w:ins w:id="9" w:author="PL-preApril" w:date="2020-04-14T10:32:00Z">
              <w:r>
                <w:rPr>
                  <w:rFonts w:cs="Arial"/>
                  <w:lang w:val="en-US"/>
                </w:rPr>
                <w:t>Revision of C1-202046</w:t>
              </w:r>
            </w:ins>
          </w:p>
          <w:p w:rsidR="00F83CCE" w:rsidRDefault="00F83CCE" w:rsidP="00F83CCE">
            <w:pPr>
              <w:rPr>
                <w:ins w:id="10" w:author="PL-preApril" w:date="2020-04-14T10:32:00Z"/>
                <w:rFonts w:cs="Arial"/>
                <w:lang w:val="en-US"/>
              </w:rPr>
            </w:pPr>
            <w:ins w:id="11" w:author="PL-preApril" w:date="2020-04-14T10:32:00Z">
              <w:r>
                <w:rPr>
                  <w:rFonts w:cs="Arial"/>
                  <w:lang w:val="en-US"/>
                </w:rPr>
                <w:t>_________________________________________</w:t>
              </w:r>
            </w:ins>
          </w:p>
          <w:p w:rsidR="00F83CCE" w:rsidRDefault="00F83CCE" w:rsidP="00F83CCE">
            <w:pPr>
              <w:rPr>
                <w:rFonts w:cs="Arial"/>
                <w:lang w:val="en-US"/>
              </w:rPr>
            </w:pPr>
            <w:r>
              <w:rPr>
                <w:rFonts w:cs="Arial"/>
                <w:lang w:val="en-US"/>
              </w:rPr>
              <w:t>2046 had incomplete tdoc number on the cover sheet</w:t>
            </w:r>
          </w:p>
          <w:p w:rsidR="00F83CCE" w:rsidRPr="00A91B0A" w:rsidRDefault="00F83CCE" w:rsidP="00F83CCE">
            <w:pPr>
              <w:rPr>
                <w:rFonts w:cs="Arial"/>
                <w:lang w:val="en-US"/>
              </w:rPr>
            </w:pPr>
          </w:p>
        </w:tc>
      </w:tr>
      <w:bookmarkEnd w:id="7"/>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0"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8419FC">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5"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8</w:t>
            </w:r>
          </w:p>
          <w:p w:rsidR="006A159F" w:rsidRPr="00D95972" w:rsidRDefault="006A159F" w:rsidP="006A159F">
            <w:pPr>
              <w:rPr>
                <w:rFonts w:cs="Arial"/>
                <w:color w:val="FF0000"/>
              </w:rPr>
            </w:pPr>
            <w:r w:rsidRPr="00D95972">
              <w:rPr>
                <w:rFonts w:cs="Arial"/>
              </w:rPr>
              <w:lastRenderedPageBreak/>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lastRenderedPageBreak/>
              <w:t>Tdoc</w:t>
            </w:r>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single" w:sz="6" w:space="0" w:color="auto"/>
              <w:right w:val="single" w:sz="4" w:space="0" w:color="auto"/>
            </w:tcBorders>
          </w:tcPr>
          <w:p w:rsidR="006A159F" w:rsidRPr="00D95972" w:rsidRDefault="006A159F" w:rsidP="006A159F">
            <w:pPr>
              <w:rPr>
                <w:rFonts w:cs="Arial"/>
              </w:rPr>
            </w:pPr>
          </w:p>
        </w:tc>
        <w:tc>
          <w:tcPr>
            <w:tcW w:w="1315" w:type="dxa"/>
            <w:gridSpan w:val="2"/>
            <w:tcBorders>
              <w:left w:val="single" w:sz="4" w:space="0" w:color="auto"/>
              <w:bottom w:val="single" w:sz="6" w:space="0" w:color="auto"/>
            </w:tcBorders>
          </w:tcPr>
          <w:p w:rsidR="006A159F" w:rsidRPr="00D95972" w:rsidRDefault="006A159F" w:rsidP="006A159F">
            <w:pPr>
              <w:rPr>
                <w:rFonts w:cs="Arial"/>
              </w:rPr>
            </w:pPr>
          </w:p>
        </w:tc>
        <w:tc>
          <w:tcPr>
            <w:tcW w:w="1088" w:type="dxa"/>
            <w:tcBorders>
              <w:top w:val="single" w:sz="4" w:space="0" w:color="auto"/>
              <w:bottom w:val="single" w:sz="6"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6" w:space="0" w:color="auto"/>
            </w:tcBorders>
            <w:shd w:val="clear" w:color="auto" w:fill="FFFFFF"/>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8419FC">
        <w:tc>
          <w:tcPr>
            <w:tcW w:w="976" w:type="dxa"/>
            <w:tcBorders>
              <w:top w:val="single" w:sz="6"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6"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9</w:t>
            </w:r>
          </w:p>
          <w:p w:rsidR="006A159F" w:rsidRPr="00D95972" w:rsidRDefault="006A159F" w:rsidP="006A159F">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0" w:type="dxa"/>
            <w:gridSpan w:val="3"/>
            <w:tcBorders>
              <w:top w:val="single" w:sz="6"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10</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11</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0" w:type="dxa"/>
            <w:gridSpan w:val="3"/>
            <w:tcBorders>
              <w:top w:val="single" w:sz="4" w:space="0" w:color="auto"/>
              <w:bottom w:val="single" w:sz="4" w:space="0" w:color="auto"/>
            </w:tcBorders>
          </w:tcPr>
          <w:p w:rsidR="006A159F" w:rsidRPr="00D95972" w:rsidRDefault="006A159F" w:rsidP="006A159F">
            <w:pPr>
              <w:rPr>
                <w:rFonts w:cs="Arial"/>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12</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13</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14</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5A5D10"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5A5D10" w:rsidRPr="00D95972" w:rsidRDefault="005A5D10" w:rsidP="005A5D10">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Release 15</w:t>
            </w:r>
          </w:p>
          <w:p w:rsidR="005A5D10" w:rsidRPr="00D95972" w:rsidRDefault="005A5D10" w:rsidP="005A5D1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5A5D10" w:rsidRDefault="005A5D10" w:rsidP="005A5D10">
            <w:pPr>
              <w:rPr>
                <w:rFonts w:cs="Arial"/>
              </w:rPr>
            </w:pPr>
            <w:r>
              <w:rPr>
                <w:rFonts w:cs="Arial"/>
              </w:rPr>
              <w:t>Tdoc info</w:t>
            </w:r>
            <w:r w:rsidRPr="00D95972">
              <w:rPr>
                <w:rFonts w:cs="Arial"/>
              </w:rPr>
              <w:t xml:space="preserve"> </w:t>
            </w:r>
          </w:p>
          <w:p w:rsidR="005A5D10" w:rsidRPr="00D95972" w:rsidRDefault="005A5D10" w:rsidP="005A5D10">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5A5D10" w:rsidRPr="00D95972" w:rsidRDefault="005A5D10" w:rsidP="005A5D10">
            <w:pPr>
              <w:rPr>
                <w:rFonts w:cs="Arial"/>
              </w:rPr>
            </w:pPr>
            <w:r w:rsidRPr="00D95972">
              <w:rPr>
                <w:rFonts w:cs="Arial"/>
              </w:rPr>
              <w:t>Result &amp; comments</w:t>
            </w:r>
          </w:p>
        </w:tc>
      </w:tr>
      <w:tr w:rsidR="003A1765" w:rsidRPr="00D95972" w:rsidTr="00E07D10">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Mission Critical work items and issues:</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r w:rsidRPr="00D95972">
              <w:rPr>
                <w:rFonts w:cs="Arial"/>
                <w:color w:val="000000"/>
              </w:rPr>
              <w:t>eMCVideo-CT</w:t>
            </w:r>
          </w:p>
          <w:p w:rsidR="003A1765" w:rsidRDefault="003A1765" w:rsidP="003A1765">
            <w:pPr>
              <w:rPr>
                <w:rFonts w:cs="Arial"/>
              </w:rPr>
            </w:pPr>
            <w:r w:rsidRPr="00D95972">
              <w:rPr>
                <w:rFonts w:cs="Arial"/>
              </w:rPr>
              <w:t>eMCDATA-CT</w:t>
            </w:r>
          </w:p>
          <w:p w:rsidR="003A1765" w:rsidRDefault="003A1765" w:rsidP="003A1765">
            <w:pPr>
              <w:rPr>
                <w:rFonts w:cs="Arial"/>
              </w:rPr>
            </w:pPr>
            <w:r w:rsidRPr="00D95972">
              <w:rPr>
                <w:rFonts w:cs="Arial"/>
              </w:rPr>
              <w:t>enhMCPTT-CT</w:t>
            </w:r>
          </w:p>
          <w:p w:rsidR="003A1765" w:rsidRDefault="003A1765" w:rsidP="003A1765">
            <w:pPr>
              <w:rPr>
                <w:rFonts w:cs="Arial"/>
                <w:color w:val="000000"/>
              </w:rPr>
            </w:pPr>
            <w:r w:rsidRPr="00D95972">
              <w:rPr>
                <w:rFonts w:cs="Arial"/>
                <w:color w:val="000000"/>
              </w:rPr>
              <w:t>MCProtoc15</w:t>
            </w:r>
          </w:p>
          <w:p w:rsidR="003A1765" w:rsidRDefault="003A1765" w:rsidP="003A1765">
            <w:pPr>
              <w:rPr>
                <w:rFonts w:cs="Arial"/>
                <w:color w:val="000000"/>
              </w:rPr>
            </w:pPr>
            <w:r w:rsidRPr="00D95972">
              <w:rPr>
                <w:rFonts w:cs="Arial"/>
                <w:color w:val="000000"/>
              </w:rPr>
              <w:t>MONASTERY</w:t>
            </w:r>
          </w:p>
          <w:p w:rsidR="003A1765" w:rsidRDefault="003A1765" w:rsidP="003A1765">
            <w:pPr>
              <w:rPr>
                <w:rFonts w:cs="Arial"/>
              </w:rPr>
            </w:pPr>
            <w:r w:rsidRPr="00D95972">
              <w:rPr>
                <w:rFonts w:cs="Arial"/>
              </w:rPr>
              <w:t>MBMS_MCservices</w:t>
            </w:r>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r w:rsidRPr="00D95972">
              <w:rPr>
                <w:rFonts w:cs="Arial"/>
                <w:color w:val="000000"/>
              </w:rPr>
              <w:t>Enhancements to Mission Critical Video – CT aspects</w:t>
            </w:r>
          </w:p>
          <w:p w:rsidR="003A1765" w:rsidRDefault="003A1765" w:rsidP="003A1765">
            <w:pPr>
              <w:rPr>
                <w:rFonts w:cs="Arial"/>
              </w:rPr>
            </w:pPr>
            <w:r w:rsidRPr="00D95972">
              <w:rPr>
                <w:rFonts w:cs="Arial"/>
              </w:rPr>
              <w:t>Enhancements for Mission Critical Data – CT aspects</w:t>
            </w:r>
          </w:p>
          <w:p w:rsidR="003A1765" w:rsidRDefault="003A1765" w:rsidP="003A1765">
            <w:pPr>
              <w:rPr>
                <w:rFonts w:cs="Arial"/>
              </w:rPr>
            </w:pPr>
            <w:r w:rsidRPr="00D95972">
              <w:rPr>
                <w:rFonts w:cs="Arial"/>
              </w:rPr>
              <w:t>Enhancements for Mission Critical Push-to-Talk – CT aspects</w:t>
            </w:r>
          </w:p>
          <w:p w:rsidR="003A1765" w:rsidRDefault="003A1765" w:rsidP="003A1765">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3A1765" w:rsidRDefault="003A1765" w:rsidP="003A1765">
            <w:pPr>
              <w:rPr>
                <w:rFonts w:cs="Arial"/>
              </w:rPr>
            </w:pPr>
            <w:r w:rsidRPr="00D95972">
              <w:rPr>
                <w:rFonts w:cs="Arial"/>
              </w:rPr>
              <w:t>Mobile Communication System for Railways</w:t>
            </w:r>
          </w:p>
          <w:p w:rsidR="003A1765" w:rsidRDefault="003A1765" w:rsidP="003A1765">
            <w:pPr>
              <w:rPr>
                <w:rFonts w:cs="Arial"/>
              </w:rPr>
            </w:pPr>
            <w:r w:rsidRPr="00D95972">
              <w:rPr>
                <w:rFonts w:cs="Arial"/>
              </w:rPr>
              <w:t>MBMS usage for mission critical communication services</w:t>
            </w: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D0101F">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IMS work items and issues</w:t>
            </w:r>
          </w:p>
          <w:p w:rsidR="003A1765" w:rsidRDefault="003A1765" w:rsidP="003A1765">
            <w:pPr>
              <w:rPr>
                <w:rFonts w:cs="Arial"/>
              </w:rPr>
            </w:pPr>
          </w:p>
          <w:p w:rsidR="003A1765" w:rsidRDefault="003A1765" w:rsidP="003A1765">
            <w:pPr>
              <w:rPr>
                <w:rFonts w:cs="Arial"/>
              </w:rPr>
            </w:pPr>
            <w:r w:rsidRPr="00D95972">
              <w:rPr>
                <w:rFonts w:cs="Arial"/>
              </w:rPr>
              <w:t>5GS_Ph1-IMSo5G</w:t>
            </w:r>
          </w:p>
          <w:p w:rsidR="003A1765" w:rsidRDefault="003A1765" w:rsidP="003A1765">
            <w:pPr>
              <w:rPr>
                <w:rFonts w:cs="Arial"/>
              </w:rPr>
            </w:pPr>
            <w:r w:rsidRPr="00D95972">
              <w:rPr>
                <w:rFonts w:cs="Arial"/>
              </w:rPr>
              <w:t>eCNAM-CT</w:t>
            </w:r>
          </w:p>
          <w:p w:rsidR="003A1765" w:rsidRDefault="003A1765" w:rsidP="003A1765">
            <w:pPr>
              <w:rPr>
                <w:rFonts w:cs="Arial"/>
                <w:color w:val="000000"/>
              </w:rPr>
            </w:pPr>
            <w:r w:rsidRPr="00D95972">
              <w:rPr>
                <w:rFonts w:cs="Arial"/>
                <w:color w:val="000000"/>
              </w:rPr>
              <w:t>FS_PC_VBC (CT3)</w:t>
            </w:r>
          </w:p>
          <w:p w:rsidR="003A1765" w:rsidRDefault="003A1765" w:rsidP="003A1765">
            <w:pPr>
              <w:rPr>
                <w:rFonts w:cs="Arial"/>
                <w:color w:val="000000"/>
              </w:rPr>
            </w:pPr>
            <w:r w:rsidRPr="00D95972">
              <w:rPr>
                <w:rFonts w:cs="Arial"/>
                <w:color w:val="000000"/>
              </w:rPr>
              <w:t>IMSProtoc9</w:t>
            </w:r>
          </w:p>
          <w:p w:rsidR="003A1765" w:rsidRDefault="003A1765" w:rsidP="003A1765">
            <w:pPr>
              <w:rPr>
                <w:rFonts w:cs="Arial"/>
              </w:rPr>
            </w:pPr>
            <w:r w:rsidRPr="00D95972">
              <w:rPr>
                <w:rFonts w:cs="Arial"/>
              </w:rPr>
              <w:t>bSRVCC_MT</w:t>
            </w:r>
          </w:p>
          <w:p w:rsidR="003A1765" w:rsidRDefault="003A1765" w:rsidP="003A1765">
            <w:pPr>
              <w:rPr>
                <w:rFonts w:cs="Arial"/>
              </w:rPr>
            </w:pPr>
            <w:r w:rsidRPr="00D95972">
              <w:rPr>
                <w:rFonts w:cs="Arial"/>
              </w:rPr>
              <w:t>eSPECTRE</w:t>
            </w:r>
          </w:p>
          <w:p w:rsidR="003A1765" w:rsidRDefault="003A1765" w:rsidP="003A1765">
            <w:pPr>
              <w:rPr>
                <w:rFonts w:cs="Arial"/>
                <w:lang w:eastAsia="zh-CN"/>
              </w:rPr>
            </w:pPr>
            <w:r w:rsidRPr="00D95972">
              <w:rPr>
                <w:rFonts w:cs="Arial"/>
                <w:lang w:eastAsia="zh-CN"/>
              </w:rPr>
              <w:t>PC_VBC (CT3)</w:t>
            </w:r>
          </w:p>
          <w:p w:rsidR="003A1765" w:rsidRDefault="003A1765" w:rsidP="003A1765">
            <w:pPr>
              <w:rPr>
                <w:rFonts w:cs="Arial"/>
                <w:color w:val="000000"/>
              </w:rPr>
            </w:pPr>
            <w:r>
              <w:rPr>
                <w:rFonts w:cs="Arial"/>
                <w:lang w:eastAsia="zh-CN"/>
              </w:rPr>
              <w:t>TEI15 (IMS)</w:t>
            </w:r>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r w:rsidRPr="00D95972">
              <w:rPr>
                <w:rFonts w:cs="Arial"/>
              </w:rPr>
              <w:t>IMS impact due to 5GS IP-CAN</w:t>
            </w:r>
          </w:p>
          <w:p w:rsidR="003A1765" w:rsidRDefault="003A1765" w:rsidP="003A1765">
            <w:pPr>
              <w:rPr>
                <w:rFonts w:cs="Arial"/>
              </w:rPr>
            </w:pPr>
            <w:r>
              <w:rPr>
                <w:rFonts w:cs="Arial"/>
              </w:rPr>
              <w:t>C</w:t>
            </w:r>
            <w:r w:rsidRPr="00D95972">
              <w:rPr>
                <w:rFonts w:cs="Arial"/>
              </w:rPr>
              <w:t>T aspects of Enhanced Calling Name Service</w:t>
            </w:r>
          </w:p>
          <w:p w:rsidR="003A1765" w:rsidRDefault="003A1765" w:rsidP="003A1765">
            <w:pPr>
              <w:rPr>
                <w:rFonts w:cs="Arial"/>
              </w:rPr>
            </w:pPr>
            <w:r w:rsidRPr="00D95972">
              <w:rPr>
                <w:rFonts w:cs="Arial"/>
              </w:rPr>
              <w:t>Study on Policy and Charging for Volume Based Charging</w:t>
            </w:r>
          </w:p>
          <w:p w:rsidR="003A1765" w:rsidRDefault="003A1765" w:rsidP="003A1765">
            <w:pPr>
              <w:rPr>
                <w:rFonts w:cs="Arial"/>
                <w:color w:val="000000"/>
              </w:rPr>
            </w:pPr>
            <w:r w:rsidRPr="00D95972">
              <w:rPr>
                <w:rFonts w:cs="Arial"/>
                <w:color w:val="000000"/>
              </w:rPr>
              <w:t>IMS Stage-3 IETF Protocol Alignment for Rel-15</w:t>
            </w:r>
          </w:p>
          <w:p w:rsidR="003A1765" w:rsidRDefault="003A1765" w:rsidP="003A1765">
            <w:pPr>
              <w:rPr>
                <w:rFonts w:cs="Arial"/>
              </w:rPr>
            </w:pPr>
            <w:r w:rsidRPr="00D95972">
              <w:rPr>
                <w:rFonts w:cs="Arial"/>
              </w:rPr>
              <w:t>SRVCC for terminating call in pre-alerting phase</w:t>
            </w:r>
          </w:p>
          <w:p w:rsidR="003A1765" w:rsidRPr="00D95972" w:rsidRDefault="003A1765" w:rsidP="003A1765">
            <w:pPr>
              <w:rPr>
                <w:rFonts w:cs="Arial"/>
              </w:rPr>
            </w:pPr>
            <w:r w:rsidRPr="00D95972">
              <w:rPr>
                <w:rFonts w:cs="Arial"/>
              </w:rPr>
              <w:t>Enhancements to Call spoofing functionality Policy and Charging for Volume Based Charging</w:t>
            </w:r>
          </w:p>
          <w:p w:rsidR="003A1765" w:rsidRPr="00D95972" w:rsidRDefault="003A1765" w:rsidP="003A1765">
            <w:pPr>
              <w:rPr>
                <w:rFonts w:eastAsia="Batang" w:cs="Arial"/>
                <w:lang w:eastAsia="ko-KR"/>
              </w:rPr>
            </w:pPr>
          </w:p>
        </w:tc>
      </w:tr>
      <w:tr w:rsidR="003A1765" w:rsidRPr="00D95972" w:rsidTr="00D0101F">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00"/>
          </w:tcPr>
          <w:p w:rsidR="003A1765" w:rsidRPr="00D95972" w:rsidRDefault="00157397" w:rsidP="003A1765">
            <w:pPr>
              <w:rPr>
                <w:rFonts w:cs="Arial"/>
              </w:rPr>
            </w:pPr>
            <w:hyperlink r:id="rId52" w:history="1">
              <w:r w:rsidR="00D0101F">
                <w:rPr>
                  <w:rStyle w:val="Hyperlink"/>
                </w:rPr>
                <w:t>C1-202584</w:t>
              </w:r>
            </w:hyperlink>
          </w:p>
        </w:tc>
        <w:tc>
          <w:tcPr>
            <w:tcW w:w="4190" w:type="dxa"/>
            <w:gridSpan w:val="3"/>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Reference update for PASSporT Extension for Diverted Calls</w:t>
            </w:r>
          </w:p>
        </w:tc>
        <w:tc>
          <w:tcPr>
            <w:tcW w:w="1766"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CR 6416 24.229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157397" w:rsidP="003A1765">
            <w:pPr>
              <w:rPr>
                <w:rFonts w:cs="Arial"/>
              </w:rPr>
            </w:pPr>
            <w:hyperlink r:id="rId53" w:history="1">
              <w:r w:rsidR="00D0101F">
                <w:rPr>
                  <w:rStyle w:val="Hyperlink"/>
                </w:rPr>
                <w:t>C1-202585</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Reference update for PASSporT Extension for Diverted Calls</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6417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707B3">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E07D10">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non-IMS/non-MC work items and issues</w:t>
            </w:r>
          </w:p>
          <w:p w:rsidR="003A1765" w:rsidRDefault="003A1765" w:rsidP="003A1765">
            <w:pPr>
              <w:rPr>
                <w:rFonts w:cs="Arial"/>
              </w:rPr>
            </w:pPr>
          </w:p>
          <w:p w:rsidR="003A1765" w:rsidRDefault="003A1765" w:rsidP="00E07D1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lastRenderedPageBreak/>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3A1765" w:rsidRPr="00D95972" w:rsidRDefault="003A1765" w:rsidP="00E07D10">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E07D10">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E07D10">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rsidR="003A1765" w:rsidRPr="00D95972" w:rsidRDefault="003A1765" w:rsidP="00E07D10">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E07D1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Pr>
                <w:rFonts w:eastAsia="Batang" w:cs="Arial"/>
                <w:color w:val="000000"/>
                <w:lang w:eastAsia="ko-KR"/>
              </w:rPr>
              <w:t>All work items complete</w:t>
            </w: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val="en-US" w:eastAsia="ko-KR"/>
              </w:rPr>
            </w:pPr>
            <w:r w:rsidRPr="00D95972">
              <w:rPr>
                <w:rFonts w:eastAsia="Batang" w:cs="Arial"/>
                <w:color w:val="000000"/>
                <w:lang w:val="en-US" w:eastAsia="ko-KR"/>
              </w:rPr>
              <w:t>CT aspects on 5G System - Phase 1</w:t>
            </w:r>
          </w:p>
          <w:p w:rsidR="003A1765" w:rsidRPr="00D95972" w:rsidRDefault="003A1765" w:rsidP="003A1765">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lastRenderedPageBreak/>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A1765" w:rsidRPr="00D95972" w:rsidTr="005707B3">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00"/>
          </w:tcPr>
          <w:p w:rsidR="003A1765" w:rsidRPr="00D95972" w:rsidRDefault="00157397" w:rsidP="003A1765">
            <w:pPr>
              <w:rPr>
                <w:rFonts w:cs="Arial"/>
              </w:rPr>
            </w:pPr>
            <w:hyperlink r:id="rId54" w:history="1">
              <w:r w:rsidR="005707B3">
                <w:rPr>
                  <w:rStyle w:val="Hyperlink"/>
                </w:rPr>
                <w:t>C1-202032</w:t>
              </w:r>
            </w:hyperlink>
          </w:p>
        </w:tc>
        <w:tc>
          <w:tcPr>
            <w:tcW w:w="4190" w:type="dxa"/>
            <w:gridSpan w:val="3"/>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Remove the duplicated cause value for announce request procedure not accepted by the ProSe Function</w:t>
            </w:r>
          </w:p>
        </w:tc>
        <w:tc>
          <w:tcPr>
            <w:tcW w:w="1766" w:type="dxa"/>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CATT</w:t>
            </w:r>
          </w:p>
        </w:tc>
        <w:tc>
          <w:tcPr>
            <w:tcW w:w="827" w:type="dxa"/>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CR 0328 24.334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55" w:history="1">
              <w:r w:rsidR="005707B3">
                <w:rPr>
                  <w:rStyle w:val="Hyperlink"/>
                </w:rPr>
                <w:t>C1-202092</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0119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56" w:history="1">
              <w:r w:rsidR="005707B3">
                <w:rPr>
                  <w:rStyle w:val="Hyperlink"/>
                </w:rPr>
                <w:t>C1-202093</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0120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57" w:history="1">
              <w:r w:rsidR="005707B3">
                <w:rPr>
                  <w:rStyle w:val="Hyperlink"/>
                </w:rPr>
                <w:t>C1-202096</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1642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Default="00B24CB5" w:rsidP="003A1765">
            <w:pPr>
              <w:rPr>
                <w:rFonts w:eastAsia="Batang" w:cs="Arial"/>
                <w:lang w:eastAsia="ko-KR"/>
              </w:rPr>
            </w:pPr>
            <w:r>
              <w:rPr>
                <w:rFonts w:eastAsia="Batang" w:cs="Arial"/>
                <w:lang w:eastAsia="ko-KR"/>
              </w:rPr>
              <w:t>Revision of C1-198013</w:t>
            </w:r>
          </w:p>
          <w:p w:rsidR="00FE7E46" w:rsidRPr="00D95972" w:rsidRDefault="00FE7E46" w:rsidP="003A1765">
            <w:pPr>
              <w:rPr>
                <w:rFonts w:eastAsia="Batang" w:cs="Arial"/>
                <w:lang w:eastAsia="ko-KR"/>
              </w:rPr>
            </w:pPr>
            <w:r>
              <w:rPr>
                <w:rFonts w:eastAsia="Batang" w:cs="Arial"/>
                <w:lang w:eastAsia="ko-KR"/>
              </w:rPr>
              <w:t>Alternative to C1-202133 (is Rel-16 only)</w:t>
            </w: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58" w:history="1">
              <w:r w:rsidR="005707B3">
                <w:rPr>
                  <w:rStyle w:val="Hyperlink"/>
                </w:rPr>
                <w:t>C1-202097</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1643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Default="00B24CB5" w:rsidP="003A1765">
            <w:pPr>
              <w:rPr>
                <w:rFonts w:eastAsia="Batang" w:cs="Arial"/>
                <w:lang w:eastAsia="ko-KR"/>
              </w:rPr>
            </w:pPr>
            <w:r>
              <w:rPr>
                <w:rFonts w:eastAsia="Batang" w:cs="Arial"/>
                <w:lang w:eastAsia="ko-KR"/>
              </w:rPr>
              <w:t>Revision of C1-198014</w:t>
            </w:r>
          </w:p>
          <w:p w:rsidR="00FE7E46" w:rsidRPr="00D95972" w:rsidRDefault="00FE7E46" w:rsidP="003A1765">
            <w:pPr>
              <w:rPr>
                <w:rFonts w:eastAsia="Batang" w:cs="Arial"/>
                <w:lang w:eastAsia="ko-KR"/>
              </w:rPr>
            </w:pPr>
            <w:r>
              <w:rPr>
                <w:rFonts w:eastAsia="Batang" w:cs="Arial"/>
                <w:lang w:eastAsia="ko-KR"/>
              </w:rPr>
              <w:t>Alternative to C1-202133 (is Rel-16 only)</w:t>
            </w: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59" w:history="1">
              <w:r w:rsidR="005707B3">
                <w:rPr>
                  <w:rStyle w:val="Hyperlink"/>
                </w:rPr>
                <w:t>C1-202227</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Adding Unstructured type(non-IP) to encoding of UE policy part type URSP(R15)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0074 24.526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60" w:history="1">
              <w:r w:rsidR="00D0101F">
                <w:rPr>
                  <w:rStyle w:val="Hyperlink"/>
                </w:rPr>
                <w:t>C1-202231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CWMI use in PWS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discussion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61" w:history="1">
              <w:r w:rsidR="005707B3">
                <w:rPr>
                  <w:rStyle w:val="Hyperlink"/>
                </w:rPr>
                <w:t>C1-202291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0124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62" w:history="1">
              <w:r w:rsidR="005707B3">
                <w:rPr>
                  <w:rStyle w:val="Hyperlink"/>
                </w:rPr>
                <w:t>C1-202292</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0125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63" w:history="1">
              <w:r w:rsidR="005707B3">
                <w:rPr>
                  <w:rStyle w:val="Hyperlink"/>
                </w:rPr>
                <w:t>C1-202360</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 / Michelle</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2127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157397" w:rsidP="003A1765">
            <w:pPr>
              <w:rPr>
                <w:rFonts w:cs="Arial"/>
              </w:rPr>
            </w:pPr>
            <w:hyperlink r:id="rId64" w:history="1">
              <w:r w:rsidR="005707B3">
                <w:rPr>
                  <w:rStyle w:val="Hyperlink"/>
                </w:rPr>
                <w:t>C1-202361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Telecommunications</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0127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157397" w:rsidP="003A1765">
            <w:pPr>
              <w:rPr>
                <w:rFonts w:cs="Arial"/>
              </w:rPr>
            </w:pPr>
            <w:hyperlink r:id="rId65" w:history="1">
              <w:r w:rsidR="00D0101F">
                <w:rPr>
                  <w:rStyle w:val="Hyperlink"/>
                </w:rPr>
                <w:t>C1-202507</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Registration at PLMN change at PLMN-SEARCH substate</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2189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157397" w:rsidP="003A1765">
            <w:pPr>
              <w:rPr>
                <w:rFonts w:cs="Arial"/>
              </w:rPr>
            </w:pPr>
            <w:hyperlink r:id="rId66" w:history="1">
              <w:r w:rsidR="00D0101F">
                <w:rPr>
                  <w:rStyle w:val="Hyperlink"/>
                </w:rPr>
                <w:t>C1-202561</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handling of ePWS message </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Samsung/ Kyungjoo Grace Suh</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0216 23.041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157397" w:rsidP="003A1765">
            <w:pPr>
              <w:rPr>
                <w:rFonts w:cs="Arial"/>
              </w:rPr>
            </w:pPr>
            <w:hyperlink r:id="rId67" w:history="1">
              <w:r w:rsidR="00D0101F">
                <w:rPr>
                  <w:rStyle w:val="Hyperlink"/>
                </w:rPr>
                <w:t>C1-202565</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Samsung/ Kyungjoo Grace Suh</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discussion  23.041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3A1765">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Release 16</w:t>
            </w:r>
          </w:p>
          <w:p w:rsidR="003A1765" w:rsidRPr="00D95972" w:rsidRDefault="003A1765" w:rsidP="003A17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3A1765" w:rsidRDefault="003A1765" w:rsidP="003A1765">
            <w:pPr>
              <w:rPr>
                <w:rFonts w:cs="Arial"/>
              </w:rPr>
            </w:pPr>
            <w:r>
              <w:rPr>
                <w:rFonts w:cs="Arial"/>
              </w:rPr>
              <w:t xml:space="preserve">Tdoc info </w:t>
            </w:r>
          </w:p>
          <w:p w:rsidR="003A1765" w:rsidRPr="00D95972" w:rsidRDefault="003A1765" w:rsidP="003A176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Result &amp; comments</w:t>
            </w: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rsidRPr="00D95972">
              <w:rPr>
                <w:rFonts w:cs="Arial"/>
                <w:color w:val="000000"/>
              </w:rPr>
              <w:t>Papers related to Rel-16 Work Items</w:t>
            </w:r>
          </w:p>
        </w:tc>
      </w:tr>
      <w:tr w:rsidR="003A1765" w:rsidRPr="00D95972" w:rsidTr="005707B3">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bookmarkStart w:id="12" w:name="_Hlk1729577"/>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Work Item Descriptions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rFonts w:eastAsia="Batang" w:cs="Arial"/>
                <w:color w:val="000000"/>
                <w:lang w:eastAsia="ko-KR"/>
              </w:rPr>
            </w:pPr>
            <w:r w:rsidRPr="00D95972">
              <w:rPr>
                <w:rFonts w:eastAsia="Batang" w:cs="Arial"/>
                <w:color w:val="000000"/>
                <w:lang w:eastAsia="ko-KR"/>
              </w:rPr>
              <w:t>New and revised Work Item Descritpions</w:t>
            </w:r>
          </w:p>
          <w:p w:rsidR="003A1765" w:rsidRDefault="003A1765" w:rsidP="003A1765">
            <w:pPr>
              <w:rPr>
                <w:rFonts w:eastAsia="Batang" w:cs="Arial"/>
                <w:color w:val="000000"/>
                <w:lang w:eastAsia="ko-KR"/>
              </w:rPr>
            </w:pPr>
          </w:p>
          <w:p w:rsidR="003A1765" w:rsidRPr="00F1483B" w:rsidRDefault="003A1765" w:rsidP="003A1765">
            <w:pPr>
              <w:rPr>
                <w:rFonts w:eastAsia="Batang" w:cs="Arial"/>
                <w:b/>
                <w:bCs/>
                <w:color w:val="000000"/>
                <w:lang w:eastAsia="ko-KR"/>
              </w:rPr>
            </w:pPr>
          </w:p>
        </w:tc>
      </w:tr>
      <w:tr w:rsidR="003A1765" w:rsidRPr="00D95972" w:rsidTr="005707B3">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00"/>
          </w:tcPr>
          <w:p w:rsidR="003A1765" w:rsidRPr="00F365E1" w:rsidRDefault="00157397" w:rsidP="003A1765">
            <w:hyperlink r:id="rId68" w:history="1">
              <w:r w:rsidR="005707B3">
                <w:rPr>
                  <w:rStyle w:val="Hyperlink"/>
                </w:rPr>
                <w:t>C1-202166</w:t>
              </w:r>
            </w:hyperlink>
          </w:p>
        </w:tc>
        <w:tc>
          <w:tcPr>
            <w:tcW w:w="4190" w:type="dxa"/>
            <w:gridSpan w:val="3"/>
            <w:tcBorders>
              <w:top w:val="single" w:sz="4" w:space="0" w:color="auto"/>
              <w:bottom w:val="single" w:sz="4" w:space="0" w:color="auto"/>
            </w:tcBorders>
            <w:shd w:val="clear" w:color="auto" w:fill="FFFF00"/>
          </w:tcPr>
          <w:p w:rsidR="003A1765" w:rsidRDefault="00B24CB5" w:rsidP="003A1765">
            <w:pPr>
              <w:rPr>
                <w:rFonts w:cs="Arial"/>
              </w:rPr>
            </w:pPr>
            <w:r>
              <w:rPr>
                <w:rFonts w:cs="Arial"/>
              </w:rPr>
              <w:t>Revised WID on CT aspects of eV2XARC</w:t>
            </w:r>
          </w:p>
        </w:tc>
        <w:tc>
          <w:tcPr>
            <w:tcW w:w="1766" w:type="dxa"/>
            <w:tcBorders>
              <w:top w:val="single" w:sz="4" w:space="0" w:color="auto"/>
              <w:bottom w:val="single" w:sz="4" w:space="0" w:color="auto"/>
            </w:tcBorders>
            <w:shd w:val="clear" w:color="auto" w:fill="FFFF00"/>
          </w:tcPr>
          <w:p w:rsidR="003A1765" w:rsidRDefault="00B24CB5" w:rsidP="003A1765">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3A1765" w:rsidRDefault="00B24CB5" w:rsidP="003A176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Default="00B24CB5" w:rsidP="003A1765">
            <w:pPr>
              <w:rPr>
                <w:rFonts w:cs="Arial"/>
                <w:color w:val="000000"/>
              </w:rPr>
            </w:pPr>
            <w:r>
              <w:rPr>
                <w:rFonts w:cs="Arial"/>
                <w:color w:val="000000"/>
              </w:rPr>
              <w:t>Revision of CP-200291</w:t>
            </w:r>
          </w:p>
        </w:tc>
      </w:tr>
      <w:bookmarkEnd w:id="12"/>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69" w:history="1">
              <w:r w:rsidR="00015AC9">
                <w:rPr>
                  <w:rStyle w:val="Hyperlink"/>
                </w:rPr>
                <w:t>C1-202570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Updated WID MONASTERY2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lang w:val="en-US"/>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color w:val="000000"/>
                <w:lang w:eastAsia="ko-KR"/>
              </w:rPr>
            </w:pPr>
            <w:r w:rsidRPr="00D95972">
              <w:rPr>
                <w:rFonts w:eastAsia="Batang" w:cs="Arial"/>
                <w:color w:val="000000"/>
                <w:lang w:eastAsia="ko-KR"/>
              </w:rPr>
              <w:t xml:space="preserve">CRs and Disc papers related to new Work Items </w:t>
            </w:r>
          </w:p>
          <w:p w:rsidR="00015AC9" w:rsidRPr="00D95972" w:rsidRDefault="00015AC9" w:rsidP="00015AC9">
            <w:pPr>
              <w:rPr>
                <w:rFonts w:eastAsia="Batang" w:cs="Arial"/>
                <w:color w:val="000000"/>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Status information on other relevant Rel-16 Work Items</w:t>
            </w:r>
          </w:p>
        </w:tc>
      </w:tr>
      <w:tr w:rsidR="00015AC9" w:rsidRPr="00D95972" w:rsidTr="005707B3">
        <w:tc>
          <w:tcPr>
            <w:tcW w:w="976" w:type="dxa"/>
            <w:tcBorders>
              <w:top w:val="single" w:sz="4" w:space="0" w:color="auto"/>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0" w:history="1">
              <w:r w:rsidR="00015AC9">
                <w:rPr>
                  <w:rStyle w:val="Hyperlink"/>
                </w:rPr>
                <w:t>C1-202424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5G_CIoT WI workplan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Miscellaneous documents provided for information</w:t>
            </w: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440E8" w:rsidRDefault="00015AC9" w:rsidP="00015AC9">
            <w:pPr>
              <w:rPr>
                <w:rFonts w:cs="Arial"/>
                <w:color w:val="000000"/>
              </w:rPr>
            </w:pPr>
            <w:r w:rsidRPr="00D95972">
              <w:rPr>
                <w:rFonts w:cs="Arial"/>
              </w:rPr>
              <w:t>WIs mainly targeted for common sessions or the SAE/5G breakout</w:t>
            </w:r>
            <w:r>
              <w:rPr>
                <w:rFonts w:cs="Arial"/>
              </w:rPr>
              <w:br/>
            </w: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sidRPr="00D95972">
              <w:rPr>
                <w:rFonts w:cs="Arial"/>
              </w:rPr>
              <w:t>ePWS</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rFonts w:cs="Arial"/>
              </w:rPr>
            </w:pPr>
            <w:r w:rsidRPr="00D95972">
              <w:rPr>
                <w:rFonts w:cs="Arial"/>
              </w:rPr>
              <w:t>CT aspects of enhancements of Public Warning System</w:t>
            </w:r>
          </w:p>
          <w:p w:rsidR="00015AC9" w:rsidRDefault="00015AC9" w:rsidP="00015AC9">
            <w:pPr>
              <w:rPr>
                <w:rFonts w:eastAsia="Batang" w:cs="Arial"/>
                <w:color w:val="000000"/>
                <w:lang w:eastAsia="ko-KR"/>
              </w:rPr>
            </w:pPr>
          </w:p>
          <w:p w:rsidR="00015AC9" w:rsidRPr="00327EDE" w:rsidRDefault="00015AC9" w:rsidP="00015AC9">
            <w:pPr>
              <w:rPr>
                <w:rFonts w:eastAsia="Batang"/>
                <w:highlight w:val="yellow"/>
              </w:rPr>
            </w:pPr>
          </w:p>
          <w:p w:rsidR="00015AC9" w:rsidRPr="00D95972" w:rsidRDefault="00015AC9" w:rsidP="00015AC9">
            <w:pPr>
              <w:rPr>
                <w:rFonts w:eastAsia="Batang" w:cs="Arial"/>
                <w:color w:val="000000"/>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1" w:history="1">
              <w:r w:rsidR="00015AC9">
                <w:rPr>
                  <w:rStyle w:val="Hyperlink"/>
                </w:rPr>
                <w:t>C1-202563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handling of ePWS message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 Kyungjoo Grace Suh</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0217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Pr>
                <w:rFonts w:cs="Arial"/>
              </w:rPr>
              <w:t>SINE_5G</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015AC9" w:rsidRPr="00D95972" w:rsidRDefault="00015AC9" w:rsidP="00015AC9">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2" w:history="1">
              <w:r w:rsidR="00015AC9">
                <w:rPr>
                  <w:rStyle w:val="Hyperlink"/>
                </w:rPr>
                <w:t>C1-202581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Handling of PDU session authentication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 / Kyungjoo Grace Suh</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2210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015AC9" w:rsidRDefault="00015AC9" w:rsidP="00015AC9">
            <w:pPr>
              <w:rPr>
                <w:rFonts w:cs="Arial"/>
                <w:color w:val="000000"/>
              </w:rPr>
            </w:pPr>
          </w:p>
          <w:p w:rsidR="00015AC9" w:rsidRPr="00D95972" w:rsidRDefault="00015AC9" w:rsidP="00015AC9">
            <w:pPr>
              <w:rPr>
                <w:rFonts w:cs="Arial"/>
                <w:color w:val="000000"/>
              </w:rPr>
            </w:pPr>
            <w:r w:rsidRPr="004A33FD">
              <w:rPr>
                <w:szCs w:val="16"/>
                <w:highlight w:val="green"/>
              </w:rPr>
              <w:t>100%</w:t>
            </w:r>
            <w:r w:rsidRPr="00D95972">
              <w:rPr>
                <w:rFonts w:eastAsia="Batang" w:cs="Arial"/>
                <w:color w:val="000000"/>
                <w:lang w:eastAsia="ko-KR"/>
              </w:rPr>
              <w:br/>
            </w:r>
          </w:p>
          <w:p w:rsidR="00015AC9" w:rsidRPr="00D95972" w:rsidRDefault="00015AC9" w:rsidP="00015AC9">
            <w:pPr>
              <w:rPr>
                <w:rFonts w:cs="Arial"/>
                <w:color w:val="000000"/>
              </w:rPr>
            </w:pPr>
          </w:p>
        </w:tc>
      </w:tr>
      <w:tr w:rsidR="00015AC9" w:rsidRPr="00D95972" w:rsidTr="00D0101F">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SAE protocol development</w:t>
            </w: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3" w:history="1">
              <w:r w:rsidR="00015AC9">
                <w:rPr>
                  <w:rStyle w:val="Hyperlink"/>
                </w:rPr>
                <w:t>C1-202515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EMM initiated TAU procedure in EMM-REGISTERED.ATTEMPTING-TO-UPDATE-MM</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4" w:history="1">
              <w:r w:rsidR="00015AC9">
                <w:rPr>
                  <w:rStyle w:val="Hyperlink"/>
                </w:rPr>
                <w:t>C1-202516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MO CSFB Emergency call in EMM-REGISTERED.ATTEMPTING-TO-UPDATE-MM</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3367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5" w:history="1">
              <w:r w:rsidR="00015AC9">
                <w:rPr>
                  <w:rStyle w:val="Hyperlink"/>
                </w:rPr>
                <w:t>C1-202517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#31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6" w:history="1">
              <w:r w:rsidR="00015AC9">
                <w:rPr>
                  <w:rStyle w:val="Hyperlink"/>
                </w:rPr>
                <w:t>C1-202519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#35</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7" w:history="1">
              <w:r w:rsidR="00015AC9">
                <w:rPr>
                  <w:rStyle w:val="Hyperlink"/>
                </w:rPr>
                <w:t>C1-202542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Error handling of precedence value conflict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3372 </w:t>
            </w:r>
            <w:r>
              <w:rPr>
                <w:rFonts w:cs="Arial"/>
              </w:rPr>
              <w:lastRenderedPageBreak/>
              <w:t>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78" w:history="1">
              <w:r w:rsidR="00015AC9">
                <w:rPr>
                  <w:rStyle w:val="Hyperlink"/>
                </w:rPr>
                <w:t>C1-202127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Consistent usage of "tracking area updating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 Electronics Polska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3341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Shifted from 16.2.21</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955016">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15AC9" w:rsidRPr="00D95972" w:rsidRDefault="00015AC9" w:rsidP="00015AC9">
            <w:pPr>
              <w:rPr>
                <w:rFonts w:cs="Arial"/>
                <w:color w:val="000000"/>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5GS NAS protocol development</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79" w:history="1">
              <w:r w:rsidR="00015AC9">
                <w:rPr>
                  <w:rStyle w:val="Hyperlink"/>
                </w:rPr>
                <w:t>C1-202144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sidRPr="00955016">
              <w:rPr>
                <w:rFonts w:cs="Arial"/>
                <w:lang w:val="en-US"/>
              </w:rPr>
              <w:t>Clarification on URSP in EPS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0073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0" w:history="1">
              <w:r w:rsidR="00015AC9">
                <w:rPr>
                  <w:rStyle w:val="Hyperlink"/>
                </w:rPr>
                <w:t>C1-202524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allowed NSSAI when the RA includes the TAI belonging to EPLMN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SHARP </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1" w:history="1">
              <w:r w:rsidR="00015AC9">
                <w:rPr>
                  <w:rStyle w:val="Hyperlink"/>
                </w:rPr>
                <w:t>C1-202527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UE initiating service request over non-3GPP access after stopping T3346</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2201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2" w:history="1">
              <w:r w:rsidR="00015AC9">
                <w:rPr>
                  <w:rStyle w:val="Hyperlink"/>
                </w:rPr>
                <w:t>C1-202530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Discussion on S-NSSAI based congestion control</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Qualcomm Incoporated.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3" w:history="1">
              <w:r w:rsidR="00015AC9">
                <w:rPr>
                  <w:rStyle w:val="Hyperlink"/>
                </w:rPr>
                <w:t>C1-202534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Discussion on support of QoS rules/QoS flow descriptions with the length of two octets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4" w:history="1">
              <w:r w:rsidR="00015AC9">
                <w:rPr>
                  <w:rStyle w:val="Hyperlink"/>
                </w:rPr>
                <w:t>C1-202535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Indicate support of ePCO length of two octets parameter when establishing the PDU session – Alt#2</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5" w:history="1">
              <w:r w:rsidR="00015AC9">
                <w:rPr>
                  <w:rStyle w:val="Hyperlink"/>
                </w:rPr>
                <w:t>C1-202536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Indicate support of ePCO length of two octets parameter in the bearer resource modification procedure – Alt#3</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3371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6" w:history="1">
              <w:r w:rsidR="00015AC9">
                <w:rPr>
                  <w:rStyle w:val="Hyperlink"/>
                </w:rPr>
                <w:t>C1-202537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Unsupported 5QI values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0686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7" w:history="1">
              <w:r w:rsidR="00015AC9">
                <w:rPr>
                  <w:rStyle w:val="Hyperlink"/>
                </w:rPr>
                <w:t>C1-202538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 of 5GSM cause #59</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8" w:history="1">
              <w:r w:rsidR="00015AC9">
                <w:rPr>
                  <w:rStyle w:val="Hyperlink"/>
                </w:rPr>
                <w:t>C1-202541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the URSP coding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ZTE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0068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r w:rsidRPr="00A6399B">
              <w:rPr>
                <w:rFonts w:cs="Arial"/>
                <w:color w:val="000000"/>
                <w:lang w:val="en-US"/>
              </w:rPr>
              <w:t>Revision of C1-198970</w:t>
            </w:r>
          </w:p>
        </w:tc>
      </w:tr>
      <w:tr w:rsidR="00015AC9" w:rsidRPr="009A4107" w:rsidTr="0060332D">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89" w:history="1">
              <w:r w:rsidR="00015AC9">
                <w:rPr>
                  <w:rStyle w:val="Hyperlink"/>
                </w:rPr>
                <w:t>C1-202175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allowed NSSAI associated with a registration area</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2061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60332D">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C1-202016</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Manual CAG selection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0501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r w:rsidRPr="00A6399B">
              <w:rPr>
                <w:rFonts w:cs="Arial"/>
                <w:color w:val="000000"/>
                <w:lang w:val="en-US"/>
              </w:rPr>
              <w:t>Not available on time</w:t>
            </w:r>
          </w:p>
          <w:p w:rsidR="00015AC9" w:rsidRPr="00A6399B" w:rsidRDefault="00015AC9" w:rsidP="00015AC9">
            <w:pPr>
              <w:rPr>
                <w:rFonts w:cs="Arial"/>
                <w:color w:val="000000"/>
                <w:lang w:val="en-US"/>
              </w:rPr>
            </w:pPr>
          </w:p>
          <w:p w:rsidR="00015AC9" w:rsidRPr="00A6399B" w:rsidRDefault="00015AC9" w:rsidP="00015AC9">
            <w:pPr>
              <w:rPr>
                <w:rFonts w:cs="Arial"/>
                <w:color w:val="000000"/>
                <w:lang w:val="en-US"/>
              </w:rPr>
            </w:pPr>
            <w:r w:rsidRPr="00A6399B">
              <w:rPr>
                <w:rFonts w:cs="Arial"/>
                <w:color w:val="000000"/>
                <w:lang w:val="en-US"/>
              </w:rPr>
              <w:t>Revision of C1-200732</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0" w:history="1">
              <w:r w:rsidR="00015AC9">
                <w:rPr>
                  <w:rStyle w:val="Hyperlink"/>
                </w:rPr>
                <w:t>C1-202017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for SoR-AF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0481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C1-200064</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1" w:history="1">
              <w:r w:rsidR="00015AC9">
                <w:rPr>
                  <w:rStyle w:val="Hyperlink"/>
                </w:rPr>
                <w:t>C1-202068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SoR in HPLMN after registration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0508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r w:rsidRPr="001446D2">
              <w:rPr>
                <w:rFonts w:cs="Arial"/>
                <w:color w:val="000000"/>
                <w:lang w:val="en-US"/>
              </w:rPr>
              <w:t>Releated CR in C1-202152</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2" w:history="1">
              <w:r w:rsidR="00015AC9">
                <w:rPr>
                  <w:rStyle w:val="Hyperlink"/>
                </w:rPr>
                <w:t>C1-202069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Modification of exchanges between SOR-AF and UDM</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0509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lang w:val="en-US"/>
              </w:rPr>
            </w:pPr>
            <w:r w:rsidRPr="001446D2">
              <w:rPr>
                <w:rFonts w:cs="Arial"/>
                <w:color w:val="000000"/>
                <w:lang w:val="en-US"/>
              </w:rPr>
              <w:t>Releated CR in C1-202152</w:t>
            </w:r>
          </w:p>
          <w:p w:rsidR="00015AC9" w:rsidRPr="001446D2"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3" w:history="1">
              <w:r w:rsidR="00015AC9">
                <w:rPr>
                  <w:rStyle w:val="Hyperlink"/>
                </w:rPr>
                <w:t>C1-202152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the parameter "RAT type" for SOR-AF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r>
              <w:rPr>
                <w:rFonts w:cs="Arial"/>
                <w:color w:val="000000"/>
                <w:lang w:val="en-US"/>
              </w:rPr>
              <w:t xml:space="preserve">Releated CRs in </w:t>
            </w:r>
            <w:r w:rsidRPr="001446D2">
              <w:rPr>
                <w:rFonts w:cs="Arial"/>
                <w:color w:val="000000"/>
                <w:lang w:val="en-US"/>
              </w:rPr>
              <w:t>C1-202</w:t>
            </w:r>
            <w:r>
              <w:rPr>
                <w:rFonts w:cs="Arial"/>
                <w:color w:val="000000"/>
                <w:lang w:val="en-US"/>
              </w:rPr>
              <w:t xml:space="preserve">068, </w:t>
            </w:r>
            <w:r w:rsidRPr="001446D2">
              <w:rPr>
                <w:rFonts w:cs="Arial"/>
                <w:color w:val="000000"/>
                <w:lang w:val="en-US"/>
              </w:rPr>
              <w:t>C1-202</w:t>
            </w:r>
            <w:r>
              <w:rPr>
                <w:rFonts w:cs="Arial"/>
                <w:color w:val="000000"/>
                <w:lang w:val="en-US"/>
              </w:rPr>
              <w:t>069</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4" w:history="1">
              <w:r w:rsidR="00015AC9">
                <w:rPr>
                  <w:rStyle w:val="Hyperlink"/>
                </w:rPr>
                <w:t>C1-202070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OTAF renamed to SP-AF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0510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5" w:history="1">
              <w:r w:rsidR="00015AC9">
                <w:rPr>
                  <w:rStyle w:val="Hyperlink"/>
                </w:rPr>
                <w:t>C1-202071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Reference correction in URSP encoding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0071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6" w:history="1">
              <w:r w:rsidR="00015AC9">
                <w:rPr>
                  <w:rStyle w:val="Hyperlink"/>
                </w:rPr>
                <w:t>C1-202073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Removal of Duplicate Service Operation Details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0207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r w:rsidRPr="001446D2">
              <w:rPr>
                <w:rFonts w:cs="Arial"/>
                <w:color w:val="000000"/>
                <w:lang w:val="en-US"/>
              </w:rPr>
              <w:t>Revision of C1-200308</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7" w:history="1">
              <w:r w:rsidR="00015AC9">
                <w:rPr>
                  <w:rStyle w:val="Hyperlink"/>
                </w:rPr>
                <w:t>C1-202074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figure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0212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8" w:history="1">
              <w:r w:rsidR="00015AC9">
                <w:rPr>
                  <w:rStyle w:val="Hyperlink"/>
                </w:rPr>
                <w:t>C1-202075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Corrections to references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0213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99" w:history="1">
              <w:r w:rsidR="00015AC9">
                <w:rPr>
                  <w:rStyle w:val="Hyperlink"/>
                </w:rPr>
                <w:t>C1-202076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Subscription management in PWS-IWF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0214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0" w:history="1">
              <w:r w:rsidR="00015AC9">
                <w:rPr>
                  <w:rStyle w:val="Hyperlink"/>
                </w:rPr>
                <w:t>C1-202089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of NAS COUNT handling in 5G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Vodafone GmbH</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2036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1" w:history="1">
              <w:r w:rsidR="00015AC9">
                <w:rPr>
                  <w:rStyle w:val="Hyperlink"/>
                </w:rPr>
                <w:t>C1-202098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order in which connections/sessions are transferred if there is an emergency call</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BlackBerry Uk Ltd.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1782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C1-200115</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2" w:history="1">
              <w:r w:rsidR="00015AC9">
                <w:rPr>
                  <w:rStyle w:val="Hyperlink"/>
                </w:rPr>
                <w:t>C1-202100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on use of operator-defined access categories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Qualcomm Incorporated, </w:t>
            </w:r>
            <w:r>
              <w:rPr>
                <w:rFonts w:cs="Arial"/>
                <w:lang w:val="en-US"/>
              </w:rPr>
              <w:lastRenderedPageBreak/>
              <w:t>Ericsson, Nokia, Nokia Shanghai Bell / Lena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lastRenderedPageBreak/>
              <w:t xml:space="preserve">CR 1795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lastRenderedPageBreak/>
              <w:t>Revision of C1ah-200149</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3" w:history="1">
              <w:r w:rsidR="00015AC9">
                <w:rPr>
                  <w:rStyle w:val="Hyperlink"/>
                </w:rPr>
                <w:t>C1-202101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on DL only match-all packet filter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2037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4" w:history="1">
              <w:r w:rsidR="00015AC9">
                <w:rPr>
                  <w:rStyle w:val="Hyperlink"/>
                </w:rPr>
                <w:t>C1-202110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Adding Unstructured type(non-IP) to encoding of UE policy part type URSP</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China Telecom Corporation Ltd.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0072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5" w:history="1">
              <w:r w:rsidR="00015AC9">
                <w:rPr>
                  <w:rStyle w:val="Hyperlink"/>
                </w:rPr>
                <w:t>C1-202128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of the handling of timer TG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0513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6" w:history="1">
              <w:r w:rsidR="00015AC9">
                <w:rPr>
                  <w:rStyle w:val="Hyperlink"/>
                </w:rPr>
                <w:t>C1-202129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of the handling of 5GMM cause #27</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2047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7" w:history="1">
              <w:r w:rsidR="00015AC9">
                <w:rPr>
                  <w:rStyle w:val="Hyperlink"/>
                </w:rPr>
                <w:t>C1-202136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Dual-registration requirements for EHPLMNs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Intel, Qualcomm Incorporated / Vivek</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1974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C1-200620</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8" w:history="1">
              <w:r w:rsidR="00015AC9">
                <w:rPr>
                  <w:rStyle w:val="Hyperlink"/>
                </w:rPr>
                <w:t>C1-202141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Additional condition to start T3540</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09" w:history="1">
              <w:r w:rsidR="00015AC9">
                <w:rPr>
                  <w:rStyle w:val="Hyperlink"/>
                </w:rPr>
                <w:t>C1-202145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Specify UE behaviour for NOTIFICATION message for additional state/sub-states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2051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0" w:history="1">
              <w:r w:rsidR="00015AC9">
                <w:rPr>
                  <w:rStyle w:val="Hyperlink"/>
                </w:rPr>
                <w:t>C1-202146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Additional abnormal case handling for NOTIFICATION message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1791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r w:rsidRPr="00320476">
              <w:rPr>
                <w:rFonts w:cs="Arial"/>
                <w:color w:val="000000"/>
                <w:lang w:val="en-US"/>
              </w:rPr>
              <w:t>Revision of C1ah-200199</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1" w:history="1">
              <w:r w:rsidR="00015AC9">
                <w:rPr>
                  <w:rStyle w:val="Hyperlink"/>
                </w:rPr>
                <w:t>C1-202149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Restricting handling of cause #9 to the access on which it was received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1792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r w:rsidRPr="00320476">
              <w:rPr>
                <w:rFonts w:cs="Arial"/>
                <w:color w:val="000000"/>
                <w:lang w:val="en-US"/>
              </w:rPr>
              <w:t>Revision of C1ah-200031</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2" w:history="1">
              <w:r w:rsidR="00015AC9">
                <w:rPr>
                  <w:rStyle w:val="Hyperlink"/>
                </w:rPr>
                <w:t>C1-202153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the case when the AMF does not need to provide SOR-info to the UE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3" w:history="1">
              <w:r w:rsidR="00015AC9">
                <w:rPr>
                  <w:rStyle w:val="Hyperlink"/>
                </w:rPr>
                <w:t>C1-202158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Adding new IMSDoPS indication bits in “EPS network feature support” IE for network to indicate support for “IMS Data over PS” services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MediaTek Inc., Apple </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2054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4" w:history="1">
              <w:r w:rsidR="00015AC9">
                <w:rPr>
                  <w:rStyle w:val="Hyperlink"/>
                </w:rPr>
                <w:t>C1-202200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storage of counters for UE in PLMN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2071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5" w:history="1">
              <w:r w:rsidR="00015AC9">
                <w:rPr>
                  <w:rStyle w:val="Hyperlink"/>
                </w:rPr>
                <w:t>C1-202201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of the figure of registration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2072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6" w:history="1">
              <w:r w:rsidR="00015AC9">
                <w:rPr>
                  <w:rStyle w:val="Hyperlink"/>
                </w:rPr>
                <w:t>C1-202203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 of Test Flag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0215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7" w:history="1">
              <w:r w:rsidR="00015AC9">
                <w:rPr>
                  <w:rStyle w:val="Hyperlink"/>
                </w:rPr>
                <w:t>C1-202218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Editorial corrections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2074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8" w:history="1">
              <w:r w:rsidR="00015AC9">
                <w:rPr>
                  <w:rStyle w:val="Hyperlink"/>
                </w:rPr>
                <w:t>C1-202219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UAC for MO-IMS registration related signalling EN resolution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NTT DOCOMO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6413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C1-200684</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C1-202228</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2076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19" w:history="1">
              <w:r w:rsidR="00015AC9">
                <w:rPr>
                  <w:rStyle w:val="Hyperlink"/>
                </w:rPr>
                <w:t>C1-202229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3346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0" w:history="1">
              <w:r w:rsidR="00015AC9">
                <w:rPr>
                  <w:rStyle w:val="Hyperlink"/>
                </w:rPr>
                <w:t>C1-202244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Notification over non-3GPP access when UE is deregistered over 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/kaj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1" w:history="1">
              <w:r w:rsidR="00015AC9">
                <w:rPr>
                  <w:rStyle w:val="Hyperlink"/>
                </w:rPr>
                <w:t>C1-202254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available S-NSSAIs at handover with emergency PDU session established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/kaj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2" w:history="1">
              <w:r w:rsidR="00015AC9">
                <w:rPr>
                  <w:rStyle w:val="Hyperlink"/>
                </w:rPr>
                <w:t>C1-202255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available S-NSSAIs and emergency PDU session at handover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/kaj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2088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3" w:history="1">
              <w:r w:rsidR="00015AC9">
                <w:rPr>
                  <w:rStyle w:val="Hyperlink"/>
                </w:rPr>
                <w:t>C1-202268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 handling for parameter set to “value is not used” in 5GS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4" w:history="1">
              <w:r w:rsidR="00015AC9">
                <w:rPr>
                  <w:rStyle w:val="Hyperlink"/>
                </w:rPr>
                <w:t>C1-202272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 parameters included by AMF during inter-system change from S1 mode to N1 mode in 5GMM-CONNECTED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5" w:history="1">
              <w:r w:rsidR="00015AC9">
                <w:rPr>
                  <w:rStyle w:val="Hyperlink"/>
                </w:rPr>
                <w:t>C1-202275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Remove invalid cases in error handling for QoS rule operation and TFT operation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6" w:history="1">
              <w:r w:rsidR="00015AC9">
                <w:rPr>
                  <w:rStyle w:val="Hyperlink"/>
                </w:rPr>
                <w:t>C1-202276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Clarify PAP/CHAP usage in PCO for 5GS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3215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C1-202277</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2097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7" w:history="1">
              <w:r w:rsidR="00015AC9">
                <w:rPr>
                  <w:rStyle w:val="Hyperlink"/>
                </w:rPr>
                <w:t>C1-202278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C1ah-200178</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8" w:history="1">
              <w:r w:rsidR="00015AC9">
                <w:rPr>
                  <w:rStyle w:val="Hyperlink"/>
                </w:rPr>
                <w:t>C1-202280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Applicable URSP is not optional for a UE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Motorola Mobility, Lenovo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29" w:history="1">
              <w:r w:rsidR="00015AC9">
                <w:rPr>
                  <w:rStyle w:val="Hyperlink"/>
                </w:rPr>
                <w:t>C1-202285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Additional QoS error handling related to mapped EBI</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0" w:history="1">
              <w:r w:rsidR="00015AC9">
                <w:rPr>
                  <w:rStyle w:val="Hyperlink"/>
                </w:rPr>
                <w:t>C1-202289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PS Data Off status report for non-3GPP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LG Electronics, Ericsson / SangMin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7E577A" w:rsidRDefault="007E577A" w:rsidP="00015AC9">
            <w:pPr>
              <w:rPr>
                <w:rFonts w:cs="Arial"/>
                <w:color w:val="000000"/>
                <w:lang w:val="en-US"/>
              </w:rPr>
            </w:pPr>
            <w:r w:rsidRPr="007E577A">
              <w:rPr>
                <w:rFonts w:cs="Arial"/>
                <w:color w:val="000000"/>
                <w:lang w:val="en-US"/>
              </w:rPr>
              <w:t>Partially overlaps with C1-202120</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1" w:history="1">
              <w:r w:rsidR="00015AC9">
                <w:rPr>
                  <w:rStyle w:val="Hyperlink"/>
                </w:rPr>
                <w:t>C1-202295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Unify terms network-initiated and network-requested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7E577A"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2" w:history="1">
              <w:r w:rsidR="00015AC9">
                <w:rPr>
                  <w:rStyle w:val="Hyperlink"/>
                </w:rPr>
                <w:t>C1-202324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NW triggered SR over N3GPP under MM congestion control</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2104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7E577A"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3" w:history="1">
              <w:r w:rsidR="00015AC9">
                <w:rPr>
                  <w:rStyle w:val="Hyperlink"/>
                </w:rPr>
                <w:t>C1-202325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Initiate 3GPP access associated notification procedure over non-3GPP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7E577A"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4" w:history="1">
              <w:r w:rsidR="00015AC9">
                <w:rPr>
                  <w:rStyle w:val="Hyperlink"/>
                </w:rPr>
                <w:t>C1-202331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Consider PDU session type IE set by UE in IP address allocation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EF2614">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C1-202339</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C1-202341</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5" w:history="1">
              <w:r w:rsidR="00015AC9">
                <w:rPr>
                  <w:rStyle w:val="Hyperlink"/>
                </w:rPr>
                <w:t>C1-202342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Fixing a reference in the service request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2118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C1-202343</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6" w:history="1">
              <w:r w:rsidR="00015AC9">
                <w:rPr>
                  <w:rStyle w:val="Hyperlink"/>
                </w:rPr>
                <w:t>C1-202344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2120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7" w:history="1">
              <w:r w:rsidR="00015AC9">
                <w:rPr>
                  <w:rStyle w:val="Hyperlink"/>
                </w:rPr>
                <w:t>C1-202347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length of extended emergency number list IE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3352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8" w:history="1">
              <w:r w:rsidR="00015AC9">
                <w:rPr>
                  <w:rStyle w:val="Hyperlink"/>
                </w:rPr>
                <w:t>C1-202348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Initial registration for initiating emergency PDU session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2121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39" w:history="1">
              <w:r w:rsidR="00015AC9">
                <w:rPr>
                  <w:rStyle w:val="Hyperlink"/>
                </w:rPr>
                <w:t>C1-202349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Missing QoS flow description parameters for GBR QoS flows in 5GSM and ESM coordination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2122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0" w:history="1">
              <w:r w:rsidR="00015AC9">
                <w:rPr>
                  <w:rStyle w:val="Hyperlink"/>
                </w:rPr>
                <w:t>C1-202358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Support for eCall over IMS over NR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0521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1" w:history="1">
              <w:r w:rsidR="00015AC9">
                <w:rPr>
                  <w:rStyle w:val="Hyperlink"/>
                </w:rPr>
                <w:t>C1-202375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Initial NAS message protection on inter-system change from EPS to 5GS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2136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2" w:history="1">
              <w:r w:rsidR="00015AC9">
                <w:rPr>
                  <w:rStyle w:val="Hyperlink"/>
                </w:rPr>
                <w:t>C1-202376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MCS data in various 5GMM states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1415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C1-194530</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3" w:history="1">
              <w:r w:rsidR="00015AC9">
                <w:rPr>
                  <w:rStyle w:val="Hyperlink"/>
                </w:rPr>
                <w:t>C1-202377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messages without integrity protection processed after security activation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2137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4" w:history="1">
              <w:r w:rsidR="00015AC9">
                <w:rPr>
                  <w:rStyle w:val="Hyperlink"/>
                </w:rPr>
                <w:t>C1-202378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on the AMF behaviour after security activation in case of integrity check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2138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5" w:history="1">
              <w:r w:rsidR="00015AC9">
                <w:rPr>
                  <w:rStyle w:val="Hyperlink"/>
                </w:rPr>
                <w:t>C1-202379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Discarding a SECURITY MODE COMMAND message which fails integrity check</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2139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6" w:history="1">
              <w:r w:rsidR="00015AC9">
                <w:rPr>
                  <w:rStyle w:val="Hyperlink"/>
                </w:rPr>
                <w:t>C1-202380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Initiation of ESFB by a UE in the state 5GMM-REGISTERED.ATTEMPTING-REGISTRATION-UPDATE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2140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7" w:history="1">
              <w:r w:rsidR="00015AC9">
                <w:rPr>
                  <w:rStyle w:val="Hyperlink"/>
                </w:rPr>
                <w:t>C1-202381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emergency session transfer after ESFB</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8" w:history="1">
              <w:r w:rsidR="00015AC9">
                <w:rPr>
                  <w:rStyle w:val="Hyperlink"/>
                </w:rPr>
                <w:t>C1-202382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Indication that the emergency services fallback attempt failed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2142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49" w:history="1">
              <w:r w:rsidR="00015AC9">
                <w:rPr>
                  <w:rStyle w:val="Hyperlink"/>
                </w:rPr>
                <w:t>C1-202390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Inclusion of ATTACH REQUEST message in REGISTRATION REQUEST message during initial registration when 5G-GUTI mapped from 4G-GUTI is used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 Ericsson, 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0793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C1ah-200179</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0" w:history="1">
              <w:r w:rsidR="00015AC9">
                <w:rPr>
                  <w:rStyle w:val="Hyperlink"/>
                </w:rPr>
                <w:t>C1-202391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Attach request message for N1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 Ericsson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3150 </w:t>
            </w:r>
            <w:r>
              <w:rPr>
                <w:rFonts w:cs="Arial"/>
              </w:rPr>
              <w:lastRenderedPageBreak/>
              <w:t>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lastRenderedPageBreak/>
              <w:t>Revision of C1ah-200180</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1" w:history="1">
              <w:r w:rsidR="00015AC9">
                <w:rPr>
                  <w:rStyle w:val="Hyperlink"/>
                </w:rPr>
                <w:t>C1-202392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Paging with two valid 5G-GUTIs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C1ah-200213</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2" w:history="1">
              <w:r w:rsidR="00015AC9">
                <w:rPr>
                  <w:rStyle w:val="Hyperlink"/>
                </w:rPr>
                <w:t>C1-202394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PDU session release for an inactive UE with RAN paging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C1ah-200089</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C1-202417</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correction to UE configuration update procedure conditions for re-registration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LG Electronics France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2160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lang w:val="en-US"/>
              </w:rPr>
            </w:pPr>
            <w:r w:rsidRPr="00D0101F">
              <w:rPr>
                <w:rFonts w:cs="Arial"/>
                <w:color w:val="000000"/>
                <w:lang w:val="en-US"/>
              </w:rPr>
              <w:t>Withdrawn</w:t>
            </w:r>
          </w:p>
          <w:p w:rsidR="00015AC9" w:rsidRPr="00D0101F" w:rsidRDefault="00015AC9" w:rsidP="00015AC9">
            <w:pPr>
              <w:rPr>
                <w:rFonts w:cs="Arial"/>
                <w:color w:val="000000"/>
                <w:lang w:val="en-US"/>
              </w:rPr>
            </w:pPr>
            <w:r>
              <w:rPr>
                <w:rFonts w:cs="Arial"/>
                <w:color w:val="000000"/>
                <w:lang w:val="en-US"/>
              </w:rPr>
              <w:t>Not available on time</w:t>
            </w:r>
          </w:p>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3" w:history="1">
              <w:r w:rsidR="00015AC9">
                <w:rPr>
                  <w:rStyle w:val="Hyperlink"/>
                </w:rPr>
                <w:t>C1-202418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conditions for including the S-NSSAI(s) from default NSSAI in the requested NSSAI</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2161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4" w:history="1">
              <w:r w:rsidR="00015AC9">
                <w:rPr>
                  <w:rStyle w:val="Hyperlink"/>
                </w:rPr>
                <w:t>C1-202420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Definition of current PLMN and serving PLMN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2163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5" w:history="1">
              <w:r w:rsidR="00015AC9">
                <w:rPr>
                  <w:rStyle w:val="Hyperlink"/>
                </w:rPr>
                <w:t>C1-202436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Discussion on the selected EPS NAS security algorithms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6" w:history="1">
              <w:r w:rsidR="00015AC9">
                <w:rPr>
                  <w:rStyle w:val="Hyperlink"/>
                </w:rPr>
                <w:t>C1-202437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Condition for setting the Selected EPS NAS algorithm IE to NULL </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2171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7" w:history="1">
              <w:r w:rsidR="00015AC9">
                <w:rPr>
                  <w:rStyle w:val="Hyperlink"/>
                </w:rPr>
                <w:t>C1-202476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Corrections on the abnormal cases of registration procedure for initial registration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1379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r w:rsidRPr="00D0101F">
              <w:rPr>
                <w:rFonts w:cs="Arial"/>
                <w:color w:val="000000"/>
                <w:lang w:val="en-US"/>
              </w:rPr>
              <w:t>Revision of C1-199032</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8" w:history="1">
              <w:r w:rsidR="00015AC9">
                <w:rPr>
                  <w:rStyle w:val="Hyperlink"/>
                </w:rPr>
                <w:t>C1-202477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on UE behaviour for service area restriction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1823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r w:rsidRPr="00D0101F">
              <w:rPr>
                <w:rFonts w:cs="Arial"/>
                <w:color w:val="000000"/>
                <w:lang w:val="en-US"/>
              </w:rPr>
              <w:t>Revision of C1ah-200161</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59" w:history="1">
              <w:r w:rsidR="00015AC9">
                <w:rPr>
                  <w:rStyle w:val="Hyperlink"/>
                </w:rPr>
                <w:t>C1-202478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60" w:history="1">
              <w:r w:rsidR="00015AC9">
                <w:rPr>
                  <w:rStyle w:val="Hyperlink"/>
                </w:rPr>
                <w:t>C1-202479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3358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157397" w:rsidP="00015AC9">
            <w:hyperlink r:id="rId161" w:history="1">
              <w:r w:rsidR="00015AC9">
                <w:rPr>
                  <w:rStyle w:val="Hyperlink"/>
                </w:rPr>
                <w:t>C1-202480</w:t>
              </w:r>
            </w:hyperlink>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3359 24.301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C149B0" w:rsidRDefault="00015AC9" w:rsidP="00015AC9">
            <w:pPr>
              <w:rPr>
                <w:rFonts w:cs="Arial"/>
                <w:color w:val="000000"/>
                <w:lang w:val="en-US"/>
              </w:rPr>
            </w:pPr>
            <w:r w:rsidRPr="00C149B0">
              <w:rPr>
                <w:rFonts w:cs="Arial"/>
                <w:color w:val="000000"/>
                <w:lang w:val="en-US"/>
              </w:rPr>
              <w:t>Withdrawn</w:t>
            </w:r>
          </w:p>
          <w:p w:rsidR="00015AC9" w:rsidRPr="00D5641B" w:rsidRDefault="00015AC9" w:rsidP="00015AC9">
            <w:pPr>
              <w:rPr>
                <w:rFonts w:cs="Arial"/>
                <w:color w:val="000000"/>
                <w:highlight w:val="green"/>
                <w:lang w:val="en-US"/>
              </w:rPr>
            </w:pPr>
            <w:r w:rsidRPr="00C149B0">
              <w:rPr>
                <w:rFonts w:cs="Arial"/>
                <w:color w:val="000000"/>
                <w:lang w:val="en-US"/>
              </w:rPr>
              <w:t>Used CR number against 24.301 although targeted for 24.501</w:t>
            </w: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62" w:history="1">
              <w:r w:rsidR="00015AC9" w:rsidRPr="00C149B0">
                <w:rPr>
                  <w:rStyle w:val="Hyperlink"/>
                </w:rPr>
                <w:t>C1-202592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2213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C149B0" w:rsidRDefault="00015AC9" w:rsidP="00015AC9">
            <w:pPr>
              <w:rPr>
                <w:rFonts w:cs="Arial"/>
                <w:color w:val="000000"/>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157397" w:rsidP="00015AC9">
            <w:hyperlink r:id="rId163" w:history="1">
              <w:r w:rsidR="00015AC9">
                <w:rPr>
                  <w:rStyle w:val="Hyperlink"/>
                </w:rPr>
                <w:t>C1-202481</w:t>
              </w:r>
            </w:hyperlink>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3360 24.301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C149B0" w:rsidRDefault="00015AC9" w:rsidP="00015AC9">
            <w:pPr>
              <w:rPr>
                <w:rFonts w:cs="Arial"/>
                <w:color w:val="000000"/>
                <w:lang w:val="en-US"/>
              </w:rPr>
            </w:pPr>
            <w:r w:rsidRPr="00C149B0">
              <w:rPr>
                <w:rFonts w:cs="Arial"/>
                <w:color w:val="000000"/>
                <w:lang w:val="en-US"/>
              </w:rPr>
              <w:t xml:space="preserve">Withdrawn </w:t>
            </w:r>
          </w:p>
          <w:p w:rsidR="00015AC9" w:rsidRPr="00C149B0" w:rsidRDefault="00015AC9" w:rsidP="00015AC9">
            <w:pPr>
              <w:rPr>
                <w:rFonts w:cs="Arial"/>
                <w:color w:val="000000"/>
                <w:lang w:val="en-US"/>
              </w:rPr>
            </w:pPr>
            <w:r w:rsidRPr="00C149B0">
              <w:rPr>
                <w:rFonts w:cs="Arial"/>
                <w:color w:val="000000"/>
                <w:lang w:val="en-US"/>
              </w:rPr>
              <w:t>Used CR number against 24.301 although targeted for 24.501</w:t>
            </w:r>
          </w:p>
          <w:p w:rsidR="00015AC9" w:rsidRPr="00D5641B" w:rsidRDefault="00015AC9" w:rsidP="00015AC9">
            <w:pPr>
              <w:rPr>
                <w:rFonts w:cs="Arial"/>
                <w:color w:val="000000"/>
                <w:highlight w:val="green"/>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64" w:history="1">
              <w:r w:rsidR="00015AC9" w:rsidRPr="00C149B0">
                <w:rPr>
                  <w:rStyle w:val="Hyperlink"/>
                </w:rPr>
                <w:t>C1-202593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2214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157397" w:rsidP="00015AC9">
            <w:hyperlink r:id="rId165" w:history="1">
              <w:r w:rsidR="00015AC9">
                <w:rPr>
                  <w:rStyle w:val="Hyperlink"/>
                </w:rPr>
                <w:t>C1-202482</w:t>
              </w:r>
            </w:hyperlink>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3361 24.301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C149B0" w:rsidRDefault="00015AC9" w:rsidP="00015AC9">
            <w:pPr>
              <w:rPr>
                <w:rFonts w:cs="Arial"/>
                <w:color w:val="000000"/>
                <w:lang w:val="en-US"/>
              </w:rPr>
            </w:pPr>
            <w:r w:rsidRPr="00C149B0">
              <w:rPr>
                <w:rFonts w:cs="Arial"/>
                <w:color w:val="000000"/>
                <w:lang w:val="en-US"/>
              </w:rPr>
              <w:t xml:space="preserve">Withdrawn </w:t>
            </w:r>
          </w:p>
          <w:p w:rsidR="00015AC9" w:rsidRPr="00C149B0" w:rsidRDefault="00015AC9" w:rsidP="00015AC9">
            <w:pPr>
              <w:rPr>
                <w:rFonts w:cs="Arial"/>
                <w:color w:val="000000"/>
                <w:lang w:val="en-US"/>
              </w:rPr>
            </w:pPr>
            <w:r w:rsidRPr="00C149B0">
              <w:rPr>
                <w:rFonts w:cs="Arial"/>
                <w:color w:val="000000"/>
                <w:lang w:val="en-US"/>
              </w:rPr>
              <w:t>Used CR number against 24.301 although targeted for 24.501</w:t>
            </w:r>
          </w:p>
          <w:p w:rsidR="00015AC9" w:rsidRPr="00D5641B" w:rsidRDefault="00015AC9" w:rsidP="00015AC9">
            <w:pPr>
              <w:rPr>
                <w:rFonts w:cs="Arial"/>
                <w:color w:val="000000"/>
                <w:highlight w:val="green"/>
                <w:lang w:val="en-US"/>
              </w:rPr>
            </w:pPr>
          </w:p>
        </w:tc>
      </w:tr>
      <w:tr w:rsidR="00015AC9" w:rsidRPr="009A4107" w:rsidTr="00CE603A">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66" w:history="1">
              <w:r w:rsidR="00015AC9" w:rsidRPr="00C149B0">
                <w:rPr>
                  <w:rStyle w:val="Hyperlink"/>
                </w:rPr>
                <w:t>C1-202594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CE603A">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157397" w:rsidP="00015AC9">
            <w:hyperlink r:id="rId167" w:history="1">
              <w:r w:rsidR="00015AC9">
                <w:rPr>
                  <w:rStyle w:val="Hyperlink"/>
                </w:rPr>
                <w:t>C1-202483</w:t>
              </w:r>
            </w:hyperlink>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3362 24.301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C149B0" w:rsidRDefault="00015AC9" w:rsidP="00015AC9">
            <w:pPr>
              <w:rPr>
                <w:rFonts w:cs="Arial"/>
                <w:color w:val="000000"/>
                <w:lang w:val="en-US"/>
              </w:rPr>
            </w:pPr>
            <w:r w:rsidRPr="00C149B0">
              <w:rPr>
                <w:rFonts w:cs="Arial"/>
                <w:color w:val="000000"/>
                <w:lang w:val="en-US"/>
              </w:rPr>
              <w:t xml:space="preserve">Withdrawn </w:t>
            </w:r>
          </w:p>
          <w:p w:rsidR="00015AC9" w:rsidRPr="00C149B0" w:rsidRDefault="00015AC9" w:rsidP="00015AC9">
            <w:pPr>
              <w:rPr>
                <w:rFonts w:cs="Arial"/>
                <w:color w:val="000000"/>
                <w:lang w:val="en-US"/>
              </w:rPr>
            </w:pPr>
            <w:r w:rsidRPr="00C149B0">
              <w:rPr>
                <w:rFonts w:cs="Arial"/>
                <w:color w:val="000000"/>
                <w:lang w:val="en-US"/>
              </w:rPr>
              <w:t>Used CR number against 24.301 although targeted for 24.501</w:t>
            </w:r>
          </w:p>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68" w:history="1">
              <w:r w:rsidR="00015AC9" w:rsidRPr="00CE603A">
                <w:rPr>
                  <w:rStyle w:val="Hyperlink"/>
                </w:rPr>
                <w:t>C1-202595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2216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69" w:history="1">
              <w:r w:rsidR="00015AC9">
                <w:rPr>
                  <w:rStyle w:val="Hyperlink"/>
                </w:rPr>
                <w:t>C1-202491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Allowed SSC mode for association between an application and a PDU session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0075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0" w:history="1">
              <w:r w:rsidR="00015AC9">
                <w:rPr>
                  <w:rStyle w:val="Hyperlink"/>
                </w:rPr>
                <w:t>C1-202492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unallowed SSC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1" w:history="1">
              <w:r w:rsidR="00015AC9">
                <w:rPr>
                  <w:rStyle w:val="Hyperlink"/>
                </w:rPr>
                <w:t>C1-202501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UAC exception for emergency</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2" w:history="1">
              <w:r w:rsidR="00015AC9">
                <w:rPr>
                  <w:rStyle w:val="Hyperlink"/>
                </w:rPr>
                <w:t>C1-202503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MRU after SR for ESFB aborted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3" w:history="1">
              <w:r w:rsidR="00015AC9">
                <w:rPr>
                  <w:rStyle w:val="Hyperlink"/>
                </w:rPr>
                <w:t>C1-202504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MRU failed due to RRC signalling connection release in restricted service area</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4" w:history="1">
              <w:r w:rsidR="00015AC9">
                <w:rPr>
                  <w:rStyle w:val="Hyperlink"/>
                </w:rPr>
                <w:t>C1-202505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criteria to enter 5GMM-REGISTERED.UPDATE-NEEDED substate after resumption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5" w:history="1">
              <w:r w:rsidR="00015AC9">
                <w:rPr>
                  <w:rStyle w:val="Hyperlink"/>
                </w:rPr>
                <w:t>C1-202508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T3346 handling when the UE is registered to different PLMNs over 3GPP and non-3GPP</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6" w:history="1">
              <w:r w:rsidR="00015AC9">
                <w:rPr>
                  <w:rStyle w:val="Hyperlink"/>
                </w:rPr>
                <w:t>C1-202509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5G-GUTI handling when received at REGISTRATION ACCEPT</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7" w:history="1">
              <w:r w:rsidR="00015AC9">
                <w:rPr>
                  <w:rStyle w:val="Hyperlink"/>
                </w:rPr>
                <w:t>C1-202510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that 5G NAS integrity key is one of the input parameters for integrity protection algorithm</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8" w:history="1">
              <w:r w:rsidR="00015AC9">
                <w:rPr>
                  <w:rStyle w:val="Hyperlink"/>
                </w:rPr>
                <w:t>C1-202514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Handling of T3521 timer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79" w:history="1">
              <w:r w:rsidR="00015AC9">
                <w:rPr>
                  <w:rStyle w:val="Hyperlink"/>
                </w:rPr>
                <w:t>C1-202518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Handling of #31</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80" w:history="1">
              <w:r w:rsidR="00015AC9">
                <w:rPr>
                  <w:rStyle w:val="Hyperlink"/>
                </w:rPr>
                <w:t>C1-202523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De-registration before initial registration for Emergency Services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81" w:history="1">
              <w:r w:rsidR="00015AC9">
                <w:rPr>
                  <w:rStyle w:val="Hyperlink"/>
                </w:rPr>
                <w:t>C1-202525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rejected NSSAI for the current RA when the RA includes the TAI belonging to EPLMN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82" w:history="1">
              <w:r w:rsidR="00015AC9">
                <w:rPr>
                  <w:rStyle w:val="Hyperlink"/>
                </w:rPr>
                <w:t>C1-202526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deletion of Allowed NSSAI</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Huawei, HiSilicon / Vishnu</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A6399B">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157397" w:rsidP="00015AC9">
            <w:hyperlink r:id="rId183" w:history="1">
              <w:r w:rsidR="00015AC9">
                <w:rPr>
                  <w:rStyle w:val="Hyperlink"/>
                </w:rPr>
                <w:t>C1-202528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UE behaviour when the UE receives the rejected NSSAI for the current RA in the registration reject message and the RA is not stored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A6399B">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C1-202583</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Security handling </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Samsung/ Kyungjo Grace Suh</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2211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5641B" w:rsidRDefault="00015AC9" w:rsidP="00015AC9">
            <w:pPr>
              <w:rPr>
                <w:rFonts w:cs="Arial"/>
                <w:color w:val="000000"/>
                <w:highlight w:val="green"/>
                <w:lang w:val="en-US"/>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5641B" w:rsidRDefault="00015AC9" w:rsidP="00015AC9">
            <w:pPr>
              <w:rPr>
                <w:rFonts w:cs="Arial"/>
                <w:color w:val="000000"/>
                <w:highlight w:val="green"/>
                <w:lang w:val="en-US"/>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5641B" w:rsidRDefault="00015AC9" w:rsidP="00015AC9">
            <w:pPr>
              <w:rPr>
                <w:rFonts w:eastAsia="Batang" w:cs="Arial"/>
                <w:highlight w:val="green"/>
                <w:lang w:eastAsia="ko-KR"/>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Pr="00AB5FEE"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E7602" w:rsidRDefault="00015AC9" w:rsidP="00015AC9">
            <w:pPr>
              <w:rPr>
                <w:rFonts w:cs="Arial"/>
                <w:color w:val="000000"/>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Pr="00AB5FEE"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cs="Arial"/>
                <w:color w:val="000000"/>
                <w:lang w:val="en-US"/>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822A9C" w:rsidRDefault="00015AC9" w:rsidP="00015AC9"/>
        </w:tc>
        <w:tc>
          <w:tcPr>
            <w:tcW w:w="4190" w:type="dxa"/>
            <w:gridSpan w:val="3"/>
            <w:tcBorders>
              <w:top w:val="single" w:sz="4" w:space="0" w:color="auto"/>
              <w:bottom w:val="single" w:sz="4" w:space="0" w:color="auto"/>
            </w:tcBorders>
            <w:shd w:val="clear" w:color="auto" w:fill="auto"/>
          </w:tcPr>
          <w:p w:rsidR="00015AC9" w:rsidRDefault="00015AC9" w:rsidP="00015AC9"/>
        </w:tc>
        <w:tc>
          <w:tcPr>
            <w:tcW w:w="1766" w:type="dxa"/>
            <w:tcBorders>
              <w:top w:val="single" w:sz="4" w:space="0" w:color="auto"/>
              <w:bottom w:val="single" w:sz="4" w:space="0" w:color="auto"/>
            </w:tcBorders>
            <w:shd w:val="clear" w:color="auto" w:fill="auto"/>
          </w:tcPr>
          <w:p w:rsidR="00015AC9"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lang w:val="en-US"/>
              </w:rPr>
            </w:pPr>
          </w:p>
        </w:tc>
      </w:tr>
      <w:tr w:rsidR="00015AC9" w:rsidRPr="009A4107" w:rsidTr="008419FC">
        <w:tc>
          <w:tcPr>
            <w:tcW w:w="976" w:type="dxa"/>
            <w:tcBorders>
              <w:top w:val="nil"/>
              <w:left w:val="thinThickThinSmallGap" w:sz="24" w:space="0" w:color="auto"/>
              <w:bottom w:val="single" w:sz="4" w:space="0" w:color="auto"/>
            </w:tcBorders>
            <w:shd w:val="clear" w:color="auto" w:fill="auto"/>
          </w:tcPr>
          <w:p w:rsidR="00015AC9" w:rsidRPr="009A4107" w:rsidRDefault="00015AC9" w:rsidP="00015AC9">
            <w:pPr>
              <w:rPr>
                <w:rFonts w:cs="Arial"/>
                <w:lang w:val="en-US"/>
              </w:rPr>
            </w:pPr>
          </w:p>
        </w:tc>
        <w:tc>
          <w:tcPr>
            <w:tcW w:w="1315" w:type="dxa"/>
            <w:gridSpan w:val="2"/>
            <w:tcBorders>
              <w:top w:val="nil"/>
              <w:bottom w:val="single" w:sz="4" w:space="0" w:color="auto"/>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9A4107" w:rsidRDefault="00015AC9" w:rsidP="00015AC9">
            <w:pPr>
              <w:rPr>
                <w:rFonts w:eastAsia="Batang" w:cs="Arial"/>
                <w:lang w:val="en-US"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9A4107" w:rsidRDefault="00015AC9" w:rsidP="00015AC9">
            <w:pPr>
              <w:pStyle w:val="ListParagraph"/>
              <w:numPr>
                <w:ilvl w:val="3"/>
                <w:numId w:val="5"/>
              </w:numPr>
              <w:ind w:left="855" w:hanging="851"/>
              <w:rPr>
                <w:rFonts w:cs="Arial"/>
                <w:lang w:val="en-US"/>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157397" w:rsidP="00015AC9">
            <w:hyperlink r:id="rId184" w:history="1">
              <w:r w:rsidR="00015AC9">
                <w:rPr>
                  <w:rStyle w:val="Hyperlink"/>
                </w:rPr>
                <w:t>C1-202279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Add handling for UE configured to use timer T3245 in 5GS for non-3GPP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0121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157397" w:rsidP="00015AC9">
            <w:hyperlink r:id="rId185" w:history="1">
              <w:r w:rsidR="00015AC9">
                <w:rPr>
                  <w:rStyle w:val="Hyperlink"/>
                </w:rPr>
                <w:t>C1-202578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Extending congestion notification to capture ePDG overload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0718 24.302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157397" w:rsidP="00015AC9">
            <w:hyperlink r:id="rId186" w:history="1">
              <w:r w:rsidR="00015AC9">
                <w:rPr>
                  <w:rStyle w:val="Hyperlink"/>
                </w:rPr>
                <w:t>C1-202579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Extending congestion notification to capture N3IWF or TNGF overload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0130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157397" w:rsidP="00015AC9">
            <w:hyperlink r:id="rId187" w:history="1">
              <w:r w:rsidR="00015AC9">
                <w:rPr>
                  <w:rStyle w:val="Hyperlink"/>
                </w:rPr>
                <w:t>C1-202580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Enable N3IWF to initiate TCP connection establishment upon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0131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49448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494489"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E6A60" w:rsidRDefault="00015AC9" w:rsidP="00015AC9">
            <w:pPr>
              <w:rPr>
                <w:rFonts w:cs="Arial"/>
                <w:lang w:val="nb-NO"/>
              </w:rPr>
            </w:pPr>
            <w:r>
              <w:t>ATSSS</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6717CA" w:rsidRDefault="00015AC9" w:rsidP="00015AC9">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015AC9" w:rsidRDefault="00015AC9" w:rsidP="00015AC9">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015AC9" w:rsidRDefault="00015AC9" w:rsidP="00015AC9">
            <w:pPr>
              <w:rPr>
                <w:rFonts w:eastAsia="Batang" w:cs="Arial"/>
                <w:color w:val="FF0000"/>
                <w:highlight w:val="yellow"/>
                <w:lang w:val="en-US" w:eastAsia="ko-KR"/>
              </w:rPr>
            </w:pPr>
          </w:p>
          <w:p w:rsidR="00015AC9" w:rsidRPr="006717CA" w:rsidRDefault="00015AC9" w:rsidP="00015AC9">
            <w:pPr>
              <w:rPr>
                <w:rFonts w:eastAsia="Batang" w:cs="Arial"/>
                <w:color w:val="000000"/>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88" w:history="1">
              <w:r w:rsidR="00015AC9">
                <w:rPr>
                  <w:rStyle w:val="Hyperlink"/>
                </w:rPr>
                <w:t>C1-202009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EPS interworking of MA PDU session of 5G-RG when N26 is not supported</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2027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89" w:history="1">
              <w:r w:rsidR="00015AC9">
                <w:rPr>
                  <w:rStyle w:val="Hyperlink"/>
                </w:rPr>
                <w:t>C1-202019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Performance management function protocol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C1-200314</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0" w:history="1">
              <w:r w:rsidR="00015AC9">
                <w:rPr>
                  <w:rStyle w:val="Hyperlink"/>
                </w:rPr>
                <w:t>C1-202021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Comparison of solutions for performance measurement function (PMF) protocol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C1-200313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1" w:history="1">
              <w:r w:rsidR="00015AC9">
                <w:rPr>
                  <w:rStyle w:val="Hyperlink"/>
                </w:rPr>
                <w:t>C1-202031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EPS interworking of MA PDU session of 5G-RG when N26 is supported</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2029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2" w:history="1">
              <w:r w:rsidR="00015AC9">
                <w:rPr>
                  <w:rStyle w:val="Hyperlink"/>
                </w:rPr>
                <w:t>C1-202120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Applicability of PS data off to MA PDU</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7E577A" w:rsidP="00015AC9">
            <w:pPr>
              <w:rPr>
                <w:rFonts w:cs="Arial"/>
              </w:rPr>
            </w:pPr>
            <w:r>
              <w:rPr>
                <w:rFonts w:cs="Arial"/>
              </w:rPr>
              <w:t xml:space="preserve">Partially overlaps with </w:t>
            </w:r>
            <w:r>
              <w:rPr>
                <w:rFonts w:cs="Arial"/>
                <w:sz w:val="21"/>
                <w:szCs w:val="21"/>
              </w:rPr>
              <w:t>C1-202289</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3" w:history="1">
              <w:r w:rsidR="00015AC9">
                <w:rPr>
                  <w:rStyle w:val="Hyperlink"/>
                </w:rPr>
                <w:t>C1-202142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network steering functionalities information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4" w:history="1">
              <w:r w:rsidR="00015AC9">
                <w:rPr>
                  <w:rStyle w:val="Hyperlink"/>
                </w:rPr>
                <w:t>C1-202143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EPS interworking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5" w:history="1">
              <w:r w:rsidR="00015AC9">
                <w:rPr>
                  <w:rStyle w:val="Hyperlink"/>
                </w:rPr>
                <w:t>C1-202266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ATSSS Performance Measurement Function Protocols and Procedures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 Deutsche Telekom, Charter Communications, Ruckus, Commscope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C1-200655</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6" w:history="1">
              <w:r w:rsidR="00015AC9">
                <w:rPr>
                  <w:rStyle w:val="Hyperlink"/>
                </w:rPr>
                <w:t>C1-202294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handling of clause 5.2 in TS 24.193</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7" w:history="1">
              <w:r w:rsidR="00015AC9">
                <w:rPr>
                  <w:rStyle w:val="Hyperlink"/>
                </w:rPr>
                <w:t>C1-202371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of UE behavior on receiving ATSSS support indicator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8" w:history="1">
              <w:r w:rsidR="00015AC9">
                <w:rPr>
                  <w:rStyle w:val="Hyperlink"/>
                </w:rPr>
                <w:t>C1-202372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of SMF and UE behavior in 5GS to EPS mobility without N26 interface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199" w:history="1">
              <w:r w:rsidR="00015AC9">
                <w:rPr>
                  <w:rStyle w:val="Hyperlink"/>
                </w:rPr>
                <w:t>C1-202431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Editorial fix in 9.11.4</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2169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0" w:history="1">
              <w:r w:rsidR="00015AC9">
                <w:rPr>
                  <w:rStyle w:val="Hyperlink"/>
                </w:rPr>
                <w:t>C1-202531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Handlings of MA PDU session when deregistration from an access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2203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1" w:history="1">
              <w:r w:rsidR="00015AC9">
                <w:rPr>
                  <w:rStyle w:val="Hyperlink"/>
                </w:rPr>
                <w:t>C1-202532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Considering allowed NSSAI when requesting MA PDU session upgrade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2" w:history="1">
              <w:r w:rsidR="00015AC9">
                <w:rPr>
                  <w:rStyle w:val="Hyperlink"/>
                </w:rPr>
                <w:t>C1-202533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the steering modes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3" w:history="1">
              <w:r w:rsidR="00015AC9">
                <w:rPr>
                  <w:rStyle w:val="Hyperlink"/>
                </w:rPr>
                <w:t>C1-202575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PMF protocol alternatives analysis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C1-202576</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Minor clarification for ATSSS-LL support</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2209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C1-202577</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on MAI</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4" w:history="1">
              <w:r w:rsidR="00015AC9">
                <w:rPr>
                  <w:rStyle w:val="Hyperlink"/>
                </w:rPr>
                <w:t>C1-202582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Service Request for Multiple access PDU session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 Kyungjoo Grace Suh </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E6A60" w:rsidRDefault="00015AC9" w:rsidP="00015AC9">
            <w:pPr>
              <w:rPr>
                <w:rFonts w:cs="Arial"/>
                <w:lang w:val="nb-NO"/>
              </w:rPr>
            </w:pPr>
            <w:r>
              <w:t>eNS</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eastAsia="Batang" w:cs="Arial"/>
                <w:color w:val="000000"/>
                <w:lang w:eastAsia="ko-KR"/>
              </w:rPr>
            </w:pPr>
            <w:r>
              <w:t>CT aspects on enhancement of network slicing</w:t>
            </w:r>
            <w:r w:rsidRPr="00D95972">
              <w:rPr>
                <w:rFonts w:eastAsia="Batang" w:cs="Arial"/>
                <w:color w:val="000000"/>
                <w:lang w:eastAsia="ko-KR"/>
              </w:rPr>
              <w:br/>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F365E1" w:rsidRDefault="00157397" w:rsidP="00015AC9">
            <w:hyperlink r:id="rId205" w:history="1">
              <w:r w:rsidR="00015AC9">
                <w:rPr>
                  <w:rStyle w:val="Hyperlink"/>
                </w:rPr>
                <w:t>C1-202111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Clarification S-NSSAI status in AMF for NSSAA</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2038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r w:rsidRPr="008A353C">
              <w:rPr>
                <w:rFonts w:cs="Arial"/>
              </w:rPr>
              <w:t>Overlaps with C1-202454</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6" w:history="1">
              <w:r w:rsidR="00015AC9">
                <w:rPr>
                  <w:rStyle w:val="Hyperlink"/>
                </w:rPr>
                <w:t>C1-202112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 description on whether UE indicate supporting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2039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7" w:history="1">
              <w:r w:rsidR="00015AC9">
                <w:rPr>
                  <w:rStyle w:val="Hyperlink"/>
                </w:rPr>
                <w:t>C1-202113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Pending NSSAI update for the configured NSSAI in the CUC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8" w:history="1">
              <w:r w:rsidR="00015AC9">
                <w:rPr>
                  <w:rStyle w:val="Hyperlink"/>
                </w:rPr>
                <w:t>C1-202114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Adding the referenced subclause 4.6.2.2 for the UE stored  Pending NSSAI.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09" w:history="1">
              <w:r w:rsidR="00015AC9">
                <w:rPr>
                  <w:rStyle w:val="Hyperlink"/>
                </w:rPr>
                <w:t>C1-202121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Missing condition for inclusion of “NSSAA to be performed” indicator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 Electronics Polska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0" w:history="1">
              <w:r w:rsidR="00015AC9">
                <w:rPr>
                  <w:rStyle w:val="Hyperlink"/>
                </w:rPr>
                <w:t>C1-202122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AMF triggers PDU session release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 Electronics Polska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1" w:history="1">
              <w:r w:rsidR="00015AC9">
                <w:rPr>
                  <w:rStyle w:val="Hyperlink"/>
                </w:rPr>
                <w:t>C1-202123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Allowed NSSAI was formed from contents of the requested NSSAI and all default S-NSSAI(s) require network slice-specific authentication and authorisation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 Electronics Polska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w:t>
            </w:r>
            <w:r>
              <w:rPr>
                <w:rFonts w:cs="Arial"/>
              </w:rPr>
              <w:t xml:space="preserve">, </w:t>
            </w:r>
            <w:r w:rsidRPr="008A353C">
              <w:rPr>
                <w:rFonts w:cs="Arial"/>
              </w:rPr>
              <w:t>2124,2243, 2252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2" w:history="1">
              <w:r w:rsidR="00015AC9">
                <w:rPr>
                  <w:rStyle w:val="Hyperlink"/>
                </w:rPr>
                <w:t>C1-202124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 default S-NSSAI(s) require network slice-specific authentication and authorisation (solution 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 Electronics Polska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w:t>
            </w:r>
            <w:r>
              <w:rPr>
                <w:rFonts w:cs="Arial"/>
              </w:rPr>
              <w:t xml:space="preserve">, </w:t>
            </w:r>
            <w:r w:rsidRPr="008A353C">
              <w:rPr>
                <w:rFonts w:cs="Arial"/>
              </w:rPr>
              <w:t>2124,2243, 2252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3" w:history="1">
              <w:r w:rsidR="00015AC9">
                <w:rPr>
                  <w:rStyle w:val="Hyperlink"/>
                </w:rPr>
                <w:t>C1-202134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Stopping of T3346 after receiving the NSSA Command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4" w:history="1">
              <w:r w:rsidR="00015AC9">
                <w:rPr>
                  <w:rStyle w:val="Hyperlink"/>
                </w:rPr>
                <w:t>C1-202150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Inclusion of Rejected NSSAI in Registration reject with cause #62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5" w:history="1">
              <w:r w:rsidR="00015AC9">
                <w:rPr>
                  <w:rStyle w:val="Hyperlink"/>
                </w:rPr>
                <w:t>C1-202157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on the rejected S-NSSAI included in requested NSSAI in registration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6" w:history="1">
              <w:r w:rsidR="00015AC9">
                <w:rPr>
                  <w:rStyle w:val="Hyperlink"/>
                </w:rPr>
                <w:t>C1-202170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The handling of N1 SM information during re-authentication and re-authorization for an S-NSSAI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EN#10 &amp;   Task#1</w:t>
            </w:r>
          </w:p>
          <w:p w:rsidR="00015AC9" w:rsidRPr="00D95972" w:rsidRDefault="00015AC9" w:rsidP="00015AC9">
            <w:pPr>
              <w:rPr>
                <w:rFonts w:cs="Arial"/>
              </w:rPr>
            </w:pPr>
            <w:r w:rsidRPr="008A353C">
              <w:rPr>
                <w:rFonts w:cs="Arial"/>
              </w:rPr>
              <w:t>See also C1-202170, 2345, 2351, 2352.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7" w:history="1">
              <w:r w:rsidR="00015AC9">
                <w:rPr>
                  <w:rStyle w:val="Hyperlink"/>
                </w:rPr>
                <w:t>C1-202171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Updating descriptions of NS for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8" w:history="1">
              <w:r w:rsidR="00015AC9">
                <w:rPr>
                  <w:rStyle w:val="Hyperlink"/>
                </w:rPr>
                <w:t>C1-202172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paper on the impact of non-standard S-NSSAI mapping to NSSAA and NSSAI storage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19" w:history="1">
              <w:r w:rsidR="00015AC9">
                <w:rPr>
                  <w:rStyle w:val="Hyperlink"/>
                </w:rPr>
                <w:t>C1-202173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Updating requirements of NSSAA for roaming scenerios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0" w:history="1">
              <w:r w:rsidR="00015AC9">
                <w:rPr>
                  <w:rStyle w:val="Hyperlink"/>
                </w:rPr>
                <w:t>C1-202224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T3540 is not started if the Registration Accept includes a pending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2075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1" w:history="1">
              <w:r w:rsidR="00015AC9">
                <w:rPr>
                  <w:rStyle w:val="Hyperlink"/>
                </w:rPr>
                <w:t>C1-202234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Clarify that NSSAA can occur during periodic registration or mobility updating for NB-N1 mode UEs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2" w:history="1">
              <w:r w:rsidR="00015AC9">
                <w:rPr>
                  <w:rStyle w:val="Hyperlink"/>
                </w:rPr>
                <w:t>C1-202241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Fixing typo related to eNS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3" w:history="1">
              <w:r w:rsidR="00015AC9">
                <w:rPr>
                  <w:rStyle w:val="Hyperlink"/>
                </w:rPr>
                <w:t>C1-202243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 default S-NSSAI(s) require network slice-specific authentication and authorisation (solution 2B)</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 Electronics Polska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 2124,2243, 2252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C1-202246</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/kaj</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2083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4" w:history="1">
              <w:r w:rsidR="00015AC9">
                <w:rPr>
                  <w:rStyle w:val="Hyperlink"/>
                </w:rPr>
                <w:t>C1-202247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/kaj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1734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C1-198417</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5" w:history="1">
              <w:r w:rsidR="00015AC9">
                <w:rPr>
                  <w:rStyle w:val="Hyperlink"/>
                </w:rPr>
                <w:t>C1-202248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Alignment of UE actions of rejected NSSAI for the failed or revoked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/kaj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6" w:history="1">
              <w:r w:rsidR="00015AC9">
                <w:rPr>
                  <w:rStyle w:val="Hyperlink"/>
                </w:rPr>
                <w:t>C1-202250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Request S-NSSAI pending the NW slice-specific authentication and authorization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/kaj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r>
              <w:rPr>
                <w:rFonts w:cs="Arial"/>
              </w:rPr>
              <w:t>Revision of C1-200724</w:t>
            </w:r>
          </w:p>
          <w:p w:rsidR="00015AC9" w:rsidRDefault="00015AC9" w:rsidP="00015AC9">
            <w:pPr>
              <w:rPr>
                <w:rFonts w:cs="Arial"/>
              </w:rPr>
            </w:pPr>
          </w:p>
          <w:p w:rsidR="00015AC9" w:rsidRPr="00D95972" w:rsidRDefault="00015AC9" w:rsidP="00015AC9">
            <w:pPr>
              <w:rPr>
                <w:rFonts w:cs="Arial"/>
              </w:rPr>
            </w:pPr>
            <w:r>
              <w:t>Task#3, See also C1-202250, 2472, 2473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7" w:history="1">
              <w:r w:rsidR="00015AC9">
                <w:rPr>
                  <w:rStyle w:val="Hyperlink"/>
                </w:rPr>
                <w:t>C1-202252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S-NSSAIs always selected from allowed NSSAI by AMF</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/kaj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 2124,2243, 2252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8" w:history="1">
              <w:r w:rsidR="00015AC9">
                <w:rPr>
                  <w:rStyle w:val="Hyperlink"/>
                </w:rPr>
                <w:t>C1-202257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Exception to initiate the service request procedure during NSSAA when there is no allowed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29" w:history="1">
              <w:r w:rsidR="00015AC9">
                <w:rPr>
                  <w:rStyle w:val="Hyperlink"/>
                </w:rPr>
                <w:t>C1-202259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NSSAA for UEs that roam across 5GS VPLMNs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0" w:history="1">
              <w:r w:rsidR="00015AC9">
                <w:rPr>
                  <w:rStyle w:val="Hyperlink"/>
                </w:rPr>
                <w:t>C1-202261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Missing condition at registration reject due to no available slices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/kaj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1" w:history="1">
              <w:r w:rsidR="00015AC9">
                <w:rPr>
                  <w:rStyle w:val="Hyperlink"/>
                </w:rPr>
                <w:t>C1-202282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Network-requested PDU session release due to failed or revoked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2099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2" w:history="1">
              <w:r w:rsidR="00015AC9">
                <w:rPr>
                  <w:rStyle w:val="Hyperlink"/>
                </w:rPr>
                <w:t>C1-202329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Updating Rejeted NSSAI IE for failed NSSAA case in roaming scenerios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2108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C1-202330</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Abnormal case about missing EAP result  for NSSAA</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2109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3" w:history="1">
              <w:r w:rsidR="00015AC9">
                <w:rPr>
                  <w:rStyle w:val="Hyperlink"/>
                </w:rPr>
                <w:t>C1-202332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Work Plan for eNS in CT1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4" w:history="1">
              <w:r w:rsidR="00015AC9">
                <w:rPr>
                  <w:rStyle w:val="Hyperlink"/>
                </w:rPr>
                <w:t>C1-202340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Deleting Editors note regarding indefinite wait at the UE for NSSAA completion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1912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r>
              <w:rPr>
                <w:rFonts w:cs="Arial"/>
              </w:rPr>
              <w:lastRenderedPageBreak/>
              <w:t>Revision of C1-201051</w:t>
            </w:r>
          </w:p>
          <w:p w:rsidR="00015AC9" w:rsidRPr="00D95972" w:rsidRDefault="00015AC9" w:rsidP="00015AC9">
            <w:pPr>
              <w:rPr>
                <w:rFonts w:cs="Arial"/>
              </w:rPr>
            </w:pPr>
            <w:r w:rsidRPr="008A353C">
              <w:rPr>
                <w:rFonts w:cs="Arial"/>
              </w:rPr>
              <w:t>EN#1 &amp; Task #2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5" w:history="1">
              <w:r w:rsidR="00015AC9">
                <w:rPr>
                  <w:rStyle w:val="Hyperlink"/>
                </w:rPr>
                <w:t>C1-202345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re-initiation of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r>
              <w:t>EN#10 &amp; Task#1</w:t>
            </w:r>
          </w:p>
          <w:p w:rsidR="00015AC9" w:rsidRPr="00D95972" w:rsidRDefault="00015AC9" w:rsidP="00015AC9">
            <w:pPr>
              <w:rPr>
                <w:rFonts w:cs="Arial"/>
              </w:rPr>
            </w:pPr>
            <w:r>
              <w:t>See also C1-202170, 2345,   2351, 2352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6" w:history="1">
              <w:r w:rsidR="00015AC9">
                <w:rPr>
                  <w:rStyle w:val="Hyperlink"/>
                </w:rPr>
                <w:t>C1-202346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EPS selection when the UE is deregistered due to NSSAA failure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1950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C1-200572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7" w:history="1">
              <w:r w:rsidR="00015AC9">
                <w:rPr>
                  <w:rStyle w:val="Hyperlink"/>
                </w:rPr>
                <w:t>C1-202351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Re-initiation of NSSAA (solution #1)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EN#10 &amp; Task#1</w:t>
            </w:r>
          </w:p>
          <w:p w:rsidR="00015AC9" w:rsidRPr="00D95972" w:rsidRDefault="00015AC9" w:rsidP="00015AC9">
            <w:pPr>
              <w:rPr>
                <w:rFonts w:cs="Arial"/>
              </w:rPr>
            </w:pPr>
            <w:r w:rsidRPr="008A353C">
              <w:rPr>
                <w:rFonts w:cs="Arial"/>
              </w:rPr>
              <w:t>See also C1-202170, 2345, 2351, 2352.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8" w:history="1">
              <w:r w:rsidR="00015AC9">
                <w:rPr>
                  <w:rStyle w:val="Hyperlink"/>
                </w:rPr>
                <w:t>C1-202352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Re-initiation of NSSAA (solution #2)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EN#10 &amp; Task#1</w:t>
            </w:r>
          </w:p>
          <w:p w:rsidR="00015AC9" w:rsidRPr="00D95972" w:rsidRDefault="00015AC9" w:rsidP="00015AC9">
            <w:pPr>
              <w:rPr>
                <w:rFonts w:cs="Arial"/>
              </w:rPr>
            </w:pPr>
            <w:r w:rsidRPr="008A353C">
              <w:rPr>
                <w:rFonts w:cs="Arial"/>
              </w:rPr>
              <w:t>See also C1-202170, 2345, 2351, 2352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39" w:history="1">
              <w:r w:rsidR="00015AC9">
                <w:rPr>
                  <w:rStyle w:val="Hyperlink"/>
                </w:rPr>
                <w:t>C1-202374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NSSAA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2135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40" w:history="1">
              <w:r w:rsidR="00015AC9">
                <w:rPr>
                  <w:rStyle w:val="Hyperlink"/>
                </w:rPr>
                <w:t>C1-202383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to NSSAA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41" w:history="1">
              <w:r w:rsidR="00015AC9">
                <w:rPr>
                  <w:rStyle w:val="Hyperlink"/>
                </w:rPr>
                <w:t>C1-202385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Pending S-NSSAI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42" w:history="1">
              <w:r w:rsidR="00015AC9">
                <w:rPr>
                  <w:rStyle w:val="Hyperlink"/>
                </w:rPr>
                <w:t>C1-202430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Release PDU sessions due to revocation from AAA server , re-auth failure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LG Electronics France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2168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43" w:history="1">
              <w:r w:rsidR="00015AC9">
                <w:rPr>
                  <w:rStyle w:val="Hyperlink"/>
                </w:rPr>
                <w:t>C1-202454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Updating NSSAI status in AMF</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NEC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1990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r>
              <w:rPr>
                <w:rFonts w:cs="Arial"/>
              </w:rPr>
              <w:t>Revision of C1-200691</w:t>
            </w:r>
          </w:p>
          <w:p w:rsidR="00015AC9" w:rsidRPr="00D95972" w:rsidRDefault="00015AC9" w:rsidP="00015AC9">
            <w:pPr>
              <w:rPr>
                <w:rFonts w:cs="Arial"/>
              </w:rPr>
            </w:pPr>
            <w:r w:rsidRPr="008A353C">
              <w:rPr>
                <w:rFonts w:cs="Arial"/>
              </w:rPr>
              <w:t>Overlaps with C1-202111</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44" w:history="1">
              <w:r w:rsidR="00015AC9">
                <w:rPr>
                  <w:rStyle w:val="Hyperlink"/>
                </w:rPr>
                <w:t>C1-202472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including pending S-NSSAI(s) in the requested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r>
              <w:t>Task#3</w:t>
            </w:r>
          </w:p>
          <w:p w:rsidR="00015AC9" w:rsidRPr="00D95972" w:rsidRDefault="00015AC9" w:rsidP="00015AC9">
            <w:pPr>
              <w:rPr>
                <w:rFonts w:cs="Arial"/>
              </w:rPr>
            </w:pPr>
            <w:r>
              <w:t>See also C1-202250, 2472, 2473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45" w:history="1">
              <w:r w:rsidR="00015AC9">
                <w:rPr>
                  <w:rStyle w:val="Hyperlink"/>
                </w:rPr>
                <w:t>C1-202473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Inclusion of pending S-NSSAI(s) in the requested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 China Telecom/Lin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Task#3,</w:t>
            </w:r>
          </w:p>
          <w:p w:rsidR="00015AC9" w:rsidRPr="00D95972" w:rsidRDefault="00015AC9" w:rsidP="00015AC9">
            <w:pPr>
              <w:rPr>
                <w:rFonts w:cs="Arial"/>
              </w:rPr>
            </w:pPr>
            <w:r w:rsidRPr="008A353C">
              <w:rPr>
                <w:rFonts w:cs="Arial"/>
              </w:rPr>
              <w:t>See also C1-202250, 2472, 2473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46" w:history="1">
              <w:r w:rsidR="00015AC9">
                <w:rPr>
                  <w:rStyle w:val="Hyperlink"/>
                </w:rPr>
                <w:t>C1-202475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Term on rejected NSSAI for the failed or revoked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2181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47" w:history="1">
              <w:r w:rsidR="00015AC9">
                <w:rPr>
                  <w:rStyle w:val="Hyperlink"/>
                </w:rPr>
                <w:t>C1-202543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to NW slice-specific re-authentication and re-authorization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/kaj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2206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r>
              <w:t>C1-202587</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color w:val="312E25"/>
                <w:sz w:val="18"/>
                <w:szCs w:val="18"/>
              </w:rPr>
              <w:t>Update Handing EAP Result for NSSAA</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2212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Not available on time</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0101F" w:rsidRDefault="00157397" w:rsidP="00015AC9">
            <w:pPr>
              <w:rPr>
                <w:rFonts w:cs="Arial"/>
              </w:rPr>
            </w:pPr>
            <w:hyperlink r:id="rId248" w:history="1">
              <w:r w:rsidR="00015AC9">
                <w:rPr>
                  <w:rStyle w:val="Hyperlink"/>
                </w:rPr>
                <w:t>C1-202589</w:t>
              </w:r>
            </w:hyperlink>
          </w:p>
        </w:tc>
        <w:tc>
          <w:tcPr>
            <w:tcW w:w="4190" w:type="dxa"/>
            <w:gridSpan w:val="3"/>
            <w:tcBorders>
              <w:top w:val="single" w:sz="4" w:space="0" w:color="auto"/>
              <w:bottom w:val="single" w:sz="4" w:space="0" w:color="auto"/>
            </w:tcBorders>
            <w:shd w:val="clear" w:color="auto" w:fill="FFFF00"/>
          </w:tcPr>
          <w:p w:rsidR="00015AC9" w:rsidRPr="00D0101F" w:rsidRDefault="00015AC9" w:rsidP="00015AC9">
            <w:pPr>
              <w:rPr>
                <w:rFonts w:cs="Arial"/>
              </w:rPr>
            </w:pPr>
            <w:r w:rsidRPr="00D0101F">
              <w:rPr>
                <w:rFonts w:cs="Arial"/>
              </w:rPr>
              <w:t>eNS – way forward for indefinite wait for NSSAA</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sidRPr="00D0101F">
              <w:rPr>
                <w:rFonts w:cs="Arial"/>
              </w:rPr>
              <w:t>InterDigital / Atle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sz w:val="21"/>
                <w:szCs w:val="21"/>
              </w:rPr>
              <w:t>EN#1 &amp; Task #2</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EF2614">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E6A60" w:rsidRDefault="00015AC9" w:rsidP="00015AC9">
            <w:pPr>
              <w:rPr>
                <w:rFonts w:cs="Arial"/>
                <w:lang w:val="nb-NO"/>
              </w:rPr>
            </w:pPr>
            <w:r w:rsidRPr="001D0A32">
              <w:t>Vertical_LAN</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rsidRPr="001D0A32">
              <w:t>CT aspects of 5GS enhanced support of vertical and LAN services</w:t>
            </w:r>
          </w:p>
          <w:p w:rsidR="00015AC9" w:rsidRDefault="00015AC9" w:rsidP="00015AC9">
            <w:pPr>
              <w:rPr>
                <w:rFonts w:eastAsia="Batang" w:cs="Arial"/>
                <w:color w:val="000000"/>
                <w:lang w:eastAsia="ko-KR"/>
              </w:rPr>
            </w:pPr>
          </w:p>
          <w:p w:rsidR="00015AC9" w:rsidRPr="00726C81" w:rsidRDefault="00015AC9" w:rsidP="00015AC9">
            <w:pPr>
              <w:rPr>
                <w:rFonts w:eastAsia="Batang" w:cs="Arial"/>
                <w:color w:val="FF0000"/>
                <w:highlight w:val="yellow"/>
                <w:lang w:val="en-US"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B84A37" w:rsidRDefault="00015AC9" w:rsidP="00015AC9">
            <w:pPr>
              <w:rPr>
                <w:rFonts w:cs="Arial"/>
                <w:b/>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Stand-alone NPN</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157397" w:rsidP="00015AC9">
            <w:pPr>
              <w:rPr>
                <w:rFonts w:cs="Arial"/>
              </w:rPr>
            </w:pPr>
            <w:hyperlink r:id="rId249" w:history="1">
              <w:r w:rsidR="00015AC9">
                <w:rPr>
                  <w:rStyle w:val="Hyperlink"/>
                </w:rPr>
                <w:t>C1-202350</w:t>
              </w:r>
            </w:hyperlink>
          </w:p>
        </w:tc>
        <w:tc>
          <w:tcPr>
            <w:tcW w:w="4190" w:type="dxa"/>
            <w:gridSpan w:val="3"/>
            <w:tcBorders>
              <w:top w:val="single" w:sz="4" w:space="0" w:color="auto"/>
              <w:bottom w:val="single" w:sz="4" w:space="0" w:color="auto"/>
            </w:tcBorders>
            <w:shd w:val="clear" w:color="auto" w:fill="FFFF00"/>
          </w:tcPr>
          <w:p w:rsidR="00015AC9" w:rsidRPr="00B84A37" w:rsidRDefault="00015AC9" w:rsidP="00015AC9">
            <w:pPr>
              <w:rPr>
                <w:rFonts w:cs="Arial"/>
                <w:b/>
              </w:rPr>
            </w:pPr>
            <w:r w:rsidRPr="00EF2614">
              <w:rPr>
                <w:rFonts w:cs="Arial"/>
              </w:rPr>
              <w:t>TSN working domain terminology</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 / Cristina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157397" w:rsidP="00015AC9">
            <w:pPr>
              <w:rPr>
                <w:rFonts w:cs="Arial"/>
              </w:rPr>
            </w:pPr>
            <w:hyperlink r:id="rId250" w:history="1">
              <w:r w:rsidR="00015AC9">
                <w:rPr>
                  <w:rStyle w:val="Hyperlink"/>
                </w:rPr>
                <w:t>C1-202353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TSN working domain terminology</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Huawei, HiSilicon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0001 24.535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157397" w:rsidP="00015AC9">
            <w:pPr>
              <w:rPr>
                <w:rFonts w:cs="Arial"/>
              </w:rPr>
            </w:pPr>
            <w:hyperlink r:id="rId251" w:history="1">
              <w:r w:rsidR="00015AC9">
                <w:rPr>
                  <w:rStyle w:val="Hyperlink"/>
                </w:rPr>
                <w:t>C1-202354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Trigger for Initial Registration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2126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C1-202365</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DISC Configuring UE to enable manual CAG selection procedure</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lang w:eastAsia="ko-KR"/>
              </w:rPr>
            </w:pPr>
            <w:r>
              <w:rPr>
                <w:rFonts w:cs="Arial"/>
                <w:lang w:eastAsia="ko-KR"/>
              </w:rPr>
              <w:t>Withdrawn</w:t>
            </w:r>
          </w:p>
          <w:p w:rsidR="00015AC9" w:rsidRDefault="00015AC9" w:rsidP="00015AC9">
            <w:pPr>
              <w:rPr>
                <w:rFonts w:cs="Arial"/>
                <w:lang w:eastAsia="ko-KR"/>
              </w:rPr>
            </w:pPr>
            <w:r>
              <w:rPr>
                <w:rFonts w:cs="Arial"/>
                <w:lang w:eastAsia="ko-KR"/>
              </w:rPr>
              <w:t>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157397" w:rsidP="00015AC9">
            <w:pPr>
              <w:rPr>
                <w:rFonts w:cs="Arial"/>
              </w:rPr>
            </w:pPr>
            <w:hyperlink r:id="rId252" w:history="1">
              <w:r w:rsidR="00015AC9">
                <w:rPr>
                  <w:rStyle w:val="Hyperlink"/>
                </w:rPr>
                <w:t>C1-202395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Work plan for Vertical_LAN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157397" w:rsidP="00015AC9">
            <w:pPr>
              <w:rPr>
                <w:rFonts w:cs="Arial"/>
              </w:rPr>
            </w:pPr>
            <w:hyperlink r:id="rId253" w:history="1">
              <w:r w:rsidR="00015AC9">
                <w:rPr>
                  <w:rStyle w:val="Hyperlink"/>
                </w:rPr>
                <w:t>C1-202399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non-3GPP access not supported in SNPN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2148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60332D">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157397" w:rsidP="00015AC9">
            <w:pPr>
              <w:rPr>
                <w:rFonts w:cs="Arial"/>
              </w:rPr>
            </w:pPr>
            <w:hyperlink r:id="rId254" w:history="1">
              <w:r w:rsidR="00015AC9">
                <w:rPr>
                  <w:rStyle w:val="Hyperlink"/>
                </w:rPr>
                <w:t>C1-202013</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Configured HRNN for SNPN selection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0505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60332D">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C1-202020</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Configured N3IWF identity for SNPN access via PLMN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0507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r>
              <w:rPr>
                <w:rFonts w:eastAsia="Batang" w:cs="Arial"/>
                <w:lang w:eastAsia="ko-KR"/>
              </w:rPr>
              <w:t>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55" w:history="1">
              <w:r w:rsidR="00015AC9">
                <w:rPr>
                  <w:rStyle w:val="Hyperlink"/>
                </w:rPr>
                <w:t>C1-202086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Management of forbidden SNPNs list upon receipt of a non-integrity protected reject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56" w:history="1">
              <w:r w:rsidR="00015AC9">
                <w:rPr>
                  <w:rStyle w:val="Hyperlink"/>
                </w:rPr>
                <w:t>C1-202087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in UE behavior upon receipt of 5GMM cause value #74 or #75 via a non-integrity protected NAS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r>
              <w:rPr>
                <w:rFonts w:eastAsia="Batang" w:cs="Arial"/>
                <w:lang w:eastAsia="ko-KR"/>
              </w:rPr>
              <w:t>Revision of C1-200970</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57" w:history="1">
              <w:r w:rsidR="00015AC9">
                <w:rPr>
                  <w:rStyle w:val="Hyperlink"/>
                </w:rPr>
                <w:t>C1-202130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the handling of timer TG for SNPNs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0514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58" w:history="1">
              <w:r w:rsidR="00015AC9">
                <w:rPr>
                  <w:rStyle w:val="Hyperlink"/>
                </w:rPr>
                <w:t>C1-202131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the UE requirements for expiry of T3247</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59" w:history="1">
              <w:r w:rsidR="00015AC9">
                <w:rPr>
                  <w:rStyle w:val="Hyperlink"/>
                </w:rPr>
                <w:t>C1-202174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Definition of registered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0" w:history="1">
              <w:r w:rsidR="00015AC9">
                <w:rPr>
                  <w:rStyle w:val="Hyperlink"/>
                </w:rPr>
                <w:t>C1-202193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 of the counter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1" w:history="1">
              <w:r w:rsidR="00015AC9">
                <w:rPr>
                  <w:rStyle w:val="Hyperlink"/>
                </w:rPr>
                <w:t>C1-202194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temporarily and permanently forbidden SNPNs lists per access type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2" w:history="1">
              <w:r w:rsidR="00015AC9">
                <w:rPr>
                  <w:rStyle w:val="Hyperlink"/>
                </w:rPr>
                <w:t>C1-202195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storage of counters for UE in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3" w:history="1">
              <w:r w:rsidR="00015AC9">
                <w:rPr>
                  <w:rStyle w:val="Hyperlink"/>
                </w:rPr>
                <w:t>C1-202196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 GUTI of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4" w:history="1">
              <w:r w:rsidR="00015AC9">
                <w:rPr>
                  <w:rStyle w:val="Hyperlink"/>
                </w:rPr>
                <w:t>C1-202197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5GMM cause value #74 in an SNPN with a globally-unique SNPN identity</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5" w:history="1">
              <w:r w:rsidR="00015AC9">
                <w:rPr>
                  <w:rStyle w:val="Hyperlink"/>
                </w:rPr>
                <w:t>C1-202198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5GMM cause value #13 not supporting roaming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6" w:history="1">
              <w:r w:rsidR="00015AC9">
                <w:rPr>
                  <w:rStyle w:val="Hyperlink"/>
                </w:rPr>
                <w:t>C1-202366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Condition for access to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C1-202389</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to SNPN to SNPN selection procedure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2146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r>
              <w:rPr>
                <w:rFonts w:eastAsia="Batang" w:cs="Arial"/>
                <w:lang w:eastAsia="ko-KR"/>
              </w:rPr>
              <w:t>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7" w:history="1">
              <w:r w:rsidR="00015AC9">
                <w:rPr>
                  <w:rStyle w:val="Hyperlink"/>
                </w:rPr>
                <w:t>C1-202393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figures 1, 2a, 2b, 3 and table 2 not applicable in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0524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8" w:history="1">
              <w:r w:rsidR="00015AC9">
                <w:rPr>
                  <w:rStyle w:val="Hyperlink"/>
                </w:rPr>
                <w:t>C1-202396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Subscription update in case of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69" w:history="1">
              <w:r w:rsidR="00015AC9">
                <w:rPr>
                  <w:rStyle w:val="Hyperlink"/>
                </w:rPr>
                <w:t>C1-202401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NB-IoT not applicable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0" w:history="1">
              <w:r w:rsidR="00015AC9">
                <w:rPr>
                  <w:rStyle w:val="Hyperlink"/>
                </w:rPr>
                <w:t>C1-202402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Introduction of SNPN-specific N1 mode attempt counters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2011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r>
              <w:rPr>
                <w:rFonts w:eastAsia="Batang" w:cs="Arial"/>
                <w:lang w:eastAsia="ko-KR"/>
              </w:rPr>
              <w:t>Revision of C1-201032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1" w:history="1">
              <w:r w:rsidR="00015AC9">
                <w:rPr>
                  <w:rStyle w:val="Hyperlink"/>
                </w:rPr>
                <w:t>C1-202406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a UE not allowed to access SNPN services via a PLMN by subscription with 5GMM cause value #72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2" w:history="1">
              <w:r w:rsidR="00015AC9">
                <w:rPr>
                  <w:rStyle w:val="Hyperlink"/>
                </w:rPr>
                <w:t>C1-202407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Human readable network name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0527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3" w:history="1">
              <w:r w:rsidR="00015AC9">
                <w:rPr>
                  <w:rStyle w:val="Hyperlink"/>
                </w:rPr>
                <w:t>C1-202408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Miscellaneous clean-up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4" w:history="1">
              <w:r w:rsidR="00015AC9">
                <w:rPr>
                  <w:rStyle w:val="Hyperlink"/>
                </w:rPr>
                <w:t>C1-202409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Service area restrictions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5" w:history="1">
              <w:r w:rsidR="00015AC9">
                <w:rPr>
                  <w:rStyle w:val="Hyperlink"/>
                </w:rPr>
                <w:t>C1-202410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MICO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6" w:history="1">
              <w:r w:rsidR="00015AC9">
                <w:rPr>
                  <w:rStyle w:val="Hyperlink"/>
                </w:rPr>
                <w:t>C1-202411</w:t>
              </w:r>
            </w:hyperlink>
          </w:p>
        </w:tc>
        <w:tc>
          <w:tcPr>
            <w:tcW w:w="4190" w:type="dxa"/>
            <w:gridSpan w:val="3"/>
            <w:tcBorders>
              <w:top w:val="single" w:sz="4" w:space="0" w:color="auto"/>
              <w:bottom w:val="single" w:sz="4" w:space="0" w:color="auto"/>
            </w:tcBorders>
            <w:shd w:val="clear" w:color="auto" w:fill="FFFF00"/>
          </w:tcPr>
          <w:p w:rsidR="00015AC9" w:rsidRPr="00AA0739" w:rsidRDefault="00015AC9" w:rsidP="00015AC9">
            <w:pPr>
              <w:rPr>
                <w:rFonts w:cs="Arial"/>
                <w:lang w:val="de-DE"/>
              </w:rPr>
            </w:pPr>
            <w:r w:rsidRPr="00AA0739">
              <w:rPr>
                <w:rFonts w:cs="Arial"/>
                <w:lang w:val="de-DE"/>
              </w:rPr>
              <w:t>5GMM CC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7" w:history="1">
              <w:r w:rsidR="00015AC9">
                <w:rPr>
                  <w:rStyle w:val="Hyperlink"/>
                </w:rPr>
                <w:t>C1-202412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5GSM back-off mechanisms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8" w:history="1">
              <w:r w:rsidR="00015AC9">
                <w:rPr>
                  <w:rStyle w:val="Hyperlink"/>
                </w:rPr>
                <w:t>C1-202413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UE in the 5GMM-REGISTERED.ATTEMPTING-REGISTRATION-UPDATE substate operating in SNPN access mode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79" w:history="1">
              <w:r w:rsidR="00015AC9">
                <w:rPr>
                  <w:rStyle w:val="Hyperlink"/>
                </w:rPr>
                <w:t>C1-202414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Routing indicator update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0" w:history="1">
              <w:r w:rsidR="00015AC9">
                <w:rPr>
                  <w:rStyle w:val="Hyperlink"/>
                </w:rPr>
                <w:t>C1-202415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3GPP PS data off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C1-202428</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2167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1" w:history="1">
              <w:r w:rsidR="00015AC9">
                <w:rPr>
                  <w:rStyle w:val="Hyperlink"/>
                </w:rPr>
                <w:t>C1-202432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2" w:history="1">
              <w:r w:rsidR="00015AC9">
                <w:rPr>
                  <w:rStyle w:val="Hyperlink"/>
                </w:rPr>
                <w:t>C1-202469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Non-3GPP access for PLMN and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2177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3" w:history="1">
              <w:r w:rsidR="00015AC9">
                <w:rPr>
                  <w:rStyle w:val="Hyperlink"/>
                </w:rPr>
                <w:t>C1-202506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5GS forbidden tracking areas for roaming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2188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4" w:history="1">
              <w:r w:rsidR="00015AC9">
                <w:rPr>
                  <w:rStyle w:val="Hyperlink"/>
                </w:rPr>
                <w:t>C1-202522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 "theregistration"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2196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D0101F">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sidRPr="003A56A7">
              <w:rPr>
                <w:rFonts w:eastAsia="Batang" w:cs="Arial"/>
                <w:lang w:eastAsia="ko-KR"/>
              </w:rPr>
              <w:t>Public network integrated NPN</w:t>
            </w:r>
          </w:p>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5" w:history="1">
              <w:r w:rsidR="00015AC9">
                <w:rPr>
                  <w:rStyle w:val="Hyperlink"/>
                </w:rPr>
                <w:t>C1-202008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CAG-ID not provided to lower layers during NAS signalling connection establishment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1880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Revision of C1-200937</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6" w:history="1">
              <w:r w:rsidR="00015AC9">
                <w:rPr>
                  <w:rStyle w:val="Hyperlink"/>
                </w:rPr>
                <w:t>C1-202014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Configured HRNN for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0506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7" w:history="1">
              <w:r w:rsidR="00015AC9">
                <w:rPr>
                  <w:rStyle w:val="Hyperlink"/>
                </w:rPr>
                <w:t>C1-202015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Providing configured HRNN for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2009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Revision of C1-200733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8" w:history="1">
              <w:r w:rsidR="00015AC9">
                <w:rPr>
                  <w:rStyle w:val="Hyperlink"/>
                </w:rPr>
                <w:t>C1-202091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CAG information list provided to lower layers after 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0512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89" w:history="1">
              <w:r w:rsidR="00015AC9">
                <w:rPr>
                  <w:rStyle w:val="Hyperlink"/>
                </w:rPr>
                <w:t>C1-202102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RAN2’s questions on CAG in LS R2-2002417</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0" w:history="1">
              <w:r w:rsidR="00015AC9">
                <w:rPr>
                  <w:rStyle w:val="Hyperlink"/>
                </w:rPr>
                <w:t>C1-202179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no suitable cell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0517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1" w:history="1">
              <w:r w:rsidR="00015AC9">
                <w:rPr>
                  <w:rStyle w:val="Hyperlink"/>
                </w:rPr>
                <w:t>C1-202199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of the cause of start of T3550</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2070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2" w:history="1">
              <w:r w:rsidR="00015AC9">
                <w:rPr>
                  <w:rStyle w:val="Hyperlink"/>
                </w:rPr>
                <w:t>C1-202239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reply LS to RAN2 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3" w:history="1">
              <w:r w:rsidR="00015AC9">
                <w:rPr>
                  <w:rStyle w:val="Hyperlink"/>
                </w:rPr>
                <w:t>C1-202242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protecting CAG list against man in middle attack</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4" w:history="1">
              <w:r w:rsidR="00015AC9">
                <w:rPr>
                  <w:rStyle w:val="Hyperlink"/>
                </w:rPr>
                <w:t>C1-202249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Protection of Allowed CAG list against man in middle attack</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5" w:history="1">
              <w:r w:rsidR="00015AC9">
                <w:rPr>
                  <w:rStyle w:val="Hyperlink"/>
                </w:rPr>
                <w:t>C1-202251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including CAG Information list in reject messages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6" w:history="1">
              <w:r w:rsidR="00015AC9">
                <w:rPr>
                  <w:rStyle w:val="Hyperlink"/>
                </w:rPr>
                <w:t>C1-202253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Provision of CAG information list in reject messages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7" w:history="1">
              <w:r w:rsidR="00015AC9">
                <w:rPr>
                  <w:rStyle w:val="Hyperlink"/>
                </w:rPr>
                <w:t>C1-202256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HRNN information in a CAG cell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8" w:history="1">
              <w:r w:rsidR="00015AC9">
                <w:rPr>
                  <w:rStyle w:val="Hyperlink"/>
                </w:rPr>
                <w:t>C1-202258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Indication to user about allowed CAG IDs for 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299" w:history="1">
              <w:r w:rsidR="00015AC9">
                <w:rPr>
                  <w:rStyle w:val="Hyperlink"/>
                </w:rPr>
                <w:t>C1-202397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Selected CAG-ID from the NAS layer to the AS layer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Nokia, Nokia Shanghai Bell, vivo, Qualcomm Incorporated, </w:t>
            </w:r>
            <w:r>
              <w:rPr>
                <w:rFonts w:cs="Arial"/>
              </w:rPr>
              <w:lastRenderedPageBreak/>
              <w:t>Samsung, Huawei, HiSilicon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lastRenderedPageBreak/>
              <w:t>CR 0525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300" w:history="1">
              <w:r w:rsidR="00015AC9">
                <w:rPr>
                  <w:rStyle w:val="Hyperlink"/>
                </w:rPr>
                <w:t>C1-202398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0499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Revision of C1-201052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301" w:history="1">
              <w:r w:rsidR="00015AC9">
                <w:rPr>
                  <w:rStyle w:val="Hyperlink"/>
                </w:rPr>
                <w:t>C1-202405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CAG selection is optional in the manual network selection mode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302" w:history="1">
              <w:r w:rsidR="00015AC9">
                <w:rPr>
                  <w:rStyle w:val="Hyperlink"/>
                </w:rPr>
                <w:t>C1-202470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 CAG in non-3GPP access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2178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303" w:history="1">
              <w:r w:rsidR="00015AC9">
                <w:rPr>
                  <w:rStyle w:val="Hyperlink"/>
                </w:rPr>
                <w:t>C1-202471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5GMM #27 for CAG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bookmarkStart w:id="13" w:name="_Hlk37849186"/>
        <w:tc>
          <w:tcPr>
            <w:tcW w:w="1088" w:type="dxa"/>
            <w:tcBorders>
              <w:top w:val="single" w:sz="4" w:space="0" w:color="auto"/>
              <w:bottom w:val="single" w:sz="4" w:space="0" w:color="auto"/>
            </w:tcBorders>
            <w:shd w:val="clear" w:color="auto" w:fill="FFFF00"/>
          </w:tcPr>
          <w:p w:rsidR="00015AC9" w:rsidRPr="00D95972" w:rsidRDefault="007C38DF" w:rsidP="00015AC9">
            <w:pPr>
              <w:rPr>
                <w:rFonts w:cs="Arial"/>
              </w:rPr>
            </w:pPr>
            <w:r>
              <w:fldChar w:fldCharType="begin"/>
            </w:r>
            <w:r>
              <w:instrText xml:space="preserve"> HYPERLINK "file:///C:\\Users\\dems1ce9\\OneDrive%20-%20Nokia\\3gpp\\cn1\\meetings\\123-e_electronic_0420\\docs\\C1-202493.zip" </w:instrText>
            </w:r>
            <w:r>
              <w:fldChar w:fldCharType="separate"/>
            </w:r>
            <w:r w:rsidR="00015AC9">
              <w:rPr>
                <w:rStyle w:val="Hyperlink"/>
              </w:rPr>
              <w:t>C1-202493</w:t>
            </w:r>
            <w:r>
              <w:rPr>
                <w:rStyle w:val="Hyperlink"/>
              </w:rPr>
              <w:fldChar w:fldCharType="end"/>
            </w:r>
            <w:bookmarkEnd w:id="13"/>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to RAN2 LS R2-2002417</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304" w:history="1">
              <w:r w:rsidR="00015AC9">
                <w:rPr>
                  <w:rStyle w:val="Hyperlink"/>
                </w:rPr>
                <w:t>C1-202499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paper – Considerations for CAG ID in Unified Access Control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Chengdu OPPO Mobile Com. corp.</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Default="00157397" w:rsidP="00015AC9">
            <w:pPr>
              <w:rPr>
                <w:rFonts w:cs="Arial"/>
              </w:rPr>
            </w:pPr>
            <w:hyperlink r:id="rId305" w:history="1">
              <w:r w:rsidR="00015AC9">
                <w:rPr>
                  <w:rStyle w:val="Hyperlink"/>
                </w:rPr>
                <w:t>C1-202588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sidRPr="00D0101F">
              <w:rPr>
                <w:rFonts w:cs="Arial"/>
              </w:rPr>
              <w:t>CAG Information in Registration Reject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sidRPr="00D0101F">
              <w:rPr>
                <w:rFonts w:cs="Arial"/>
              </w:rPr>
              <w:t>InterDigital, Samsung / Atle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715398" w:rsidRPr="00D95972" w:rsidTr="009E4CCA">
        <w:tc>
          <w:tcPr>
            <w:tcW w:w="976" w:type="dxa"/>
            <w:tcBorders>
              <w:top w:val="nil"/>
              <w:left w:val="thinThickThinSmallGap" w:sz="24" w:space="0" w:color="auto"/>
              <w:bottom w:val="nil"/>
            </w:tcBorders>
            <w:shd w:val="clear" w:color="auto" w:fill="auto"/>
          </w:tcPr>
          <w:p w:rsidR="00715398" w:rsidRPr="00D95972" w:rsidRDefault="00715398" w:rsidP="009E4CCA">
            <w:pPr>
              <w:rPr>
                <w:rFonts w:cs="Arial"/>
              </w:rPr>
            </w:pPr>
          </w:p>
        </w:tc>
        <w:tc>
          <w:tcPr>
            <w:tcW w:w="1315" w:type="dxa"/>
            <w:gridSpan w:val="2"/>
            <w:tcBorders>
              <w:top w:val="nil"/>
              <w:bottom w:val="nil"/>
            </w:tcBorders>
            <w:shd w:val="clear" w:color="auto" w:fill="auto"/>
          </w:tcPr>
          <w:p w:rsidR="00715398" w:rsidRPr="00D95972" w:rsidRDefault="00715398" w:rsidP="009E4CCA">
            <w:pPr>
              <w:rPr>
                <w:rFonts w:cs="Arial"/>
              </w:rPr>
            </w:pPr>
          </w:p>
        </w:tc>
        <w:tc>
          <w:tcPr>
            <w:tcW w:w="1088" w:type="dxa"/>
            <w:tcBorders>
              <w:top w:val="single" w:sz="4" w:space="0" w:color="auto"/>
              <w:bottom w:val="single" w:sz="4" w:space="0" w:color="auto"/>
            </w:tcBorders>
            <w:shd w:val="clear" w:color="auto" w:fill="FFFF00"/>
          </w:tcPr>
          <w:p w:rsidR="00715398" w:rsidRPr="00715398" w:rsidRDefault="00157397" w:rsidP="009E4CCA">
            <w:pPr>
              <w:rPr>
                <w:rFonts w:cs="Arial"/>
              </w:rPr>
            </w:pPr>
            <w:hyperlink r:id="rId306" w:history="1">
              <w:r w:rsidR="00715398" w:rsidRPr="00715398">
                <w:rPr>
                  <w:rStyle w:val="Hyperlink"/>
                </w:rPr>
                <w:t>C1-202355</w:t>
              </w:r>
            </w:hyperlink>
          </w:p>
        </w:tc>
        <w:tc>
          <w:tcPr>
            <w:tcW w:w="4190" w:type="dxa"/>
            <w:gridSpan w:val="3"/>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Clarification to Manual CAG selection procedure</w:t>
            </w:r>
          </w:p>
        </w:tc>
        <w:tc>
          <w:tcPr>
            <w:tcW w:w="1766" w:type="dxa"/>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9E4CCA">
            <w:pPr>
              <w:rPr>
                <w:rFonts w:cs="Arial"/>
                <w:color w:val="000000"/>
              </w:rPr>
            </w:pPr>
            <w:r w:rsidRPr="00715398">
              <w:rPr>
                <w:rFonts w:cs="Arial"/>
                <w:color w:val="000000"/>
              </w:rPr>
              <w:t>CR 0520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9E4CCA">
            <w:pPr>
              <w:rPr>
                <w:rFonts w:cs="Arial"/>
                <w:lang w:eastAsia="ko-KR"/>
              </w:rPr>
            </w:pPr>
          </w:p>
        </w:tc>
      </w:tr>
      <w:tr w:rsidR="00715398" w:rsidRPr="00D95972" w:rsidTr="009E4CCA">
        <w:tc>
          <w:tcPr>
            <w:tcW w:w="976" w:type="dxa"/>
            <w:tcBorders>
              <w:top w:val="nil"/>
              <w:left w:val="thinThickThinSmallGap" w:sz="24" w:space="0" w:color="auto"/>
              <w:bottom w:val="nil"/>
            </w:tcBorders>
            <w:shd w:val="clear" w:color="auto" w:fill="auto"/>
          </w:tcPr>
          <w:p w:rsidR="00715398" w:rsidRPr="00D95972" w:rsidRDefault="00715398" w:rsidP="009E4CCA">
            <w:pPr>
              <w:rPr>
                <w:rFonts w:cs="Arial"/>
              </w:rPr>
            </w:pPr>
          </w:p>
        </w:tc>
        <w:tc>
          <w:tcPr>
            <w:tcW w:w="1315" w:type="dxa"/>
            <w:gridSpan w:val="2"/>
            <w:tcBorders>
              <w:top w:val="nil"/>
              <w:bottom w:val="nil"/>
            </w:tcBorders>
            <w:shd w:val="clear" w:color="auto" w:fill="auto"/>
          </w:tcPr>
          <w:p w:rsidR="00715398" w:rsidRPr="00D95972" w:rsidRDefault="00715398" w:rsidP="009E4CCA">
            <w:pPr>
              <w:rPr>
                <w:rFonts w:cs="Arial"/>
              </w:rPr>
            </w:pPr>
          </w:p>
        </w:tc>
        <w:tc>
          <w:tcPr>
            <w:tcW w:w="1088" w:type="dxa"/>
            <w:tcBorders>
              <w:top w:val="single" w:sz="4" w:space="0" w:color="auto"/>
              <w:bottom w:val="single" w:sz="4" w:space="0" w:color="auto"/>
            </w:tcBorders>
            <w:shd w:val="clear" w:color="auto" w:fill="FFFF00"/>
          </w:tcPr>
          <w:p w:rsidR="00715398" w:rsidRPr="00715398" w:rsidRDefault="00157397" w:rsidP="009E4CCA">
            <w:pPr>
              <w:rPr>
                <w:rFonts w:cs="Arial"/>
              </w:rPr>
            </w:pPr>
            <w:hyperlink r:id="rId307" w:history="1">
              <w:r w:rsidR="00715398" w:rsidRPr="00715398">
                <w:rPr>
                  <w:rStyle w:val="Hyperlink"/>
                </w:rPr>
                <w:t>C1-202357</w:t>
              </w:r>
            </w:hyperlink>
          </w:p>
        </w:tc>
        <w:tc>
          <w:tcPr>
            <w:tcW w:w="4190" w:type="dxa"/>
            <w:gridSpan w:val="3"/>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Discussion paper on RAN2 LS regarding Manual CAG and URC for PNI-NPN</w:t>
            </w:r>
          </w:p>
        </w:tc>
        <w:tc>
          <w:tcPr>
            <w:tcW w:w="1766" w:type="dxa"/>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Samsung</w:t>
            </w:r>
          </w:p>
        </w:tc>
        <w:tc>
          <w:tcPr>
            <w:tcW w:w="827" w:type="dxa"/>
            <w:tcBorders>
              <w:top w:val="single" w:sz="4" w:space="0" w:color="auto"/>
              <w:bottom w:val="single" w:sz="4" w:space="0" w:color="auto"/>
            </w:tcBorders>
            <w:shd w:val="clear" w:color="auto" w:fill="FFFF00"/>
          </w:tcPr>
          <w:p w:rsidR="00715398" w:rsidRPr="00715398" w:rsidRDefault="00715398" w:rsidP="009E4CCA">
            <w:pPr>
              <w:rPr>
                <w:rFonts w:cs="Arial"/>
                <w:color w:val="000000"/>
              </w:rPr>
            </w:pPr>
            <w:r w:rsidRPr="00715398">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9E4CCA">
            <w:pPr>
              <w:rPr>
                <w:rFonts w:cs="Arial"/>
                <w:lang w:eastAsia="ko-KR"/>
              </w:rPr>
            </w:pPr>
          </w:p>
        </w:tc>
      </w:tr>
      <w:tr w:rsidR="00715398" w:rsidRPr="00D95972" w:rsidTr="009E4CCA">
        <w:tc>
          <w:tcPr>
            <w:tcW w:w="976" w:type="dxa"/>
            <w:tcBorders>
              <w:top w:val="nil"/>
              <w:left w:val="thinThickThinSmallGap" w:sz="24" w:space="0" w:color="auto"/>
              <w:bottom w:val="nil"/>
            </w:tcBorders>
            <w:shd w:val="clear" w:color="auto" w:fill="auto"/>
          </w:tcPr>
          <w:p w:rsidR="00715398" w:rsidRPr="00D95972" w:rsidRDefault="00715398" w:rsidP="009E4CCA">
            <w:pPr>
              <w:rPr>
                <w:rFonts w:cs="Arial"/>
              </w:rPr>
            </w:pPr>
          </w:p>
        </w:tc>
        <w:tc>
          <w:tcPr>
            <w:tcW w:w="1315" w:type="dxa"/>
            <w:gridSpan w:val="2"/>
            <w:tcBorders>
              <w:top w:val="nil"/>
              <w:bottom w:val="nil"/>
            </w:tcBorders>
            <w:shd w:val="clear" w:color="auto" w:fill="auto"/>
          </w:tcPr>
          <w:p w:rsidR="00715398" w:rsidRPr="00D95972" w:rsidRDefault="00715398" w:rsidP="009E4CCA">
            <w:pPr>
              <w:rPr>
                <w:rFonts w:cs="Arial"/>
              </w:rPr>
            </w:pPr>
          </w:p>
        </w:tc>
        <w:tc>
          <w:tcPr>
            <w:tcW w:w="1088" w:type="dxa"/>
            <w:tcBorders>
              <w:top w:val="single" w:sz="4" w:space="0" w:color="auto"/>
              <w:bottom w:val="single" w:sz="4" w:space="0" w:color="auto"/>
            </w:tcBorders>
            <w:shd w:val="clear" w:color="auto" w:fill="FFFF00"/>
          </w:tcPr>
          <w:p w:rsidR="00715398" w:rsidRPr="00715398" w:rsidRDefault="00157397" w:rsidP="009E4CCA">
            <w:pPr>
              <w:rPr>
                <w:rFonts w:cs="Arial"/>
              </w:rPr>
            </w:pPr>
            <w:hyperlink r:id="rId308" w:history="1">
              <w:r w:rsidR="00715398" w:rsidRPr="00715398">
                <w:rPr>
                  <w:rStyle w:val="Hyperlink"/>
                </w:rPr>
                <w:t>C1-202362</w:t>
              </w:r>
            </w:hyperlink>
          </w:p>
        </w:tc>
        <w:tc>
          <w:tcPr>
            <w:tcW w:w="4190" w:type="dxa"/>
            <w:gridSpan w:val="3"/>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Sending CAG information list</w:t>
            </w:r>
          </w:p>
        </w:tc>
        <w:tc>
          <w:tcPr>
            <w:tcW w:w="1766" w:type="dxa"/>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9E4CCA">
            <w:pPr>
              <w:rPr>
                <w:rFonts w:cs="Arial"/>
                <w:color w:val="000000"/>
              </w:rPr>
            </w:pPr>
            <w:r w:rsidRPr="00715398">
              <w:rPr>
                <w:rFonts w:cs="Arial"/>
                <w:color w:val="000000"/>
              </w:rPr>
              <w:t>CR 2128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9E4CCA">
            <w:pPr>
              <w:rPr>
                <w:rFonts w:cs="Arial"/>
                <w:lang w:eastAsia="ko-KR"/>
              </w:rPr>
            </w:pPr>
          </w:p>
        </w:tc>
      </w:tr>
      <w:tr w:rsidR="00715398" w:rsidRPr="00D95972" w:rsidTr="009E4CCA">
        <w:tc>
          <w:tcPr>
            <w:tcW w:w="976" w:type="dxa"/>
            <w:tcBorders>
              <w:top w:val="nil"/>
              <w:left w:val="thinThickThinSmallGap" w:sz="24" w:space="0" w:color="auto"/>
              <w:bottom w:val="nil"/>
            </w:tcBorders>
            <w:shd w:val="clear" w:color="auto" w:fill="auto"/>
          </w:tcPr>
          <w:p w:rsidR="00715398" w:rsidRPr="00D95972" w:rsidRDefault="00715398" w:rsidP="009E4CCA">
            <w:pPr>
              <w:rPr>
                <w:rFonts w:cs="Arial"/>
              </w:rPr>
            </w:pPr>
          </w:p>
        </w:tc>
        <w:tc>
          <w:tcPr>
            <w:tcW w:w="1315" w:type="dxa"/>
            <w:gridSpan w:val="2"/>
            <w:tcBorders>
              <w:top w:val="nil"/>
              <w:bottom w:val="nil"/>
            </w:tcBorders>
            <w:shd w:val="clear" w:color="auto" w:fill="auto"/>
          </w:tcPr>
          <w:p w:rsidR="00715398" w:rsidRPr="00D95972" w:rsidRDefault="00715398" w:rsidP="009E4CCA">
            <w:pPr>
              <w:rPr>
                <w:rFonts w:cs="Arial"/>
              </w:rPr>
            </w:pPr>
          </w:p>
        </w:tc>
        <w:tc>
          <w:tcPr>
            <w:tcW w:w="1088" w:type="dxa"/>
            <w:tcBorders>
              <w:top w:val="single" w:sz="4" w:space="0" w:color="auto"/>
              <w:bottom w:val="single" w:sz="4" w:space="0" w:color="auto"/>
            </w:tcBorders>
            <w:shd w:val="clear" w:color="auto" w:fill="FFFF00"/>
          </w:tcPr>
          <w:p w:rsidR="00715398" w:rsidRPr="00715398" w:rsidRDefault="00157397" w:rsidP="009E4CCA">
            <w:pPr>
              <w:rPr>
                <w:rFonts w:cs="Arial"/>
              </w:rPr>
            </w:pPr>
            <w:hyperlink r:id="rId309" w:history="1">
              <w:r w:rsidR="00715398" w:rsidRPr="00715398">
                <w:rPr>
                  <w:rStyle w:val="Hyperlink"/>
                </w:rPr>
                <w:t>C1-202363</w:t>
              </w:r>
            </w:hyperlink>
          </w:p>
        </w:tc>
        <w:tc>
          <w:tcPr>
            <w:tcW w:w="4190" w:type="dxa"/>
            <w:gridSpan w:val="3"/>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 xml:space="preserve">Sending CAG information list </w:t>
            </w:r>
          </w:p>
        </w:tc>
        <w:tc>
          <w:tcPr>
            <w:tcW w:w="1766" w:type="dxa"/>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Samsun/Kundan</w:t>
            </w:r>
          </w:p>
        </w:tc>
        <w:tc>
          <w:tcPr>
            <w:tcW w:w="827" w:type="dxa"/>
            <w:tcBorders>
              <w:top w:val="single" w:sz="4" w:space="0" w:color="auto"/>
              <w:bottom w:val="single" w:sz="4" w:space="0" w:color="auto"/>
            </w:tcBorders>
            <w:shd w:val="clear" w:color="auto" w:fill="FFFF00"/>
          </w:tcPr>
          <w:p w:rsidR="00715398" w:rsidRPr="00715398" w:rsidRDefault="00715398" w:rsidP="009E4CCA">
            <w:pPr>
              <w:rPr>
                <w:rFonts w:cs="Arial"/>
                <w:color w:val="000000"/>
              </w:rPr>
            </w:pPr>
            <w:r w:rsidRPr="00715398">
              <w:rPr>
                <w:rFonts w:cs="Arial"/>
                <w:color w:val="000000"/>
              </w:rPr>
              <w:t xml:space="preserve">CR 0522 </w:t>
            </w:r>
            <w:r w:rsidRPr="00715398">
              <w:rPr>
                <w:rFonts w:cs="Arial"/>
                <w:color w:val="000000"/>
              </w:rPr>
              <w:lastRenderedPageBreak/>
              <w:t>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9E4CCA">
            <w:pPr>
              <w:rPr>
                <w:rFonts w:cs="Arial"/>
                <w:lang w:eastAsia="ko-KR"/>
              </w:rPr>
            </w:pPr>
          </w:p>
        </w:tc>
      </w:tr>
      <w:tr w:rsidR="00715398" w:rsidRPr="00D95972" w:rsidTr="009E4CCA">
        <w:tc>
          <w:tcPr>
            <w:tcW w:w="976" w:type="dxa"/>
            <w:tcBorders>
              <w:top w:val="nil"/>
              <w:left w:val="thinThickThinSmallGap" w:sz="24" w:space="0" w:color="auto"/>
              <w:bottom w:val="nil"/>
            </w:tcBorders>
            <w:shd w:val="clear" w:color="auto" w:fill="auto"/>
          </w:tcPr>
          <w:p w:rsidR="00715398" w:rsidRPr="00D95972" w:rsidRDefault="00715398" w:rsidP="009E4CCA">
            <w:pPr>
              <w:rPr>
                <w:rFonts w:cs="Arial"/>
              </w:rPr>
            </w:pPr>
          </w:p>
        </w:tc>
        <w:tc>
          <w:tcPr>
            <w:tcW w:w="1315" w:type="dxa"/>
            <w:gridSpan w:val="2"/>
            <w:tcBorders>
              <w:top w:val="nil"/>
              <w:bottom w:val="nil"/>
            </w:tcBorders>
            <w:shd w:val="clear" w:color="auto" w:fill="auto"/>
          </w:tcPr>
          <w:p w:rsidR="00715398" w:rsidRPr="00D95972" w:rsidRDefault="00715398" w:rsidP="009E4CCA">
            <w:pPr>
              <w:rPr>
                <w:rFonts w:cs="Arial"/>
              </w:rPr>
            </w:pPr>
          </w:p>
        </w:tc>
        <w:tc>
          <w:tcPr>
            <w:tcW w:w="1088" w:type="dxa"/>
            <w:tcBorders>
              <w:top w:val="single" w:sz="4" w:space="0" w:color="auto"/>
              <w:bottom w:val="single" w:sz="4" w:space="0" w:color="auto"/>
            </w:tcBorders>
            <w:shd w:val="clear" w:color="auto" w:fill="FFFF00"/>
          </w:tcPr>
          <w:p w:rsidR="00715398" w:rsidRPr="00715398" w:rsidRDefault="00157397" w:rsidP="009E4CCA">
            <w:pPr>
              <w:rPr>
                <w:rFonts w:cs="Arial"/>
              </w:rPr>
            </w:pPr>
            <w:hyperlink r:id="rId310" w:history="1">
              <w:r w:rsidR="00715398" w:rsidRPr="00715398">
                <w:rPr>
                  <w:rStyle w:val="Hyperlink"/>
                </w:rPr>
                <w:t>C1-202364</w:t>
              </w:r>
            </w:hyperlink>
          </w:p>
        </w:tc>
        <w:tc>
          <w:tcPr>
            <w:tcW w:w="4190" w:type="dxa"/>
            <w:gridSpan w:val="3"/>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Handling of a CAG UE at non supporting AMF</w:t>
            </w:r>
          </w:p>
        </w:tc>
        <w:tc>
          <w:tcPr>
            <w:tcW w:w="1766" w:type="dxa"/>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9E4CCA">
            <w:pPr>
              <w:rPr>
                <w:rFonts w:cs="Arial"/>
                <w:color w:val="000000"/>
              </w:rPr>
            </w:pPr>
            <w:r w:rsidRPr="00715398">
              <w:rPr>
                <w:rFonts w:cs="Arial"/>
                <w:color w:val="000000"/>
              </w:rPr>
              <w:t>CR 1964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9E4CCA">
            <w:pPr>
              <w:rPr>
                <w:rFonts w:cs="Arial"/>
                <w:lang w:eastAsia="ko-KR"/>
              </w:rPr>
            </w:pPr>
            <w:r>
              <w:rPr>
                <w:rFonts w:cs="Arial"/>
                <w:lang w:eastAsia="ko-KR"/>
              </w:rPr>
              <w:t>Revision of C1-200589</w:t>
            </w:r>
          </w:p>
        </w:tc>
      </w:tr>
      <w:tr w:rsidR="00715398" w:rsidRPr="00D95972" w:rsidTr="009E4CCA">
        <w:tc>
          <w:tcPr>
            <w:tcW w:w="976" w:type="dxa"/>
            <w:tcBorders>
              <w:top w:val="nil"/>
              <w:left w:val="thinThickThinSmallGap" w:sz="24" w:space="0" w:color="auto"/>
              <w:bottom w:val="nil"/>
            </w:tcBorders>
            <w:shd w:val="clear" w:color="auto" w:fill="auto"/>
          </w:tcPr>
          <w:p w:rsidR="00715398" w:rsidRPr="00D95972" w:rsidRDefault="00715398" w:rsidP="009E4CCA">
            <w:pPr>
              <w:rPr>
                <w:rFonts w:cs="Arial"/>
              </w:rPr>
            </w:pPr>
          </w:p>
        </w:tc>
        <w:tc>
          <w:tcPr>
            <w:tcW w:w="1315" w:type="dxa"/>
            <w:gridSpan w:val="2"/>
            <w:tcBorders>
              <w:top w:val="nil"/>
              <w:bottom w:val="nil"/>
            </w:tcBorders>
            <w:shd w:val="clear" w:color="auto" w:fill="auto"/>
          </w:tcPr>
          <w:p w:rsidR="00715398" w:rsidRPr="00D95972" w:rsidRDefault="00715398" w:rsidP="009E4CCA">
            <w:pPr>
              <w:rPr>
                <w:rFonts w:cs="Arial"/>
              </w:rPr>
            </w:pPr>
          </w:p>
        </w:tc>
        <w:tc>
          <w:tcPr>
            <w:tcW w:w="1088" w:type="dxa"/>
            <w:tcBorders>
              <w:top w:val="single" w:sz="4" w:space="0" w:color="auto"/>
              <w:bottom w:val="single" w:sz="4" w:space="0" w:color="auto"/>
            </w:tcBorders>
            <w:shd w:val="clear" w:color="auto" w:fill="FFFF00"/>
          </w:tcPr>
          <w:p w:rsidR="00715398" w:rsidRPr="00715398" w:rsidRDefault="00157397" w:rsidP="009E4CCA">
            <w:pPr>
              <w:rPr>
                <w:rFonts w:cs="Arial"/>
              </w:rPr>
            </w:pPr>
            <w:hyperlink r:id="rId311" w:history="1">
              <w:r w:rsidR="00715398" w:rsidRPr="00715398">
                <w:rPr>
                  <w:rStyle w:val="Hyperlink"/>
                </w:rPr>
                <w:t>C1-202368</w:t>
              </w:r>
            </w:hyperlink>
          </w:p>
        </w:tc>
        <w:tc>
          <w:tcPr>
            <w:tcW w:w="4190" w:type="dxa"/>
            <w:gridSpan w:val="3"/>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Configuring UE to enable manual CAG selection procedure (24.501)</w:t>
            </w:r>
          </w:p>
        </w:tc>
        <w:tc>
          <w:tcPr>
            <w:tcW w:w="1766" w:type="dxa"/>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9E4CCA">
            <w:pPr>
              <w:rPr>
                <w:rFonts w:cs="Arial"/>
                <w:color w:val="000000"/>
              </w:rPr>
            </w:pPr>
            <w:r w:rsidRPr="00715398">
              <w:rPr>
                <w:rFonts w:cs="Arial"/>
                <w:color w:val="000000"/>
              </w:rPr>
              <w:t>CR 2131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9E4CCA">
            <w:pPr>
              <w:rPr>
                <w:rFonts w:cs="Arial"/>
                <w:lang w:eastAsia="ko-KR"/>
              </w:rPr>
            </w:pPr>
          </w:p>
        </w:tc>
      </w:tr>
      <w:tr w:rsidR="00715398" w:rsidRPr="00D95972" w:rsidTr="009E4CCA">
        <w:tc>
          <w:tcPr>
            <w:tcW w:w="976" w:type="dxa"/>
            <w:tcBorders>
              <w:top w:val="nil"/>
              <w:left w:val="thinThickThinSmallGap" w:sz="24" w:space="0" w:color="auto"/>
              <w:bottom w:val="nil"/>
            </w:tcBorders>
            <w:shd w:val="clear" w:color="auto" w:fill="auto"/>
          </w:tcPr>
          <w:p w:rsidR="00715398" w:rsidRPr="00D95972" w:rsidRDefault="00715398" w:rsidP="009E4CCA">
            <w:pPr>
              <w:rPr>
                <w:rFonts w:cs="Arial"/>
              </w:rPr>
            </w:pPr>
          </w:p>
        </w:tc>
        <w:tc>
          <w:tcPr>
            <w:tcW w:w="1315" w:type="dxa"/>
            <w:gridSpan w:val="2"/>
            <w:tcBorders>
              <w:top w:val="nil"/>
              <w:bottom w:val="nil"/>
            </w:tcBorders>
            <w:shd w:val="clear" w:color="auto" w:fill="auto"/>
          </w:tcPr>
          <w:p w:rsidR="00715398" w:rsidRPr="00D95972" w:rsidRDefault="00715398" w:rsidP="009E4CCA">
            <w:pPr>
              <w:rPr>
                <w:rFonts w:cs="Arial"/>
              </w:rPr>
            </w:pPr>
          </w:p>
        </w:tc>
        <w:tc>
          <w:tcPr>
            <w:tcW w:w="1088" w:type="dxa"/>
            <w:tcBorders>
              <w:top w:val="single" w:sz="4" w:space="0" w:color="auto"/>
              <w:bottom w:val="single" w:sz="4" w:space="0" w:color="auto"/>
            </w:tcBorders>
            <w:shd w:val="clear" w:color="auto" w:fill="FFFF00"/>
          </w:tcPr>
          <w:p w:rsidR="00715398" w:rsidRPr="00715398" w:rsidRDefault="00157397" w:rsidP="009E4CCA">
            <w:pPr>
              <w:rPr>
                <w:rFonts w:cs="Arial"/>
              </w:rPr>
            </w:pPr>
            <w:hyperlink r:id="rId312" w:history="1">
              <w:r w:rsidR="00715398" w:rsidRPr="00715398">
                <w:rPr>
                  <w:rStyle w:val="Hyperlink"/>
                </w:rPr>
                <w:t>C1-202370</w:t>
              </w:r>
            </w:hyperlink>
          </w:p>
        </w:tc>
        <w:tc>
          <w:tcPr>
            <w:tcW w:w="4190" w:type="dxa"/>
            <w:gridSpan w:val="3"/>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Configuring UE to enable manual CAG selection procedure (23.122)</w:t>
            </w:r>
          </w:p>
        </w:tc>
        <w:tc>
          <w:tcPr>
            <w:tcW w:w="1766" w:type="dxa"/>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9E4CCA">
            <w:pPr>
              <w:rPr>
                <w:rFonts w:cs="Arial"/>
                <w:color w:val="000000"/>
              </w:rPr>
            </w:pPr>
            <w:r w:rsidRPr="00715398">
              <w:rPr>
                <w:rFonts w:cs="Arial"/>
                <w:color w:val="000000"/>
              </w:rPr>
              <w:t>CR 0523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9E4CCA">
            <w:pPr>
              <w:rPr>
                <w:rFonts w:cs="Arial"/>
                <w:lang w:eastAsia="ko-KR"/>
              </w:rPr>
            </w:pPr>
          </w:p>
        </w:tc>
      </w:tr>
      <w:tr w:rsidR="00715398" w:rsidRPr="00D95972" w:rsidTr="009E4CCA">
        <w:tc>
          <w:tcPr>
            <w:tcW w:w="976" w:type="dxa"/>
            <w:tcBorders>
              <w:top w:val="nil"/>
              <w:left w:val="thinThickThinSmallGap" w:sz="24" w:space="0" w:color="auto"/>
              <w:bottom w:val="nil"/>
            </w:tcBorders>
            <w:shd w:val="clear" w:color="auto" w:fill="auto"/>
          </w:tcPr>
          <w:p w:rsidR="00715398" w:rsidRPr="00D95972" w:rsidRDefault="00715398" w:rsidP="009E4CCA">
            <w:pPr>
              <w:rPr>
                <w:rFonts w:cs="Arial"/>
              </w:rPr>
            </w:pPr>
          </w:p>
        </w:tc>
        <w:tc>
          <w:tcPr>
            <w:tcW w:w="1315" w:type="dxa"/>
            <w:gridSpan w:val="2"/>
            <w:tcBorders>
              <w:top w:val="nil"/>
              <w:bottom w:val="nil"/>
            </w:tcBorders>
            <w:shd w:val="clear" w:color="auto" w:fill="auto"/>
          </w:tcPr>
          <w:p w:rsidR="00715398" w:rsidRPr="00D95972" w:rsidRDefault="00715398" w:rsidP="009E4CCA">
            <w:pPr>
              <w:rPr>
                <w:rFonts w:cs="Arial"/>
              </w:rPr>
            </w:pPr>
          </w:p>
        </w:tc>
        <w:tc>
          <w:tcPr>
            <w:tcW w:w="1088" w:type="dxa"/>
            <w:tcBorders>
              <w:top w:val="single" w:sz="4" w:space="0" w:color="auto"/>
              <w:bottom w:val="single" w:sz="4" w:space="0" w:color="auto"/>
            </w:tcBorders>
            <w:shd w:val="clear" w:color="auto" w:fill="FFFF00"/>
          </w:tcPr>
          <w:p w:rsidR="00715398" w:rsidRPr="00715398" w:rsidRDefault="00157397" w:rsidP="009E4CCA">
            <w:pPr>
              <w:rPr>
                <w:rFonts w:cs="Arial"/>
              </w:rPr>
            </w:pPr>
            <w:hyperlink r:id="rId313" w:history="1">
              <w:r w:rsidR="00715398" w:rsidRPr="00715398">
                <w:rPr>
                  <w:rStyle w:val="Hyperlink"/>
                </w:rPr>
                <w:t>C1-202495</w:t>
              </w:r>
            </w:hyperlink>
          </w:p>
        </w:tc>
        <w:tc>
          <w:tcPr>
            <w:tcW w:w="4190" w:type="dxa"/>
            <w:gridSpan w:val="3"/>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Correction to Manual CAG selection procedure</w:t>
            </w:r>
          </w:p>
        </w:tc>
        <w:tc>
          <w:tcPr>
            <w:tcW w:w="1766" w:type="dxa"/>
            <w:tcBorders>
              <w:top w:val="single" w:sz="4" w:space="0" w:color="auto"/>
              <w:bottom w:val="single" w:sz="4" w:space="0" w:color="auto"/>
            </w:tcBorders>
            <w:shd w:val="clear" w:color="auto" w:fill="FFFF00"/>
          </w:tcPr>
          <w:p w:rsidR="00715398" w:rsidRPr="00715398" w:rsidRDefault="00715398" w:rsidP="009E4CCA">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9E4CCA">
            <w:pPr>
              <w:rPr>
                <w:rFonts w:cs="Arial"/>
                <w:color w:val="000000"/>
              </w:rPr>
            </w:pPr>
            <w:r w:rsidRPr="00715398">
              <w:rPr>
                <w:rFonts w:cs="Arial"/>
                <w:color w:val="000000"/>
              </w:rPr>
              <w:t>CR 0529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9E4CCA">
            <w:pPr>
              <w:rPr>
                <w:rFonts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lang w:eastAsia="ko-KR"/>
              </w:rPr>
            </w:pPr>
            <w:r w:rsidRPr="003A56A7">
              <w:rPr>
                <w:rFonts w:eastAsia="Batang" w:cs="Arial"/>
                <w:lang w:eastAsia="ko-KR"/>
              </w:rPr>
              <w:t>Time sensitive communication</w:t>
            </w:r>
          </w:p>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157397" w:rsidP="00015AC9">
            <w:pPr>
              <w:rPr>
                <w:rFonts w:cs="Arial"/>
              </w:rPr>
            </w:pPr>
            <w:hyperlink r:id="rId314" w:history="1">
              <w:r w:rsidR="00015AC9">
                <w:rPr>
                  <w:rStyle w:val="Hyperlink"/>
                </w:rPr>
                <w:t>C1-202191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the abnormal case in NW-TT-initiated Ethernet port management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0001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157397" w:rsidP="00015AC9">
            <w:pPr>
              <w:rPr>
                <w:rFonts w:cs="Arial"/>
              </w:rPr>
            </w:pPr>
            <w:hyperlink r:id="rId315" w:history="1">
              <w:r w:rsidR="00015AC9">
                <w:rPr>
                  <w:rStyle w:val="Hyperlink"/>
                </w:rPr>
                <w:t>C1-202192</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Abbreviation correction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0002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157397" w:rsidP="00015AC9">
            <w:pPr>
              <w:rPr>
                <w:rFonts w:cs="Arial"/>
              </w:rPr>
            </w:pPr>
            <w:hyperlink r:id="rId316" w:history="1">
              <w:r w:rsidR="00015AC9">
                <w:rPr>
                  <w:rStyle w:val="Hyperlink"/>
                </w:rPr>
                <w:t>C1-202429</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IEEE Std 802.1Qbv-2016 rolled into IEEE Std 802.1Q-2018</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0003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157397" w:rsidP="00015AC9">
            <w:pPr>
              <w:rPr>
                <w:rFonts w:cs="Arial"/>
              </w:rPr>
            </w:pPr>
            <w:hyperlink r:id="rId317" w:history="1">
              <w:r w:rsidR="00015AC9">
                <w:rPr>
                  <w:rStyle w:val="Hyperlink"/>
                </w:rPr>
                <w:t>C1-202433</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TSN working domain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0002 24.535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715398">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157397" w:rsidP="00015AC9">
            <w:pPr>
              <w:rPr>
                <w:rFonts w:cs="Arial"/>
              </w:rPr>
            </w:pPr>
            <w:hyperlink r:id="rId318" w:history="1">
              <w:r w:rsidR="00015AC9">
                <w:rPr>
                  <w:rStyle w:val="Hyperlink"/>
                </w:rPr>
                <w:t>C1-202435</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TSN working domain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2170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715398" w:rsidRPr="00D95972" w:rsidTr="00715398">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FFFFFF" w:themeFill="background1"/>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19" w:history="1">
              <w:r w:rsidR="00715398">
                <w:rPr>
                  <w:rStyle w:val="Hyperlink"/>
                </w:rPr>
                <w:t>C1-202350</w:t>
              </w:r>
            </w:hyperlink>
          </w:p>
        </w:tc>
        <w:tc>
          <w:tcPr>
            <w:tcW w:w="4190" w:type="dxa"/>
            <w:gridSpan w:val="3"/>
            <w:tcBorders>
              <w:top w:val="single" w:sz="4" w:space="0" w:color="auto"/>
              <w:bottom w:val="single" w:sz="4" w:space="0" w:color="auto"/>
            </w:tcBorders>
            <w:shd w:val="clear" w:color="auto" w:fill="FFFF00"/>
          </w:tcPr>
          <w:p w:rsidR="00715398" w:rsidRPr="00B84A37" w:rsidRDefault="00715398" w:rsidP="00715398">
            <w:pPr>
              <w:rPr>
                <w:rFonts w:cs="Arial"/>
                <w:b/>
              </w:rPr>
            </w:pPr>
            <w:r w:rsidRPr="00EF2614">
              <w:rPr>
                <w:rFonts w:cs="Arial"/>
              </w:rPr>
              <w:t>TSN working domain terminology</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Cristina</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2123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cs="Arial"/>
                <w:lang w:eastAsia="ko-KR"/>
              </w:rPr>
            </w:pPr>
          </w:p>
        </w:tc>
      </w:tr>
      <w:tr w:rsidR="00715398" w:rsidRPr="00D95972" w:rsidTr="00715398">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20" w:history="1">
              <w:r w:rsidR="00715398">
                <w:rPr>
                  <w:rStyle w:val="Hyperlink"/>
                </w:rPr>
                <w:t>C1-202353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TSN working domain terminology</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Cristina</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0001 24.535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707B3">
        <w:tc>
          <w:tcPr>
            <w:tcW w:w="976" w:type="dxa"/>
            <w:tcBorders>
              <w:top w:val="single" w:sz="4" w:space="0" w:color="auto"/>
              <w:left w:val="thinThickThinSmallGap" w:sz="24" w:space="0" w:color="auto"/>
              <w:bottom w:val="single" w:sz="4" w:space="0" w:color="auto"/>
            </w:tcBorders>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E6A60" w:rsidRDefault="00715398" w:rsidP="00715398">
            <w:pPr>
              <w:rPr>
                <w:rFonts w:cs="Arial"/>
                <w:lang w:val="nb-NO"/>
              </w:rPr>
            </w:pPr>
            <w:r>
              <w:t>5G_CIoT</w:t>
            </w:r>
          </w:p>
        </w:tc>
        <w:tc>
          <w:tcPr>
            <w:tcW w:w="1088" w:type="dxa"/>
            <w:tcBorders>
              <w:top w:val="single" w:sz="4" w:space="0" w:color="auto"/>
              <w:bottom w:val="single" w:sz="4" w:space="0" w:color="auto"/>
            </w:tcBorders>
          </w:tcPr>
          <w:p w:rsidR="00715398" w:rsidRPr="00D95972" w:rsidRDefault="00715398" w:rsidP="00715398">
            <w:pPr>
              <w:rPr>
                <w:rFonts w:cs="Arial"/>
                <w:color w:val="FF0000"/>
              </w:rPr>
            </w:pPr>
          </w:p>
        </w:tc>
        <w:tc>
          <w:tcPr>
            <w:tcW w:w="4190" w:type="dxa"/>
            <w:gridSpan w:val="3"/>
            <w:tcBorders>
              <w:top w:val="single" w:sz="4" w:space="0" w:color="auto"/>
              <w:bottom w:val="single" w:sz="4" w:space="0" w:color="auto"/>
            </w:tcBorders>
          </w:tcPr>
          <w:p w:rsidR="00715398" w:rsidRPr="00D95972" w:rsidRDefault="00715398" w:rsidP="0071539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color w:val="000000"/>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r>
              <w:t xml:space="preserve">CT aspects of </w:t>
            </w:r>
            <w:r w:rsidRPr="00AD2F2B">
              <w:t>Cellular IoT support and evolution for the 5G System</w:t>
            </w:r>
          </w:p>
          <w:p w:rsidR="00715398" w:rsidRDefault="00715398" w:rsidP="00715398"/>
          <w:p w:rsidR="00715398" w:rsidRPr="00D95972" w:rsidRDefault="00715398" w:rsidP="00715398">
            <w:pPr>
              <w:rPr>
                <w:rFonts w:eastAsia="Batang" w:cs="Arial"/>
                <w:color w:val="000000"/>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21" w:history="1">
              <w:r w:rsidR="00715398">
                <w:rPr>
                  <w:rStyle w:val="Hyperlink"/>
                </w:rPr>
                <w:t>C1-202077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Indication of change in the use of enhanced coverage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InterDigital, Huawei, HiSilicon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2030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lang w:val="en-US"/>
              </w:rPr>
              <w:t xml:space="preserve">Overlaps with </w:t>
            </w:r>
            <w:hyperlink r:id="rId322" w:history="1">
              <w:r>
                <w:rPr>
                  <w:rStyle w:val="Hyperlink"/>
                  <w:lang w:val="en-US"/>
                </w:rPr>
                <w:t>C1-202230</w:t>
              </w:r>
            </w:hyperlink>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23" w:history="1">
              <w:r w:rsidR="00715398">
                <w:rPr>
                  <w:rStyle w:val="Hyperlink"/>
                </w:rPr>
                <w:t>C1-202078</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Discussion on the mandatory Integrity protection maximum data rate field for UEs that support control plane only</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24" w:history="1">
              <w:r w:rsidR="00715398">
                <w:rPr>
                  <w:rStyle w:val="Hyperlink"/>
                </w:rPr>
                <w:t>C1-202079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Integrity protection data rate for UEs that don’t support N3 data transfer</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2031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25" w:history="1">
              <w:r w:rsidR="00715398">
                <w:rPr>
                  <w:rStyle w:val="Hyperlink"/>
                </w:rPr>
                <w:t>C1-202082</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Addition of Control Plane Service Request in the abnormal cases for service request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InterDigital Communications</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2032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26" w:history="1">
              <w:r w:rsidR="00715398">
                <w:rPr>
                  <w:rStyle w:val="Hyperlink"/>
                </w:rPr>
                <w:t>C1-202084</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DRX parameters for NB-IoT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InterDigital Communications</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27" w:history="1">
              <w:r w:rsidR="00715398">
                <w:rPr>
                  <w:rStyle w:val="Hyperlink"/>
                </w:rPr>
                <w:t>C1-202085</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Correcting a wrong reference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InterDigital Communications</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2035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28" w:history="1">
              <w:r w:rsidR="00715398">
                <w:rPr>
                  <w:rStyle w:val="Hyperlink"/>
                </w:rPr>
                <w:t>C1-202169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Adding new abnormal cases on the network side for CPSR</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China Mobile,  InterDigital</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 xml:space="preserve">CR 2056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682FEF" w:rsidRDefault="00715398" w:rsidP="00715398">
            <w:pPr>
              <w:rPr>
                <w:rFonts w:cs="Arial"/>
                <w:lang w:val="en-US"/>
              </w:rPr>
            </w:pPr>
            <w:r>
              <w:rPr>
                <w:rFonts w:cs="Arial"/>
              </w:rPr>
              <w:lastRenderedPageBreak/>
              <w:t xml:space="preserve">Overlaps with </w:t>
            </w:r>
            <w:hyperlink r:id="rId329" w:history="1">
              <w:r>
                <w:rPr>
                  <w:rStyle w:val="Hyperlink"/>
                  <w:lang w:val="en-US"/>
                </w:rPr>
                <w:t>C1-202245</w:t>
              </w:r>
            </w:hyperlink>
            <w:r>
              <w:rPr>
                <w:lang w:val="en-US"/>
              </w:rPr>
              <w:t xml:space="preserve">, </w:t>
            </w:r>
            <w:hyperlink r:id="rId330" w:history="1">
              <w:r>
                <w:rPr>
                  <w:rStyle w:val="Hyperlink"/>
                  <w:lang w:val="en-US"/>
                </w:rPr>
                <w:t>C1-202337</w:t>
              </w:r>
            </w:hyperlink>
            <w:r>
              <w:rPr>
                <w:lang w:val="en-US"/>
              </w:rPr>
              <w:t xml:space="preserve">, </w:t>
            </w:r>
            <w:hyperlink r:id="rId331" w:history="1">
              <w:r>
                <w:rPr>
                  <w:rStyle w:val="Hyperlink"/>
                  <w:lang w:val="en-US"/>
                </w:rPr>
                <w:t>C1-202461</w:t>
              </w:r>
            </w:hyperlink>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32" w:history="1">
              <w:r w:rsidR="00715398">
                <w:rPr>
                  <w:rStyle w:val="Hyperlink"/>
                </w:rPr>
                <w:t>C1-202176</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Correction of SGC</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2062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33" w:history="1">
              <w:r w:rsidR="00715398">
                <w:rPr>
                  <w:rStyle w:val="Hyperlink"/>
                </w:rPr>
                <w:t>C1-202177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Emergency PDU sesseion established after WUS negotiation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2063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34" w:history="1">
              <w:r w:rsidR="00715398">
                <w:rPr>
                  <w:rStyle w:val="Hyperlink"/>
                </w:rPr>
                <w:t>C1-202202</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subclause of Negotiated WUS assistance information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2073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35" w:history="1">
              <w:r w:rsidR="00715398">
                <w:rPr>
                  <w:rStyle w:val="Hyperlink"/>
                </w:rPr>
                <w:t>C1-202230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Generic UE configuration update trigger for registration and EC Restriction change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2077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rFonts w:cs="Arial"/>
              </w:rPr>
              <w:t xml:space="preserve">Overlaps with </w:t>
            </w:r>
            <w:hyperlink r:id="rId336" w:history="1">
              <w:r>
                <w:rPr>
                  <w:rStyle w:val="Hyperlink"/>
                  <w:lang w:val="en-US"/>
                </w:rPr>
                <w:t>C1-202077</w:t>
              </w:r>
            </w:hyperlink>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37" w:history="1">
              <w:r w:rsidR="00715398">
                <w:rPr>
                  <w:rStyle w:val="Hyperlink"/>
                </w:rPr>
                <w:t>C1-202245</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CIoT user data container in CPSR message not forwarded</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Ericsson /kaj</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1743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cs="Arial"/>
              </w:rPr>
            </w:pPr>
            <w:r>
              <w:rPr>
                <w:rFonts w:cs="Arial"/>
              </w:rPr>
              <w:t>Revision of C1-200675</w:t>
            </w:r>
          </w:p>
          <w:p w:rsidR="00715398" w:rsidRPr="00D95972" w:rsidRDefault="00157397" w:rsidP="00715398">
            <w:pPr>
              <w:rPr>
                <w:rFonts w:cs="Arial"/>
              </w:rPr>
            </w:pPr>
            <w:hyperlink r:id="rId338" w:history="1">
              <w:r w:rsidR="00715398">
                <w:rPr>
                  <w:rStyle w:val="Hyperlink"/>
                  <w:lang w:val="en-US"/>
                </w:rPr>
                <w:t>C1-202169</w:t>
              </w:r>
            </w:hyperlink>
            <w:r w:rsidR="00715398">
              <w:rPr>
                <w:lang w:val="en-US"/>
              </w:rPr>
              <w:t xml:space="preserve">, </w:t>
            </w:r>
            <w:hyperlink r:id="rId339" w:history="1">
              <w:r w:rsidR="00715398">
                <w:rPr>
                  <w:rStyle w:val="Hyperlink"/>
                  <w:lang w:val="en-US"/>
                </w:rPr>
                <w:t>C1-202337</w:t>
              </w:r>
            </w:hyperlink>
            <w:r w:rsidR="00715398">
              <w:rPr>
                <w:lang w:val="en-US"/>
              </w:rPr>
              <w:t xml:space="preserve">, </w:t>
            </w:r>
            <w:hyperlink r:id="rId340" w:history="1">
              <w:r w:rsidR="00715398">
                <w:rPr>
                  <w:rStyle w:val="Hyperlink"/>
                  <w:lang w:val="en-US"/>
                </w:rPr>
                <w:t>C1-202461</w:t>
              </w:r>
            </w:hyperlink>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41" w:history="1">
              <w:r w:rsidR="00715398">
                <w:rPr>
                  <w:rStyle w:val="Hyperlink"/>
                </w:rPr>
                <w:t>C1-202270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 handling of receiving EMM cause #31 in EPS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3349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42" w:history="1">
              <w:r w:rsidR="00715398">
                <w:rPr>
                  <w:rStyle w:val="Hyperlink"/>
                </w:rPr>
                <w:t>C1-202271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 UE behavior for receiving 5GMM cause #31 in 5GS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2094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43" w:history="1">
              <w:r w:rsidR="00715398">
                <w:rPr>
                  <w:rStyle w:val="Hyperlink"/>
                </w:rPr>
                <w:t>C1-202326</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Avoid repeated redirection for NB-IoT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2106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44" w:history="1">
              <w:r w:rsidR="00715398">
                <w:rPr>
                  <w:rStyle w:val="Hyperlink"/>
                </w:rPr>
                <w:t>C1-202328</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PDU session release due to CP only revocation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2107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45" w:history="1">
              <w:r w:rsidR="00715398">
                <w:rPr>
                  <w:rStyle w:val="Hyperlink"/>
                </w:rPr>
                <w:t>C1-202335</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ZTE</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2112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46" w:history="1">
              <w:r w:rsidR="00715398">
                <w:rPr>
                  <w:rStyle w:val="Hyperlink"/>
                </w:rPr>
                <w:t>C1-202336</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Connection Resumption for Notification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ZTE, vivo</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 xml:space="preserve">CR 2113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47" w:history="1">
              <w:r w:rsidR="00715398">
                <w:rPr>
                  <w:rStyle w:val="Hyperlink"/>
                </w:rPr>
                <w:t>C1-202337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CIoT user or small data container in CPSR message not forwarded</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ZTE</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2114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157397" w:rsidP="00715398">
            <w:pPr>
              <w:rPr>
                <w:rFonts w:cs="Arial"/>
              </w:rPr>
            </w:pPr>
            <w:hyperlink r:id="rId348" w:history="1">
              <w:r w:rsidR="00715398">
                <w:rPr>
                  <w:rStyle w:val="Hyperlink"/>
                  <w:lang w:val="en-US"/>
                </w:rPr>
                <w:t>C1-202169</w:t>
              </w:r>
            </w:hyperlink>
            <w:r w:rsidR="00715398">
              <w:rPr>
                <w:lang w:val="en-US"/>
              </w:rPr>
              <w:t xml:space="preserve">, </w:t>
            </w:r>
            <w:hyperlink r:id="rId349" w:history="1">
              <w:r w:rsidR="00715398">
                <w:rPr>
                  <w:rStyle w:val="Hyperlink"/>
                  <w:lang w:val="en-US"/>
                </w:rPr>
                <w:t>C1-202245</w:t>
              </w:r>
            </w:hyperlink>
            <w:r w:rsidR="00715398">
              <w:rPr>
                <w:lang w:val="en-US"/>
              </w:rPr>
              <w:t xml:space="preserve">, </w:t>
            </w:r>
            <w:hyperlink r:id="rId350" w:history="1">
              <w:r w:rsidR="00715398">
                <w:rPr>
                  <w:rStyle w:val="Hyperlink"/>
                  <w:lang w:val="en-US"/>
                </w:rPr>
                <w:t>C1-202461</w:t>
              </w:r>
            </w:hyperlink>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1" w:history="1">
              <w:r w:rsidR="00715398">
                <w:rPr>
                  <w:rStyle w:val="Hyperlink"/>
                </w:rPr>
                <w:t>C1-202367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Correction on terminology for the Control plane CIoT 5GS optimization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SHARP</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2130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2" w:history="1">
              <w:r w:rsidR="00715398">
                <w:rPr>
                  <w:rStyle w:val="Hyperlink"/>
                </w:rPr>
                <w:t>C1-202369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Handling of PDU session and PDN connection associated with Control plane only indication in case of N26 based interworking procedures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SHARP</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2132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3" w:history="1">
              <w:r w:rsidR="00715398">
                <w:rPr>
                  <w:rStyle w:val="Hyperlink"/>
                </w:rPr>
                <w:t>C1-202373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Non-integrity protected REGISTRATION REJECT message including 5GMM cause #31 or #76</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4" w:history="1">
              <w:r w:rsidR="00715398">
                <w:rPr>
                  <w:rStyle w:val="Hyperlink"/>
                </w:rPr>
                <w:t>C1-202384</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UE specific DRX for NB-S1 mode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Vodafone GmbH</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3353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5" w:history="1">
              <w:r w:rsidR="00715398">
                <w:rPr>
                  <w:rStyle w:val="Hyperlink"/>
                </w:rPr>
                <w:t>C1-202387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Discussion on errors on QoS parameter operations in NB-IoT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6" w:history="1">
              <w:r w:rsidR="00715398">
                <w:rPr>
                  <w:rStyle w:val="Hyperlink"/>
                </w:rPr>
                <w:t>C1-202388</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QoS error checks for UEs in NB-N1 mode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2145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7" w:history="1">
              <w:r w:rsidR="00715398">
                <w:rPr>
                  <w:rStyle w:val="Hyperlink"/>
                </w:rPr>
                <w:t>C1-202403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Discussion on integrity check failure on the Control Plane Service Request message for WB-N1 mode UEs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8" w:history="1">
              <w:r w:rsidR="00715398">
                <w:rPr>
                  <w:rStyle w:val="Hyperlink"/>
                </w:rPr>
                <w:t>C1-202404</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Retransmission of a CPSR message after integrity check failure at the AMF</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59" w:history="1">
              <w:r w:rsidR="00715398">
                <w:rPr>
                  <w:rStyle w:val="Hyperlink"/>
                </w:rPr>
                <w:t>C1-202419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Corrections to CR#1907</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2162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lang w:val="en-US"/>
              </w:rPr>
              <w:t xml:space="preserve">Overalaps with  </w:t>
            </w:r>
            <w:hyperlink r:id="rId360" w:history="1">
              <w:r>
                <w:rPr>
                  <w:rStyle w:val="Hyperlink"/>
                  <w:lang w:val="en-US"/>
                </w:rPr>
                <w:t>C1-202465</w:t>
              </w:r>
            </w:hyperlink>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61" w:history="1">
              <w:r w:rsidR="00715398">
                <w:rPr>
                  <w:rStyle w:val="Hyperlink"/>
                </w:rPr>
                <w:t>C1-202422</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Initial APN rate control parameters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3216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62" w:history="1">
              <w:r w:rsidR="00715398">
                <w:rPr>
                  <w:rStyle w:val="Hyperlink"/>
                </w:rPr>
                <w:t>C1-202423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Signalling of EPS APN rate control parameters during PDU session establishment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63" w:history="1">
              <w:r w:rsidR="00715398">
                <w:rPr>
                  <w:rStyle w:val="Hyperlink"/>
                </w:rPr>
                <w:t>C1-202425</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Ethernet header compression for CP CIoT – 5GMM aspects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2165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64" w:history="1">
              <w:r w:rsidR="00715398">
                <w:rPr>
                  <w:rStyle w:val="Hyperlink"/>
                </w:rPr>
                <w:t>C1-202426</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Ethernet header compression for CP CIoT – 5GSM aspects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2166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65" w:history="1">
              <w:r w:rsidR="00715398">
                <w:rPr>
                  <w:rStyle w:val="Hyperlink"/>
                </w:rPr>
                <w:t>C1-202459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Enhancement on CPSR for CIoT CP data transport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Vodafone, ZTE, China Mobile, China Telecom, CATT/Lin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1701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rFonts w:cs="Arial"/>
              </w:rPr>
              <w:t>Revision of C1-200893</w:t>
            </w: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66" w:history="1">
              <w:r w:rsidR="00715398">
                <w:rPr>
                  <w:rStyle w:val="Hyperlink"/>
                </w:rPr>
                <w:t>C1-202460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Discussion on routing failure of CPSR</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China Mobile/Lin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67" w:history="1">
              <w:r w:rsidR="00715398">
                <w:rPr>
                  <w:rStyle w:val="Hyperlink"/>
                </w:rPr>
                <w:t>C1-202461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Routing failure handling of CPSR</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China Mobile/Lin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2172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157397" w:rsidP="00715398">
            <w:pPr>
              <w:rPr>
                <w:rFonts w:cs="Arial"/>
              </w:rPr>
            </w:pPr>
            <w:hyperlink r:id="rId368" w:history="1">
              <w:r w:rsidR="00715398">
                <w:rPr>
                  <w:rStyle w:val="Hyperlink"/>
                  <w:lang w:val="en-US"/>
                </w:rPr>
                <w:t>C1-202169</w:t>
              </w:r>
            </w:hyperlink>
            <w:r w:rsidR="00715398">
              <w:rPr>
                <w:lang w:val="en-US"/>
              </w:rPr>
              <w:t xml:space="preserve">, </w:t>
            </w:r>
            <w:hyperlink r:id="rId369" w:history="1">
              <w:r w:rsidR="00715398">
                <w:rPr>
                  <w:rStyle w:val="Hyperlink"/>
                  <w:lang w:val="en-US"/>
                </w:rPr>
                <w:t>C1-202245</w:t>
              </w:r>
            </w:hyperlink>
            <w:r w:rsidR="00715398">
              <w:rPr>
                <w:lang w:val="en-US"/>
              </w:rPr>
              <w:t xml:space="preserve">, </w:t>
            </w:r>
            <w:hyperlink r:id="rId370" w:history="1">
              <w:r w:rsidR="00715398">
                <w:rPr>
                  <w:rStyle w:val="Hyperlink"/>
                  <w:lang w:val="en-US"/>
                </w:rPr>
                <w:t>C1-202337</w:t>
              </w:r>
            </w:hyperlink>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71" w:history="1">
              <w:r w:rsidR="00715398">
                <w:rPr>
                  <w:rStyle w:val="Hyperlink"/>
                </w:rPr>
                <w:t>C1-202462</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Acknowledgement of truncated 5G-S-TMSI configuration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2173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72" w:history="1">
              <w:r w:rsidR="00715398">
                <w:rPr>
                  <w:rStyle w:val="Hyperlink"/>
                </w:rPr>
                <w:t>C1-202463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NAS-MAC calculation for RRC connection reestablishment for NB-IoT CP optimisation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2174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73" w:history="1">
              <w:r w:rsidR="00715398">
                <w:rPr>
                  <w:rStyle w:val="Hyperlink"/>
                </w:rPr>
                <w:t>C1-202464</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Removal of Editor’s Note for CP congestion control</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2175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74" w:history="1">
              <w:r w:rsidR="00715398">
                <w:rPr>
                  <w:rStyle w:val="Hyperlink"/>
                </w:rPr>
                <w:t>C1-202465</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Correction on WUS assistance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2176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rFonts w:cs="Arial"/>
              </w:rPr>
              <w:t xml:space="preserve">Overlaps with </w:t>
            </w:r>
            <w:hyperlink r:id="rId375" w:history="1">
              <w:r>
                <w:rPr>
                  <w:rStyle w:val="Hyperlink"/>
                  <w:lang w:val="en-US"/>
                </w:rPr>
                <w:t>C1-202419</w:t>
              </w:r>
            </w:hyperlink>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376" w:history="1">
              <w:r w:rsidR="00715398">
                <w:rPr>
                  <w:rStyle w:val="Hyperlink"/>
                </w:rPr>
                <w:t>C1-202521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D0101F">
        <w:tc>
          <w:tcPr>
            <w:tcW w:w="976" w:type="dxa"/>
            <w:tcBorders>
              <w:top w:val="single" w:sz="4" w:space="0" w:color="auto"/>
              <w:left w:val="thinThickThinSmallGap" w:sz="24" w:space="0" w:color="auto"/>
              <w:bottom w:val="single" w:sz="4" w:space="0" w:color="auto"/>
            </w:tcBorders>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5069F3" w:rsidRDefault="00715398" w:rsidP="00715398">
            <w:pPr>
              <w:rPr>
                <w:rFonts w:cs="Arial"/>
                <w:lang w:val="en-US"/>
              </w:rPr>
            </w:pPr>
            <w:r>
              <w:t>5WWC</w:t>
            </w:r>
          </w:p>
        </w:tc>
        <w:tc>
          <w:tcPr>
            <w:tcW w:w="1088" w:type="dxa"/>
            <w:tcBorders>
              <w:top w:val="single" w:sz="4" w:space="0" w:color="auto"/>
              <w:bottom w:val="single" w:sz="4" w:space="0" w:color="auto"/>
            </w:tcBorders>
          </w:tcPr>
          <w:p w:rsidR="00715398" w:rsidRPr="00D95972" w:rsidRDefault="00715398" w:rsidP="00715398">
            <w:pPr>
              <w:rPr>
                <w:rFonts w:cs="Arial"/>
                <w:color w:val="FF0000"/>
              </w:rPr>
            </w:pPr>
          </w:p>
        </w:tc>
        <w:tc>
          <w:tcPr>
            <w:tcW w:w="4190" w:type="dxa"/>
            <w:gridSpan w:val="3"/>
            <w:tcBorders>
              <w:top w:val="single" w:sz="4" w:space="0" w:color="auto"/>
              <w:bottom w:val="single" w:sz="4" w:space="0" w:color="auto"/>
            </w:tcBorders>
          </w:tcPr>
          <w:p w:rsidR="00715398" w:rsidRPr="00D95972" w:rsidRDefault="00715398" w:rsidP="0071539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color w:val="000000"/>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Pr="00D95972" w:rsidRDefault="00715398" w:rsidP="00715398">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377" w:history="1">
              <w:r w:rsidR="00715398">
                <w:rPr>
                  <w:rStyle w:val="Hyperlink"/>
                </w:rPr>
                <w:t>C1-202018</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Secondary authentication and W-AGF acting on behalf of N5GC</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2028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378" w:history="1">
              <w:r w:rsidR="00715398">
                <w:rPr>
                  <w:rStyle w:val="Hyperlink"/>
                </w:rPr>
                <w:t>C1-202168</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ANDSP is not supported by 5G-RG and W-AGF</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2055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379" w:history="1">
              <w:r w:rsidR="00715398">
                <w:rPr>
                  <w:rStyle w:val="Hyperlink"/>
                </w:rPr>
                <w:t>C1-202207</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Work plan for the CT1 part of 5WWC</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Huswei, HiSilicon /Christian</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380" w:history="1">
              <w:r w:rsidR="00715398">
                <w:rPr>
                  <w:rStyle w:val="Hyperlink"/>
                </w:rPr>
                <w:t>C1-202283</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Inclusion of NSSAI in AN Parameters for non-3GPP access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2100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381" w:history="1">
              <w:r w:rsidR="00715398">
                <w:rPr>
                  <w:rStyle w:val="Hyperlink"/>
                </w:rPr>
                <w:t>C1-202284</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Inclusion of requested NSSAI in AN parameters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0122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382" w:history="1">
              <w:r w:rsidR="00715398">
                <w:rPr>
                  <w:rStyle w:val="Hyperlink"/>
                </w:rPr>
                <w:t>C1-202290</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0123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383" w:history="1">
              <w:r w:rsidR="00715398">
                <w:rPr>
                  <w:rStyle w:val="Hyperlink"/>
                </w:rPr>
                <w:t>C1-202293</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Error type on failure of reserving QoS resources over non-3GPP access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 xml:space="preserve">CR 0126 </w:t>
            </w:r>
            <w:r>
              <w:rPr>
                <w:rFonts w:cs="Arial"/>
                <w:color w:val="000000"/>
              </w:rPr>
              <w:lastRenderedPageBreak/>
              <w:t>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rPr>
            </w:pPr>
          </w:p>
        </w:tc>
      </w:tr>
      <w:tr w:rsidR="00715398" w:rsidRPr="00D95972" w:rsidTr="00A6399B">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384" w:history="1">
              <w:r w:rsidR="00715398">
                <w:rPr>
                  <w:rStyle w:val="Hyperlink"/>
                </w:rPr>
                <w:t>C1-202486</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Discussion on 3GPP based access authentication for untrusted non-3GPP access to 5GCN</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Ericsson, BlackBerry UK Ltd., Motorola Mobility, Lenovo / Ivo</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rPr>
            </w:pPr>
          </w:p>
        </w:tc>
      </w:tr>
      <w:tr w:rsidR="00715398" w:rsidRPr="00D95972" w:rsidTr="00A6399B">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C1-202571</w:t>
            </w: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EAP details for N5GC</w:t>
            </w: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r>
              <w:rPr>
                <w:rFonts w:cs="Arial"/>
                <w:color w:val="000000"/>
              </w:rPr>
              <w:t>CR 2207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r>
              <w:rPr>
                <w:rFonts w:cs="Arial"/>
              </w:rPr>
              <w:t>Withdrawn</w:t>
            </w:r>
          </w:p>
          <w:p w:rsidR="00715398" w:rsidRPr="000412A1" w:rsidRDefault="00715398" w:rsidP="00715398">
            <w:pPr>
              <w:rPr>
                <w:rFonts w:cs="Arial"/>
              </w:rPr>
            </w:pPr>
          </w:p>
        </w:tc>
      </w:tr>
      <w:tr w:rsidR="00715398" w:rsidRPr="00D95972" w:rsidTr="00A6399B">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C1-202572</w:t>
            </w: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Corrections on N5GC SUPI SUCI</w:t>
            </w: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r>
              <w:rPr>
                <w:rFonts w:cs="Arial"/>
                <w:color w:val="000000"/>
              </w:rPr>
              <w:t>CR 0128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r>
              <w:rPr>
                <w:rFonts w:cs="Arial"/>
              </w:rPr>
              <w:t>Withdrawn</w:t>
            </w:r>
          </w:p>
          <w:p w:rsidR="00715398" w:rsidRPr="000412A1" w:rsidRDefault="00715398" w:rsidP="00715398">
            <w:pPr>
              <w:rPr>
                <w:rFonts w:cs="Arial"/>
              </w:rPr>
            </w:pPr>
          </w:p>
        </w:tc>
      </w:tr>
      <w:tr w:rsidR="00715398" w:rsidRPr="00D95972" w:rsidTr="00A6399B">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C1-202573</w:t>
            </w: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NAS impacts supporting IPTV</w:t>
            </w: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r>
              <w:rPr>
                <w:rFonts w:cs="Arial"/>
                <w:color w:val="000000"/>
              </w:rPr>
              <w:t>CR 2208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r>
              <w:rPr>
                <w:rFonts w:cs="Arial"/>
              </w:rPr>
              <w:t>Withdrawn</w:t>
            </w:r>
          </w:p>
          <w:p w:rsidR="00715398" w:rsidRPr="000412A1" w:rsidRDefault="00715398" w:rsidP="00715398">
            <w:pPr>
              <w:rPr>
                <w:rFonts w:cs="Arial"/>
              </w:rPr>
            </w:pPr>
          </w:p>
        </w:tc>
      </w:tr>
      <w:tr w:rsidR="00715398" w:rsidRPr="00D95972" w:rsidTr="00A6399B">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C1-202574</w:t>
            </w: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Support IPTV via wireline access</w:t>
            </w: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r>
              <w:rPr>
                <w:rFonts w:cs="Arial"/>
                <w:color w:val="000000"/>
              </w:rPr>
              <w:t>CR 0129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r>
              <w:rPr>
                <w:rFonts w:cs="Arial"/>
              </w:rPr>
              <w:t>Withdrawn</w:t>
            </w:r>
          </w:p>
          <w:p w:rsidR="00715398" w:rsidRPr="000412A1"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EF2614">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PARLOS</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r>
              <w:t xml:space="preserve">CT aspects of </w:t>
            </w:r>
            <w:r w:rsidRPr="007628A3">
              <w:t>System enhancements for Provision of Access to Restricted Local Operator Services by Unauthenticated UEs</w:t>
            </w:r>
          </w:p>
          <w:p w:rsidR="00715398" w:rsidRDefault="00715398" w:rsidP="00715398"/>
          <w:p w:rsidR="00715398" w:rsidRPr="00D95972" w:rsidRDefault="00715398" w:rsidP="00715398">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862F53" w:rsidRDefault="00715398" w:rsidP="00715398">
            <w:pPr>
              <w:rPr>
                <w:rFonts w:cs="Arial"/>
              </w:rPr>
            </w:pPr>
            <w:r>
              <w:rPr>
                <w:rFonts w:cs="Arial"/>
              </w:rPr>
              <w:t>C1-202125</w:t>
            </w:r>
          </w:p>
        </w:tc>
        <w:tc>
          <w:tcPr>
            <w:tcW w:w="4190" w:type="dxa"/>
            <w:gridSpan w:val="3"/>
            <w:tcBorders>
              <w:top w:val="single" w:sz="4" w:space="0" w:color="auto"/>
              <w:bottom w:val="single" w:sz="4" w:space="0" w:color="auto"/>
            </w:tcBorders>
            <w:shd w:val="clear" w:color="auto" w:fill="FFFFFF"/>
          </w:tcPr>
          <w:p w:rsidR="00715398" w:rsidRPr="00862F53" w:rsidRDefault="00715398" w:rsidP="00715398">
            <w:pPr>
              <w:rPr>
                <w:rFonts w:cs="Arial"/>
              </w:rPr>
            </w:pPr>
            <w:r>
              <w:rPr>
                <w:rFonts w:cs="Arial"/>
              </w:rPr>
              <w:t>Miscellaneous editorial corrections</w:t>
            </w:r>
          </w:p>
        </w:tc>
        <w:tc>
          <w:tcPr>
            <w:tcW w:w="1766" w:type="dxa"/>
            <w:tcBorders>
              <w:top w:val="single" w:sz="4" w:space="0" w:color="auto"/>
              <w:bottom w:val="single" w:sz="4" w:space="0" w:color="auto"/>
            </w:tcBorders>
            <w:shd w:val="clear" w:color="auto" w:fill="FFFFFF"/>
          </w:tcPr>
          <w:p w:rsidR="00715398" w:rsidRPr="00862F53" w:rsidRDefault="00715398" w:rsidP="00715398">
            <w:pPr>
              <w:rPr>
                <w:rFonts w:cs="Arial"/>
              </w:rPr>
            </w:pPr>
            <w:r>
              <w:rPr>
                <w:rFonts w:cs="Arial"/>
              </w:rPr>
              <w:t>Samsung Electronics Polska</w:t>
            </w:r>
          </w:p>
        </w:tc>
        <w:tc>
          <w:tcPr>
            <w:tcW w:w="827" w:type="dxa"/>
            <w:tcBorders>
              <w:top w:val="single" w:sz="4" w:space="0" w:color="auto"/>
              <w:bottom w:val="single" w:sz="4" w:space="0" w:color="auto"/>
            </w:tcBorders>
            <w:shd w:val="clear" w:color="auto" w:fill="FFFFFF"/>
          </w:tcPr>
          <w:p w:rsidR="00715398" w:rsidRPr="00862F53" w:rsidRDefault="00715398" w:rsidP="00715398">
            <w:pPr>
              <w:rPr>
                <w:rFonts w:cs="Arial"/>
                <w:color w:val="000000"/>
              </w:rPr>
            </w:pPr>
            <w:r>
              <w:rPr>
                <w:rFonts w:cs="Arial"/>
                <w:color w:val="000000"/>
              </w:rPr>
              <w:t>CR 2046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r>
              <w:rPr>
                <w:rFonts w:cs="Arial"/>
              </w:rPr>
              <w:t>Withdrawn</w:t>
            </w:r>
          </w:p>
          <w:p w:rsidR="00715398" w:rsidRPr="00862F53"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862F53" w:rsidRDefault="00157397" w:rsidP="00715398">
            <w:pPr>
              <w:rPr>
                <w:rFonts w:cs="Arial"/>
              </w:rPr>
            </w:pPr>
            <w:hyperlink r:id="rId385" w:history="1">
              <w:r w:rsidR="00715398">
                <w:rPr>
                  <w:rStyle w:val="Hyperlink"/>
                </w:rPr>
                <w:t>C1-202126</w:t>
              </w:r>
            </w:hyperlink>
          </w:p>
        </w:tc>
        <w:tc>
          <w:tcPr>
            <w:tcW w:w="4190" w:type="dxa"/>
            <w:gridSpan w:val="3"/>
            <w:tcBorders>
              <w:top w:val="single" w:sz="4" w:space="0" w:color="auto"/>
              <w:bottom w:val="single" w:sz="4" w:space="0" w:color="auto"/>
            </w:tcBorders>
            <w:shd w:val="clear" w:color="auto" w:fill="FFFF00"/>
          </w:tcPr>
          <w:p w:rsidR="00715398" w:rsidRPr="00862F53" w:rsidRDefault="00715398" w:rsidP="00715398">
            <w:pPr>
              <w:rPr>
                <w:rFonts w:cs="Arial"/>
              </w:rPr>
            </w:pPr>
            <w:r>
              <w:rPr>
                <w:rFonts w:cs="Arial"/>
              </w:rPr>
              <w:t>Miscellaneous editorial corrections</w:t>
            </w:r>
          </w:p>
        </w:tc>
        <w:tc>
          <w:tcPr>
            <w:tcW w:w="1766" w:type="dxa"/>
            <w:tcBorders>
              <w:top w:val="single" w:sz="4" w:space="0" w:color="auto"/>
              <w:bottom w:val="single" w:sz="4" w:space="0" w:color="auto"/>
            </w:tcBorders>
            <w:shd w:val="clear" w:color="auto" w:fill="FFFF00"/>
          </w:tcPr>
          <w:p w:rsidR="00715398" w:rsidRPr="00862F53" w:rsidRDefault="00715398" w:rsidP="00715398">
            <w:pPr>
              <w:rPr>
                <w:rFonts w:cs="Arial"/>
              </w:rPr>
            </w:pPr>
            <w:r>
              <w:rPr>
                <w:rFonts w:cs="Arial"/>
              </w:rPr>
              <w:t>Samsung Electronics Polska</w:t>
            </w:r>
          </w:p>
        </w:tc>
        <w:tc>
          <w:tcPr>
            <w:tcW w:w="827" w:type="dxa"/>
            <w:tcBorders>
              <w:top w:val="single" w:sz="4" w:space="0" w:color="auto"/>
              <w:bottom w:val="single" w:sz="4" w:space="0" w:color="auto"/>
            </w:tcBorders>
            <w:shd w:val="clear" w:color="auto" w:fill="FFFF00"/>
          </w:tcPr>
          <w:p w:rsidR="00715398" w:rsidRPr="00862F53" w:rsidRDefault="00715398" w:rsidP="00715398">
            <w:pPr>
              <w:rPr>
                <w:rFonts w:cs="Arial"/>
                <w:color w:val="000000"/>
              </w:rPr>
            </w:pPr>
            <w:r>
              <w:rPr>
                <w:rFonts w:cs="Arial"/>
                <w:color w:val="000000"/>
              </w:rPr>
              <w:t>CR 3340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862F53"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862F53" w:rsidRDefault="00157397" w:rsidP="00715398">
            <w:pPr>
              <w:rPr>
                <w:rFonts w:cs="Arial"/>
              </w:rPr>
            </w:pPr>
            <w:hyperlink r:id="rId386" w:history="1">
              <w:r w:rsidR="00715398">
                <w:rPr>
                  <w:rStyle w:val="Hyperlink"/>
                </w:rPr>
                <w:t>C1-202147</w:t>
              </w:r>
            </w:hyperlink>
          </w:p>
        </w:tc>
        <w:tc>
          <w:tcPr>
            <w:tcW w:w="4190" w:type="dxa"/>
            <w:gridSpan w:val="3"/>
            <w:tcBorders>
              <w:top w:val="single" w:sz="4" w:space="0" w:color="auto"/>
              <w:bottom w:val="single" w:sz="4" w:space="0" w:color="auto"/>
            </w:tcBorders>
            <w:shd w:val="clear" w:color="auto" w:fill="FFFF00"/>
          </w:tcPr>
          <w:p w:rsidR="00715398" w:rsidRPr="00862F53" w:rsidRDefault="00715398" w:rsidP="00715398">
            <w:pPr>
              <w:rPr>
                <w:rFonts w:cs="Arial"/>
              </w:rPr>
            </w:pPr>
            <w:r>
              <w:rPr>
                <w:rFonts w:cs="Arial"/>
              </w:rPr>
              <w:t>Clarify UE behaviour for reject cause #9 and #10 received when attached for RLOS</w:t>
            </w:r>
          </w:p>
        </w:tc>
        <w:tc>
          <w:tcPr>
            <w:tcW w:w="1766" w:type="dxa"/>
            <w:tcBorders>
              <w:top w:val="single" w:sz="4" w:space="0" w:color="auto"/>
              <w:bottom w:val="single" w:sz="4" w:space="0" w:color="auto"/>
            </w:tcBorders>
            <w:shd w:val="clear" w:color="auto" w:fill="FFFF00"/>
          </w:tcPr>
          <w:p w:rsidR="00715398" w:rsidRPr="00862F53" w:rsidRDefault="00715398" w:rsidP="00715398">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715398" w:rsidRPr="00862F53" w:rsidRDefault="00715398" w:rsidP="00715398">
            <w:pPr>
              <w:rPr>
                <w:rFonts w:cs="Arial"/>
                <w:color w:val="000000"/>
              </w:rPr>
            </w:pPr>
            <w:r>
              <w:rPr>
                <w:rFonts w:cs="Arial"/>
                <w:color w:val="000000"/>
              </w:rPr>
              <w:t>CR 3342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862F53"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862F53" w:rsidRDefault="00157397" w:rsidP="00715398">
            <w:pPr>
              <w:rPr>
                <w:rFonts w:cs="Arial"/>
              </w:rPr>
            </w:pPr>
            <w:hyperlink r:id="rId387" w:history="1">
              <w:r w:rsidR="00715398">
                <w:rPr>
                  <w:rStyle w:val="Hyperlink"/>
                </w:rPr>
                <w:t>C1-202154</w:t>
              </w:r>
            </w:hyperlink>
          </w:p>
        </w:tc>
        <w:tc>
          <w:tcPr>
            <w:tcW w:w="4190" w:type="dxa"/>
            <w:gridSpan w:val="3"/>
            <w:tcBorders>
              <w:top w:val="single" w:sz="4" w:space="0" w:color="auto"/>
              <w:bottom w:val="single" w:sz="4" w:space="0" w:color="auto"/>
            </w:tcBorders>
            <w:shd w:val="clear" w:color="auto" w:fill="FFFF00"/>
          </w:tcPr>
          <w:p w:rsidR="00715398" w:rsidRPr="00862F53" w:rsidRDefault="00715398" w:rsidP="00715398">
            <w:pPr>
              <w:rPr>
                <w:rFonts w:cs="Arial"/>
              </w:rPr>
            </w:pPr>
            <w:r>
              <w:rPr>
                <w:rFonts w:cs="Arial"/>
              </w:rPr>
              <w:t>Condition to ensure that UE does not keep reattempting RLOS attach on a PLMN which has rejected the request</w:t>
            </w:r>
          </w:p>
        </w:tc>
        <w:tc>
          <w:tcPr>
            <w:tcW w:w="1766" w:type="dxa"/>
            <w:tcBorders>
              <w:top w:val="single" w:sz="4" w:space="0" w:color="auto"/>
              <w:bottom w:val="single" w:sz="4" w:space="0" w:color="auto"/>
            </w:tcBorders>
            <w:shd w:val="clear" w:color="auto" w:fill="FFFF00"/>
          </w:tcPr>
          <w:p w:rsidR="00715398" w:rsidRPr="00862F53" w:rsidRDefault="00715398" w:rsidP="00715398">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715398" w:rsidRPr="00862F53" w:rsidRDefault="00715398" w:rsidP="00715398">
            <w:pPr>
              <w:rPr>
                <w:rFonts w:cs="Arial"/>
                <w:color w:val="000000"/>
              </w:rPr>
            </w:pPr>
            <w:r>
              <w:rPr>
                <w:rFonts w:cs="Arial"/>
                <w:color w:val="000000"/>
              </w:rPr>
              <w:t>CR 3343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862F53"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862F53"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862F53"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862F53"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862F53"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862F53"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862F53"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862F53"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862F53"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862F53"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707B3">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r w:rsidRPr="006A24DD">
              <w:t>CT aspects of Enhancement to the 5GC LoCation Services</w:t>
            </w:r>
          </w:p>
          <w:p w:rsidR="00715398" w:rsidRDefault="00715398" w:rsidP="00715398"/>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CC551F" w:rsidRDefault="00157397" w:rsidP="00715398">
            <w:pPr>
              <w:overflowPunct/>
              <w:autoSpaceDE/>
              <w:autoSpaceDN/>
              <w:adjustRightInd/>
              <w:textAlignment w:val="auto"/>
              <w:rPr>
                <w:rFonts w:cs="Arial"/>
                <w:color w:val="000000"/>
                <w:lang w:val="en-US"/>
              </w:rPr>
            </w:pPr>
            <w:hyperlink r:id="rId388" w:history="1">
              <w:r w:rsidR="00715398">
                <w:rPr>
                  <w:rStyle w:val="Hyperlink"/>
                </w:rPr>
                <w:t>C1-202548</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Adding Location Privacy Setting operation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CATT</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0001 24.571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CC551F" w:rsidRDefault="00157397" w:rsidP="00715398">
            <w:pPr>
              <w:overflowPunct/>
              <w:autoSpaceDE/>
              <w:autoSpaceDN/>
              <w:adjustRightInd/>
              <w:textAlignment w:val="auto"/>
              <w:rPr>
                <w:rFonts w:cs="Arial"/>
                <w:color w:val="000000"/>
                <w:lang w:val="en-US"/>
              </w:rPr>
            </w:pPr>
            <w:hyperlink r:id="rId389" w:history="1">
              <w:r w:rsidR="00715398">
                <w:rPr>
                  <w:rStyle w:val="Hyperlink"/>
                </w:rPr>
                <w:t>C1-202549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Addition of new AT command for 5G Location Services testing</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CATT</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0689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302D00">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r>
              <w:rPr>
                <w:rFonts w:cs="Arial"/>
                <w:color w:val="000000"/>
                <w:lang w:val="en-US"/>
              </w:rPr>
              <w:t>C1-202562</w:t>
            </w: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Supplementary LCS Service Operations</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CATT</w:t>
            </w: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draftCR  24.080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r>
              <w:rPr>
                <w:rFonts w:cs="Arial"/>
              </w:rPr>
              <w:t>Withdrawn</w:t>
            </w:r>
          </w:p>
          <w:p w:rsidR="00715398" w:rsidRPr="00D95972" w:rsidRDefault="00715398" w:rsidP="00715398">
            <w:pPr>
              <w:rPr>
                <w:rFonts w:cs="Arial"/>
              </w:rPr>
            </w:pPr>
            <w:r>
              <w:rPr>
                <w:rFonts w:cs="Arial"/>
              </w:rPr>
              <w:t>24.080 is a CT4 spec</w:t>
            </w: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B33814" w:rsidRDefault="00715398" w:rsidP="00715398">
            <w:pPr>
              <w:rPr>
                <w:rFonts w:cs="Arial"/>
                <w:color w:val="FF0000"/>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D0101F">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V2XAPP</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r w:rsidRPr="00BF5B89">
              <w:t>CT aspects of V2XAPP</w:t>
            </w:r>
          </w:p>
          <w:p w:rsidR="00715398" w:rsidRDefault="00715398" w:rsidP="00715398"/>
          <w:p w:rsidR="00715398" w:rsidRDefault="00715398" w:rsidP="00715398">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715398" w:rsidRDefault="00715398" w:rsidP="00715398">
            <w:pPr>
              <w:rPr>
                <w:rFonts w:eastAsia="Batang" w:cs="Arial"/>
                <w:color w:val="FF0000"/>
                <w:highlight w:val="yellow"/>
                <w:lang w:val="en-US" w:eastAsia="ko-KR"/>
              </w:rPr>
            </w:pPr>
          </w:p>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0" w:history="1">
              <w:r w:rsidR="00715398">
                <w:rPr>
                  <w:rStyle w:val="Hyperlink"/>
                </w:rPr>
                <w:t>C1-202206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Work plan for the CT1 part of V2XAPP</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1" w:history="1">
              <w:r w:rsidR="00715398">
                <w:rPr>
                  <w:rStyle w:val="Hyperlink"/>
                </w:rPr>
                <w:t>C1-202208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Latest reference version of draft TS 24.486</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draft TS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2" w:history="1">
              <w:r w:rsidR="00715398">
                <w:rPr>
                  <w:rStyle w:val="Hyperlink"/>
                </w:rPr>
                <w:t>C1-202212</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Miscellaneous corrections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3" w:history="1">
              <w:r w:rsidR="00715398">
                <w:rPr>
                  <w:rStyle w:val="Hyperlink"/>
                </w:rPr>
                <w:t>C1-202213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V2X USD provisioning</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4" w:history="1">
              <w:r w:rsidR="00715398">
                <w:rPr>
                  <w:rStyle w:val="Hyperlink"/>
                </w:rPr>
                <w:t>C1-202214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PC5 parameters provisioning</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5" w:history="1">
              <w:r w:rsidR="00715398">
                <w:rPr>
                  <w:rStyle w:val="Hyperlink"/>
                </w:rPr>
                <w:t>C1-202215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Structure and data semantics for V2X USD provisioning</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6" w:history="1">
              <w:r w:rsidR="00715398">
                <w:rPr>
                  <w:rStyle w:val="Hyperlink"/>
                </w:rPr>
                <w:t>C1-202216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Structure and data semantics for PC5 parameters provisioning</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7" w:history="1">
              <w:r w:rsidR="00715398">
                <w:rPr>
                  <w:rStyle w:val="Hyperlink"/>
                </w:rPr>
                <w:t>C1-202235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V2X UE registration procedure corrections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8" w:history="1">
              <w:r w:rsidR="00715398">
                <w:rPr>
                  <w:rStyle w:val="Hyperlink"/>
                </w:rPr>
                <w:t>C1-202236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V2X UE de-registration procedure corrections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399" w:history="1">
              <w:r w:rsidR="00715398">
                <w:rPr>
                  <w:rStyle w:val="Hyperlink"/>
                </w:rPr>
                <w:t>C1-202237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V2X service discovery procedure corrections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0" w:history="1">
              <w:r w:rsidR="00715398">
                <w:rPr>
                  <w:rStyle w:val="Hyperlink"/>
                </w:rPr>
                <w:t>C1-202238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V2X service continuity procedure corrections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1" w:history="1">
              <w:r w:rsidR="00715398">
                <w:rPr>
                  <w:rStyle w:val="Hyperlink"/>
                </w:rPr>
                <w:t>C1-202458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Application unique IDs for the VAE layer</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r>
              <w:rPr>
                <w:rFonts w:cs="Arial"/>
              </w:rPr>
              <w:t>C1-202489</w:t>
            </w: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r>
              <w:rPr>
                <w:rFonts w:cs="Arial"/>
              </w:rPr>
              <w:t>Network monitoring by the V2X UE procedure</w:t>
            </w: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r>
              <w:rPr>
                <w:rFonts w:cs="Arial"/>
              </w:rPr>
              <w:t>Withdrawn</w:t>
            </w:r>
          </w:p>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2" w:history="1">
              <w:r w:rsidR="00715398">
                <w:rPr>
                  <w:rStyle w:val="Hyperlink"/>
                </w:rPr>
                <w:t>C1-202490</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MIME types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3" w:history="1">
              <w:r w:rsidR="00715398">
                <w:rPr>
                  <w:rStyle w:val="Hyperlink"/>
                </w:rPr>
                <w:t>C1-202544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XML scheme declaration for V2XAPP</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4" w:history="1">
              <w:r w:rsidR="00715398">
                <w:rPr>
                  <w:rStyle w:val="Hyperlink"/>
                </w:rPr>
                <w:t>C1-202545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V2X application resource management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5" w:history="1">
              <w:r w:rsidR="00715398">
                <w:rPr>
                  <w:rStyle w:val="Hyperlink"/>
                </w:rPr>
                <w:t>C1-202546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Structure and data semantics for V2X application resource management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D0101F">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eV2XARC</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r w:rsidRPr="00BF5B89">
              <w:t>CT aspects of eV2XARC</w:t>
            </w:r>
          </w:p>
          <w:p w:rsidR="00715398" w:rsidRDefault="00715398" w:rsidP="00715398"/>
          <w:p w:rsidR="00715398" w:rsidRDefault="00715398" w:rsidP="00715398">
            <w:pPr>
              <w:rPr>
                <w:rFonts w:eastAsia="Batang" w:cs="Arial"/>
                <w:color w:val="FF0000"/>
                <w:lang w:val="en-US" w:eastAsia="ko-KR"/>
              </w:rPr>
            </w:pPr>
          </w:p>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F365E1" w:rsidRDefault="00157397" w:rsidP="00715398">
            <w:hyperlink r:id="rId406" w:history="1">
              <w:r w:rsidR="00715398">
                <w:rPr>
                  <w:rStyle w:val="Hyperlink"/>
                </w:rPr>
                <w:t>C1-202010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Additional transport over Uu for V2X messages of V2X services identified by V2X service identifiers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0023 24.386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7" w:history="1">
              <w:r w:rsidR="00715398">
                <w:rPr>
                  <w:rStyle w:val="Hyperlink"/>
                </w:rPr>
                <w:t>C1-202011</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Configuration parameters for additional transport over Uu for V2X messages of V2X services identified by V2X service identifiers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0020 24.385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8" w:history="1">
              <w:r w:rsidR="00715398">
                <w:rPr>
                  <w:rStyle w:val="Hyperlink"/>
                </w:rPr>
                <w:t>C1-202022</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Incorrect reference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09" w:history="1">
              <w:r w:rsidR="00715398">
                <w:rPr>
                  <w:rStyle w:val="Hyperlink"/>
                </w:rPr>
                <w:t>C1-202104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PC5 unicast link security establishment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0" w:history="1">
              <w:r w:rsidR="00715398">
                <w:rPr>
                  <w:rStyle w:val="Hyperlink"/>
                </w:rPr>
                <w:t>C1-202105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NR PC5 unicast security policy provisioning</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1" w:history="1">
              <w:r w:rsidR="00715398">
                <w:rPr>
                  <w:rStyle w:val="Hyperlink"/>
                </w:rPr>
                <w:t>C1-202106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NR PC5 unicast security policy provisioning</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0001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2" w:history="1">
              <w:r w:rsidR="00715398">
                <w:rPr>
                  <w:rStyle w:val="Hyperlink"/>
                </w:rPr>
                <w:t>C1-202107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PC5 unicast link re-keying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941E66">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3" w:history="1">
              <w:r w:rsidR="00715398">
                <w:rPr>
                  <w:rStyle w:val="Hyperlink"/>
                </w:rPr>
                <w:t>C1-202108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Adding general subclause on security of PC5 signalling messages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941E66">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C1-202109</w:t>
            </w:r>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Introducing new messages for the Link Identifier Update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InterDigital Communications</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rFonts w:cs="Arial"/>
              </w:rPr>
              <w:t>Tdoc was not available on time</w:t>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4" w:history="1">
              <w:r w:rsidR="00715398">
                <w:rPr>
                  <w:rStyle w:val="Hyperlink"/>
                </w:rPr>
                <w:t>C1-202115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Add the missing figure for UE-requested V2X policy provisioning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5" w:history="1">
              <w:r w:rsidR="00715398">
                <w:rPr>
                  <w:rStyle w:val="Hyperlink"/>
                </w:rPr>
                <w:t>C1-202116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L2 ID of target UE used in the direct link establishment request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6" w:history="1">
              <w:r w:rsidR="00715398">
                <w:rPr>
                  <w:rStyle w:val="Hyperlink"/>
                </w:rPr>
                <w:t>C1-202117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Non-standadized QoS characteristics over PC5-S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0009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7" w:history="1">
              <w:r w:rsidR="00715398">
                <w:rPr>
                  <w:rStyle w:val="Hyperlink"/>
                </w:rPr>
                <w:t>C1-202118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Remove FFS on GFBR and MFBR for UL and DL</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8" w:history="1">
              <w:r w:rsidR="00715398">
                <w:rPr>
                  <w:rStyle w:val="Hyperlink"/>
                </w:rPr>
                <w:t>C1-202119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Group size and menber ID from application layer for groupcast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19" w:history="1">
              <w:r w:rsidR="00715398">
                <w:rPr>
                  <w:rStyle w:val="Hyperlink"/>
                </w:rPr>
                <w:t>C1-202159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Introducing NR PC5 functionality for EPC</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LG Electronics / SangMin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0" w:history="1">
              <w:r w:rsidR="00715398">
                <w:rPr>
                  <w:rStyle w:val="Hyperlink"/>
                </w:rPr>
                <w:t>C1-202160</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Introducing V2X communications over NR PC5 in EPC</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LG Electronics / SangMin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0024 24.386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1" w:history="1">
              <w:r w:rsidR="00715398">
                <w:rPr>
                  <w:rStyle w:val="Hyperlink"/>
                </w:rPr>
                <w:t>C1-202161</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V2X MO update for V2X over NR PC5</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LG Electronics / SangMin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0021 24.385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2" w:history="1">
              <w:r w:rsidR="00715398">
                <w:rPr>
                  <w:rStyle w:val="Hyperlink"/>
                </w:rPr>
                <w:t>C1-202162</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Indicating support of V2X over NR-PC5</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LG Electronics / SangMin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3344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3" w:history="1">
              <w:r w:rsidR="00715398">
                <w:rPr>
                  <w:rStyle w:val="Hyperlink"/>
                </w:rPr>
                <w:t>C1-202163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Clarifications on configuration parameters for the PC5 QoS profile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LG Electronics / SangMin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4" w:history="1">
              <w:r w:rsidR="00715398">
                <w:rPr>
                  <w:rStyle w:val="Hyperlink"/>
                </w:rPr>
                <w:t>C1-202164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Clarifications on the V2X policies regarding QoS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LG Electronics / SangMin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0002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5" w:history="1">
              <w:r w:rsidR="00715398">
                <w:rPr>
                  <w:rStyle w:val="Hyperlink"/>
                </w:rPr>
                <w:t>C1-202165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Update to the V2X policies regarding RAN parameters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LG Electronics / SangMin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0003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6" w:history="1">
              <w:r w:rsidR="00715398">
                <w:rPr>
                  <w:rStyle w:val="Hyperlink"/>
                </w:rPr>
                <w:t>C1-202181</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Handling of link establishment accept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7" w:history="1">
              <w:r w:rsidR="00715398">
                <w:rPr>
                  <w:rStyle w:val="Hyperlink"/>
                </w:rPr>
                <w:t>C1-202182</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Handling of link modification accept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8" w:history="1">
              <w:r w:rsidR="00715398">
                <w:rPr>
                  <w:rStyle w:val="Hyperlink"/>
                </w:rPr>
                <w:t>C1-202183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ENs resolving in modification pocedure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29" w:history="1">
              <w:r w:rsidR="00715398">
                <w:rPr>
                  <w:rStyle w:val="Hyperlink"/>
                </w:rPr>
                <w:t>C1-202184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Updates to link release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 xml:space="preserve">CR 0016 </w:t>
            </w:r>
            <w:r>
              <w:rPr>
                <w:rFonts w:cs="Arial"/>
              </w:rPr>
              <w:lastRenderedPageBreak/>
              <w:t>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0" w:history="1">
              <w:r w:rsidR="00715398">
                <w:rPr>
                  <w:rStyle w:val="Hyperlink"/>
                </w:rPr>
                <w:t>C1-202185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of the timers of link identifier update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1" w:history="1">
              <w:r w:rsidR="00715398">
                <w:rPr>
                  <w:rStyle w:val="Hyperlink"/>
                </w:rPr>
                <w:t>C1-202186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Encoding of link identifier update messages and parameters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2" w:history="1">
              <w:r w:rsidR="00715398">
                <w:rPr>
                  <w:rStyle w:val="Hyperlink"/>
                </w:rPr>
                <w:t>C1-202187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Handling of link identifier update not accept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0019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3" w:history="1">
              <w:r w:rsidR="00715398">
                <w:rPr>
                  <w:rStyle w:val="Hyperlink"/>
                </w:rPr>
                <w:t>C1-202188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Handling of PC5 unicast QoS flow match and establishment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4" w:history="1">
              <w:r w:rsidR="00715398">
                <w:rPr>
                  <w:rStyle w:val="Hyperlink"/>
                </w:rPr>
                <w:t>C1-202189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Handling of PC5 broadcast QoS flow match and establishment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5" w:history="1">
              <w:r w:rsidR="00715398">
                <w:rPr>
                  <w:rStyle w:val="Hyperlink"/>
                </w:rPr>
                <w:t>C1-202190</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Requirements for groupcast over PC5</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6" w:history="1">
              <w:r w:rsidR="00715398">
                <w:rPr>
                  <w:rStyle w:val="Hyperlink"/>
                </w:rPr>
                <w:t>C1-202205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Work plan for the CT1 part of eV2XARC</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7" w:history="1">
              <w:r w:rsidR="00715398">
                <w:rPr>
                  <w:rStyle w:val="Hyperlink"/>
                </w:rPr>
                <w:t>C1-202226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to the privacy timer</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8" w:history="1">
              <w:r w:rsidR="00715398">
                <w:rPr>
                  <w:rStyle w:val="Hyperlink"/>
                </w:rPr>
                <w:t>C1-202316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Corection for the target user info in the DIRECT LINK ESTABLISHMENT REQUEST message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39" w:history="1">
              <w:r w:rsidR="00715398">
                <w:rPr>
                  <w:rStyle w:val="Hyperlink"/>
                </w:rPr>
                <w:t>C1-202317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for the IP address configuration IE in the DIRECT LINK ESTABLISHMENT ACCEPT message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0" w:history="1">
              <w:r w:rsidR="00715398">
                <w:rPr>
                  <w:rStyle w:val="Hyperlink"/>
                </w:rPr>
                <w:t>C1-202318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for the link local IPv6 address IE in the DIRECT LINK ESTABLISHMENT ACCEPT message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 xml:space="preserve">CR 0027 </w:t>
            </w:r>
            <w:r>
              <w:rPr>
                <w:rFonts w:cs="Arial"/>
              </w:rPr>
              <w:lastRenderedPageBreak/>
              <w:t>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1" w:history="1">
              <w:r w:rsidR="00715398">
                <w:rPr>
                  <w:rStyle w:val="Hyperlink"/>
                </w:rPr>
                <w:t>C1-202333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T3540 for service request for V2X communications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ZTE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2111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2" w:history="1">
              <w:r w:rsidR="00715398">
                <w:rPr>
                  <w:rStyle w:val="Hyperlink"/>
                </w:rPr>
                <w:t>C1-202416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Discussion on maximum nbr of PC5 unicast links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discussion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3" w:history="1">
              <w:r w:rsidR="00715398">
                <w:rPr>
                  <w:rStyle w:val="Hyperlink"/>
                </w:rPr>
                <w:t>C1-202427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Maximum number of NR PC5 unicast links for a UE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0029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4" w:history="1">
              <w:r w:rsidR="00715398">
                <w:rPr>
                  <w:rStyle w:val="Hyperlink"/>
                </w:rPr>
                <w:t>C1-202434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PC5 QoS flow establishment during the PC5 unicast link establishment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5" w:history="1">
              <w:r w:rsidR="00715398">
                <w:rPr>
                  <w:rStyle w:val="Hyperlink"/>
                </w:rPr>
                <w:t>C1-202438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Resolution of editor's note under 5.2.3</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6" w:history="1">
              <w:r w:rsidR="00715398">
                <w:rPr>
                  <w:rStyle w:val="Hyperlink"/>
                </w:rPr>
                <w:t>C1-202439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Resolution of editor's note under 6.1.2.5.2</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7" w:history="1">
              <w:r w:rsidR="00715398">
                <w:rPr>
                  <w:rStyle w:val="Hyperlink"/>
                </w:rPr>
                <w:t>C1-202453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Miscellaneous corrections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8" w:history="1">
              <w:r w:rsidR="00715398">
                <w:rPr>
                  <w:rStyle w:val="Hyperlink"/>
                </w:rPr>
                <w:t>C1-202455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Resolution of editor's note under 6.1.2.3.6</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49" w:history="1">
              <w:r w:rsidR="00715398">
                <w:rPr>
                  <w:rStyle w:val="Hyperlink"/>
                </w:rPr>
                <w:t>C1-202456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Resolution of the editor's note under 6.1.2.5.7.2</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50" w:history="1">
              <w:r w:rsidR="00715398">
                <w:rPr>
                  <w:rStyle w:val="Hyperlink"/>
                </w:rPr>
                <w:t>C1-202457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on conditions to initiate a PC5 unciast link establishment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51" w:history="1">
              <w:r w:rsidR="00715398">
                <w:rPr>
                  <w:rStyle w:val="Hyperlink"/>
                </w:rPr>
                <w:t>C1-202485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Packet filter for PC5 QoS flows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CD093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52" w:history="1">
              <w:r w:rsidR="00715398">
                <w:rPr>
                  <w:rStyle w:val="Hyperlink"/>
                </w:rPr>
                <w:t>C1-202547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Direct link identifier update procedure messages definition and IEs coding</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CATT</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0038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385C29">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715398" w:rsidP="00715398">
            <w:pPr>
              <w:rPr>
                <w:rFonts w:cs="Arial"/>
              </w:rPr>
            </w:pPr>
            <w:r w:rsidRPr="00CD093C">
              <w:t>C1-202596</w:t>
            </w:r>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Defining new parameters needed for the Link Identifier Update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InterDigital Communications</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ins w:id="14" w:author="PL-preApril" w:date="2020-04-13T12:07:00Z"/>
                <w:rFonts w:cs="Arial"/>
              </w:rPr>
            </w:pPr>
            <w:ins w:id="15" w:author="PL-preApril" w:date="2020-04-13T12:07:00Z">
              <w:r>
                <w:rPr>
                  <w:rFonts w:cs="Arial"/>
                </w:rPr>
                <w:t>Revision of C1-202327</w:t>
              </w:r>
            </w:ins>
          </w:p>
          <w:p w:rsidR="00715398" w:rsidRPr="00D95972" w:rsidRDefault="00715398" w:rsidP="00715398">
            <w:pPr>
              <w:rPr>
                <w:rFonts w:cs="Arial"/>
              </w:rPr>
            </w:pPr>
          </w:p>
        </w:tc>
      </w:tr>
      <w:tr w:rsidR="00715398" w:rsidRPr="00D95972" w:rsidTr="00385C29">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715398" w:rsidP="00715398">
            <w:pPr>
              <w:rPr>
                <w:rFonts w:cs="Arial"/>
              </w:rPr>
            </w:pPr>
            <w:r w:rsidRPr="007C38DF">
              <w:t>C1-202598</w:t>
            </w:r>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Timer values for timers of PC5 unicast link management procedures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0023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ins w:id="16" w:author="PL-preApril" w:date="2020-04-15T13:20:00Z"/>
                <w:rFonts w:cs="Arial"/>
              </w:rPr>
            </w:pPr>
            <w:ins w:id="17" w:author="PL-preApril" w:date="2020-04-15T13:20:00Z">
              <w:r>
                <w:rPr>
                  <w:rFonts w:cs="Arial"/>
                </w:rPr>
                <w:t>Revision of C1-202225</w:t>
              </w:r>
            </w:ins>
          </w:p>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D0101F">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RACS (CT4 lead)</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r w:rsidRPr="004069DE">
              <w:t xml:space="preserve">CT aspects of optimizations on UE radio capability </w:t>
            </w:r>
            <w:r>
              <w:t>signalling</w:t>
            </w:r>
          </w:p>
          <w:p w:rsidR="00715398" w:rsidRDefault="00715398" w:rsidP="00715398"/>
          <w:p w:rsidR="00715398" w:rsidRDefault="00715398" w:rsidP="00715398">
            <w:pPr>
              <w:rPr>
                <w:szCs w:val="16"/>
              </w:rPr>
            </w:pPr>
          </w:p>
          <w:p w:rsidR="00715398" w:rsidRPr="00D95972" w:rsidRDefault="00715398" w:rsidP="00715398">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53" w:history="1">
              <w:r w:rsidR="00715398">
                <w:rPr>
                  <w:rStyle w:val="Hyperlink"/>
                </w:rPr>
                <w:t>C1-202233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RACS parameters in generic UE configuration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2078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FFFFFF" w:themeFill="background1"/>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AF59AD" w:rsidRDefault="00715398" w:rsidP="00715398"/>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AF59AD" w:rsidRDefault="00715398" w:rsidP="00715398"/>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AF59AD" w:rsidRDefault="00715398" w:rsidP="00715398"/>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000000" w:fill="FFFFFF"/>
          </w:tcPr>
          <w:p w:rsidR="00715398" w:rsidRPr="00AF59AD" w:rsidRDefault="00715398" w:rsidP="00715398"/>
        </w:tc>
        <w:tc>
          <w:tcPr>
            <w:tcW w:w="4190" w:type="dxa"/>
            <w:gridSpan w:val="3"/>
            <w:tcBorders>
              <w:top w:val="single" w:sz="4" w:space="0" w:color="auto"/>
              <w:bottom w:val="single" w:sz="4" w:space="0" w:color="auto"/>
            </w:tcBorders>
            <w:shd w:val="clear" w:color="000000" w:fill="FFFFFF"/>
          </w:tcPr>
          <w:p w:rsidR="00715398" w:rsidRDefault="00715398" w:rsidP="00715398">
            <w:pPr>
              <w:rPr>
                <w:rFonts w:cs="Arial"/>
              </w:rPr>
            </w:pPr>
          </w:p>
        </w:tc>
        <w:tc>
          <w:tcPr>
            <w:tcW w:w="1766" w:type="dxa"/>
            <w:tcBorders>
              <w:top w:val="single" w:sz="4" w:space="0" w:color="auto"/>
              <w:bottom w:val="single" w:sz="4" w:space="0" w:color="auto"/>
            </w:tcBorders>
            <w:shd w:val="clear" w:color="000000" w:fill="FFFFFF"/>
          </w:tcPr>
          <w:p w:rsidR="00715398" w:rsidRDefault="00715398" w:rsidP="00715398">
            <w:pPr>
              <w:rPr>
                <w:rFonts w:cs="Arial"/>
              </w:rPr>
            </w:pPr>
          </w:p>
        </w:tc>
        <w:tc>
          <w:tcPr>
            <w:tcW w:w="827" w:type="dxa"/>
            <w:tcBorders>
              <w:top w:val="single" w:sz="4" w:space="0" w:color="auto"/>
              <w:bottom w:val="single" w:sz="4" w:space="0" w:color="auto"/>
            </w:tcBorders>
            <w:shd w:val="clear" w:color="000000"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rsidR="00715398" w:rsidRDefault="00715398" w:rsidP="00715398"/>
        </w:tc>
      </w:tr>
      <w:tr w:rsidR="00715398" w:rsidRPr="00D95972" w:rsidTr="005707B3">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5G_SRVCC (CT4 lead)</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pPr>
              <w:rPr>
                <w:szCs w:val="16"/>
              </w:rPr>
            </w:pPr>
            <w:r w:rsidRPr="004069DE">
              <w:t xml:space="preserve">CT aspects of </w:t>
            </w:r>
            <w:r>
              <w:t>single radio voice continuity from 5GS to 3G</w:t>
            </w:r>
            <w:r w:rsidRPr="00D95972">
              <w:rPr>
                <w:rFonts w:eastAsia="Batang" w:cs="Arial"/>
                <w:color w:val="000000"/>
                <w:lang w:eastAsia="ko-KR"/>
              </w:rPr>
              <w:br/>
            </w:r>
          </w:p>
          <w:p w:rsidR="00715398" w:rsidRPr="00D95972" w:rsidRDefault="00715398" w:rsidP="00715398">
            <w:pPr>
              <w:rPr>
                <w:rFonts w:cs="Arial"/>
              </w:rPr>
            </w:pPr>
            <w:r w:rsidRPr="004A33FD">
              <w:rPr>
                <w:szCs w:val="16"/>
                <w:highlight w:val="green"/>
              </w:rPr>
              <w:lastRenderedPageBreak/>
              <w:t>100%</w:t>
            </w:r>
            <w:r w:rsidRPr="00D95972">
              <w:rPr>
                <w:rFonts w:eastAsia="Batang" w:cs="Arial"/>
                <w:color w:val="000000"/>
                <w:lang w:eastAsia="ko-KR"/>
              </w:rPr>
              <w:br/>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54" w:history="1">
              <w:r w:rsidR="00715398">
                <w:rPr>
                  <w:rStyle w:val="Hyperlink"/>
                </w:rPr>
                <w:t>C1-202094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3213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rFonts w:cs="Arial"/>
              </w:rPr>
              <w:t>Alternative to C1-202133</w:t>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55" w:history="1">
              <w:r w:rsidR="00715398">
                <w:rPr>
                  <w:rStyle w:val="Hyperlink"/>
                </w:rPr>
                <w:t>C1-202095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3290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cs="Arial"/>
              </w:rPr>
            </w:pPr>
            <w:r>
              <w:rPr>
                <w:rFonts w:cs="Arial"/>
              </w:rPr>
              <w:t>Revision of C1-198012</w:t>
            </w:r>
          </w:p>
          <w:p w:rsidR="00715398" w:rsidRPr="00D95972" w:rsidRDefault="00715398" w:rsidP="00715398">
            <w:pPr>
              <w:rPr>
                <w:rFonts w:cs="Arial"/>
              </w:rPr>
            </w:pPr>
            <w:r>
              <w:rPr>
                <w:rFonts w:cs="Arial"/>
              </w:rPr>
              <w:t>Alternative to C1-202133</w:t>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56" w:history="1">
              <w:r w:rsidR="00715398">
                <w:rPr>
                  <w:rStyle w:val="Hyperlink"/>
                </w:rPr>
                <w:t>C1-202529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Initial Registration after 5G-SRVCC</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ZTE, China Unicom</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2115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rFonts w:cs="Arial"/>
              </w:rPr>
              <w:t>Revision of C1-202338</w:t>
            </w: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F365E1" w:rsidRDefault="00715398" w:rsidP="00715398"/>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F365E1" w:rsidRDefault="00715398" w:rsidP="00715398"/>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rsidRPr="002D454F">
              <w:t xml:space="preserve">xBDT </w:t>
            </w:r>
            <w:r>
              <w:t>(CT3 lead)</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pPr>
              <w:rPr>
                <w:szCs w:val="16"/>
              </w:rPr>
            </w:pPr>
            <w:r w:rsidRPr="004F3D08">
              <w:rPr>
                <w:szCs w:val="16"/>
              </w:rPr>
              <w:t>CT aspects on 5GS Transfer of Policies for Background Data</w:t>
            </w:r>
          </w:p>
          <w:p w:rsidR="00715398" w:rsidRDefault="00715398" w:rsidP="00715398">
            <w:pPr>
              <w:rPr>
                <w:szCs w:val="16"/>
              </w:rPr>
            </w:pPr>
          </w:p>
          <w:p w:rsidR="00715398" w:rsidRPr="00D95972" w:rsidRDefault="00715398" w:rsidP="00715398">
            <w:pPr>
              <w:rPr>
                <w:rFonts w:cs="Arial"/>
              </w:rPr>
            </w:pPr>
            <w:r w:rsidRPr="004A33FD">
              <w:rPr>
                <w:szCs w:val="16"/>
                <w:highlight w:val="green"/>
              </w:rPr>
              <w:t>100%</w:t>
            </w:r>
            <w:r w:rsidRPr="00D95972">
              <w:rPr>
                <w:rFonts w:eastAsia="Batang" w:cs="Arial"/>
                <w:color w:val="000000"/>
                <w:lang w:eastAsia="ko-KR"/>
              </w:rPr>
              <w:br/>
            </w: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IAB-CT</w:t>
            </w:r>
            <w:r w:rsidRPr="002D454F">
              <w:t xml:space="preserve"> </w:t>
            </w:r>
            <w:r>
              <w:t>(CT4 lead)</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pPr>
              <w:rPr>
                <w:szCs w:val="16"/>
              </w:rPr>
            </w:pPr>
            <w:r>
              <w:t>CT aspects of support for integrated access and backhaul (IAB)</w:t>
            </w:r>
          </w:p>
          <w:p w:rsidR="00715398" w:rsidRDefault="00715398" w:rsidP="00715398">
            <w:pPr>
              <w:rPr>
                <w:szCs w:val="16"/>
              </w:rPr>
            </w:pPr>
          </w:p>
          <w:p w:rsidR="00715398" w:rsidRDefault="00715398" w:rsidP="00715398">
            <w:pPr>
              <w:rPr>
                <w:szCs w:val="16"/>
              </w:rPr>
            </w:pPr>
            <w:r w:rsidRPr="00591BAF">
              <w:rPr>
                <w:szCs w:val="16"/>
                <w:highlight w:val="green"/>
              </w:rPr>
              <w:t>CT1 no longer affected by this work item</w:t>
            </w:r>
          </w:p>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pPr>
              <w:rPr>
                <w:szCs w:val="16"/>
              </w:rPr>
            </w:pPr>
            <w:r w:rsidRPr="00B95267">
              <w:t xml:space="preserve">5GS Enhanced support of OTA mechanism for </w:t>
            </w:r>
            <w:r>
              <w:t xml:space="preserve">UICC </w:t>
            </w:r>
            <w:r w:rsidRPr="00B95267">
              <w:t>configuration parameter update</w:t>
            </w:r>
          </w:p>
          <w:p w:rsidR="00715398" w:rsidRDefault="00715398" w:rsidP="00715398">
            <w:pPr>
              <w:rPr>
                <w:szCs w:val="16"/>
              </w:rPr>
            </w:pPr>
          </w:p>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pPr>
              <w:rPr>
                <w:szCs w:val="16"/>
              </w:rPr>
            </w:pPr>
            <w:r>
              <w:t>CT aspects of CT Aspects of 5G URLLC</w:t>
            </w:r>
          </w:p>
          <w:p w:rsidR="00715398" w:rsidRDefault="00715398" w:rsidP="00715398">
            <w:pPr>
              <w:rPr>
                <w:szCs w:val="16"/>
              </w:rPr>
            </w:pPr>
          </w:p>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707B3">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SEAL</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pPr>
              <w:rPr>
                <w:szCs w:val="16"/>
              </w:rPr>
            </w:pPr>
            <w:r>
              <w:t xml:space="preserve">CT aspects of </w:t>
            </w:r>
            <w:bookmarkStart w:id="18" w:name="_Hlk23769176"/>
            <w:r w:rsidRPr="00C43946">
              <w:t>Service Enabler Architecture Layer for Verticals</w:t>
            </w:r>
            <w:bookmarkEnd w:id="18"/>
          </w:p>
          <w:p w:rsidR="00715398" w:rsidRDefault="00715398" w:rsidP="00715398">
            <w:pPr>
              <w:rPr>
                <w:szCs w:val="16"/>
              </w:rPr>
            </w:pPr>
          </w:p>
          <w:p w:rsidR="00715398" w:rsidRDefault="00715398" w:rsidP="00715398">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715398" w:rsidRDefault="00715398" w:rsidP="00715398">
            <w:pPr>
              <w:rPr>
                <w:szCs w:val="16"/>
              </w:rPr>
            </w:pPr>
          </w:p>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457" w:history="1">
              <w:r w:rsidR="00715398">
                <w:rPr>
                  <w:rStyle w:val="Hyperlink"/>
                </w:rPr>
                <w:t>C1-202137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Updates to User Authentication Client (SIM-C) procedure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0001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58" w:history="1">
              <w:r w:rsidR="00715398">
                <w:rPr>
                  <w:rStyle w:val="Hyperlink"/>
                </w:rPr>
                <w:t>C1-202138</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Updates to User Authentication Server (SIM-S)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0002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59" w:history="1">
              <w:r w:rsidR="00715398">
                <w:rPr>
                  <w:rStyle w:val="Hyperlink"/>
                </w:rPr>
                <w:t>C1-202139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Updates to Token Exchange Client (SIM-C)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0003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0" w:history="1">
              <w:r w:rsidR="00715398">
                <w:rPr>
                  <w:rStyle w:val="Hyperlink"/>
                </w:rPr>
                <w:t>C1-202140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Updates to Token Exchange Server (SIM-S)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0004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1" w:history="1">
              <w:r w:rsidR="00715398">
                <w:rPr>
                  <w:rStyle w:val="Hyperlink"/>
                </w:rPr>
                <w:t>C1-202209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Latest reference version of draft TS 24.548</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draft TS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2" w:history="1">
              <w:r w:rsidR="00715398">
                <w:rPr>
                  <w:rStyle w:val="Hyperlink"/>
                </w:rPr>
                <w:t>C1-202210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Wrong implementation of agreed p-CR C1-200881</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3" w:history="1">
              <w:r w:rsidR="00715398">
                <w:rPr>
                  <w:rStyle w:val="Hyperlink"/>
                </w:rPr>
                <w:t>C1-202211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Wrong implementation of agreed p-CR C1-200882</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/Christian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4" w:history="1">
              <w:r w:rsidR="00715398">
                <w:rPr>
                  <w:rStyle w:val="Hyperlink"/>
                </w:rPr>
                <w:t>C1-202296</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Updates to request for unicast resource at VAL service communication establishment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5" w:history="1">
              <w:r w:rsidR="00715398">
                <w:rPr>
                  <w:rStyle w:val="Hyperlink"/>
                </w:rPr>
                <w:t>C1-202297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Updates to structure and data semantics for request for unicast resource at VAL service communication establishment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6" w:history="1">
              <w:r w:rsidR="00715398">
                <w:rPr>
                  <w:rStyle w:val="Hyperlink"/>
                </w:rPr>
                <w:t>C1-202298</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Request for modification of unicast resources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7" w:history="1">
              <w:r w:rsidR="00715398">
                <w:rPr>
                  <w:rStyle w:val="Hyperlink"/>
                </w:rPr>
                <w:t>C1-202299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Structure and data semantics for request for modification of unicast resources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8" w:history="1">
              <w:r w:rsidR="00715398">
                <w:rPr>
                  <w:rStyle w:val="Hyperlink"/>
                </w:rPr>
                <w:t>C1-202300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Network resource adaptation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69" w:history="1">
              <w:r w:rsidR="00715398">
                <w:rPr>
                  <w:rStyle w:val="Hyperlink"/>
                </w:rPr>
                <w:t>C1-202301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Structure and data semantics for network resource adaptation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0" w:history="1">
              <w:r w:rsidR="00715398">
                <w:rPr>
                  <w:rStyle w:val="Hyperlink"/>
                </w:rPr>
                <w:t>C1-202302</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Structure and data semantics for MBMS bearer announcement over MBMS bearer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1" w:history="1">
              <w:r w:rsidR="00715398">
                <w:rPr>
                  <w:rStyle w:val="Hyperlink"/>
                </w:rPr>
                <w:t>C1-202303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Updates to MBMS bearer quality detection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2" w:history="1">
              <w:r w:rsidR="00715398">
                <w:rPr>
                  <w:rStyle w:val="Hyperlink"/>
                </w:rPr>
                <w:t>C1-202304</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Structure and data semantics for MBMS bearer quality detection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3" w:history="1">
              <w:r w:rsidR="00715398">
                <w:rPr>
                  <w:rStyle w:val="Hyperlink"/>
                </w:rPr>
                <w:t>C1-202305</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Use of pre-established MBMS bearers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4" w:history="1">
              <w:r w:rsidR="00715398">
                <w:rPr>
                  <w:rStyle w:val="Hyperlink"/>
                </w:rPr>
                <w:t>C1-202306</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Structure and data semantics for use of pre-established MBMS bearers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5" w:history="1">
              <w:r w:rsidR="00715398">
                <w:rPr>
                  <w:rStyle w:val="Hyperlink"/>
                </w:rPr>
                <w:t>C1-202307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Use of dynamic MBMS bearers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6" w:history="1">
              <w:r w:rsidR="00715398">
                <w:rPr>
                  <w:rStyle w:val="Hyperlink"/>
                </w:rPr>
                <w:t>C1-202308</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Service continuity in MBMS scenarios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7" w:history="1">
              <w:r w:rsidR="00715398">
                <w:rPr>
                  <w:rStyle w:val="Hyperlink"/>
                </w:rPr>
                <w:t>C1-202309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Structure and data semantics for service continuity in MBMS scenarios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8" w:history="1">
              <w:r w:rsidR="00715398">
                <w:rPr>
                  <w:rStyle w:val="Hyperlink"/>
                </w:rPr>
                <w:t>C1-202310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MBMS suspension notification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79" w:history="1">
              <w:r w:rsidR="00715398">
                <w:rPr>
                  <w:rStyle w:val="Hyperlink"/>
                </w:rPr>
                <w:t>C1-202311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Structure and data semantics for MBMS suspension notification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0" w:history="1">
              <w:r w:rsidR="00715398">
                <w:rPr>
                  <w:rStyle w:val="Hyperlink"/>
                </w:rPr>
                <w:t>C1-202312</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MBMS bearer event notification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1" w:history="1">
              <w:r w:rsidR="00715398">
                <w:rPr>
                  <w:rStyle w:val="Hyperlink"/>
                </w:rPr>
                <w:t>C1-202313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Switching between MBMS bearer bearer and unicast bearer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2" w:history="1">
              <w:r w:rsidR="00715398">
                <w:rPr>
                  <w:rStyle w:val="Hyperlink"/>
                </w:rPr>
                <w:t>C1-202314</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Resolution of editor's note on application unique ID</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3" w:history="1">
              <w:r w:rsidR="00715398">
                <w:rPr>
                  <w:rStyle w:val="Hyperlink"/>
                </w:rPr>
                <w:t>C1-202315</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XML scheme declaration for SEAL network resource management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4" w:history="1">
              <w:r w:rsidR="00715398">
                <w:rPr>
                  <w:rStyle w:val="Hyperlink"/>
                </w:rPr>
                <w:t>C1-202319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IANA registration template of SEAL location management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0001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5" w:history="1">
              <w:r w:rsidR="00715398">
                <w:rPr>
                  <w:rStyle w:val="Hyperlink"/>
                </w:rPr>
                <w:t>C1-202320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Removal of editor’s note on MIME types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0002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6" w:history="1">
              <w:r w:rsidR="00715398">
                <w:rPr>
                  <w:rStyle w:val="Hyperlink"/>
                </w:rPr>
                <w:t>C1-202321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Resolution of editor's note on application unique ID</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0003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7" w:history="1">
              <w:r w:rsidR="00715398">
                <w:rPr>
                  <w:rStyle w:val="Hyperlink"/>
                </w:rPr>
                <w:t>C1-202322</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Structure and data semantics for query list of users based on location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0004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8" w:history="1">
              <w:r w:rsidR="00715398">
                <w:rPr>
                  <w:rStyle w:val="Hyperlink"/>
                </w:rPr>
                <w:t>C1-202323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XML scheme declaration for SEAL location management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Huawei, HiSilicon / Chen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0005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89" w:history="1">
              <w:r w:rsidR="00715398">
                <w:rPr>
                  <w:rStyle w:val="Hyperlink"/>
                </w:rPr>
                <w:t>C1-202440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Create SIP based subscription for SLM</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Huawei, HiSilicon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0006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0" w:history="1">
              <w:r w:rsidR="00715398">
                <w:rPr>
                  <w:rStyle w:val="Hyperlink"/>
                </w:rPr>
                <w:t>C1-202441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Modify SIP based subscription for SLM</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0007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1" w:history="1">
              <w:r w:rsidR="00715398">
                <w:rPr>
                  <w:rStyle w:val="Hyperlink"/>
                </w:rPr>
                <w:t>C1-202442</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Delete SIP based subscription for SLM</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0008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2" w:history="1">
              <w:r w:rsidR="00715398">
                <w:rPr>
                  <w:rStyle w:val="Hyperlink"/>
                </w:rPr>
                <w:t>C1-202443</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Handling of abnormal cases for SIP based subscription in SLM</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0009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3" w:history="1">
              <w:r w:rsidR="00715398">
                <w:rPr>
                  <w:rStyle w:val="Hyperlink"/>
                </w:rPr>
                <w:t>C1-202444</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Message Formats for location management subscription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0010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4" w:history="1">
              <w:r w:rsidR="00715398">
                <w:rPr>
                  <w:rStyle w:val="Hyperlink"/>
                </w:rPr>
                <w:t>C1-202445</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Timers used in location management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0011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5" w:history="1">
              <w:r w:rsidR="00715398">
                <w:rPr>
                  <w:rStyle w:val="Hyperlink"/>
                </w:rPr>
                <w:t>C1-202446</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Annex for registering ICSI and MIME for SLM</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0012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6" w:history="1">
              <w:r w:rsidR="00715398">
                <w:rPr>
                  <w:rStyle w:val="Hyperlink"/>
                </w:rPr>
                <w:t>C1-202447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SIP based subscribe/notify procedures for SEAL group management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0001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7" w:history="1">
              <w:r w:rsidR="00715398">
                <w:rPr>
                  <w:rStyle w:val="Hyperlink"/>
                </w:rPr>
                <w:t>C1-202448</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0002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8" w:history="1">
              <w:r w:rsidR="00715398">
                <w:rPr>
                  <w:rStyle w:val="Hyperlink"/>
                </w:rPr>
                <w:t>C1-202449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Indication from SGM-S to SGM-C about group join required</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0003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499" w:history="1">
              <w:r w:rsidR="00715398">
                <w:rPr>
                  <w:rStyle w:val="Hyperlink"/>
                </w:rPr>
                <w:t>C1-202450</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SIP based subscribe/notify procedures for configuration management</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 xml:space="preserve">CR 0001 </w:t>
            </w:r>
            <w:r>
              <w:rPr>
                <w:rFonts w:cs="Arial"/>
              </w:rPr>
              <w:lastRenderedPageBreak/>
              <w:t>24.546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00" w:history="1">
              <w:r w:rsidR="00715398">
                <w:rPr>
                  <w:rStyle w:val="Hyperlink"/>
                </w:rPr>
                <w:t>C1-202451</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0002 24.546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707B3">
        <w:tc>
          <w:tcPr>
            <w:tcW w:w="976" w:type="dxa"/>
            <w:tcBorders>
              <w:top w:val="single" w:sz="4" w:space="0" w:color="auto"/>
              <w:left w:val="thinThickThinSmallGap" w:sz="24" w:space="0" w:color="auto"/>
              <w:bottom w:val="single" w:sz="4" w:space="0" w:color="auto"/>
            </w:tcBorders>
          </w:tcPr>
          <w:p w:rsidR="00715398" w:rsidRPr="00195064"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rsidRPr="00D95972">
              <w:rPr>
                <w:rFonts w:cs="Arial"/>
              </w:rPr>
              <w:t>Other Rel-16 non-IMS issues</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pPr>
              <w:rPr>
                <w:rFonts w:eastAsia="Batang" w:cs="Arial"/>
                <w:color w:val="000000"/>
                <w:lang w:eastAsia="ko-KR"/>
              </w:rPr>
            </w:pPr>
            <w:r w:rsidRPr="00D95972">
              <w:rPr>
                <w:rFonts w:eastAsia="Batang" w:cs="Arial"/>
                <w:color w:val="000000"/>
                <w:lang w:eastAsia="ko-KR"/>
              </w:rPr>
              <w:t>Other Rel-16 non-IMS topics</w:t>
            </w:r>
          </w:p>
          <w:p w:rsidR="00715398" w:rsidRDefault="00715398" w:rsidP="00715398">
            <w:pPr>
              <w:rPr>
                <w:rFonts w:eastAsia="Batang" w:cs="Arial"/>
                <w:color w:val="000000"/>
                <w:lang w:eastAsia="ko-KR"/>
              </w:rPr>
            </w:pPr>
          </w:p>
          <w:p w:rsidR="00715398" w:rsidRPr="00E32EA2" w:rsidRDefault="00715398" w:rsidP="00715398">
            <w:pPr>
              <w:rPr>
                <w:rFonts w:cs="Arial"/>
                <w:b/>
                <w:bCs/>
              </w:rPr>
            </w:pPr>
            <w:r w:rsidRPr="00E32EA2">
              <w:rPr>
                <w:rFonts w:eastAsia="Batang" w:cs="Arial"/>
                <w:b/>
                <w:bCs/>
                <w:color w:val="000000"/>
                <w:lang w:eastAsia="ko-KR"/>
              </w:rPr>
              <w:br/>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color w:val="000000"/>
              </w:rPr>
            </w:pPr>
            <w:hyperlink r:id="rId501" w:history="1">
              <w:r w:rsidR="00715398">
                <w:rPr>
                  <w:rStyle w:val="Hyperlink"/>
                </w:rPr>
                <w:t>C1-202083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of certain erroneous Information Element Identifiers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InterDigital Communications</w:t>
            </w:r>
          </w:p>
        </w:tc>
        <w:tc>
          <w:tcPr>
            <w:tcW w:w="827" w:type="dxa"/>
            <w:tcBorders>
              <w:top w:val="single" w:sz="4" w:space="0" w:color="auto"/>
              <w:bottom w:val="single" w:sz="4" w:space="0" w:color="auto"/>
            </w:tcBorders>
            <w:shd w:val="clear" w:color="auto" w:fill="FFFF00"/>
          </w:tcPr>
          <w:p w:rsidR="00715398" w:rsidRPr="00704AF1" w:rsidRDefault="00715398" w:rsidP="00715398">
            <w:pPr>
              <w:rPr>
                <w:rFonts w:cs="Arial"/>
              </w:rPr>
            </w:pPr>
            <w:r>
              <w:rPr>
                <w:rFonts w:cs="Arial"/>
              </w:rPr>
              <w:t>CR 2033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color w:val="000000"/>
                <w:sz w:val="22"/>
                <w:szCs w:val="22"/>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02" w:history="1">
              <w:r w:rsidR="00715398">
                <w:rPr>
                  <w:rStyle w:val="Hyperlink"/>
                </w:rPr>
                <w:t>C1-202088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Clarification for the use of enhanced coverage in EPS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Samsung, Huawei, HiSilicon, InterDigital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3339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03" w:history="1">
              <w:r w:rsidR="00715398">
                <w:rPr>
                  <w:rStyle w:val="Hyperlink"/>
                </w:rPr>
                <w:t>C1-202148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SMS timer extension for the MS using CP CIoT 5GS optimization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NTT DOCOMO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0066 24.011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04" w:history="1">
              <w:r w:rsidR="00715398">
                <w:rPr>
                  <w:rStyle w:val="Hyperlink"/>
                </w:rPr>
                <w:t>C1-202178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Emergency PDN connection established after WUS negotiation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3345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05" w:history="1">
              <w:r w:rsidR="00715398">
                <w:rPr>
                  <w:rStyle w:val="Hyperlink"/>
                </w:rPr>
                <w:t>C1-202217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RPDU transfer for 5GS using Control Plane CIoT Optimization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NTT DOCOMO INC.</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0067 24.011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06" w:history="1">
              <w:r w:rsidR="00715398">
                <w:rPr>
                  <w:rStyle w:val="Hyperlink"/>
                </w:rPr>
                <w:t>C1-202263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TA change during Authentication procedure in EMM-CONNECTED mode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Apple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3347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07" w:history="1">
              <w:r w:rsidR="00715398">
                <w:rPr>
                  <w:rStyle w:val="Hyperlink"/>
                </w:rPr>
                <w:t>C1-202264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TA change during Authentication procedure in 5GMM-CONNECTED mode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Apple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2092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08" w:history="1">
              <w:r w:rsidR="00715398">
                <w:rPr>
                  <w:rStyle w:val="Hyperlink"/>
                </w:rPr>
                <w:t>C1-202265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Considerations for AML over SMS in roaming scenarios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Apple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r>
              <w:rPr>
                <w:rFonts w:eastAsia="Batang" w:cs="Arial"/>
                <w:lang w:eastAsia="ko-KR"/>
              </w:rPr>
              <w:t>Revision of C1-200606</w:t>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09" w:history="1">
              <w:r w:rsidR="00715398">
                <w:rPr>
                  <w:rStyle w:val="Hyperlink"/>
                </w:rPr>
                <w:t>C1-202267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Add handling for parameter set to “value is not used” in EPS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3348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0" w:history="1">
              <w:r w:rsidR="00715398">
                <w:rPr>
                  <w:rStyle w:val="Hyperlink"/>
                </w:rPr>
                <w:t>C1-202269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Allow lower layer to change RRC establishment cause during voice EPS fallback</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 Ericsson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3316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r>
              <w:rPr>
                <w:rFonts w:eastAsia="Batang" w:cs="Arial"/>
                <w:lang w:eastAsia="ko-KR"/>
              </w:rPr>
              <w:t>Revision of C1ah-200048</w:t>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1" w:history="1">
              <w:r w:rsidR="00715398">
                <w:rPr>
                  <w:rStyle w:val="Hyperlink"/>
                </w:rPr>
                <w:t>C1-202273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Remove invalid cases in error handling for TFT operation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3214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2" w:history="1">
              <w:r w:rsidR="00715398">
                <w:rPr>
                  <w:rStyle w:val="Hyperlink"/>
                </w:rPr>
                <w:t>C1-202274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Remove invalid cases in error handling for TFT operation in EPS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3350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3" w:history="1">
              <w:r w:rsidR="00715398">
                <w:rPr>
                  <w:rStyle w:val="Hyperlink"/>
                </w:rPr>
                <w:t>C1-202334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ZTE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3351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4" w:history="1">
              <w:r w:rsidR="00715398">
                <w:rPr>
                  <w:rStyle w:val="Hyperlink"/>
                </w:rPr>
                <w:t>C1-202421</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Definition of current PLMN and serving PLMN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3354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5" w:history="1">
              <w:r w:rsidR="00715398">
                <w:rPr>
                  <w:rStyle w:val="Hyperlink"/>
                </w:rPr>
                <w:t>C1-202466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WUS assistance for emergency</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3355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6" w:history="1">
              <w:r w:rsidR="00715398">
                <w:rPr>
                  <w:rStyle w:val="Hyperlink"/>
                </w:rPr>
                <w:t>C1-202467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WUS assistance for TAU</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3356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7" w:history="1">
              <w:r w:rsidR="00715398">
                <w:rPr>
                  <w:rStyle w:val="Hyperlink"/>
                </w:rPr>
                <w:t>C1-202468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Retry restriction for NB-IoT UEs due to out of tariff package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3357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8" w:history="1">
              <w:r w:rsidR="00715398">
                <w:rPr>
                  <w:rStyle w:val="Hyperlink"/>
                </w:rPr>
                <w:t>C1-202484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on retry restriction for ESM#66</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HiSilicon/Lin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3363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19" w:history="1">
              <w:r w:rsidR="00715398">
                <w:rPr>
                  <w:rStyle w:val="Hyperlink"/>
                </w:rPr>
                <w:t>C1-202539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New AT command for linking packet filters +CGLNKPF</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 xml:space="preserve">CR 0687 </w:t>
            </w:r>
            <w:r>
              <w:rPr>
                <w:rFonts w:cs="Arial"/>
              </w:rPr>
              <w:lastRenderedPageBreak/>
              <w:t>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20" w:history="1">
              <w:r w:rsidR="00715398">
                <w:rPr>
                  <w:rStyle w:val="Hyperlink"/>
                </w:rPr>
                <w:t>C1-202540</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New AT command for deleting packet filters +CGDELPF</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0688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21" w:history="1">
              <w:r w:rsidR="00715398">
                <w:rPr>
                  <w:rStyle w:val="Hyperlink"/>
                </w:rPr>
                <w:t>C1-202502</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NAS Message Container 2 for LPP/LCS messages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MediaTek Inc., Qualcomm Incorporated</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3308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eastAsia="Batang" w:cs="Arial"/>
                <w:lang w:eastAsia="ko-KR"/>
              </w:rPr>
            </w:pPr>
            <w:r>
              <w:rPr>
                <w:rFonts w:eastAsia="Batang" w:cs="Arial"/>
                <w:lang w:eastAsia="ko-KR"/>
              </w:rPr>
              <w:t>Revision of C1-198902</w:t>
            </w: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22" w:history="1">
              <w:r w:rsidR="00715398">
                <w:rPr>
                  <w:rStyle w:val="Hyperlink"/>
                </w:rPr>
                <w:t>C1-202511</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Reset of PLMN-specific attempt counter</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3364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23" w:history="1">
              <w:r w:rsidR="00715398">
                <w:rPr>
                  <w:rStyle w:val="Hyperlink"/>
                </w:rPr>
                <w:t>C1-202512</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to Handling of T3321 timer</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3217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24" w:history="1">
              <w:r w:rsidR="00715398">
                <w:rPr>
                  <w:rStyle w:val="Hyperlink"/>
                </w:rPr>
                <w:t>C1-202513</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to Handling of T3421 timer</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3365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eastAsia="Batang" w:cs="Arial"/>
                <w:lang w:eastAsia="ko-KR"/>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25" w:history="1">
              <w:r w:rsidR="00715398">
                <w:rPr>
                  <w:rStyle w:val="Hyperlink"/>
                </w:rPr>
                <w:t>C1-202520</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3370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Pr="00D95972" w:rsidRDefault="00715398" w:rsidP="00715398">
            <w:pPr>
              <w:rPr>
                <w:rFonts w:eastAsia="Batang" w:cs="Arial"/>
                <w:lang w:eastAsia="ko-KR"/>
              </w:rPr>
            </w:pPr>
          </w:p>
        </w:tc>
      </w:tr>
      <w:tr w:rsidR="00715398" w:rsidRPr="00D95972" w:rsidTr="008419FC">
        <w:tc>
          <w:tcPr>
            <w:tcW w:w="976" w:type="dxa"/>
            <w:tcBorders>
              <w:top w:val="single" w:sz="4" w:space="0" w:color="auto"/>
              <w:left w:val="thinThickThinSmallGap" w:sz="24" w:space="0" w:color="auto"/>
              <w:bottom w:val="single" w:sz="4" w:space="0" w:color="auto"/>
            </w:tcBorders>
            <w:shd w:val="clear" w:color="auto" w:fill="auto"/>
          </w:tcPr>
          <w:p w:rsidR="00715398" w:rsidRPr="00D95972" w:rsidRDefault="00715398" w:rsidP="00715398">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715398" w:rsidRPr="00D95972" w:rsidRDefault="00715398" w:rsidP="00715398">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Pr="00D95972" w:rsidRDefault="00715398" w:rsidP="00715398">
            <w:pPr>
              <w:rPr>
                <w:rFonts w:eastAsia="Batang" w:cs="Arial"/>
                <w:lang w:eastAsia="ko-KR"/>
              </w:rPr>
            </w:pPr>
          </w:p>
        </w:tc>
      </w:tr>
      <w:tr w:rsidR="00715398" w:rsidRPr="00D95972" w:rsidTr="00D0101F">
        <w:tc>
          <w:tcPr>
            <w:tcW w:w="976" w:type="dxa"/>
            <w:tcBorders>
              <w:top w:val="single" w:sz="4" w:space="0" w:color="auto"/>
              <w:left w:val="thinThickThinSmallGap" w:sz="24" w:space="0" w:color="auto"/>
              <w:bottom w:val="single" w:sz="4" w:space="0" w:color="auto"/>
            </w:tcBorders>
            <w:shd w:val="clear" w:color="auto" w:fill="auto"/>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715398" w:rsidRPr="00D95972" w:rsidRDefault="00715398" w:rsidP="00715398">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color w:val="FF0000"/>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eastAsia="Calibri" w:cs="Arial"/>
                <w:color w:val="000000"/>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color w:val="000000"/>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color w:val="000000"/>
              </w:rPr>
            </w:pPr>
            <w:r w:rsidRPr="00D95972">
              <w:rPr>
                <w:rFonts w:cs="Arial"/>
                <w:color w:val="000000"/>
              </w:rPr>
              <w:t>Mission Critical Communication Interworking with Land Mobile Radio Systems</w:t>
            </w:r>
          </w:p>
          <w:p w:rsidR="00715398" w:rsidRPr="00D95972" w:rsidRDefault="00715398" w:rsidP="00715398">
            <w:pPr>
              <w:rPr>
                <w:rFonts w:cs="Arial"/>
                <w:color w:val="000000"/>
              </w:rPr>
            </w:pPr>
          </w:p>
          <w:p w:rsidR="00715398" w:rsidRDefault="00715398" w:rsidP="00715398">
            <w:pPr>
              <w:rPr>
                <w:szCs w:val="16"/>
              </w:rPr>
            </w:pPr>
          </w:p>
          <w:p w:rsidR="00715398" w:rsidRDefault="00715398" w:rsidP="00715398">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715398" w:rsidRDefault="00715398" w:rsidP="00715398">
            <w:pPr>
              <w:rPr>
                <w:rFonts w:eastAsia="Batang" w:cs="Arial"/>
                <w:color w:val="FF0000"/>
                <w:highlight w:val="yellow"/>
                <w:lang w:val="en-US" w:eastAsia="ko-KR"/>
              </w:rPr>
            </w:pPr>
          </w:p>
          <w:p w:rsidR="00715398" w:rsidRPr="000D3E40" w:rsidRDefault="00715398" w:rsidP="00715398">
            <w:pPr>
              <w:rPr>
                <w:rFonts w:cs="Arial"/>
                <w:color w:val="000000"/>
              </w:rPr>
            </w:pPr>
          </w:p>
        </w:tc>
      </w:tr>
      <w:tr w:rsidR="00715398" w:rsidRPr="00D95972" w:rsidTr="00D0101F">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color w:val="000000"/>
              </w:rPr>
            </w:pPr>
            <w:hyperlink r:id="rId526" w:history="1">
              <w:r w:rsidR="00715398">
                <w:rPr>
                  <w:rStyle w:val="Hyperlink"/>
                </w:rPr>
                <w:t>C1-202286</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Editorial corrections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 xml:space="preserve">Sepura Ltd, Hytera </w:t>
            </w:r>
            <w:r>
              <w:rPr>
                <w:rFonts w:cs="Arial"/>
              </w:rPr>
              <w:lastRenderedPageBreak/>
              <w:t>Communications Corp</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lastRenderedPageBreak/>
              <w:t xml:space="preserve">CR 0001 </w:t>
            </w:r>
            <w:r>
              <w:rPr>
                <w:rFonts w:cs="Arial"/>
                <w:color w:val="000000"/>
              </w:rPr>
              <w:lastRenderedPageBreak/>
              <w:t>29.582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5707B3">
        <w:tc>
          <w:tcPr>
            <w:tcW w:w="976" w:type="dxa"/>
            <w:tcBorders>
              <w:top w:val="single" w:sz="4" w:space="0" w:color="auto"/>
              <w:left w:val="thinThickThinSmallGap" w:sz="24" w:space="0" w:color="auto"/>
              <w:bottom w:val="single" w:sz="4" w:space="0" w:color="auto"/>
            </w:tcBorders>
            <w:shd w:val="clear" w:color="auto" w:fill="auto"/>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715398" w:rsidRPr="00D95972" w:rsidRDefault="00715398" w:rsidP="00715398">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Default="00715398" w:rsidP="00715398">
            <w:pPr>
              <w:rPr>
                <w:rFonts w:cs="Arial"/>
                <w:color w:val="000000"/>
              </w:rPr>
            </w:pPr>
            <w:bookmarkStart w:id="19" w:name="OLE_LINK1"/>
            <w:bookmarkStart w:id="20" w:name="OLE_LINK2"/>
            <w:r w:rsidRPr="00D95972">
              <w:rPr>
                <w:rFonts w:cs="Arial"/>
              </w:rPr>
              <w:t xml:space="preserve">Protocol enhancements for </w:t>
            </w:r>
            <w:r w:rsidRPr="00D95972">
              <w:rPr>
                <w:rFonts w:eastAsia="MS Mincho" w:cs="Arial"/>
              </w:rPr>
              <w:t xml:space="preserve">Mission Critical </w:t>
            </w:r>
            <w:bookmarkEnd w:id="19"/>
            <w:bookmarkEnd w:id="20"/>
            <w:r w:rsidRPr="00D95972">
              <w:rPr>
                <w:rFonts w:eastAsia="MS Mincho" w:cs="Arial"/>
              </w:rPr>
              <w:t>Services</w:t>
            </w:r>
            <w:r w:rsidRPr="00D95972">
              <w:rPr>
                <w:rFonts w:cs="Arial"/>
                <w:color w:val="000000"/>
              </w:rPr>
              <w:t xml:space="preserve"> for Rel-1</w:t>
            </w:r>
            <w:r>
              <w:rPr>
                <w:rFonts w:cs="Arial"/>
                <w:color w:val="000000"/>
              </w:rPr>
              <w:t>6</w:t>
            </w:r>
          </w:p>
          <w:p w:rsidR="00715398" w:rsidRDefault="00715398" w:rsidP="00715398">
            <w:pPr>
              <w:rPr>
                <w:rFonts w:cs="Arial"/>
                <w:color w:val="000000"/>
              </w:rPr>
            </w:pPr>
          </w:p>
          <w:p w:rsidR="00715398" w:rsidRDefault="00715398" w:rsidP="00715398">
            <w:pPr>
              <w:rPr>
                <w:rFonts w:eastAsia="MS Mincho" w:cs="Arial"/>
              </w:rPr>
            </w:pPr>
            <w:r w:rsidRPr="004A33FD">
              <w:rPr>
                <w:szCs w:val="16"/>
                <w:highlight w:val="green"/>
              </w:rPr>
              <w:t>100%</w:t>
            </w:r>
            <w:r w:rsidRPr="00D95972">
              <w:rPr>
                <w:rFonts w:eastAsia="Batang" w:cs="Arial"/>
                <w:color w:val="000000"/>
                <w:lang w:eastAsia="ko-KR"/>
              </w:rPr>
              <w:br/>
            </w:r>
          </w:p>
          <w:p w:rsidR="00715398" w:rsidRPr="00D95972"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27" w:history="1">
              <w:r w:rsidR="00715398">
                <w:rPr>
                  <w:rStyle w:val="Hyperlink"/>
                </w:rPr>
                <w:t>C1-202220</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Check regroup ID</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0553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28" w:history="1">
              <w:r w:rsidR="00715398">
                <w:rPr>
                  <w:rStyle w:val="Hyperlink"/>
                </w:rPr>
                <w:t>C1-202221</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Clarification of 11.1.6.2.1.2</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0554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29" w:history="1">
              <w:r w:rsidR="00715398">
                <w:rPr>
                  <w:rStyle w:val="Hyperlink"/>
                </w:rPr>
                <w:t>C1-202222</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Update affiliation definition to support preconfigured regroups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0555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0" w:history="1">
              <w:r w:rsidR="00715398">
                <w:rPr>
                  <w:rStyle w:val="Hyperlink"/>
                </w:rPr>
                <w:t>C1-202223</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Floor Request to Regrouped Group</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0229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1" w:history="1">
              <w:r w:rsidR="00715398">
                <w:rPr>
                  <w:rStyle w:val="Hyperlink"/>
                </w:rPr>
                <w:t>C1-202551</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Authorisation validation for first-to-answer call origination requesting user using pre-established session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0556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2" w:history="1">
              <w:r w:rsidR="00715398">
                <w:rPr>
                  <w:rStyle w:val="Hyperlink"/>
                </w:rPr>
                <w:t>C1-202552</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Check for MCPTT ID bindng and validity period of existing binding</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0557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3" w:history="1">
              <w:r w:rsidR="00715398">
                <w:rPr>
                  <w:rStyle w:val="Hyperlink"/>
                </w:rPr>
                <w:t>C1-202553</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Corrections to location sharing during call setup</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0558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4" w:history="1">
              <w:r w:rsidR="00715398">
                <w:rPr>
                  <w:rStyle w:val="Hyperlink"/>
                </w:rPr>
                <w:t>C1-202554</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Corrections to current talker location in ambient call</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0559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5" w:history="1">
              <w:r w:rsidR="00715398">
                <w:rPr>
                  <w:rStyle w:val="Hyperlink"/>
                </w:rPr>
                <w:t>C1-202555</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Corrections to step reference in terminating controlling function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0560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6" w:history="1">
              <w:r w:rsidR="00715398">
                <w:rPr>
                  <w:rStyle w:val="Hyperlink"/>
                </w:rPr>
                <w:t>C1-202556</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Corrections to step reference in create a group regroup using preconfigured group</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0561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7" w:history="1">
              <w:r w:rsidR="00715398">
                <w:rPr>
                  <w:rStyle w:val="Hyperlink"/>
                </w:rPr>
                <w:t>C1-202557</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Corrected the client origination procedure subclause text of 11.1.6.2.1.1</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0562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8" w:history="1">
              <w:r w:rsidR="00715398">
                <w:rPr>
                  <w:rStyle w:val="Hyperlink"/>
                </w:rPr>
                <w:t>C1-202558</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Allow an emergency and immenit peril calls during max simultaneous sessions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0563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39" w:history="1">
              <w:r w:rsidR="00715398">
                <w:rPr>
                  <w:rStyle w:val="Hyperlink"/>
                </w:rPr>
                <w:t>C1-202559</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Authentication of the MIKEY-SAKKE I_Message validation in pre-established session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0230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157397" w:rsidP="00715398">
            <w:hyperlink r:id="rId540" w:history="1">
              <w:r w:rsidR="00715398">
                <w:rPr>
                  <w:rStyle w:val="Hyperlink"/>
                </w:rPr>
                <w:t>C1-202560</w:t>
              </w:r>
            </w:hyperlink>
          </w:p>
        </w:tc>
        <w:tc>
          <w:tcPr>
            <w:tcW w:w="4190" w:type="dxa"/>
            <w:gridSpan w:val="3"/>
            <w:tcBorders>
              <w:top w:val="single" w:sz="4" w:space="0" w:color="auto"/>
              <w:bottom w:val="single" w:sz="4" w:space="0" w:color="auto"/>
            </w:tcBorders>
            <w:shd w:val="clear" w:color="auto" w:fill="FFFF00"/>
          </w:tcPr>
          <w:p w:rsidR="00715398" w:rsidRPr="007114A4" w:rsidRDefault="00715398" w:rsidP="00715398">
            <w:pPr>
              <w:rPr>
                <w:rFonts w:cs="Arial"/>
              </w:rPr>
            </w:pPr>
            <w:r>
              <w:rPr>
                <w:rFonts w:cs="Arial"/>
              </w:rPr>
              <w:t>Talker location sharing in remote ambient call</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CR 0231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0412A1"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tc>
        <w:tc>
          <w:tcPr>
            <w:tcW w:w="4190" w:type="dxa"/>
            <w:gridSpan w:val="3"/>
            <w:tcBorders>
              <w:top w:val="single" w:sz="4" w:space="0" w:color="auto"/>
              <w:bottom w:val="single" w:sz="4" w:space="0" w:color="auto"/>
            </w:tcBorders>
            <w:shd w:val="clear" w:color="auto" w:fill="FFFFFF"/>
          </w:tcPr>
          <w:p w:rsidR="00715398" w:rsidRPr="007114A4"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eastAsia="Batang" w:cs="Arial"/>
                <w:lang w:eastAsia="ko-KR"/>
              </w:rPr>
            </w:pPr>
          </w:p>
        </w:tc>
      </w:tr>
      <w:tr w:rsidR="00715398" w:rsidRPr="000412A1"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tc>
        <w:tc>
          <w:tcPr>
            <w:tcW w:w="4190" w:type="dxa"/>
            <w:gridSpan w:val="3"/>
            <w:tcBorders>
              <w:top w:val="single" w:sz="4" w:space="0" w:color="auto"/>
              <w:bottom w:val="single" w:sz="4" w:space="0" w:color="auto"/>
            </w:tcBorders>
            <w:shd w:val="clear" w:color="auto" w:fill="FFFFFF"/>
          </w:tcPr>
          <w:p w:rsidR="00715398" w:rsidRPr="007114A4"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eastAsia="Batang" w:cs="Arial"/>
                <w:lang w:eastAsia="ko-KR"/>
              </w:rPr>
            </w:pPr>
          </w:p>
        </w:tc>
      </w:tr>
      <w:tr w:rsidR="00715398" w:rsidRPr="000412A1"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F365E1" w:rsidRDefault="00715398" w:rsidP="00715398"/>
        </w:tc>
        <w:tc>
          <w:tcPr>
            <w:tcW w:w="4190" w:type="dxa"/>
            <w:gridSpan w:val="3"/>
            <w:tcBorders>
              <w:top w:val="single" w:sz="4" w:space="0" w:color="auto"/>
              <w:bottom w:val="single" w:sz="4" w:space="0" w:color="auto"/>
            </w:tcBorders>
            <w:shd w:val="clear" w:color="auto" w:fill="FFFFFF"/>
          </w:tcPr>
          <w:p w:rsidR="00715398" w:rsidRPr="007114A4"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eastAsia="Batang" w:cs="Arial"/>
                <w:lang w:eastAsia="ko-KR"/>
              </w:rPr>
            </w:pPr>
          </w:p>
        </w:tc>
      </w:tr>
      <w:tr w:rsidR="00715398" w:rsidRPr="000412A1"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tc>
        <w:tc>
          <w:tcPr>
            <w:tcW w:w="4190" w:type="dxa"/>
            <w:gridSpan w:val="3"/>
            <w:tcBorders>
              <w:top w:val="single" w:sz="4" w:space="0" w:color="auto"/>
              <w:bottom w:val="single" w:sz="4" w:space="0" w:color="auto"/>
            </w:tcBorders>
            <w:shd w:val="clear" w:color="auto" w:fill="FFFFFF"/>
          </w:tcPr>
          <w:p w:rsidR="00715398" w:rsidRPr="007114A4"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eastAsia="Batang" w:cs="Arial"/>
                <w:lang w:eastAsia="ko-KR"/>
              </w:rPr>
            </w:pPr>
          </w:p>
        </w:tc>
      </w:tr>
      <w:tr w:rsidR="00715398" w:rsidRPr="000412A1"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715398" w:rsidP="00715398"/>
        </w:tc>
        <w:tc>
          <w:tcPr>
            <w:tcW w:w="4190" w:type="dxa"/>
            <w:gridSpan w:val="3"/>
            <w:tcBorders>
              <w:top w:val="single" w:sz="4" w:space="0" w:color="auto"/>
              <w:bottom w:val="single" w:sz="4" w:space="0" w:color="auto"/>
            </w:tcBorders>
            <w:shd w:val="clear" w:color="auto" w:fill="FFFFFF"/>
          </w:tcPr>
          <w:p w:rsidR="00715398" w:rsidRPr="007114A4"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eastAsia="Batang" w:cs="Arial"/>
                <w:lang w:eastAsia="ko-KR"/>
              </w:rPr>
            </w:pPr>
          </w:p>
        </w:tc>
      </w:tr>
      <w:tr w:rsidR="00715398" w:rsidRPr="00D95972" w:rsidTr="00D0101F">
        <w:tc>
          <w:tcPr>
            <w:tcW w:w="976" w:type="dxa"/>
            <w:tcBorders>
              <w:top w:val="single" w:sz="4" w:space="0" w:color="auto"/>
              <w:left w:val="thinThickThinSmallGap" w:sz="24" w:space="0" w:color="auto"/>
              <w:bottom w:val="single" w:sz="4" w:space="0" w:color="auto"/>
            </w:tcBorders>
            <w:shd w:val="clear" w:color="auto" w:fill="auto"/>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715398" w:rsidRPr="00D95972" w:rsidRDefault="00715398" w:rsidP="00715398">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Default="00715398" w:rsidP="00715398">
            <w:pPr>
              <w:rPr>
                <w:rFonts w:cs="Arial"/>
              </w:rPr>
            </w:pPr>
            <w:r w:rsidRPr="00D95972">
              <w:rPr>
                <w:rFonts w:cs="Arial"/>
              </w:rPr>
              <w:t>Multi-device and multi-identity</w:t>
            </w:r>
          </w:p>
          <w:p w:rsidR="00715398" w:rsidRPr="00D95972" w:rsidRDefault="00715398" w:rsidP="00715398">
            <w:pPr>
              <w:rPr>
                <w:rFonts w:cs="Arial"/>
                <w:color w:val="000000"/>
              </w:rPr>
            </w:pPr>
          </w:p>
          <w:p w:rsidR="00715398" w:rsidRDefault="00715398" w:rsidP="00715398">
            <w:pPr>
              <w:rPr>
                <w:szCs w:val="16"/>
              </w:rPr>
            </w:pPr>
          </w:p>
          <w:p w:rsidR="00715398" w:rsidRDefault="00715398" w:rsidP="00715398">
            <w:pPr>
              <w:rPr>
                <w:rFonts w:cs="Arial"/>
                <w:color w:val="000000"/>
              </w:rPr>
            </w:pPr>
            <w:r w:rsidRPr="004A33FD">
              <w:rPr>
                <w:szCs w:val="16"/>
                <w:highlight w:val="green"/>
              </w:rPr>
              <w:t>100%</w:t>
            </w:r>
            <w:r w:rsidRPr="00D95972">
              <w:rPr>
                <w:rFonts w:eastAsia="Batang" w:cs="Arial"/>
                <w:color w:val="000000"/>
                <w:lang w:eastAsia="ko-KR"/>
              </w:rPr>
              <w:br/>
            </w:r>
          </w:p>
          <w:p w:rsidR="00715398" w:rsidRPr="00A10A90" w:rsidRDefault="00715398" w:rsidP="00715398">
            <w:pPr>
              <w:rPr>
                <w:rFonts w:cs="Arial"/>
                <w:color w:val="000000"/>
              </w:rPr>
            </w:pPr>
          </w:p>
          <w:p w:rsidR="00715398" w:rsidRPr="00D95972" w:rsidRDefault="00715398" w:rsidP="00715398">
            <w:pPr>
              <w:rPr>
                <w:rFonts w:eastAsia="Batang" w:cs="Arial"/>
                <w:lang w:eastAsia="ko-KR"/>
              </w:rPr>
            </w:pPr>
          </w:p>
        </w:tc>
      </w:tr>
      <w:tr w:rsidR="00715398" w:rsidRPr="00D95972" w:rsidTr="00D0101F">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41" w:history="1">
              <w:r w:rsidR="00715398">
                <w:rPr>
                  <w:rStyle w:val="Hyperlink"/>
                </w:rPr>
                <w:t>C1-202494</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Text for empty headings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0001 24.174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D0101F">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42" w:history="1">
              <w:r w:rsidR="00715398">
                <w:rPr>
                  <w:rStyle w:val="Hyperlink"/>
                </w:rPr>
                <w:t>C1-202586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Reference update for PASSporT Extension for Diverted Calls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0002 24.174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5707B3">
        <w:tc>
          <w:tcPr>
            <w:tcW w:w="976" w:type="dxa"/>
            <w:tcBorders>
              <w:top w:val="single" w:sz="4" w:space="0" w:color="auto"/>
              <w:left w:val="thinThickThinSmallGap" w:sz="24" w:space="0" w:color="auto"/>
              <w:bottom w:val="single" w:sz="4" w:space="0" w:color="auto"/>
            </w:tcBorders>
            <w:shd w:val="clear" w:color="auto" w:fill="auto"/>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715398" w:rsidRPr="00D95972" w:rsidRDefault="00715398" w:rsidP="00715398">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Default="00715398" w:rsidP="00715398">
            <w:pPr>
              <w:rPr>
                <w:rFonts w:cs="Arial"/>
                <w:color w:val="000000"/>
              </w:rPr>
            </w:pPr>
            <w:r w:rsidRPr="00D95972">
              <w:rPr>
                <w:rFonts w:cs="Arial"/>
                <w:color w:val="000000"/>
              </w:rPr>
              <w:t>IMS Stage-3 IETF Protocol Alignment for Rel-1</w:t>
            </w:r>
            <w:r>
              <w:rPr>
                <w:rFonts w:cs="Arial"/>
                <w:color w:val="000000"/>
              </w:rPr>
              <w:t>6</w:t>
            </w:r>
          </w:p>
          <w:p w:rsidR="00715398" w:rsidRDefault="00715398" w:rsidP="00715398">
            <w:pPr>
              <w:rPr>
                <w:szCs w:val="16"/>
              </w:rPr>
            </w:pPr>
          </w:p>
          <w:p w:rsidR="00715398" w:rsidRDefault="00715398" w:rsidP="00715398">
            <w:pPr>
              <w:rPr>
                <w:rFonts w:cs="Arial"/>
                <w:color w:val="000000"/>
              </w:rPr>
            </w:pPr>
            <w:r w:rsidRPr="004A33FD">
              <w:rPr>
                <w:szCs w:val="16"/>
                <w:highlight w:val="green"/>
              </w:rPr>
              <w:t>100%</w:t>
            </w:r>
            <w:r w:rsidRPr="00D95972">
              <w:rPr>
                <w:rFonts w:eastAsia="Batang" w:cs="Arial"/>
                <w:color w:val="000000"/>
                <w:lang w:eastAsia="ko-KR"/>
              </w:rPr>
              <w:br/>
            </w:r>
          </w:p>
          <w:p w:rsidR="00715398" w:rsidRPr="00D95972"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F365E1" w:rsidRDefault="00157397" w:rsidP="00715398">
            <w:hyperlink r:id="rId543" w:history="1">
              <w:r w:rsidR="00715398">
                <w:rPr>
                  <w:rStyle w:val="Hyperlink"/>
                </w:rPr>
                <w:t>C1-202167</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Adding the definition and criteria for availability of IMS Data Services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MediaTek Inc., Apple</w:t>
            </w:r>
          </w:p>
        </w:tc>
        <w:tc>
          <w:tcPr>
            <w:tcW w:w="827"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CR 6415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top w:val="single" w:sz="4" w:space="0" w:color="auto"/>
              <w:left w:val="thinThickThinSmallGap" w:sz="24" w:space="0" w:color="auto"/>
              <w:bottom w:val="single" w:sz="4" w:space="0" w:color="auto"/>
            </w:tcBorders>
            <w:shd w:val="clear" w:color="auto" w:fill="auto"/>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715398" w:rsidRPr="00D95972" w:rsidRDefault="00715398" w:rsidP="0071539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auto"/>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Default="00715398" w:rsidP="00715398">
            <w:pPr>
              <w:rPr>
                <w:rFonts w:cs="Arial"/>
                <w:color w:val="000000"/>
                <w:lang w:val="en-US"/>
              </w:rPr>
            </w:pPr>
            <w:r w:rsidRPr="00BC78BB">
              <w:rPr>
                <w:rFonts w:cs="Arial"/>
                <w:color w:val="000000"/>
                <w:lang w:val="en-US"/>
              </w:rPr>
              <w:t>Mission Critical system migration and interconnection</w:t>
            </w:r>
          </w:p>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color w:val="000000"/>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color w:val="FF0000"/>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eastAsia="Calibri" w:cs="Arial"/>
                <w:color w:val="000000"/>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color w:val="000000"/>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color w:val="000000"/>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707B3">
        <w:tc>
          <w:tcPr>
            <w:tcW w:w="976" w:type="dxa"/>
            <w:tcBorders>
              <w:top w:val="single" w:sz="4" w:space="0" w:color="auto"/>
              <w:left w:val="thinThickThinSmallGap" w:sz="24" w:space="0" w:color="auto"/>
              <w:bottom w:val="single" w:sz="4" w:space="0" w:color="auto"/>
            </w:tcBorders>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Pr="00D95972" w:rsidRDefault="00715398" w:rsidP="00715398">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44" w:history="1">
              <w:r w:rsidR="00715398">
                <w:rPr>
                  <w:rStyle w:val="Hyperlink"/>
                </w:rPr>
                <w:t>C1-202023</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 xml:space="preserve">Deposit an object </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 xml:space="preserve">CR 0118 </w:t>
            </w:r>
            <w:r>
              <w:rPr>
                <w:rFonts w:cs="Arial"/>
                <w:color w:val="000000"/>
              </w:rPr>
              <w:lastRenderedPageBreak/>
              <w:t>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45" w:history="1">
              <w:r w:rsidR="00715398">
                <w:rPr>
                  <w:rStyle w:val="Hyperlink"/>
                </w:rPr>
                <w:t>C1-202024</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 xml:space="preserve">Create a subscription to notifications </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0119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46" w:history="1">
              <w:r w:rsidR="00715398">
                <w:rPr>
                  <w:rStyle w:val="Hyperlink"/>
                </w:rPr>
                <w:t>C1-202025</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Delete a subscription to notifications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0120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47" w:history="1">
              <w:r w:rsidR="00715398">
                <w:rPr>
                  <w:rStyle w:val="Hyperlink"/>
                </w:rPr>
                <w:t>C1-202026</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Update a subscription to notifications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0121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48" w:history="1">
              <w:r w:rsidR="00715398">
                <w:rPr>
                  <w:rStyle w:val="Hyperlink"/>
                </w:rPr>
                <w:t>C1-202027</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Synchronization notification</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0122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49" w:history="1">
              <w:r w:rsidR="00715398">
                <w:rPr>
                  <w:rStyle w:val="Hyperlink"/>
                </w:rPr>
                <w:t>C1-202028</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 xml:space="preserve">Search-based Synchronization </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0123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0" w:history="1">
              <w:r w:rsidR="00715398">
                <w:rPr>
                  <w:rStyle w:val="Hyperlink"/>
                </w:rPr>
                <w:t>C1-202029</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List folder</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0124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1" w:history="1">
              <w:r w:rsidR="00715398">
                <w:rPr>
                  <w:rStyle w:val="Hyperlink"/>
                </w:rPr>
                <w:t>C1-202030</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Typo fixes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0125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2" w:history="1">
              <w:r w:rsidR="00715398">
                <w:rPr>
                  <w:rStyle w:val="Hyperlink"/>
                </w:rPr>
                <w:t>C1-202260</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Support for MCData emergency alert and communications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0126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3" w:history="1">
              <w:r w:rsidR="00715398">
                <w:rPr>
                  <w:rStyle w:val="Hyperlink"/>
                </w:rPr>
                <w:t>C1-202262</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Emergency Alerts for MCData – client procedures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0127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4" w:history="1">
              <w:r w:rsidR="00715398">
                <w:rPr>
                  <w:rStyle w:val="Hyperlink"/>
                </w:rPr>
                <w:t>C1-202281</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Handling of MCData Emergency Alerts at the MCData participating servers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0128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5" w:history="1">
              <w:r w:rsidR="00715398">
                <w:rPr>
                  <w:rStyle w:val="Hyperlink"/>
                </w:rPr>
                <w:t>C1-202287</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Handling of MCData Emergency Alerts at the MCData controlling server</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 xml:space="preserve">CR 0129 </w:t>
            </w:r>
            <w:r>
              <w:rPr>
                <w:rFonts w:cs="Arial"/>
                <w:color w:val="000000"/>
              </w:rPr>
              <w:lastRenderedPageBreak/>
              <w:t>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6" w:history="1">
              <w:r w:rsidR="00715398">
                <w:rPr>
                  <w:rStyle w:val="Hyperlink"/>
                </w:rPr>
                <w:t>C1-202288</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Auxiliary procedures in support of Emergency Alerts for MCData</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0130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7" w:history="1">
              <w:r w:rsidR="00715398">
                <w:rPr>
                  <w:rStyle w:val="Hyperlink"/>
                </w:rPr>
                <w:t>C1-202386</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Configuration of resource priority for MCData emergency</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0137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8" w:history="1">
              <w:r w:rsidR="00715398">
                <w:rPr>
                  <w:rStyle w:val="Hyperlink"/>
                </w:rPr>
                <w:t>C1-202452</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Fix minor issues in MCData pre-etsblished session</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0131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59" w:history="1">
              <w:r w:rsidR="00715398">
                <w:rPr>
                  <w:rStyle w:val="Hyperlink"/>
                </w:rPr>
                <w:t>C1-202550</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Corrections to file upload-download procedure as per stage 2 architecture changes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0133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eastAsia="Batang" w:cs="Arial"/>
                <w:lang w:eastAsia="ko-KR"/>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F365E1" w:rsidRDefault="00715398" w:rsidP="00715398">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F365E1" w:rsidRDefault="00715398" w:rsidP="00715398">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eastAsia="Batang" w:cs="Arial"/>
                <w:lang w:eastAsia="ko-KR"/>
              </w:rPr>
            </w:pPr>
          </w:p>
        </w:tc>
      </w:tr>
      <w:tr w:rsidR="00715398" w:rsidRPr="00D95972" w:rsidTr="008419FC">
        <w:tc>
          <w:tcPr>
            <w:tcW w:w="976" w:type="dxa"/>
            <w:tcBorders>
              <w:top w:val="single" w:sz="4" w:space="0" w:color="auto"/>
              <w:left w:val="thinThickThinSmallGap" w:sz="24" w:space="0" w:color="auto"/>
              <w:bottom w:val="single" w:sz="4" w:space="0" w:color="auto"/>
            </w:tcBorders>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rsidRPr="00BE4125">
              <w:t>E2E_DELAY</w:t>
            </w:r>
            <w:r>
              <w:t xml:space="preserve"> (CT4)</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r w:rsidRPr="00BE4125">
              <w:t>CT Aspects of Media Handling for RAN Delay Budget Reporting in MTSI</w:t>
            </w:r>
          </w:p>
          <w:p w:rsidR="00715398" w:rsidRDefault="00715398" w:rsidP="00715398">
            <w:pPr>
              <w:rPr>
                <w:rFonts w:eastAsia="Batang" w:cs="Arial"/>
                <w:color w:val="000000"/>
                <w:lang w:eastAsia="ko-KR"/>
              </w:rPr>
            </w:pPr>
          </w:p>
          <w:p w:rsidR="00715398" w:rsidRPr="00D95972" w:rsidRDefault="00715398" w:rsidP="00715398">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715398" w:rsidRPr="000412A1"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color w:val="000000"/>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single" w:sz="4" w:space="0" w:color="auto"/>
              <w:left w:val="thinThickThinSmallGap" w:sz="24" w:space="0" w:color="auto"/>
              <w:bottom w:val="single" w:sz="4" w:space="0" w:color="auto"/>
            </w:tcBorders>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VBCLTE (CT3 lead)</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r w:rsidRPr="004F3D08">
              <w:rPr>
                <w:szCs w:val="16"/>
              </w:rPr>
              <w:t>Volume Based Charging Aspects for VoLTE CT</w:t>
            </w:r>
          </w:p>
          <w:p w:rsidR="00715398" w:rsidRPr="00D95972" w:rsidRDefault="00715398" w:rsidP="00715398">
            <w:pPr>
              <w:rPr>
                <w:rFonts w:cs="Arial"/>
              </w:rPr>
            </w:pPr>
            <w:r w:rsidRPr="00D95972">
              <w:rPr>
                <w:rFonts w:eastAsia="Batang" w:cs="Arial"/>
                <w:color w:val="000000"/>
                <w:lang w:eastAsia="ko-KR"/>
              </w:rPr>
              <w:br/>
            </w: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single" w:sz="4" w:space="0" w:color="auto"/>
              <w:left w:val="thinThickThinSmallGap" w:sz="24" w:space="0" w:color="auto"/>
              <w:bottom w:val="single" w:sz="4" w:space="0" w:color="auto"/>
            </w:tcBorders>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rsidRPr="002D454F">
              <w:t>ISAT-MO-WITHDRAW</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Default="00715398" w:rsidP="00715398">
            <w:pPr>
              <w:rPr>
                <w:szCs w:val="16"/>
              </w:rPr>
            </w:pPr>
            <w:r w:rsidRPr="002D454F">
              <w:rPr>
                <w:szCs w:val="16"/>
              </w:rPr>
              <w:t>Withdrawal of TS 24.323 from Rel-11, Rel-12, Rel-13</w:t>
            </w:r>
          </w:p>
          <w:p w:rsidR="00715398" w:rsidRDefault="00715398" w:rsidP="00715398"/>
          <w:p w:rsidR="00715398" w:rsidRDefault="00715398" w:rsidP="00715398">
            <w:r>
              <w:t>No CRs needed, listed for the sake of completeness</w:t>
            </w:r>
          </w:p>
          <w:p w:rsidR="00715398" w:rsidRDefault="00715398" w:rsidP="00715398"/>
          <w:p w:rsidR="00715398" w:rsidRDefault="00715398" w:rsidP="00715398">
            <w:r w:rsidRPr="004A33FD">
              <w:rPr>
                <w:highlight w:val="green"/>
              </w:rPr>
              <w:t>100%</w:t>
            </w:r>
          </w:p>
          <w:p w:rsidR="00715398" w:rsidRPr="00D95972" w:rsidRDefault="00715398" w:rsidP="00715398">
            <w:pPr>
              <w:rPr>
                <w:rFonts w:cs="Arial"/>
              </w:rPr>
            </w:pPr>
            <w:r w:rsidRPr="00D95972">
              <w:rPr>
                <w:rFonts w:eastAsia="Batang" w:cs="Arial"/>
                <w:color w:val="000000"/>
                <w:lang w:eastAsia="ko-KR"/>
              </w:rPr>
              <w:br/>
            </w: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CC551F" w:rsidRDefault="00715398" w:rsidP="00715398">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D0101F">
        <w:tc>
          <w:tcPr>
            <w:tcW w:w="976" w:type="dxa"/>
            <w:tcBorders>
              <w:top w:val="single" w:sz="4" w:space="0" w:color="auto"/>
              <w:left w:val="thinThickThinSmallGap" w:sz="24" w:space="0" w:color="auto"/>
              <w:bottom w:val="single" w:sz="4" w:space="0" w:color="auto"/>
            </w:tcBorders>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t>MONASTERY2</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Pr="00D95972" w:rsidRDefault="00715398" w:rsidP="00715398">
            <w:pPr>
              <w:rPr>
                <w:rFonts w:cs="Arial"/>
              </w:rPr>
            </w:pPr>
            <w:r>
              <w:t>Mobile Communication System for Railways Phase 2</w:t>
            </w:r>
            <w:r w:rsidRPr="00D95972">
              <w:rPr>
                <w:rFonts w:eastAsia="Batang" w:cs="Arial"/>
                <w:color w:val="000000"/>
                <w:lang w:eastAsia="ko-KR"/>
              </w:rPr>
              <w:br/>
            </w: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0" w:history="1">
              <w:r w:rsidR="00715398">
                <w:rPr>
                  <w:rStyle w:val="Hyperlink"/>
                </w:rPr>
                <w:t>C1-202496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IPConnectivity extension to include IP Information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0067 24.483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1" w:history="1">
              <w:r w:rsidR="00715398">
                <w:rPr>
                  <w:rStyle w:val="Hyperlink"/>
                </w:rPr>
                <w:t>C1-202497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IPConnectivity extension to include IP Information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0138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2" w:history="1">
              <w:r w:rsidR="00715398">
                <w:rPr>
                  <w:rStyle w:val="Hyperlink"/>
                </w:rPr>
                <w:t>C1-202498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IPConnectivity extension to include IP Information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0132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3" w:history="1">
              <w:r w:rsidR="00715398">
                <w:rPr>
                  <w:rStyle w:val="Hyperlink"/>
                </w:rPr>
                <w:t>C1-202566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Work plan for the CT1 part of MONASTERY2</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4" w:history="1">
              <w:r w:rsidR="00715398">
                <w:rPr>
                  <w:rStyle w:val="Hyperlink"/>
                </w:rPr>
                <w:t>C1-202567</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Sub/Notify FA resolution analysis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5" w:history="1">
              <w:r w:rsidR="00715398">
                <w:rPr>
                  <w:rStyle w:val="Hyperlink"/>
                </w:rPr>
                <w:t>C1-202568</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Resolution of called functional alias in first-to-answer calls</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0564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6" w:history="1">
              <w:r w:rsidR="00715398">
                <w:rPr>
                  <w:rStyle w:val="Hyperlink"/>
                </w:rPr>
                <w:t>C1-202569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Update service configuration to support limiting the number of authorized clients per MCPTT user</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0139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F365E1" w:rsidRDefault="00715398" w:rsidP="00715398"/>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707B3">
        <w:tc>
          <w:tcPr>
            <w:tcW w:w="976" w:type="dxa"/>
            <w:tcBorders>
              <w:top w:val="single" w:sz="4" w:space="0" w:color="auto"/>
              <w:left w:val="thinThickThinSmallGap" w:sz="24" w:space="0" w:color="auto"/>
              <w:bottom w:val="single" w:sz="4" w:space="0" w:color="auto"/>
            </w:tcBorders>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715398" w:rsidRPr="00D95972" w:rsidRDefault="00715398" w:rsidP="00715398">
            <w:pPr>
              <w:rPr>
                <w:rFonts w:cs="Arial"/>
              </w:rPr>
            </w:pPr>
            <w:r>
              <w:rPr>
                <w:lang w:val="fr-FR" w:eastAsia="zh-CN"/>
              </w:rPr>
              <w:t>eIMS5G_SBA</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Pr="00D95972" w:rsidRDefault="00715398" w:rsidP="00715398">
            <w:pPr>
              <w:rPr>
                <w:rFonts w:cs="Arial"/>
              </w:rPr>
            </w:pPr>
            <w:r>
              <w:t>CT aspects of SBA interactions between IMS and 5GC</w:t>
            </w:r>
            <w:r w:rsidRPr="00D95972">
              <w:rPr>
                <w:rFonts w:eastAsia="Batang" w:cs="Arial"/>
                <w:color w:val="000000"/>
                <w:lang w:eastAsia="ko-KR"/>
              </w:rPr>
              <w:br/>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7" w:history="1">
              <w:r w:rsidR="00715398">
                <w:rPr>
                  <w:rStyle w:val="Hyperlink"/>
                </w:rPr>
                <w:t>C1-202066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No impact from SBA on main body</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Nokia, Nokia Shanghai Bell, Ericsson</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6408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r>
              <w:rPr>
                <w:rFonts w:cs="Arial"/>
              </w:rPr>
              <w:t>Revision of C1-200353</w:t>
            </w:r>
          </w:p>
        </w:tc>
      </w:tr>
      <w:tr w:rsidR="00715398" w:rsidRPr="00D95972"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8" w:history="1">
              <w:r w:rsidR="00715398">
                <w:rPr>
                  <w:rStyle w:val="Hyperlink"/>
                </w:rPr>
                <w:t>C1-202099</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Support scenario where the SCC AS sends a request to the HSS to retrieve the SRVCC data for the UE</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1299 24.237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nil"/>
              <w:left w:val="thinThickThinSmallGap" w:sz="24" w:space="0" w:color="auto"/>
              <w:bottom w:val="single" w:sz="4" w:space="0" w:color="auto"/>
            </w:tcBorders>
            <w:shd w:val="clear" w:color="auto" w:fill="auto"/>
          </w:tcPr>
          <w:p w:rsidR="00715398" w:rsidRPr="00D95972" w:rsidRDefault="00715398" w:rsidP="00715398">
            <w:pPr>
              <w:rPr>
                <w:rFonts w:cs="Arial"/>
              </w:rPr>
            </w:pPr>
          </w:p>
        </w:tc>
        <w:tc>
          <w:tcPr>
            <w:tcW w:w="1315" w:type="dxa"/>
            <w:gridSpan w:val="2"/>
            <w:tcBorders>
              <w:top w:val="nil"/>
              <w:bottom w:val="single" w:sz="4" w:space="0" w:color="auto"/>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top w:val="single" w:sz="4" w:space="0" w:color="auto"/>
              <w:left w:val="thinThickThinSmallGap" w:sz="24" w:space="0" w:color="auto"/>
              <w:bottom w:val="single" w:sz="4" w:space="0" w:color="auto"/>
            </w:tcBorders>
            <w:shd w:val="clear" w:color="auto" w:fill="auto"/>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715398" w:rsidRPr="00D95972" w:rsidRDefault="00715398" w:rsidP="00715398">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r w:rsidRPr="00677702">
              <w:t>Enhancements for Mission Critical Push-to-Talk CT aspects</w:t>
            </w:r>
          </w:p>
          <w:p w:rsidR="00715398" w:rsidRDefault="00715398" w:rsidP="00715398"/>
          <w:p w:rsidR="00715398" w:rsidRPr="00D95972" w:rsidRDefault="00715398" w:rsidP="00715398">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715398" w:rsidRPr="00D95972" w:rsidTr="008419FC">
        <w:tc>
          <w:tcPr>
            <w:tcW w:w="976" w:type="dxa"/>
            <w:tcBorders>
              <w:top w:val="single" w:sz="4" w:space="0" w:color="auto"/>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single" w:sz="4" w:space="0" w:color="auto"/>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left w:val="thinThickThinSmallGap" w:sz="24" w:space="0" w:color="auto"/>
              <w:bottom w:val="single" w:sz="4" w:space="0" w:color="auto"/>
            </w:tcBorders>
            <w:shd w:val="clear" w:color="auto" w:fill="auto"/>
          </w:tcPr>
          <w:p w:rsidR="00715398" w:rsidRPr="00D95972" w:rsidRDefault="00715398" w:rsidP="00715398">
            <w:pPr>
              <w:rPr>
                <w:rFonts w:cs="Arial"/>
              </w:rPr>
            </w:pPr>
          </w:p>
        </w:tc>
        <w:tc>
          <w:tcPr>
            <w:tcW w:w="1315" w:type="dxa"/>
            <w:gridSpan w:val="2"/>
            <w:tcBorders>
              <w:bottom w:val="single" w:sz="4" w:space="0" w:color="auto"/>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707B3">
        <w:tc>
          <w:tcPr>
            <w:tcW w:w="976" w:type="dxa"/>
            <w:tcBorders>
              <w:top w:val="single" w:sz="4" w:space="0" w:color="auto"/>
              <w:left w:val="thinThickThinSmallGap" w:sz="24" w:space="0" w:color="auto"/>
              <w:bottom w:val="single" w:sz="4" w:space="0" w:color="auto"/>
            </w:tcBorders>
            <w:shd w:val="clear" w:color="auto" w:fill="auto"/>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715398" w:rsidRPr="00D95972" w:rsidRDefault="00715398" w:rsidP="00715398">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715398" w:rsidRPr="00D95972" w:rsidTr="005707B3">
        <w:tc>
          <w:tcPr>
            <w:tcW w:w="976" w:type="dxa"/>
            <w:tcBorders>
              <w:top w:val="single" w:sz="4" w:space="0" w:color="auto"/>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single" w:sz="4" w:space="0" w:color="auto"/>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69" w:history="1">
              <w:r w:rsidR="00715398">
                <w:rPr>
                  <w:rStyle w:val="Hyperlink"/>
                </w:rPr>
                <w:t>C1-202155</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Use preconditions for CAT when originating UE supports precondition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 xml:space="preserve">Huawei,China Telecom,China </w:t>
            </w:r>
            <w:r>
              <w:rPr>
                <w:rFonts w:cs="Arial"/>
              </w:rPr>
              <w:lastRenderedPageBreak/>
              <w:t>Unicom,HiSilicon /Hongxia</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lastRenderedPageBreak/>
              <w:t xml:space="preserve">CR 0119 </w:t>
            </w:r>
            <w:r>
              <w:rPr>
                <w:rFonts w:cs="Arial"/>
              </w:rPr>
              <w:lastRenderedPageBreak/>
              <w:t>24.182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70" w:history="1">
              <w:r w:rsidR="00715398">
                <w:rPr>
                  <w:rStyle w:val="Hyperlink"/>
                </w:rPr>
                <w:t>C1-202156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Use preconditions for CRS when terminating UE supports precondition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Huawei,China Telecom,China Unicom,HiSilicon /Hongxia</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0063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707B3">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71" w:history="1">
              <w:r w:rsidR="00715398">
                <w:rPr>
                  <w:rStyle w:val="Hyperlink"/>
                </w:rPr>
                <w:t>C1-202356</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Restrictions of providing video announcement</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China Telecom,Huawei,China Unicom,HiSilicon / Michelle</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CR 0076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8419FC">
        <w:tc>
          <w:tcPr>
            <w:tcW w:w="976" w:type="dxa"/>
            <w:tcBorders>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707B3">
        <w:tc>
          <w:tcPr>
            <w:tcW w:w="976" w:type="dxa"/>
            <w:tcBorders>
              <w:top w:val="single" w:sz="4" w:space="0" w:color="auto"/>
              <w:left w:val="thinThickThinSmallGap" w:sz="24" w:space="0" w:color="auto"/>
              <w:bottom w:val="single" w:sz="4" w:space="0" w:color="auto"/>
            </w:tcBorders>
            <w:shd w:val="clear" w:color="auto" w:fill="FFFFFF"/>
          </w:tcPr>
          <w:p w:rsidR="00715398" w:rsidRPr="00D95972" w:rsidRDefault="00715398" w:rsidP="00715398">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FFFFFF"/>
          </w:tcPr>
          <w:p w:rsidR="00715398" w:rsidRPr="00D95972" w:rsidRDefault="00715398" w:rsidP="00715398">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715398" w:rsidRPr="00D95972" w:rsidRDefault="00715398" w:rsidP="00715398">
            <w:pPr>
              <w:rPr>
                <w:rFonts w:cs="Arial"/>
              </w:rPr>
            </w:pPr>
          </w:p>
        </w:tc>
        <w:tc>
          <w:tcPr>
            <w:tcW w:w="4190" w:type="dxa"/>
            <w:gridSpan w:val="3"/>
            <w:tcBorders>
              <w:top w:val="single" w:sz="4" w:space="0" w:color="auto"/>
              <w:bottom w:val="single" w:sz="4" w:space="0" w:color="auto"/>
            </w:tcBorders>
          </w:tcPr>
          <w:p w:rsidR="00715398" w:rsidRPr="00D95972" w:rsidRDefault="00715398" w:rsidP="0071539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715398" w:rsidRPr="00D95972" w:rsidRDefault="00715398" w:rsidP="00715398">
            <w:pPr>
              <w:rPr>
                <w:rFonts w:cs="Arial"/>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tcPr>
          <w:p w:rsidR="00715398" w:rsidRPr="00D95972" w:rsidRDefault="00715398" w:rsidP="00715398">
            <w:pPr>
              <w:rPr>
                <w:rFonts w:eastAsia="Batang" w:cs="Arial"/>
                <w:color w:val="000000"/>
                <w:lang w:eastAsia="ko-KR"/>
              </w:rPr>
            </w:pPr>
            <w:r w:rsidRPr="00D95972">
              <w:rPr>
                <w:rFonts w:eastAsia="Batang" w:cs="Arial"/>
                <w:color w:val="000000"/>
                <w:lang w:eastAsia="ko-KR"/>
              </w:rPr>
              <w:t>Other Rel-16 IMS topics</w:t>
            </w:r>
          </w:p>
          <w:p w:rsidR="00715398" w:rsidRPr="00D95972" w:rsidRDefault="00715398" w:rsidP="00715398">
            <w:pPr>
              <w:rPr>
                <w:rFonts w:eastAsia="Batang" w:cs="Arial"/>
                <w:lang w:eastAsia="ko-KR"/>
              </w:rPr>
            </w:pPr>
          </w:p>
        </w:tc>
      </w:tr>
      <w:tr w:rsidR="00715398" w:rsidRPr="000412A1"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72" w:history="1">
              <w:r w:rsidR="00715398">
                <w:rPr>
                  <w:rStyle w:val="Hyperlink"/>
                </w:rPr>
                <w:t>C1-202072</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Correction in CRS interactions with CDIV</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0062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color w:val="000000"/>
              </w:rPr>
            </w:pPr>
          </w:p>
        </w:tc>
      </w:tr>
      <w:tr w:rsidR="00715398" w:rsidRPr="000412A1"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73" w:history="1">
              <w:r w:rsidR="00715398">
                <w:rPr>
                  <w:rStyle w:val="Hyperlink"/>
                </w:rPr>
                <w:t>C1-202080</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UE must not render local tones in case of call is being forwarded or call is queued</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0075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color w:val="000000"/>
              </w:rPr>
            </w:pPr>
          </w:p>
        </w:tc>
      </w:tr>
      <w:tr w:rsidR="00715398" w:rsidRPr="000412A1" w:rsidTr="005707B3">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74" w:history="1">
              <w:r w:rsidR="00715398">
                <w:rPr>
                  <w:rStyle w:val="Hyperlink"/>
                </w:rPr>
                <w:t>C1-202081</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NG eCall support over NR connected to the 5GC</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6414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color w:val="000000"/>
              </w:rPr>
            </w:pPr>
          </w:p>
        </w:tc>
      </w:tr>
      <w:tr w:rsidR="00715398" w:rsidRPr="000412A1"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75" w:history="1">
              <w:r w:rsidR="00715398">
                <w:rPr>
                  <w:rStyle w:val="Hyperlink"/>
                </w:rPr>
                <w:t>C1-202090</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Correction in IMS_Registration_handling policy about how UE should deregister</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6404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color w:val="000000"/>
              </w:rPr>
            </w:pPr>
            <w:r>
              <w:rPr>
                <w:rFonts w:cs="Arial"/>
                <w:color w:val="000000"/>
              </w:rPr>
              <w:t>Revision of C1-199028</w:t>
            </w:r>
          </w:p>
        </w:tc>
      </w:tr>
      <w:tr w:rsidR="00715398" w:rsidRPr="000412A1"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76" w:history="1">
              <w:r w:rsidR="00715398">
                <w:rPr>
                  <w:rStyle w:val="Hyperlink"/>
                </w:rPr>
                <w:t>C1-202132</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Discussion on SRVCC from E-UTRAN to GERAN/UTRAN when IMS voice call is initiated in 5GS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color w:val="000000"/>
              </w:rPr>
            </w:pPr>
            <w:r>
              <w:rPr>
                <w:rFonts w:cs="Arial"/>
                <w:color w:val="000000"/>
              </w:rPr>
              <w:t>Revision of C1-200940</w:t>
            </w:r>
          </w:p>
        </w:tc>
      </w:tr>
      <w:tr w:rsidR="00715398" w:rsidRPr="000412A1"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77" w:history="1">
              <w:r w:rsidR="00715398">
                <w:rPr>
                  <w:rStyle w:val="Hyperlink"/>
                </w:rPr>
                <w:t>C1-202133</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SRVCC from E-UTRAN to GERAN/UTRAN when IMS voice call is initiated in 5GS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1298 24.237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cs="Arial"/>
                <w:color w:val="000000"/>
              </w:rPr>
            </w:pPr>
            <w:r>
              <w:rPr>
                <w:rFonts w:cs="Arial"/>
                <w:color w:val="000000"/>
              </w:rPr>
              <w:t>Revision of C1-200941</w:t>
            </w:r>
          </w:p>
          <w:p w:rsidR="00715398" w:rsidRDefault="00715398" w:rsidP="00715398">
            <w:pPr>
              <w:rPr>
                <w:rFonts w:cs="Arial"/>
                <w:color w:val="000000"/>
              </w:rPr>
            </w:pPr>
          </w:p>
          <w:p w:rsidR="00715398" w:rsidRPr="000412A1" w:rsidRDefault="00715398" w:rsidP="00715398">
            <w:pPr>
              <w:rPr>
                <w:rFonts w:cs="Arial"/>
                <w:color w:val="000000"/>
              </w:rPr>
            </w:pPr>
            <w:r>
              <w:rPr>
                <w:rFonts w:cs="Arial"/>
                <w:color w:val="000000"/>
              </w:rPr>
              <w:t xml:space="preserve">Alternative to </w:t>
            </w:r>
            <w:r>
              <w:rPr>
                <w:lang w:val="en-US"/>
              </w:rPr>
              <w:t>C1-202094 – C1-202097</w:t>
            </w:r>
          </w:p>
        </w:tc>
      </w:tr>
      <w:tr w:rsidR="00715398" w:rsidRPr="000412A1" w:rsidTr="00D0101F">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78" w:history="1">
              <w:r w:rsidR="00715398">
                <w:rPr>
                  <w:rStyle w:val="Hyperlink"/>
                </w:rPr>
                <w:t>C1-202488</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Editorial clean-up</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 xml:space="preserve">CR 0064 </w:t>
            </w:r>
            <w:r>
              <w:rPr>
                <w:rFonts w:cs="Arial"/>
                <w:color w:val="000000"/>
              </w:rPr>
              <w:lastRenderedPageBreak/>
              <w:t>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color w:val="000000"/>
              </w:rPr>
            </w:pPr>
          </w:p>
        </w:tc>
      </w:tr>
      <w:tr w:rsidR="00715398" w:rsidRPr="000412A1" w:rsidTr="00CC0EB2">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00"/>
          </w:tcPr>
          <w:p w:rsidR="00715398" w:rsidRPr="000412A1" w:rsidRDefault="00157397" w:rsidP="00715398">
            <w:pPr>
              <w:rPr>
                <w:rFonts w:cs="Arial"/>
              </w:rPr>
            </w:pPr>
            <w:hyperlink r:id="rId579" w:history="1">
              <w:r w:rsidR="00715398">
                <w:rPr>
                  <w:rStyle w:val="Hyperlink"/>
                </w:rPr>
                <w:t>C1-202500</w:t>
              </w:r>
            </w:hyperlink>
          </w:p>
        </w:tc>
        <w:tc>
          <w:tcPr>
            <w:tcW w:w="4190" w:type="dxa"/>
            <w:gridSpan w:val="3"/>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Correction on rendering local tones</w:t>
            </w:r>
          </w:p>
        </w:tc>
        <w:tc>
          <w:tcPr>
            <w:tcW w:w="1766" w:type="dxa"/>
            <w:tcBorders>
              <w:top w:val="single" w:sz="4" w:space="0" w:color="auto"/>
              <w:bottom w:val="single" w:sz="4" w:space="0" w:color="auto"/>
            </w:tcBorders>
            <w:shd w:val="clear" w:color="auto" w:fill="FFFF00"/>
          </w:tcPr>
          <w:p w:rsidR="00715398" w:rsidRPr="000412A1" w:rsidRDefault="00715398" w:rsidP="00715398">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715398" w:rsidRPr="000412A1" w:rsidRDefault="00715398" w:rsidP="00715398">
            <w:pPr>
              <w:rPr>
                <w:rFonts w:cs="Arial"/>
                <w:color w:val="000000"/>
              </w:rPr>
            </w:pPr>
            <w:r>
              <w:rPr>
                <w:rFonts w:cs="Arial"/>
                <w:color w:val="000000"/>
              </w:rPr>
              <w:t>CR 0077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0412A1" w:rsidRDefault="00715398" w:rsidP="00715398">
            <w:pPr>
              <w:rPr>
                <w:rFonts w:cs="Arial"/>
                <w:color w:val="000000"/>
              </w:rPr>
            </w:pPr>
          </w:p>
        </w:tc>
      </w:tr>
      <w:tr w:rsidR="00715398" w:rsidRPr="000412A1"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FF"/>
          </w:tcPr>
          <w:p w:rsidR="00715398" w:rsidRPr="00CC0EB2" w:rsidRDefault="00715398" w:rsidP="00715398">
            <w:pPr>
              <w:rPr>
                <w:rFonts w:cs="Arial"/>
              </w:rPr>
            </w:pPr>
            <w:r w:rsidRPr="00CC0EB2">
              <w:rPr>
                <w:rFonts w:cs="Arial"/>
              </w:rPr>
              <w:t>C1-202590</w:t>
            </w:r>
          </w:p>
        </w:tc>
        <w:tc>
          <w:tcPr>
            <w:tcW w:w="4190" w:type="dxa"/>
            <w:gridSpan w:val="3"/>
            <w:tcBorders>
              <w:top w:val="single" w:sz="4" w:space="0" w:color="auto"/>
              <w:bottom w:val="single" w:sz="4" w:space="0" w:color="auto"/>
            </w:tcBorders>
            <w:shd w:val="clear" w:color="auto" w:fill="FFFFFF"/>
          </w:tcPr>
          <w:p w:rsidR="00715398" w:rsidRPr="00CC0EB2" w:rsidRDefault="00715398" w:rsidP="00715398">
            <w:pPr>
              <w:rPr>
                <w:rFonts w:cs="Arial"/>
              </w:rPr>
            </w:pPr>
            <w:r w:rsidRPr="00CC0EB2">
              <w:rPr>
                <w:rFonts w:cs="Arial"/>
              </w:rPr>
              <w:t>Correction in IMS_Registration_handling policy about how UE should deregister</w:t>
            </w:r>
          </w:p>
        </w:tc>
        <w:tc>
          <w:tcPr>
            <w:tcW w:w="1766" w:type="dxa"/>
            <w:tcBorders>
              <w:top w:val="single" w:sz="4" w:space="0" w:color="auto"/>
              <w:bottom w:val="single" w:sz="4" w:space="0" w:color="auto"/>
            </w:tcBorders>
            <w:shd w:val="clear" w:color="auto" w:fill="FFFFFF"/>
          </w:tcPr>
          <w:p w:rsidR="00715398" w:rsidRPr="00CC0EB2" w:rsidRDefault="00715398" w:rsidP="00715398">
            <w:pPr>
              <w:rPr>
                <w:rFonts w:cs="Arial"/>
              </w:rPr>
            </w:pPr>
            <w:r w:rsidRPr="00CC0EB2">
              <w:rPr>
                <w:rFonts w:cs="Arial"/>
              </w:rPr>
              <w:t>MediaTek Inc.</w:t>
            </w:r>
          </w:p>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r>
              <w:rPr>
                <w:rFonts w:cs="Arial"/>
                <w:color w:val="000000"/>
              </w:rPr>
              <w:t>CR 6404</w:t>
            </w:r>
          </w:p>
          <w:p w:rsidR="00715398" w:rsidRPr="000412A1" w:rsidRDefault="00715398" w:rsidP="00715398">
            <w:pPr>
              <w:rPr>
                <w:rFonts w:cs="Arial"/>
                <w:color w:val="000000"/>
              </w:rPr>
            </w:pPr>
            <w:r>
              <w:rPr>
                <w:rFonts w:cs="Arial"/>
                <w:color w:val="000000"/>
              </w:rPr>
              <w:t>24.229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Default="00715398" w:rsidP="00715398">
            <w:pPr>
              <w:rPr>
                <w:rFonts w:cs="Arial"/>
                <w:color w:val="000000"/>
              </w:rPr>
            </w:pPr>
            <w:r>
              <w:rPr>
                <w:rFonts w:cs="Arial"/>
                <w:color w:val="000000"/>
              </w:rPr>
              <w:t>Withdrawn</w:t>
            </w:r>
          </w:p>
          <w:p w:rsidR="00715398" w:rsidRDefault="00715398" w:rsidP="00715398">
            <w:pPr>
              <w:rPr>
                <w:rFonts w:cs="Arial"/>
                <w:color w:val="000000"/>
              </w:rPr>
            </w:pPr>
            <w:r>
              <w:rPr>
                <w:rFonts w:cs="Arial"/>
                <w:color w:val="000000"/>
              </w:rPr>
              <w:t>Not provided on time</w:t>
            </w:r>
          </w:p>
          <w:p w:rsidR="00715398" w:rsidRPr="000412A1" w:rsidRDefault="00715398" w:rsidP="00715398">
            <w:pPr>
              <w:rPr>
                <w:rFonts w:cs="Arial"/>
                <w:color w:val="000000"/>
              </w:rPr>
            </w:pPr>
          </w:p>
        </w:tc>
      </w:tr>
      <w:tr w:rsidR="00715398" w:rsidRPr="000412A1"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color w:val="000000"/>
              </w:rPr>
            </w:pPr>
          </w:p>
        </w:tc>
      </w:tr>
      <w:tr w:rsidR="00715398" w:rsidRPr="000412A1"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color w:val="000000"/>
              </w:rPr>
            </w:pPr>
          </w:p>
        </w:tc>
      </w:tr>
      <w:tr w:rsidR="00715398" w:rsidRPr="000412A1"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color w:val="000000"/>
              </w:rPr>
            </w:pPr>
          </w:p>
        </w:tc>
      </w:tr>
      <w:tr w:rsidR="00715398" w:rsidRPr="000412A1" w:rsidTr="008419FC">
        <w:tc>
          <w:tcPr>
            <w:tcW w:w="976"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eastAsia="Arial Unicode MS" w:cs="Arial"/>
              </w:rPr>
            </w:pPr>
          </w:p>
        </w:tc>
        <w:tc>
          <w:tcPr>
            <w:tcW w:w="1088"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0412A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0412A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412A1" w:rsidRDefault="00715398" w:rsidP="00715398">
            <w:pPr>
              <w:rPr>
                <w:rFonts w:cs="Arial"/>
                <w:color w:val="000000"/>
              </w:rPr>
            </w:pPr>
          </w:p>
        </w:tc>
      </w:tr>
      <w:tr w:rsidR="00715398"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715398" w:rsidRPr="00D95972" w:rsidRDefault="00715398" w:rsidP="00715398">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Release 1</w:t>
            </w:r>
            <w:r>
              <w:rPr>
                <w:rFonts w:cs="Arial"/>
              </w:rPr>
              <w:t>7</w:t>
            </w:r>
          </w:p>
          <w:p w:rsidR="00715398" w:rsidRPr="00D95972" w:rsidRDefault="00715398" w:rsidP="007153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715398" w:rsidRPr="00E32EA2" w:rsidRDefault="00715398" w:rsidP="00715398">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715398" w:rsidRPr="00D95972" w:rsidRDefault="00715398" w:rsidP="00715398">
            <w:pPr>
              <w:rPr>
                <w:rFonts w:cs="Arial"/>
              </w:rPr>
            </w:pPr>
          </w:p>
        </w:tc>
        <w:tc>
          <w:tcPr>
            <w:tcW w:w="827" w:type="dxa"/>
            <w:tcBorders>
              <w:top w:val="single" w:sz="12" w:space="0" w:color="auto"/>
              <w:bottom w:val="single" w:sz="4" w:space="0" w:color="auto"/>
            </w:tcBorders>
            <w:shd w:val="clear" w:color="auto" w:fill="0000FF"/>
          </w:tcPr>
          <w:p w:rsidR="00715398" w:rsidRPr="00D95972" w:rsidRDefault="00715398" w:rsidP="00715398">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715398" w:rsidRPr="00D95972" w:rsidRDefault="00715398" w:rsidP="00715398">
            <w:pPr>
              <w:rPr>
                <w:rFonts w:cs="Arial"/>
              </w:rPr>
            </w:pPr>
          </w:p>
        </w:tc>
      </w:tr>
      <w:tr w:rsidR="00715398" w:rsidRPr="00DA4B50" w:rsidTr="008419FC">
        <w:tc>
          <w:tcPr>
            <w:tcW w:w="976" w:type="dxa"/>
            <w:tcBorders>
              <w:top w:val="nil"/>
              <w:left w:val="thinThickThinSmallGap" w:sz="24" w:space="0" w:color="auto"/>
              <w:bottom w:val="nil"/>
            </w:tcBorders>
            <w:shd w:val="clear" w:color="auto" w:fill="auto"/>
          </w:tcPr>
          <w:p w:rsidR="00715398" w:rsidRPr="00DA4B50" w:rsidRDefault="00715398" w:rsidP="00715398">
            <w:pPr>
              <w:rPr>
                <w:rFonts w:cs="Arial"/>
                <w:lang w:val="en-US"/>
              </w:rPr>
            </w:pPr>
          </w:p>
        </w:tc>
        <w:tc>
          <w:tcPr>
            <w:tcW w:w="1315" w:type="dxa"/>
            <w:gridSpan w:val="2"/>
            <w:tcBorders>
              <w:top w:val="nil"/>
              <w:bottom w:val="nil"/>
            </w:tcBorders>
            <w:shd w:val="clear" w:color="auto" w:fill="auto"/>
          </w:tcPr>
          <w:p w:rsidR="00715398" w:rsidRPr="00DA4B50" w:rsidRDefault="00715398" w:rsidP="00715398">
            <w:pPr>
              <w:rPr>
                <w:rFonts w:eastAsia="Arial Unicode MS" w:cs="Arial"/>
                <w:lang w:val="en-US"/>
              </w:rPr>
            </w:pPr>
          </w:p>
        </w:tc>
        <w:tc>
          <w:tcPr>
            <w:tcW w:w="1088" w:type="dxa"/>
            <w:tcBorders>
              <w:top w:val="single" w:sz="4" w:space="0" w:color="auto"/>
              <w:bottom w:val="single" w:sz="4" w:space="0" w:color="auto"/>
            </w:tcBorders>
            <w:shd w:val="clear" w:color="auto" w:fill="FFFFFF"/>
          </w:tcPr>
          <w:p w:rsidR="00715398" w:rsidRPr="00DA4B50" w:rsidRDefault="00715398" w:rsidP="00715398">
            <w:pPr>
              <w:rPr>
                <w:rFonts w:cs="Arial"/>
                <w:lang w:val="en-US"/>
              </w:rPr>
            </w:pPr>
          </w:p>
        </w:tc>
        <w:tc>
          <w:tcPr>
            <w:tcW w:w="4190" w:type="dxa"/>
            <w:gridSpan w:val="3"/>
            <w:tcBorders>
              <w:top w:val="single" w:sz="4" w:space="0" w:color="auto"/>
              <w:bottom w:val="single" w:sz="4" w:space="0" w:color="auto"/>
            </w:tcBorders>
            <w:shd w:val="clear" w:color="auto" w:fill="FFFFFF"/>
          </w:tcPr>
          <w:p w:rsidR="00715398" w:rsidRPr="00DA4B50" w:rsidRDefault="00715398" w:rsidP="00715398">
            <w:pPr>
              <w:rPr>
                <w:rFonts w:cs="Arial"/>
                <w:lang w:val="en-US"/>
              </w:rPr>
            </w:pPr>
          </w:p>
        </w:tc>
        <w:tc>
          <w:tcPr>
            <w:tcW w:w="1766" w:type="dxa"/>
            <w:tcBorders>
              <w:top w:val="single" w:sz="4" w:space="0" w:color="auto"/>
              <w:bottom w:val="single" w:sz="4" w:space="0" w:color="auto"/>
            </w:tcBorders>
            <w:shd w:val="clear" w:color="auto" w:fill="FFFFFF"/>
          </w:tcPr>
          <w:p w:rsidR="00715398" w:rsidRPr="00DA4B50" w:rsidRDefault="00715398" w:rsidP="00715398">
            <w:pPr>
              <w:rPr>
                <w:rFonts w:cs="Arial"/>
                <w:lang w:val="en-US"/>
              </w:rPr>
            </w:pPr>
          </w:p>
        </w:tc>
        <w:tc>
          <w:tcPr>
            <w:tcW w:w="827" w:type="dxa"/>
            <w:tcBorders>
              <w:top w:val="single" w:sz="4" w:space="0" w:color="auto"/>
              <w:bottom w:val="single" w:sz="4" w:space="0" w:color="auto"/>
            </w:tcBorders>
            <w:shd w:val="clear" w:color="auto" w:fill="FFFFFF"/>
          </w:tcPr>
          <w:p w:rsidR="00715398" w:rsidRPr="00DA4B50" w:rsidRDefault="00715398" w:rsidP="00715398">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A4B50" w:rsidRDefault="00715398" w:rsidP="00715398">
            <w:pPr>
              <w:rPr>
                <w:rFonts w:cs="Arial"/>
                <w:lang w:val="en-US"/>
              </w:rPr>
            </w:pPr>
          </w:p>
        </w:tc>
      </w:tr>
      <w:tr w:rsidR="00715398" w:rsidRPr="00D95972" w:rsidTr="00D0101F">
        <w:tc>
          <w:tcPr>
            <w:tcW w:w="976" w:type="dxa"/>
            <w:tcBorders>
              <w:top w:val="single" w:sz="12" w:space="0" w:color="auto"/>
              <w:left w:val="thinThickThinSmallGap" w:sz="24" w:space="0" w:color="auto"/>
              <w:bottom w:val="single" w:sz="4" w:space="0" w:color="auto"/>
            </w:tcBorders>
            <w:shd w:val="clear" w:color="auto" w:fill="0000FF"/>
          </w:tcPr>
          <w:p w:rsidR="00715398" w:rsidRPr="00DA4B50" w:rsidRDefault="00715398" w:rsidP="00715398">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715398" w:rsidRPr="00D95972" w:rsidRDefault="00715398" w:rsidP="00715398">
            <w:pPr>
              <w:rPr>
                <w:rFonts w:eastAsia="Batang" w:cs="Arial"/>
                <w:color w:val="000000"/>
                <w:lang w:eastAsia="ko-KR"/>
              </w:rPr>
            </w:pPr>
            <w:r w:rsidRPr="00D95972">
              <w:rPr>
                <w:rFonts w:cs="Arial"/>
              </w:rPr>
              <w:t>Result &amp; comment</w:t>
            </w: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D326B1" w:rsidRDefault="00157397" w:rsidP="00715398">
            <w:pPr>
              <w:rPr>
                <w:rFonts w:cs="Arial"/>
                <w:color w:val="000000"/>
              </w:rPr>
            </w:pPr>
            <w:hyperlink r:id="rId580" w:history="1">
              <w:r w:rsidR="00715398">
                <w:rPr>
                  <w:rStyle w:val="Hyperlink"/>
                </w:rPr>
                <w:t>C1-202012</w:t>
              </w:r>
            </w:hyperlink>
          </w:p>
        </w:tc>
        <w:tc>
          <w:tcPr>
            <w:tcW w:w="4190" w:type="dxa"/>
            <w:gridSpan w:val="3"/>
            <w:tcBorders>
              <w:top w:val="single" w:sz="4" w:space="0" w:color="auto"/>
              <w:bottom w:val="single" w:sz="4" w:space="0" w:color="auto"/>
            </w:tcBorders>
            <w:shd w:val="clear" w:color="auto" w:fill="FFFF00"/>
          </w:tcPr>
          <w:p w:rsidR="00715398" w:rsidRPr="00D326B1" w:rsidRDefault="00715398" w:rsidP="00715398">
            <w:pPr>
              <w:rPr>
                <w:rFonts w:cs="Arial"/>
              </w:rPr>
            </w:pPr>
            <w:r>
              <w:rPr>
                <w:rFonts w:cs="Arial"/>
              </w:rPr>
              <w:t>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715398" w:rsidRPr="00D326B1" w:rsidRDefault="00715398" w:rsidP="00715398">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715398" w:rsidRPr="00D326B1" w:rsidRDefault="00715398" w:rsidP="00715398">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D326B1" w:rsidRDefault="00715398" w:rsidP="00715398">
            <w:pPr>
              <w:rPr>
                <w:rFonts w:cs="Arial"/>
                <w:lang w:eastAsia="ko-KR"/>
              </w:rPr>
            </w:pPr>
            <w:r>
              <w:rPr>
                <w:rFonts w:cs="Arial"/>
                <w:lang w:eastAsia="ko-KR"/>
              </w:rPr>
              <w:t>Reply to incoming LS in C1-202045</w:t>
            </w: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1" w:history="1">
              <w:r w:rsidR="00715398">
                <w:rPr>
                  <w:rStyle w:val="Hyperlink"/>
                </w:rPr>
                <w:t>C1-202067</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Reply LS on 5G Steering of Roaming</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r>
              <w:rPr>
                <w:rFonts w:cs="Arial"/>
                <w:color w:val="000000"/>
                <w:lang w:val="en-US"/>
              </w:rPr>
              <w:t>Reply to incoming LS in C1-202041</w:t>
            </w: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2" w:history="1">
              <w:r w:rsidR="00715398">
                <w:rPr>
                  <w:rStyle w:val="Hyperlink"/>
                </w:rPr>
                <w:t>C1-202103</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r>
              <w:rPr>
                <w:rFonts w:cs="Arial"/>
                <w:lang w:eastAsia="ko-KR"/>
              </w:rPr>
              <w:t>Reply to incoming LS in C1-202045</w:t>
            </w: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3" w:history="1">
              <w:r w:rsidR="00715398">
                <w:rPr>
                  <w:rStyle w:val="Hyperlink"/>
                </w:rPr>
                <w:t>C1-202151</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LS on subscribe/notify for 5G Steering of Roaming</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r>
              <w:rPr>
                <w:rFonts w:cs="Arial"/>
                <w:color w:val="000000"/>
                <w:lang w:val="en-US"/>
              </w:rPr>
              <w:t>Reply to incoming LS in C1-202041</w:t>
            </w: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4" w:history="1">
              <w:r w:rsidR="00715398">
                <w:rPr>
                  <w:rStyle w:val="Hyperlink"/>
                </w:rPr>
                <w:t>C1-202180</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[draft] 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r>
              <w:rPr>
                <w:rFonts w:cs="Arial"/>
                <w:lang w:eastAsia="ko-KR"/>
              </w:rPr>
              <w:t>Reply to incoming LS in C1-202045</w:t>
            </w: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5" w:history="1">
              <w:r w:rsidR="00715398">
                <w:rPr>
                  <w:rStyle w:val="Hyperlink"/>
                </w:rPr>
                <w:t>C1-202204</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LS on PWS Test Flag</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6" w:history="1">
              <w:r w:rsidR="00715398">
                <w:rPr>
                  <w:rStyle w:val="Hyperlink"/>
                </w:rPr>
                <w:t>C1-202232</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LS on Concurrent Broadcasting for CMAS</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r>
              <w:rPr>
                <w:rFonts w:cs="Arial"/>
                <w:color w:val="000000"/>
                <w:lang w:val="en-US"/>
              </w:rPr>
              <w:t xml:space="preserve">Reply to incoming LS in </w:t>
            </w:r>
            <w:r w:rsidRPr="00FD60E7">
              <w:rPr>
                <w:rFonts w:cs="Arial"/>
                <w:color w:val="000000"/>
                <w:lang w:val="en-US"/>
              </w:rPr>
              <w:t>C1-202046</w:t>
            </w:r>
            <w:r>
              <w:rPr>
                <w:rFonts w:cs="Arial"/>
                <w:color w:val="000000"/>
                <w:lang w:val="en-US"/>
              </w:rPr>
              <w:t>/C1-202597</w:t>
            </w: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7" w:history="1">
              <w:r w:rsidR="00715398">
                <w:rPr>
                  <w:rStyle w:val="Hyperlink"/>
                </w:rPr>
                <w:t>C1-202400</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LS on manual CAG selection</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r>
              <w:rPr>
                <w:rFonts w:cs="Arial"/>
                <w:color w:val="000000"/>
                <w:lang w:val="en-US"/>
              </w:rPr>
              <w:t>Revision of C1-201053</w:t>
            </w: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8" w:history="1">
              <w:r w:rsidR="00715398">
                <w:rPr>
                  <w:rStyle w:val="Hyperlink"/>
                </w:rPr>
                <w:t>C1-202474</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LS on handling pending NSSAI during ongoing NSSAA</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p>
        </w:tc>
      </w:tr>
      <w:tr w:rsidR="00715398" w:rsidRPr="00D95972" w:rsidTr="00D0101F">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89" w:history="1">
              <w:r w:rsidR="00715398">
                <w:rPr>
                  <w:rStyle w:val="Hyperlink"/>
                </w:rPr>
                <w:t>C1-202487</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LS on 3GPP based access authentication for untrusted non-3GPP access to 5GCN</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p>
        </w:tc>
      </w:tr>
      <w:tr w:rsidR="00715398" w:rsidRPr="00D95972" w:rsidTr="002932D6">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9A4107" w:rsidRDefault="00157397" w:rsidP="00715398">
            <w:pPr>
              <w:rPr>
                <w:rFonts w:cs="Arial"/>
                <w:lang w:val="en-US"/>
              </w:rPr>
            </w:pPr>
            <w:hyperlink r:id="rId590" w:history="1">
              <w:r w:rsidR="00715398">
                <w:rPr>
                  <w:rStyle w:val="Hyperlink"/>
                </w:rPr>
                <w:t>C1-202564</w:t>
              </w:r>
            </w:hyperlink>
          </w:p>
        </w:tc>
        <w:tc>
          <w:tcPr>
            <w:tcW w:w="4190" w:type="dxa"/>
            <w:gridSpan w:val="3"/>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Reply LS on concurrent Broadcasting for CMAS</w:t>
            </w:r>
          </w:p>
        </w:tc>
        <w:tc>
          <w:tcPr>
            <w:tcW w:w="1766" w:type="dxa"/>
            <w:tcBorders>
              <w:top w:val="single" w:sz="4" w:space="0" w:color="auto"/>
              <w:bottom w:val="single" w:sz="4" w:space="0" w:color="auto"/>
            </w:tcBorders>
            <w:shd w:val="clear" w:color="auto" w:fill="FFFF00"/>
          </w:tcPr>
          <w:p w:rsidR="00715398" w:rsidRPr="009A4107" w:rsidRDefault="00715398" w:rsidP="00715398">
            <w:pPr>
              <w:rPr>
                <w:rFonts w:cs="Arial"/>
                <w:lang w:val="en-US"/>
              </w:rPr>
            </w:pPr>
            <w:r>
              <w:rPr>
                <w:rFonts w:cs="Arial"/>
                <w:lang w:val="en-US"/>
              </w:rPr>
              <w:t>Samsung/ Kyungjoo Grace Suh</w:t>
            </w:r>
          </w:p>
        </w:tc>
        <w:tc>
          <w:tcPr>
            <w:tcW w:w="827" w:type="dxa"/>
            <w:tcBorders>
              <w:top w:val="single" w:sz="4" w:space="0" w:color="auto"/>
              <w:bottom w:val="single" w:sz="4" w:space="0" w:color="auto"/>
            </w:tcBorders>
            <w:shd w:val="clear" w:color="auto" w:fill="FFFF00"/>
          </w:tcPr>
          <w:p w:rsidR="00715398" w:rsidRPr="00AB5FEE" w:rsidRDefault="00715398" w:rsidP="00715398">
            <w:pPr>
              <w:rPr>
                <w:rFonts w:cs="Arial"/>
              </w:rPr>
            </w:pPr>
            <w:r>
              <w:rPr>
                <w:rFonts w:cs="Arial"/>
              </w:rPr>
              <w:t>LS out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Pr="009A4107" w:rsidRDefault="00715398" w:rsidP="00715398">
            <w:pPr>
              <w:rPr>
                <w:rFonts w:cs="Arial"/>
                <w:color w:val="000000"/>
                <w:lang w:val="en-US"/>
              </w:rPr>
            </w:pPr>
            <w:r>
              <w:rPr>
                <w:rFonts w:cs="Arial"/>
                <w:color w:val="000000"/>
                <w:lang w:val="en-US"/>
              </w:rPr>
              <w:t xml:space="preserve">Reply to incoming LS in </w:t>
            </w:r>
            <w:r w:rsidRPr="00FD60E7">
              <w:rPr>
                <w:rFonts w:cs="Arial"/>
                <w:color w:val="000000"/>
                <w:lang w:val="en-US"/>
              </w:rPr>
              <w:t>C1-202046</w:t>
            </w:r>
            <w:r>
              <w:rPr>
                <w:rFonts w:cs="Arial"/>
                <w:color w:val="000000"/>
                <w:lang w:val="en-US"/>
              </w:rPr>
              <w:t>/C1-202597</w:t>
            </w:r>
          </w:p>
        </w:tc>
      </w:tr>
      <w:tr w:rsidR="00715398" w:rsidRPr="00D95972" w:rsidTr="002932D6">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Pr="00D95972" w:rsidRDefault="00157397" w:rsidP="00715398">
            <w:pPr>
              <w:rPr>
                <w:rFonts w:cs="Arial"/>
              </w:rPr>
            </w:pPr>
            <w:hyperlink r:id="rId591" w:history="1">
              <w:r w:rsidR="00715398">
                <w:rPr>
                  <w:rStyle w:val="Hyperlink"/>
                </w:rPr>
                <w:t>C1-202240</w:t>
              </w:r>
            </w:hyperlink>
          </w:p>
        </w:tc>
        <w:tc>
          <w:tcPr>
            <w:tcW w:w="4190" w:type="dxa"/>
            <w:gridSpan w:val="3"/>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Reply LS to RAN2 on Manual CAG selection</w:t>
            </w:r>
          </w:p>
        </w:tc>
        <w:tc>
          <w:tcPr>
            <w:tcW w:w="1766"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Huawei, HiSilicon / Vishnu</w:t>
            </w:r>
          </w:p>
        </w:tc>
        <w:tc>
          <w:tcPr>
            <w:tcW w:w="827" w:type="dxa"/>
            <w:tcBorders>
              <w:top w:val="single" w:sz="4" w:space="0" w:color="auto"/>
              <w:bottom w:val="single" w:sz="4" w:space="0" w:color="auto"/>
            </w:tcBorders>
            <w:shd w:val="clear" w:color="auto" w:fill="FFFF00"/>
          </w:tcPr>
          <w:p w:rsidR="00715398" w:rsidRPr="00D95972" w:rsidRDefault="00715398" w:rsidP="00715398">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eastAsia="Batang" w:cs="Arial"/>
                <w:lang w:eastAsia="ko-KR"/>
              </w:rPr>
            </w:pPr>
            <w:r>
              <w:rPr>
                <w:rFonts w:eastAsia="Batang" w:cs="Arial"/>
                <w:lang w:eastAsia="ko-KR"/>
              </w:rPr>
              <w:t>Shifted from 16.2.7.2</w:t>
            </w:r>
          </w:p>
          <w:p w:rsidR="00715398" w:rsidRPr="00D95972" w:rsidRDefault="00715398" w:rsidP="00715398">
            <w:pPr>
              <w:rPr>
                <w:rFonts w:eastAsia="Batang" w:cs="Arial"/>
                <w:lang w:eastAsia="ko-KR"/>
              </w:rPr>
            </w:pPr>
            <w:r>
              <w:rPr>
                <w:rFonts w:cs="Arial"/>
                <w:lang w:eastAsia="ko-KR"/>
              </w:rPr>
              <w:t>Reply to incoming LS in C1-202045</w:t>
            </w:r>
          </w:p>
        </w:tc>
      </w:tr>
      <w:tr w:rsidR="00715398" w:rsidRPr="00D95972" w:rsidTr="002932D6">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00"/>
          </w:tcPr>
          <w:p w:rsidR="00715398" w:rsidRDefault="00157397" w:rsidP="00715398">
            <w:pPr>
              <w:rPr>
                <w:rFonts w:cs="Arial"/>
              </w:rPr>
            </w:pPr>
            <w:hyperlink r:id="rId592" w:history="1">
              <w:r w:rsidR="00715398">
                <w:rPr>
                  <w:rStyle w:val="Hyperlink"/>
                </w:rPr>
                <w:t>C1-202359</w:t>
              </w:r>
            </w:hyperlink>
          </w:p>
        </w:tc>
        <w:tc>
          <w:tcPr>
            <w:tcW w:w="4190"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LS response on Manual CAG ID selection and granularity of UAC parameters for PNI-NPNs</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715398" w:rsidRDefault="00715398" w:rsidP="00715398">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cs="Arial"/>
                <w:lang w:eastAsia="ko-KR"/>
              </w:rPr>
            </w:pPr>
            <w:r>
              <w:rPr>
                <w:rFonts w:cs="Arial"/>
                <w:lang w:eastAsia="ko-KR"/>
              </w:rPr>
              <w:t>Shifted from 16.2.7.1</w:t>
            </w:r>
          </w:p>
          <w:p w:rsidR="00715398" w:rsidRDefault="00715398" w:rsidP="00715398">
            <w:pPr>
              <w:rPr>
                <w:rFonts w:cs="Arial"/>
                <w:lang w:eastAsia="ko-KR"/>
              </w:rPr>
            </w:pPr>
            <w:r>
              <w:rPr>
                <w:rFonts w:cs="Arial"/>
                <w:lang w:eastAsia="ko-KR"/>
              </w:rPr>
              <w:t>Reply to incoming LS in C1-202045</w:t>
            </w:r>
          </w:p>
        </w:tc>
      </w:tr>
      <w:tr w:rsidR="00715398" w:rsidRPr="00D95972" w:rsidTr="008419FC">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FF"/>
          </w:tcPr>
          <w:p w:rsidR="00715398" w:rsidRDefault="00715398" w:rsidP="00715398"/>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0612B1" w:rsidRDefault="00715398" w:rsidP="00715398">
            <w:pPr>
              <w:rPr>
                <w:rFonts w:cs="Arial"/>
                <w:lang w:eastAsia="ko-KR"/>
              </w:rPr>
            </w:pPr>
          </w:p>
        </w:tc>
      </w:tr>
      <w:tr w:rsidR="00715398" w:rsidRPr="00D95972" w:rsidTr="008419FC">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FF"/>
          </w:tcPr>
          <w:p w:rsidR="00715398" w:rsidRPr="00D326B1"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326B1"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lang w:eastAsia="ko-KR"/>
              </w:rPr>
            </w:pPr>
          </w:p>
        </w:tc>
      </w:tr>
      <w:tr w:rsidR="00715398" w:rsidRPr="00D95972" w:rsidTr="008419FC">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lang w:eastAsia="ko-KR"/>
              </w:rPr>
            </w:pPr>
          </w:p>
        </w:tc>
      </w:tr>
      <w:tr w:rsidR="00715398" w:rsidRPr="00D95972" w:rsidTr="008419FC">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FF"/>
          </w:tcPr>
          <w:p w:rsidR="00715398" w:rsidRDefault="00715398" w:rsidP="00715398">
            <w:pPr>
              <w:rPr>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lang w:val="en-US"/>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lang w:eastAsia="ko-KR"/>
              </w:rPr>
            </w:pPr>
          </w:p>
        </w:tc>
      </w:tr>
      <w:tr w:rsidR="00715398" w:rsidRPr="00D95972" w:rsidTr="008419FC">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FF"/>
          </w:tcPr>
          <w:p w:rsidR="00715398" w:rsidRPr="00F15EB4" w:rsidRDefault="00715398" w:rsidP="00715398">
            <w:pPr>
              <w:rPr>
                <w:color w:val="000000"/>
              </w:rPr>
            </w:pPr>
          </w:p>
        </w:tc>
        <w:tc>
          <w:tcPr>
            <w:tcW w:w="4190" w:type="dxa"/>
            <w:gridSpan w:val="3"/>
            <w:tcBorders>
              <w:top w:val="single" w:sz="4" w:space="0" w:color="auto"/>
              <w:bottom w:val="single" w:sz="4" w:space="0" w:color="auto"/>
            </w:tcBorders>
            <w:shd w:val="clear" w:color="auto" w:fill="FFFFFF"/>
          </w:tcPr>
          <w:p w:rsidR="00715398"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lang w:eastAsia="ko-KR"/>
              </w:rPr>
            </w:pPr>
          </w:p>
        </w:tc>
      </w:tr>
      <w:tr w:rsidR="00715398" w:rsidRPr="00D95972" w:rsidTr="008419FC">
        <w:tc>
          <w:tcPr>
            <w:tcW w:w="976" w:type="dxa"/>
            <w:tcBorders>
              <w:top w:val="nil"/>
              <w:left w:val="thinThickThinSmallGap" w:sz="24" w:space="0" w:color="auto"/>
              <w:bottom w:val="nil"/>
            </w:tcBorders>
          </w:tcPr>
          <w:p w:rsidR="00715398" w:rsidRPr="00D95972" w:rsidRDefault="00715398" w:rsidP="00715398">
            <w:pPr>
              <w:rPr>
                <w:rFonts w:cs="Arial"/>
                <w:lang w:val="en-US"/>
              </w:rPr>
            </w:pPr>
          </w:p>
        </w:tc>
        <w:tc>
          <w:tcPr>
            <w:tcW w:w="1315" w:type="dxa"/>
            <w:gridSpan w:val="2"/>
            <w:tcBorders>
              <w:top w:val="nil"/>
              <w:bottom w:val="nil"/>
            </w:tcBorders>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auto"/>
          </w:tcPr>
          <w:p w:rsidR="00715398" w:rsidRDefault="00715398" w:rsidP="00715398">
            <w:pPr>
              <w:rPr>
                <w:rFonts w:cs="Arial"/>
                <w:color w:val="000000"/>
              </w:rPr>
            </w:pPr>
          </w:p>
        </w:tc>
        <w:tc>
          <w:tcPr>
            <w:tcW w:w="4190" w:type="dxa"/>
            <w:gridSpan w:val="3"/>
            <w:tcBorders>
              <w:top w:val="single" w:sz="4" w:space="0" w:color="auto"/>
              <w:bottom w:val="single" w:sz="4" w:space="0" w:color="auto"/>
            </w:tcBorders>
            <w:shd w:val="clear" w:color="auto" w:fill="auto"/>
          </w:tcPr>
          <w:p w:rsidR="00715398" w:rsidRDefault="00715398" w:rsidP="00715398">
            <w:pPr>
              <w:rPr>
                <w:rFonts w:cs="Arial"/>
              </w:rPr>
            </w:pPr>
          </w:p>
        </w:tc>
        <w:tc>
          <w:tcPr>
            <w:tcW w:w="1766" w:type="dxa"/>
            <w:tcBorders>
              <w:top w:val="single" w:sz="4" w:space="0" w:color="auto"/>
              <w:bottom w:val="single" w:sz="4" w:space="0" w:color="auto"/>
            </w:tcBorders>
            <w:shd w:val="clear" w:color="auto" w:fill="auto"/>
          </w:tcPr>
          <w:p w:rsidR="00715398" w:rsidRDefault="00715398" w:rsidP="00715398">
            <w:pPr>
              <w:rPr>
                <w:rFonts w:cs="Arial"/>
              </w:rPr>
            </w:pPr>
          </w:p>
        </w:tc>
        <w:tc>
          <w:tcPr>
            <w:tcW w:w="827" w:type="dxa"/>
            <w:tcBorders>
              <w:top w:val="single" w:sz="4" w:space="0" w:color="auto"/>
              <w:bottom w:val="single" w:sz="4" w:space="0" w:color="auto"/>
            </w:tcBorders>
            <w:shd w:val="clear" w:color="auto" w:fill="auto"/>
          </w:tcPr>
          <w:p w:rsidR="00715398" w:rsidRDefault="00715398" w:rsidP="00715398">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715398" w:rsidRPr="00D326B1" w:rsidRDefault="00715398" w:rsidP="00715398">
            <w:pPr>
              <w:rPr>
                <w:rFonts w:cs="Arial"/>
                <w:lang w:eastAsia="ko-KR"/>
              </w:rPr>
            </w:pPr>
          </w:p>
        </w:tc>
      </w:tr>
      <w:tr w:rsidR="00715398" w:rsidRPr="00D95972" w:rsidTr="008419FC">
        <w:tc>
          <w:tcPr>
            <w:tcW w:w="976" w:type="dxa"/>
            <w:tcBorders>
              <w:top w:val="nil"/>
              <w:left w:val="thinThickThinSmallGap" w:sz="24" w:space="0" w:color="auto"/>
              <w:bottom w:val="nil"/>
            </w:tcBorders>
            <w:shd w:val="clear" w:color="auto" w:fill="auto"/>
          </w:tcPr>
          <w:p w:rsidR="00715398" w:rsidRPr="00151301" w:rsidRDefault="00715398" w:rsidP="00715398">
            <w:pPr>
              <w:rPr>
                <w:rFonts w:cs="Arial"/>
              </w:rPr>
            </w:pPr>
          </w:p>
        </w:tc>
        <w:tc>
          <w:tcPr>
            <w:tcW w:w="1315" w:type="dxa"/>
            <w:gridSpan w:val="2"/>
            <w:tcBorders>
              <w:top w:val="nil"/>
              <w:bottom w:val="nil"/>
            </w:tcBorders>
            <w:shd w:val="clear" w:color="auto" w:fill="auto"/>
          </w:tcPr>
          <w:p w:rsidR="00715398" w:rsidRPr="00D95972" w:rsidRDefault="00715398" w:rsidP="00715398">
            <w:pPr>
              <w:rPr>
                <w:rFonts w:cs="Arial"/>
                <w:lang w:val="en-US"/>
              </w:rPr>
            </w:pPr>
          </w:p>
        </w:tc>
        <w:tc>
          <w:tcPr>
            <w:tcW w:w="1088" w:type="dxa"/>
            <w:tcBorders>
              <w:top w:val="single" w:sz="4" w:space="0" w:color="auto"/>
              <w:bottom w:val="single" w:sz="4" w:space="0" w:color="auto"/>
            </w:tcBorders>
            <w:shd w:val="clear" w:color="auto" w:fill="FFFFFF"/>
          </w:tcPr>
          <w:p w:rsidR="00715398" w:rsidRPr="00897B70" w:rsidRDefault="00715398" w:rsidP="00715398">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715398" w:rsidRPr="00897B70"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897B70"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897B70" w:rsidRDefault="00715398" w:rsidP="00715398">
            <w:pPr>
              <w:rPr>
                <w:rFonts w:cs="Arial"/>
                <w:b/>
                <w:bCs/>
                <w:u w:val="single"/>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897B70" w:rsidRDefault="00715398" w:rsidP="00715398">
            <w:pPr>
              <w:rPr>
                <w:rFonts w:cs="Arial"/>
                <w:b/>
                <w:bCs/>
                <w:u w:val="single"/>
              </w:rPr>
            </w:pPr>
          </w:p>
        </w:tc>
      </w:tr>
      <w:tr w:rsidR="00715398" w:rsidRPr="00D95972" w:rsidTr="0060332D">
        <w:tc>
          <w:tcPr>
            <w:tcW w:w="976" w:type="dxa"/>
            <w:tcBorders>
              <w:top w:val="single" w:sz="12" w:space="0" w:color="auto"/>
              <w:left w:val="thinThickThinSmallGap" w:sz="24" w:space="0" w:color="auto"/>
              <w:bottom w:val="single" w:sz="6" w:space="0" w:color="auto"/>
            </w:tcBorders>
            <w:shd w:val="clear" w:color="auto" w:fill="0000FF"/>
          </w:tcPr>
          <w:p w:rsidR="00715398" w:rsidRPr="00D95972" w:rsidRDefault="00715398" w:rsidP="00715398">
            <w:pPr>
              <w:pStyle w:val="ListParagraph"/>
              <w:numPr>
                <w:ilvl w:val="0"/>
                <w:numId w:val="5"/>
              </w:numPr>
              <w:rPr>
                <w:rFonts w:cs="Arial"/>
              </w:rPr>
            </w:pPr>
          </w:p>
        </w:tc>
        <w:tc>
          <w:tcPr>
            <w:tcW w:w="1315" w:type="dxa"/>
            <w:gridSpan w:val="2"/>
            <w:tcBorders>
              <w:top w:val="single" w:sz="12" w:space="0" w:color="auto"/>
              <w:bottom w:val="single" w:sz="6" w:space="0" w:color="auto"/>
            </w:tcBorders>
            <w:shd w:val="clear" w:color="auto" w:fill="0000FF"/>
          </w:tcPr>
          <w:p w:rsidR="00715398" w:rsidRPr="00D95972" w:rsidRDefault="00715398" w:rsidP="0071539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715398" w:rsidRPr="00D95972" w:rsidRDefault="00715398" w:rsidP="00715398">
            <w:pPr>
              <w:rPr>
                <w:rFonts w:cs="Arial"/>
              </w:rPr>
            </w:pPr>
            <w:r w:rsidRPr="00D95972">
              <w:rPr>
                <w:rFonts w:cs="Arial"/>
              </w:rPr>
              <w:t>Tdoc</w:t>
            </w:r>
          </w:p>
        </w:tc>
        <w:tc>
          <w:tcPr>
            <w:tcW w:w="4190" w:type="dxa"/>
            <w:gridSpan w:val="3"/>
            <w:tcBorders>
              <w:top w:val="single" w:sz="12" w:space="0" w:color="auto"/>
              <w:bottom w:val="single" w:sz="6" w:space="0" w:color="auto"/>
            </w:tcBorders>
            <w:shd w:val="clear" w:color="auto" w:fill="0000FF"/>
          </w:tcPr>
          <w:p w:rsidR="00715398" w:rsidRPr="008B7AD1" w:rsidRDefault="00715398" w:rsidP="00715398">
            <w:pPr>
              <w:rPr>
                <w:rFonts w:cs="Arial"/>
                <w:bCs/>
              </w:rPr>
            </w:pPr>
            <w:r w:rsidRPr="008B7AD1">
              <w:rPr>
                <w:rFonts w:cs="Arial"/>
                <w:bCs/>
              </w:rPr>
              <w:t xml:space="preserve">Title </w:t>
            </w:r>
          </w:p>
          <w:p w:rsidR="00715398" w:rsidRPr="008B7AD1" w:rsidRDefault="00715398" w:rsidP="00715398">
            <w:pPr>
              <w:rPr>
                <w:rFonts w:cs="Arial"/>
                <w:bCs/>
              </w:rPr>
            </w:pPr>
          </w:p>
          <w:p w:rsidR="00715398" w:rsidRPr="008B7AD1" w:rsidRDefault="00715398" w:rsidP="00715398">
            <w:pPr>
              <w:rPr>
                <w:rFonts w:cs="Arial"/>
                <w:bCs/>
              </w:rPr>
            </w:pPr>
            <w:r w:rsidRPr="008B7AD1">
              <w:rPr>
                <w:rFonts w:cs="Arial"/>
                <w:bCs/>
              </w:rPr>
              <w:t>Prioritization of documents within this category will be done during the meeting.</w:t>
            </w:r>
          </w:p>
          <w:p w:rsidR="00715398" w:rsidRPr="008B7AD1" w:rsidRDefault="00715398" w:rsidP="00715398">
            <w:pPr>
              <w:rPr>
                <w:rFonts w:cs="Arial"/>
                <w:bCs/>
              </w:rPr>
            </w:pPr>
          </w:p>
          <w:p w:rsidR="00715398" w:rsidRPr="00D95972" w:rsidRDefault="00715398" w:rsidP="00715398">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715398" w:rsidRPr="00D95972" w:rsidRDefault="00715398" w:rsidP="00715398">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715398" w:rsidRPr="00D95972" w:rsidRDefault="00715398" w:rsidP="00715398">
            <w:pPr>
              <w:rPr>
                <w:rFonts w:cs="Arial"/>
              </w:rPr>
            </w:pPr>
            <w:r>
              <w:rPr>
                <w:rFonts w:cs="Arial"/>
              </w:rPr>
              <w:t>Tdoc info</w:t>
            </w:r>
          </w:p>
        </w:tc>
        <w:tc>
          <w:tcPr>
            <w:tcW w:w="4564" w:type="dxa"/>
            <w:gridSpan w:val="2"/>
            <w:tcBorders>
              <w:top w:val="single" w:sz="12" w:space="0" w:color="auto"/>
              <w:bottom w:val="single" w:sz="6" w:space="0" w:color="auto"/>
              <w:right w:val="thinThickThinSmallGap" w:sz="24" w:space="0" w:color="auto"/>
            </w:tcBorders>
            <w:shd w:val="clear" w:color="auto" w:fill="0000FF"/>
          </w:tcPr>
          <w:p w:rsidR="00715398" w:rsidRPr="00D95972" w:rsidRDefault="00715398" w:rsidP="00715398">
            <w:pPr>
              <w:rPr>
                <w:rFonts w:cs="Arial"/>
              </w:rPr>
            </w:pPr>
            <w:r w:rsidRPr="00D95972">
              <w:rPr>
                <w:rFonts w:cs="Arial"/>
              </w:rPr>
              <w:t xml:space="preserve">Result &amp; comments </w:t>
            </w:r>
          </w:p>
          <w:p w:rsidR="00715398" w:rsidRPr="00D95972" w:rsidRDefault="00715398" w:rsidP="00715398">
            <w:pPr>
              <w:rPr>
                <w:rFonts w:cs="Arial"/>
              </w:rPr>
            </w:pPr>
          </w:p>
          <w:p w:rsidR="00715398" w:rsidRPr="00D95972" w:rsidRDefault="00715398" w:rsidP="00715398">
            <w:pPr>
              <w:rPr>
                <w:rFonts w:cs="Arial"/>
              </w:rPr>
            </w:pPr>
            <w:r w:rsidRPr="00D95972">
              <w:rPr>
                <w:rFonts w:cs="Arial"/>
              </w:rPr>
              <w:t xml:space="preserve">Late documents and documents which were submitted with erroneous or incomplete information </w:t>
            </w:r>
          </w:p>
        </w:tc>
      </w:tr>
      <w:tr w:rsidR="00715398" w:rsidRPr="00D95972" w:rsidTr="0060332D">
        <w:tc>
          <w:tcPr>
            <w:tcW w:w="976" w:type="dxa"/>
            <w:tcBorders>
              <w:left w:val="thinThickThinSmallGap" w:sz="24" w:space="0" w:color="auto"/>
              <w:bottom w:val="nil"/>
            </w:tcBorders>
          </w:tcPr>
          <w:p w:rsidR="00715398" w:rsidRPr="00D95972" w:rsidRDefault="00715398" w:rsidP="00715398">
            <w:pPr>
              <w:rPr>
                <w:rFonts w:cs="Arial"/>
              </w:rPr>
            </w:pPr>
          </w:p>
        </w:tc>
        <w:tc>
          <w:tcPr>
            <w:tcW w:w="1315" w:type="dxa"/>
            <w:gridSpan w:val="2"/>
            <w:tcBorders>
              <w:bottom w:val="nil"/>
            </w:tcBorders>
          </w:tcPr>
          <w:p w:rsidR="00715398" w:rsidRPr="00D95972" w:rsidRDefault="00715398" w:rsidP="00715398">
            <w:pPr>
              <w:rPr>
                <w:rFonts w:cs="Arial"/>
              </w:rPr>
            </w:pPr>
          </w:p>
        </w:tc>
        <w:tc>
          <w:tcPr>
            <w:tcW w:w="1088" w:type="dxa"/>
            <w:tcBorders>
              <w:top w:val="single" w:sz="6" w:space="0" w:color="auto"/>
              <w:bottom w:val="single" w:sz="4" w:space="0" w:color="auto"/>
            </w:tcBorders>
            <w:shd w:val="clear" w:color="auto" w:fill="FFFFFF"/>
          </w:tcPr>
          <w:p w:rsidR="00715398" w:rsidRPr="00D326B1" w:rsidRDefault="00715398" w:rsidP="00715398">
            <w:pPr>
              <w:rPr>
                <w:rFonts w:cs="Arial"/>
              </w:rPr>
            </w:pPr>
            <w:r>
              <w:rPr>
                <w:rFonts w:cs="Arial"/>
              </w:rPr>
              <w:t>C1-202135</w:t>
            </w:r>
          </w:p>
        </w:tc>
        <w:tc>
          <w:tcPr>
            <w:tcW w:w="4190" w:type="dxa"/>
            <w:gridSpan w:val="3"/>
            <w:tcBorders>
              <w:top w:val="single" w:sz="6" w:space="0" w:color="auto"/>
              <w:bottom w:val="single" w:sz="4" w:space="0" w:color="auto"/>
            </w:tcBorders>
            <w:shd w:val="clear" w:color="auto" w:fill="FFFFFF"/>
          </w:tcPr>
          <w:p w:rsidR="00715398" w:rsidRPr="00D326B1" w:rsidRDefault="00715398" w:rsidP="00715398">
            <w:pPr>
              <w:rPr>
                <w:rFonts w:cs="Arial"/>
              </w:rPr>
            </w:pPr>
            <w:r>
              <w:rPr>
                <w:rFonts w:cs="Arial"/>
              </w:rPr>
              <w:t>Discussion on SRVCC and 5G-SRVCC NAS capabilities vs. IMS based solution</w:t>
            </w:r>
          </w:p>
        </w:tc>
        <w:tc>
          <w:tcPr>
            <w:tcW w:w="1766" w:type="dxa"/>
            <w:tcBorders>
              <w:top w:val="single" w:sz="6" w:space="0" w:color="auto"/>
              <w:bottom w:val="single" w:sz="4" w:space="0" w:color="auto"/>
            </w:tcBorders>
            <w:shd w:val="clear" w:color="auto" w:fill="FFFFFF"/>
          </w:tcPr>
          <w:p w:rsidR="00715398" w:rsidRPr="00D326B1" w:rsidRDefault="00715398" w:rsidP="00715398">
            <w:pPr>
              <w:rPr>
                <w:rFonts w:cs="Arial"/>
              </w:rPr>
            </w:pPr>
            <w:r>
              <w:rPr>
                <w:rFonts w:cs="Arial"/>
              </w:rPr>
              <w:t>BlackBerry UK Limited</w:t>
            </w:r>
          </w:p>
        </w:tc>
        <w:tc>
          <w:tcPr>
            <w:tcW w:w="827" w:type="dxa"/>
            <w:tcBorders>
              <w:top w:val="single" w:sz="6" w:space="0" w:color="auto"/>
              <w:bottom w:val="single" w:sz="4" w:space="0" w:color="auto"/>
            </w:tcBorders>
            <w:shd w:val="clear" w:color="auto" w:fill="FFFFFF"/>
          </w:tcPr>
          <w:p w:rsidR="00715398" w:rsidRPr="00D326B1" w:rsidRDefault="00715398" w:rsidP="00715398">
            <w:pPr>
              <w:rPr>
                <w:rFonts w:cs="Arial"/>
              </w:rPr>
            </w:pPr>
            <w:r>
              <w:rPr>
                <w:rFonts w:cs="Arial"/>
              </w:rPr>
              <w:t>discussion   Rel-15</w:t>
            </w:r>
          </w:p>
        </w:tc>
        <w:tc>
          <w:tcPr>
            <w:tcW w:w="4564" w:type="dxa"/>
            <w:gridSpan w:val="2"/>
            <w:tcBorders>
              <w:top w:val="single" w:sz="6" w:space="0" w:color="auto"/>
              <w:bottom w:val="single" w:sz="4" w:space="0" w:color="auto"/>
              <w:right w:val="thinThickThinSmallGap" w:sz="24" w:space="0" w:color="auto"/>
            </w:tcBorders>
            <w:shd w:val="clear" w:color="auto" w:fill="FFFFFF"/>
          </w:tcPr>
          <w:p w:rsidR="00715398" w:rsidRDefault="00715398" w:rsidP="00715398">
            <w:pPr>
              <w:rPr>
                <w:rFonts w:cs="Arial"/>
              </w:rPr>
            </w:pPr>
            <w:r>
              <w:rPr>
                <w:rFonts w:cs="Arial"/>
              </w:rPr>
              <w:t>Withdrawn</w:t>
            </w:r>
          </w:p>
          <w:p w:rsidR="00715398" w:rsidRPr="00D326B1" w:rsidRDefault="00715398" w:rsidP="00715398">
            <w:pPr>
              <w:rPr>
                <w:rFonts w:cs="Arial"/>
              </w:rPr>
            </w:pPr>
            <w:r>
              <w:rPr>
                <w:rFonts w:cs="Arial"/>
              </w:rPr>
              <w:t>Not available on time</w:t>
            </w:r>
          </w:p>
        </w:tc>
      </w:tr>
      <w:tr w:rsidR="00715398" w:rsidRPr="00D95972" w:rsidTr="008419FC">
        <w:tc>
          <w:tcPr>
            <w:tcW w:w="976" w:type="dxa"/>
            <w:tcBorders>
              <w:left w:val="thinThickThinSmallGap" w:sz="24" w:space="0" w:color="auto"/>
              <w:bottom w:val="nil"/>
            </w:tcBorders>
          </w:tcPr>
          <w:p w:rsidR="00715398" w:rsidRPr="00D95972" w:rsidRDefault="00715398" w:rsidP="00715398">
            <w:pPr>
              <w:rPr>
                <w:rFonts w:cs="Arial"/>
              </w:rPr>
            </w:pPr>
          </w:p>
        </w:tc>
        <w:tc>
          <w:tcPr>
            <w:tcW w:w="1315" w:type="dxa"/>
            <w:gridSpan w:val="2"/>
            <w:tcBorders>
              <w:bottom w:val="nil"/>
            </w:tcBorders>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rPr>
            </w:pPr>
          </w:p>
        </w:tc>
      </w:tr>
      <w:tr w:rsidR="00715398" w:rsidRPr="00D95972" w:rsidTr="008419FC">
        <w:tc>
          <w:tcPr>
            <w:tcW w:w="976" w:type="dxa"/>
            <w:tcBorders>
              <w:left w:val="thinThickThinSmallGap" w:sz="24" w:space="0" w:color="auto"/>
              <w:bottom w:val="nil"/>
            </w:tcBorders>
          </w:tcPr>
          <w:p w:rsidR="00715398" w:rsidRPr="00D95972" w:rsidRDefault="00715398" w:rsidP="00715398">
            <w:pPr>
              <w:rPr>
                <w:rFonts w:cs="Arial"/>
              </w:rPr>
            </w:pPr>
          </w:p>
        </w:tc>
        <w:tc>
          <w:tcPr>
            <w:tcW w:w="1315" w:type="dxa"/>
            <w:gridSpan w:val="2"/>
            <w:tcBorders>
              <w:bottom w:val="nil"/>
            </w:tcBorders>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rPr>
            </w:pPr>
          </w:p>
        </w:tc>
      </w:tr>
      <w:tr w:rsidR="00715398" w:rsidRPr="00D95972" w:rsidTr="008419FC">
        <w:tc>
          <w:tcPr>
            <w:tcW w:w="976" w:type="dxa"/>
            <w:tcBorders>
              <w:left w:val="thinThickThinSmallGap" w:sz="24" w:space="0" w:color="auto"/>
              <w:bottom w:val="nil"/>
            </w:tcBorders>
          </w:tcPr>
          <w:p w:rsidR="00715398" w:rsidRPr="00D95972" w:rsidRDefault="00715398" w:rsidP="00715398">
            <w:pPr>
              <w:rPr>
                <w:rFonts w:cs="Arial"/>
              </w:rPr>
            </w:pPr>
          </w:p>
        </w:tc>
        <w:tc>
          <w:tcPr>
            <w:tcW w:w="1315" w:type="dxa"/>
            <w:gridSpan w:val="2"/>
            <w:tcBorders>
              <w:bottom w:val="nil"/>
            </w:tcBorders>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rPr>
            </w:pPr>
          </w:p>
        </w:tc>
      </w:tr>
      <w:tr w:rsidR="00715398"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715398" w:rsidRPr="00D95972" w:rsidRDefault="00715398" w:rsidP="00715398">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715398" w:rsidRPr="00D95972" w:rsidRDefault="00715398" w:rsidP="00715398">
            <w:pPr>
              <w:rPr>
                <w:rFonts w:cs="Arial"/>
              </w:rPr>
            </w:pPr>
            <w:r>
              <w:rPr>
                <w:rFonts w:cs="Arial"/>
              </w:rPr>
              <w:t>Tdoc info</w:t>
            </w:r>
          </w:p>
        </w:tc>
        <w:tc>
          <w:tcPr>
            <w:tcW w:w="4564" w:type="dxa"/>
            <w:gridSpan w:val="2"/>
            <w:tcBorders>
              <w:top w:val="single" w:sz="12" w:space="0" w:color="auto"/>
              <w:bottom w:val="single" w:sz="4" w:space="0" w:color="auto"/>
              <w:right w:val="thinThickThinSmallGap" w:sz="24" w:space="0" w:color="auto"/>
            </w:tcBorders>
            <w:shd w:val="clear" w:color="auto" w:fill="0000FF"/>
          </w:tcPr>
          <w:p w:rsidR="00715398" w:rsidRPr="00D95972" w:rsidRDefault="00715398" w:rsidP="00715398">
            <w:pPr>
              <w:rPr>
                <w:rFonts w:cs="Arial"/>
              </w:rPr>
            </w:pPr>
            <w:r w:rsidRPr="00D95972">
              <w:rPr>
                <w:rFonts w:cs="Arial"/>
              </w:rPr>
              <w:t>Result &amp; comments</w:t>
            </w:r>
          </w:p>
        </w:tc>
      </w:tr>
      <w:tr w:rsidR="00715398" w:rsidRPr="00D95972" w:rsidTr="008419FC">
        <w:tc>
          <w:tcPr>
            <w:tcW w:w="976" w:type="dxa"/>
            <w:tcBorders>
              <w:left w:val="thinThickThinSmallGap" w:sz="24" w:space="0" w:color="auto"/>
              <w:bottom w:val="nil"/>
            </w:tcBorders>
          </w:tcPr>
          <w:p w:rsidR="00715398" w:rsidRPr="00D95972" w:rsidRDefault="00715398" w:rsidP="00715398">
            <w:pPr>
              <w:rPr>
                <w:rFonts w:cs="Arial"/>
              </w:rPr>
            </w:pPr>
          </w:p>
        </w:tc>
        <w:tc>
          <w:tcPr>
            <w:tcW w:w="1315" w:type="dxa"/>
            <w:gridSpan w:val="2"/>
            <w:tcBorders>
              <w:bottom w:val="nil"/>
            </w:tcBorders>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rPr>
            </w:pPr>
          </w:p>
        </w:tc>
      </w:tr>
      <w:tr w:rsidR="00715398" w:rsidRPr="00D95972" w:rsidTr="008419FC">
        <w:tc>
          <w:tcPr>
            <w:tcW w:w="976" w:type="dxa"/>
            <w:tcBorders>
              <w:left w:val="thinThickThinSmallGap" w:sz="24" w:space="0" w:color="auto"/>
              <w:bottom w:val="nil"/>
            </w:tcBorders>
          </w:tcPr>
          <w:p w:rsidR="00715398" w:rsidRPr="00D95972" w:rsidRDefault="00715398" w:rsidP="00715398">
            <w:pPr>
              <w:rPr>
                <w:rFonts w:cs="Arial"/>
              </w:rPr>
            </w:pPr>
          </w:p>
        </w:tc>
        <w:tc>
          <w:tcPr>
            <w:tcW w:w="1315" w:type="dxa"/>
            <w:gridSpan w:val="2"/>
            <w:tcBorders>
              <w:bottom w:val="nil"/>
            </w:tcBorders>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rPr>
            </w:pPr>
          </w:p>
        </w:tc>
      </w:tr>
      <w:tr w:rsidR="00715398" w:rsidRPr="00D95972" w:rsidTr="008419FC">
        <w:tc>
          <w:tcPr>
            <w:tcW w:w="976" w:type="dxa"/>
            <w:tcBorders>
              <w:left w:val="thinThickThinSmallGap" w:sz="24" w:space="0" w:color="auto"/>
              <w:bottom w:val="nil"/>
            </w:tcBorders>
          </w:tcPr>
          <w:p w:rsidR="00715398" w:rsidRPr="00D95972" w:rsidRDefault="00715398" w:rsidP="00715398">
            <w:pPr>
              <w:rPr>
                <w:rFonts w:cs="Arial"/>
              </w:rPr>
            </w:pPr>
          </w:p>
        </w:tc>
        <w:tc>
          <w:tcPr>
            <w:tcW w:w="1315" w:type="dxa"/>
            <w:gridSpan w:val="2"/>
            <w:tcBorders>
              <w:bottom w:val="nil"/>
            </w:tcBorders>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rPr>
            </w:pPr>
          </w:p>
        </w:tc>
      </w:tr>
      <w:tr w:rsidR="00715398"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715398" w:rsidRPr="00D95972" w:rsidRDefault="00715398" w:rsidP="00715398">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715398" w:rsidRPr="00D95972" w:rsidRDefault="00715398" w:rsidP="00715398">
            <w:pPr>
              <w:rPr>
                <w:rFonts w:cs="Arial"/>
              </w:rPr>
            </w:pPr>
            <w:r w:rsidRPr="00D95972">
              <w:rPr>
                <w:rFonts w:cs="Arial"/>
              </w:rPr>
              <w:t>Closing</w:t>
            </w:r>
          </w:p>
          <w:p w:rsidR="00715398" w:rsidRPr="008B7AD1" w:rsidRDefault="00715398" w:rsidP="00715398">
            <w:pPr>
              <w:rPr>
                <w:rFonts w:cs="Arial"/>
              </w:rPr>
            </w:pPr>
            <w:r w:rsidRPr="008B7AD1">
              <w:rPr>
                <w:rFonts w:cs="Arial"/>
              </w:rPr>
              <w:t>Friday</w:t>
            </w:r>
          </w:p>
          <w:p w:rsidR="00715398" w:rsidRPr="00D95972" w:rsidRDefault="00715398" w:rsidP="00715398">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715398" w:rsidRPr="00D95972" w:rsidRDefault="00715398" w:rsidP="00715398">
            <w:pPr>
              <w:rPr>
                <w:rFonts w:cs="Arial"/>
              </w:rPr>
            </w:pPr>
          </w:p>
        </w:tc>
        <w:tc>
          <w:tcPr>
            <w:tcW w:w="4190" w:type="dxa"/>
            <w:gridSpan w:val="3"/>
            <w:tcBorders>
              <w:top w:val="single" w:sz="12" w:space="0" w:color="auto"/>
              <w:bottom w:val="single" w:sz="4" w:space="0" w:color="auto"/>
            </w:tcBorders>
            <w:shd w:val="clear" w:color="auto" w:fill="0000FF"/>
          </w:tcPr>
          <w:p w:rsidR="00715398" w:rsidRPr="00D95972" w:rsidRDefault="00715398" w:rsidP="00715398">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715398" w:rsidRPr="00D95972" w:rsidRDefault="00715398" w:rsidP="00715398">
            <w:pPr>
              <w:rPr>
                <w:rFonts w:cs="Arial"/>
              </w:rPr>
            </w:pPr>
          </w:p>
        </w:tc>
        <w:tc>
          <w:tcPr>
            <w:tcW w:w="827" w:type="dxa"/>
            <w:tcBorders>
              <w:top w:val="single" w:sz="12" w:space="0" w:color="auto"/>
              <w:bottom w:val="single" w:sz="4" w:space="0" w:color="auto"/>
            </w:tcBorders>
            <w:shd w:val="clear" w:color="auto" w:fill="0000FF"/>
          </w:tcPr>
          <w:p w:rsidR="00715398" w:rsidRPr="00D95972" w:rsidRDefault="00715398" w:rsidP="00715398">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715398" w:rsidRPr="00D95972" w:rsidRDefault="00715398" w:rsidP="0071539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715398" w:rsidRPr="00D95972" w:rsidTr="008419FC">
        <w:tc>
          <w:tcPr>
            <w:tcW w:w="976" w:type="dxa"/>
            <w:tcBorders>
              <w:left w:val="thinThickThinSmallGap" w:sz="24" w:space="0" w:color="auto"/>
              <w:bottom w:val="nil"/>
            </w:tcBorders>
          </w:tcPr>
          <w:p w:rsidR="00715398" w:rsidRPr="00D95972" w:rsidRDefault="00715398" w:rsidP="00715398">
            <w:pPr>
              <w:rPr>
                <w:rFonts w:cs="Arial"/>
              </w:rPr>
            </w:pPr>
          </w:p>
        </w:tc>
        <w:tc>
          <w:tcPr>
            <w:tcW w:w="1315" w:type="dxa"/>
            <w:gridSpan w:val="2"/>
            <w:tcBorders>
              <w:bottom w:val="nil"/>
            </w:tcBorders>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190" w:type="dxa"/>
            <w:gridSpan w:val="3"/>
            <w:tcBorders>
              <w:top w:val="single" w:sz="4" w:space="0" w:color="auto"/>
              <w:bottom w:val="single" w:sz="4" w:space="0" w:color="auto"/>
            </w:tcBorders>
            <w:shd w:val="clear" w:color="auto" w:fill="FFFFFF"/>
          </w:tcPr>
          <w:p w:rsidR="00715398" w:rsidRPr="00E32EA2" w:rsidRDefault="00715398" w:rsidP="00715398">
            <w:pPr>
              <w:rPr>
                <w:rFonts w:cs="Arial"/>
                <w:b/>
                <w:bCs/>
                <w:iCs/>
                <w:color w:val="FF0000"/>
              </w:rPr>
            </w:pPr>
            <w:r w:rsidRPr="00E32EA2">
              <w:rPr>
                <w:rFonts w:cs="Arial"/>
                <w:b/>
                <w:bCs/>
                <w:iCs/>
                <w:color w:val="FF0000"/>
              </w:rPr>
              <w:t xml:space="preserve">Last upload of revisions: </w:t>
            </w:r>
          </w:p>
          <w:p w:rsidR="00715398" w:rsidRPr="00E32EA2" w:rsidRDefault="00715398" w:rsidP="00715398">
            <w:pPr>
              <w:rPr>
                <w:rFonts w:cs="Arial"/>
                <w:b/>
                <w:bCs/>
                <w:iCs/>
                <w:color w:val="FF0000"/>
              </w:rPr>
            </w:pPr>
            <w:r w:rsidRPr="00E32EA2">
              <w:rPr>
                <w:rFonts w:cs="Arial"/>
                <w:b/>
                <w:bCs/>
                <w:iCs/>
                <w:color w:val="FF0000"/>
              </w:rPr>
              <w:t xml:space="preserve">Thursday </w:t>
            </w:r>
            <w:r>
              <w:rPr>
                <w:rFonts w:cs="Arial"/>
                <w:b/>
                <w:bCs/>
                <w:iCs/>
                <w:color w:val="FF0000"/>
              </w:rPr>
              <w:t>23rd</w:t>
            </w:r>
            <w:r w:rsidRPr="00E32EA2">
              <w:rPr>
                <w:rFonts w:cs="Arial"/>
                <w:b/>
                <w:bCs/>
                <w:iCs/>
                <w:color w:val="FF0000"/>
              </w:rPr>
              <w:t xml:space="preserve">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715398" w:rsidRPr="00E32EA2" w:rsidRDefault="00715398" w:rsidP="00715398">
            <w:pPr>
              <w:rPr>
                <w:rFonts w:cs="Arial"/>
                <w:b/>
                <w:bCs/>
                <w:iCs/>
                <w:color w:val="FF0000"/>
              </w:rPr>
            </w:pPr>
          </w:p>
          <w:p w:rsidR="00715398" w:rsidRPr="00E32EA2" w:rsidRDefault="00715398" w:rsidP="00715398">
            <w:pPr>
              <w:rPr>
                <w:rFonts w:cs="Arial"/>
                <w:b/>
                <w:bCs/>
                <w:iCs/>
                <w:color w:val="FF0000"/>
              </w:rPr>
            </w:pPr>
            <w:r w:rsidRPr="00E32EA2">
              <w:rPr>
                <w:rFonts w:cs="Arial"/>
                <w:b/>
                <w:bCs/>
                <w:iCs/>
                <w:color w:val="FF0000"/>
              </w:rPr>
              <w:lastRenderedPageBreak/>
              <w:t>Last comments:</w:t>
            </w:r>
          </w:p>
          <w:p w:rsidR="00715398" w:rsidRPr="00E32EA2" w:rsidRDefault="00715398" w:rsidP="00715398">
            <w:pPr>
              <w:rPr>
                <w:rFonts w:cs="Arial"/>
                <w:b/>
                <w:bCs/>
                <w:iCs/>
                <w:color w:val="FF0000"/>
              </w:rPr>
            </w:pPr>
            <w:r w:rsidRPr="00E32EA2">
              <w:rPr>
                <w:rFonts w:cs="Arial"/>
                <w:b/>
                <w:bCs/>
                <w:iCs/>
                <w:color w:val="FF0000"/>
              </w:rPr>
              <w:t>Friday 2</w:t>
            </w:r>
            <w:r>
              <w:rPr>
                <w:rFonts w:cs="Arial"/>
                <w:b/>
                <w:bCs/>
                <w:iCs/>
                <w:color w:val="FF0000"/>
              </w:rPr>
              <w:t>4</w:t>
            </w:r>
            <w:r w:rsidRPr="00E32EA2">
              <w:rPr>
                <w:rFonts w:cs="Arial"/>
                <w:b/>
                <w:bCs/>
                <w:iCs/>
                <w:color w:val="FF0000"/>
              </w:rPr>
              <w:t xml:space="preserve">th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715398" w:rsidRPr="00E32EA2" w:rsidRDefault="00715398" w:rsidP="00715398">
            <w:pPr>
              <w:rPr>
                <w:rFonts w:cs="Arial"/>
                <w:b/>
                <w:bCs/>
                <w:iCs/>
                <w:color w:val="FF0000"/>
              </w:rPr>
            </w:pPr>
          </w:p>
          <w:p w:rsidR="00715398" w:rsidRPr="00E32EA2" w:rsidRDefault="00715398" w:rsidP="00715398">
            <w:pPr>
              <w:rPr>
                <w:rFonts w:cs="Arial"/>
                <w:b/>
                <w:bCs/>
                <w:iCs/>
                <w:color w:val="FF0000"/>
              </w:rPr>
            </w:pPr>
            <w:r w:rsidRPr="00E32EA2">
              <w:rPr>
                <w:rFonts w:cs="Arial"/>
                <w:b/>
                <w:bCs/>
                <w:iCs/>
                <w:color w:val="FF0000"/>
              </w:rPr>
              <w:t xml:space="preserve">Chairman Report of the meeting: </w:t>
            </w:r>
          </w:p>
          <w:p w:rsidR="00715398" w:rsidRPr="00D326B1" w:rsidRDefault="00715398" w:rsidP="00715398">
            <w:pPr>
              <w:rPr>
                <w:rFonts w:cs="Arial"/>
              </w:rPr>
            </w:pPr>
            <w:r w:rsidRPr="00E32EA2">
              <w:rPr>
                <w:rFonts w:cs="Arial"/>
                <w:b/>
                <w:bCs/>
                <w:iCs/>
                <w:color w:val="FF0000"/>
              </w:rPr>
              <w:t xml:space="preserve">Monday </w:t>
            </w:r>
            <w:r>
              <w:rPr>
                <w:rFonts w:cs="Arial"/>
                <w:b/>
                <w:bCs/>
                <w:iCs/>
                <w:color w:val="FF0000"/>
              </w:rPr>
              <w:t>27th April</w:t>
            </w:r>
            <w:r w:rsidRPr="00E32EA2">
              <w:rPr>
                <w:rFonts w:cs="Arial"/>
                <w:b/>
                <w:bCs/>
                <w:iCs/>
                <w:color w:val="FF0000"/>
              </w:rPr>
              <w:t xml:space="preserve"> 2020</w:t>
            </w:r>
          </w:p>
        </w:tc>
        <w:tc>
          <w:tcPr>
            <w:tcW w:w="1766"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326B1" w:rsidRDefault="00715398" w:rsidP="0071539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15398" w:rsidRPr="00D326B1" w:rsidRDefault="00715398" w:rsidP="00715398">
            <w:pPr>
              <w:rPr>
                <w:rFonts w:cs="Arial"/>
              </w:rPr>
            </w:pPr>
          </w:p>
        </w:tc>
      </w:tr>
      <w:tr w:rsidR="00715398" w:rsidRPr="00D95972" w:rsidTr="008419FC">
        <w:tc>
          <w:tcPr>
            <w:tcW w:w="976" w:type="dxa"/>
            <w:tcBorders>
              <w:left w:val="thinThickThinSmallGap" w:sz="24" w:space="0" w:color="auto"/>
              <w:bottom w:val="thinThickThinSmallGap" w:sz="24" w:space="0" w:color="auto"/>
            </w:tcBorders>
          </w:tcPr>
          <w:p w:rsidR="00715398" w:rsidRPr="00D95972" w:rsidRDefault="00715398" w:rsidP="00715398">
            <w:pPr>
              <w:rPr>
                <w:rFonts w:cs="Arial"/>
              </w:rPr>
            </w:pPr>
          </w:p>
        </w:tc>
        <w:tc>
          <w:tcPr>
            <w:tcW w:w="1315" w:type="dxa"/>
            <w:gridSpan w:val="2"/>
            <w:tcBorders>
              <w:bottom w:val="thinThickThinSmallGap" w:sz="24" w:space="0" w:color="auto"/>
            </w:tcBorders>
          </w:tcPr>
          <w:p w:rsidR="00715398" w:rsidRPr="00D95972" w:rsidRDefault="00715398" w:rsidP="00715398">
            <w:pPr>
              <w:rPr>
                <w:rFonts w:cs="Arial"/>
              </w:rPr>
            </w:pPr>
          </w:p>
        </w:tc>
        <w:tc>
          <w:tcPr>
            <w:tcW w:w="1088" w:type="dxa"/>
            <w:tcBorders>
              <w:bottom w:val="thinThickThinSmallGap" w:sz="24" w:space="0" w:color="auto"/>
            </w:tcBorders>
          </w:tcPr>
          <w:p w:rsidR="00715398" w:rsidRPr="00D95972" w:rsidRDefault="00715398" w:rsidP="00715398">
            <w:pPr>
              <w:rPr>
                <w:rFonts w:cs="Arial"/>
              </w:rPr>
            </w:pPr>
          </w:p>
        </w:tc>
        <w:tc>
          <w:tcPr>
            <w:tcW w:w="4190" w:type="dxa"/>
            <w:gridSpan w:val="3"/>
            <w:tcBorders>
              <w:bottom w:val="thinThickThinSmallGap" w:sz="24" w:space="0" w:color="auto"/>
            </w:tcBorders>
          </w:tcPr>
          <w:p w:rsidR="00715398" w:rsidRPr="00D95972" w:rsidRDefault="00715398" w:rsidP="00715398">
            <w:pPr>
              <w:rPr>
                <w:rFonts w:cs="Arial"/>
                <w:bCs/>
              </w:rPr>
            </w:pPr>
          </w:p>
        </w:tc>
        <w:tc>
          <w:tcPr>
            <w:tcW w:w="1766" w:type="dxa"/>
            <w:tcBorders>
              <w:bottom w:val="thinThickThinSmallGap" w:sz="24" w:space="0" w:color="auto"/>
            </w:tcBorders>
          </w:tcPr>
          <w:p w:rsidR="00715398" w:rsidRPr="00D95972" w:rsidRDefault="00715398" w:rsidP="00715398">
            <w:pPr>
              <w:rPr>
                <w:rFonts w:cs="Arial"/>
              </w:rPr>
            </w:pPr>
          </w:p>
        </w:tc>
        <w:tc>
          <w:tcPr>
            <w:tcW w:w="827" w:type="dxa"/>
            <w:tcBorders>
              <w:bottom w:val="thinThickThinSmallGap" w:sz="24" w:space="0" w:color="auto"/>
            </w:tcBorders>
          </w:tcPr>
          <w:p w:rsidR="00715398" w:rsidRPr="00D95972" w:rsidRDefault="00715398" w:rsidP="00715398">
            <w:pPr>
              <w:rPr>
                <w:rFonts w:cs="Arial"/>
              </w:rPr>
            </w:pPr>
          </w:p>
        </w:tc>
        <w:tc>
          <w:tcPr>
            <w:tcW w:w="4564" w:type="dxa"/>
            <w:gridSpan w:val="2"/>
            <w:tcBorders>
              <w:bottom w:val="thinThickThinSmallGap" w:sz="24" w:space="0" w:color="auto"/>
              <w:right w:val="thinThickThinSmallGap" w:sz="24" w:space="0" w:color="auto"/>
            </w:tcBorders>
          </w:tcPr>
          <w:p w:rsidR="00715398" w:rsidRPr="00D95972" w:rsidRDefault="00715398" w:rsidP="00715398">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93"/>
      <w:footerReference w:type="even" r:id="rId594"/>
      <w:footerReference w:type="default" r:id="rId59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E50" w:rsidRDefault="00050E50">
      <w:r>
        <w:separator/>
      </w:r>
    </w:p>
  </w:endnote>
  <w:endnote w:type="continuationSeparator" w:id="0">
    <w:p w:rsidR="00050E50" w:rsidRDefault="0005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8DF" w:rsidRDefault="007C38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8DF" w:rsidRDefault="007C38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E50" w:rsidRDefault="00050E50">
      <w:r>
        <w:separator/>
      </w:r>
    </w:p>
  </w:footnote>
  <w:footnote w:type="continuationSeparator" w:id="0">
    <w:p w:rsidR="00050E50" w:rsidRDefault="00050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8DF" w:rsidRDefault="007C38D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450FC1"/>
    <w:multiLevelType w:val="hybridMultilevel"/>
    <w:tmpl w:val="BF523360"/>
    <w:lvl w:ilvl="0" w:tplc="A8E84B0E">
      <w:start w:val="1"/>
      <w:numFmt w:val="bullet"/>
      <w:lvlText w:val=""/>
      <w:lvlJc w:val="left"/>
      <w:pPr>
        <w:ind w:left="720" w:hanging="360"/>
      </w:pPr>
      <w:rPr>
        <w:rFonts w:ascii="Wingdings" w:eastAsia="Times New Roman" w:hAnsi="Wingdings" w:cs="Times New Roman" w:hint="default"/>
        <w:color w:val="0000FF"/>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17244C"/>
    <w:multiLevelType w:val="hybridMultilevel"/>
    <w:tmpl w:val="E5BE47D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A063DD"/>
    <w:multiLevelType w:val="hybridMultilevel"/>
    <w:tmpl w:val="B8367C90"/>
    <w:lvl w:ilvl="0" w:tplc="A0D8FE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481EF4"/>
    <w:multiLevelType w:val="hybridMultilevel"/>
    <w:tmpl w:val="F53A32EE"/>
    <w:lvl w:ilvl="0" w:tplc="81B09B7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D91E41"/>
    <w:multiLevelType w:val="hybridMultilevel"/>
    <w:tmpl w:val="22266B6E"/>
    <w:lvl w:ilvl="0" w:tplc="29C4BF3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2DF2409"/>
    <w:multiLevelType w:val="hybridMultilevel"/>
    <w:tmpl w:val="4DECC700"/>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621F2F"/>
    <w:multiLevelType w:val="hybridMultilevel"/>
    <w:tmpl w:val="FD3CA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102E13"/>
    <w:multiLevelType w:val="hybridMultilevel"/>
    <w:tmpl w:val="7472B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32D9D"/>
    <w:multiLevelType w:val="hybridMultilevel"/>
    <w:tmpl w:val="3072FD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0221"/>
    <w:multiLevelType w:val="hybridMultilevel"/>
    <w:tmpl w:val="AC1E6EBC"/>
    <w:lvl w:ilvl="0" w:tplc="56EC1898">
      <w:start w:val="1"/>
      <w:numFmt w:val="bullet"/>
      <w:lvlText w:val="-"/>
      <w:lvlJc w:val="left"/>
      <w:pPr>
        <w:ind w:left="720" w:hanging="360"/>
      </w:pPr>
      <w:rPr>
        <w:rFonts w:ascii="Arial" w:hAnsi="Arial" w:hint="default"/>
        <w:sz w:val="16"/>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C06A25"/>
    <w:multiLevelType w:val="hybridMultilevel"/>
    <w:tmpl w:val="A2BEC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F9218A"/>
    <w:multiLevelType w:val="hybridMultilevel"/>
    <w:tmpl w:val="B23C3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640B3"/>
    <w:multiLevelType w:val="multilevel"/>
    <w:tmpl w:val="0407001F"/>
    <w:numStyleLink w:val="Style2"/>
  </w:abstractNum>
  <w:abstractNum w:abstractNumId="24" w15:restartNumberingAfterBreak="0">
    <w:nsid w:val="77217979"/>
    <w:multiLevelType w:val="hybridMultilevel"/>
    <w:tmpl w:val="C01C7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6F5264"/>
    <w:multiLevelType w:val="hybridMultilevel"/>
    <w:tmpl w:val="0C7C3C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0"/>
  </w:num>
  <w:num w:numId="2">
    <w:abstractNumId w:val="20"/>
  </w:num>
  <w:num w:numId="3">
    <w:abstractNumId w:val="18"/>
  </w:num>
  <w:num w:numId="4">
    <w:abstractNumId w:val="15"/>
  </w:num>
  <w:num w:numId="5">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8"/>
  </w:num>
  <w:num w:numId="8">
    <w:abstractNumId w:val="14"/>
  </w:num>
  <w:num w:numId="9">
    <w:abstractNumId w:val="1"/>
  </w:num>
  <w:num w:numId="10">
    <w:abstractNumId w:val="11"/>
  </w:num>
  <w:num w:numId="11">
    <w:abstractNumId w:val="22"/>
  </w:num>
  <w:num w:numId="12">
    <w:abstractNumId w:val="13"/>
  </w:num>
  <w:num w:numId="13">
    <w:abstractNumId w:val="19"/>
  </w:num>
  <w:num w:numId="14">
    <w:abstractNumId w:val="3"/>
  </w:num>
  <w:num w:numId="15">
    <w:abstractNumId w:val="6"/>
  </w:num>
  <w:num w:numId="16">
    <w:abstractNumId w:val="25"/>
  </w:num>
  <w:num w:numId="17">
    <w:abstractNumId w:val="21"/>
  </w:num>
  <w:num w:numId="18">
    <w:abstractNumId w:val="17"/>
  </w:num>
  <w:num w:numId="19">
    <w:abstractNumId w:val="5"/>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2"/>
  </w:num>
  <w:num w:numId="26">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8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AC9"/>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B56"/>
    <w:rsid w:val="00020C3B"/>
    <w:rsid w:val="0002109A"/>
    <w:rsid w:val="000212F7"/>
    <w:rsid w:val="00021677"/>
    <w:rsid w:val="000218BB"/>
    <w:rsid w:val="00021986"/>
    <w:rsid w:val="00021AB0"/>
    <w:rsid w:val="00021F7D"/>
    <w:rsid w:val="0002232D"/>
    <w:rsid w:val="00022616"/>
    <w:rsid w:val="000226FD"/>
    <w:rsid w:val="000229A1"/>
    <w:rsid w:val="00022BFE"/>
    <w:rsid w:val="00022F53"/>
    <w:rsid w:val="00022F6E"/>
    <w:rsid w:val="000230CA"/>
    <w:rsid w:val="000235F0"/>
    <w:rsid w:val="000236CE"/>
    <w:rsid w:val="0002375B"/>
    <w:rsid w:val="00023AB7"/>
    <w:rsid w:val="00023C9A"/>
    <w:rsid w:val="00023D46"/>
    <w:rsid w:val="00024163"/>
    <w:rsid w:val="0002423A"/>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D7D"/>
    <w:rsid w:val="00032DE5"/>
    <w:rsid w:val="00032FA3"/>
    <w:rsid w:val="00033042"/>
    <w:rsid w:val="000330F0"/>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EA"/>
    <w:rsid w:val="00043410"/>
    <w:rsid w:val="00043522"/>
    <w:rsid w:val="00043598"/>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9A5"/>
    <w:rsid w:val="00062AA6"/>
    <w:rsid w:val="00062DC2"/>
    <w:rsid w:val="00062FBA"/>
    <w:rsid w:val="000635BE"/>
    <w:rsid w:val="00063811"/>
    <w:rsid w:val="00063879"/>
    <w:rsid w:val="000639FD"/>
    <w:rsid w:val="00063DA6"/>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95"/>
    <w:rsid w:val="0006615C"/>
    <w:rsid w:val="00066292"/>
    <w:rsid w:val="00066580"/>
    <w:rsid w:val="00066694"/>
    <w:rsid w:val="00066753"/>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C83"/>
    <w:rsid w:val="000A0CAE"/>
    <w:rsid w:val="000A0E8C"/>
    <w:rsid w:val="000A0FB0"/>
    <w:rsid w:val="000A178E"/>
    <w:rsid w:val="000A18C3"/>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1FB"/>
    <w:rsid w:val="000A35AB"/>
    <w:rsid w:val="000A3914"/>
    <w:rsid w:val="000A3A19"/>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444"/>
    <w:rsid w:val="000B6822"/>
    <w:rsid w:val="000B6873"/>
    <w:rsid w:val="000B69CA"/>
    <w:rsid w:val="000B69CC"/>
    <w:rsid w:val="000B6B17"/>
    <w:rsid w:val="000B6BF2"/>
    <w:rsid w:val="000B6C31"/>
    <w:rsid w:val="000B6D2A"/>
    <w:rsid w:val="000B6EE8"/>
    <w:rsid w:val="000B6EFE"/>
    <w:rsid w:val="000B6F5D"/>
    <w:rsid w:val="000B72E9"/>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90"/>
    <w:rsid w:val="000E1FBC"/>
    <w:rsid w:val="000E1FC3"/>
    <w:rsid w:val="000E2013"/>
    <w:rsid w:val="000E2743"/>
    <w:rsid w:val="000E28FC"/>
    <w:rsid w:val="000E29F3"/>
    <w:rsid w:val="000E29FB"/>
    <w:rsid w:val="000E2E4E"/>
    <w:rsid w:val="000E319D"/>
    <w:rsid w:val="000E323D"/>
    <w:rsid w:val="000E379E"/>
    <w:rsid w:val="000E3858"/>
    <w:rsid w:val="000E3ED8"/>
    <w:rsid w:val="000E425C"/>
    <w:rsid w:val="000E47A4"/>
    <w:rsid w:val="000E47D8"/>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3A0"/>
    <w:rsid w:val="0010042C"/>
    <w:rsid w:val="001006A1"/>
    <w:rsid w:val="00100788"/>
    <w:rsid w:val="00100913"/>
    <w:rsid w:val="00100D44"/>
    <w:rsid w:val="00100D7A"/>
    <w:rsid w:val="00101145"/>
    <w:rsid w:val="001011B6"/>
    <w:rsid w:val="001011BB"/>
    <w:rsid w:val="001012E6"/>
    <w:rsid w:val="001013A3"/>
    <w:rsid w:val="0010152A"/>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3C7"/>
    <w:rsid w:val="0011142E"/>
    <w:rsid w:val="0011151B"/>
    <w:rsid w:val="001115B6"/>
    <w:rsid w:val="001115D1"/>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2D"/>
    <w:rsid w:val="0013533C"/>
    <w:rsid w:val="001355A3"/>
    <w:rsid w:val="00135725"/>
    <w:rsid w:val="00135764"/>
    <w:rsid w:val="00135959"/>
    <w:rsid w:val="00135DA3"/>
    <w:rsid w:val="00135EAE"/>
    <w:rsid w:val="00135F57"/>
    <w:rsid w:val="001362B9"/>
    <w:rsid w:val="00136357"/>
    <w:rsid w:val="001363D4"/>
    <w:rsid w:val="001364E1"/>
    <w:rsid w:val="00136772"/>
    <w:rsid w:val="001367E4"/>
    <w:rsid w:val="00136BF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397"/>
    <w:rsid w:val="0015795A"/>
    <w:rsid w:val="00157B2C"/>
    <w:rsid w:val="00157E1F"/>
    <w:rsid w:val="00160304"/>
    <w:rsid w:val="001603C8"/>
    <w:rsid w:val="0016060A"/>
    <w:rsid w:val="00160720"/>
    <w:rsid w:val="001608FB"/>
    <w:rsid w:val="00160974"/>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5053"/>
    <w:rsid w:val="00185168"/>
    <w:rsid w:val="0018561D"/>
    <w:rsid w:val="00185716"/>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8AC"/>
    <w:rsid w:val="001A3A73"/>
    <w:rsid w:val="001A3ABB"/>
    <w:rsid w:val="001A3EBC"/>
    <w:rsid w:val="001A44CA"/>
    <w:rsid w:val="001A4846"/>
    <w:rsid w:val="001A486D"/>
    <w:rsid w:val="001A4954"/>
    <w:rsid w:val="001A496A"/>
    <w:rsid w:val="001A4998"/>
    <w:rsid w:val="001A4B82"/>
    <w:rsid w:val="001A4CCE"/>
    <w:rsid w:val="001A4D5B"/>
    <w:rsid w:val="001A4EFA"/>
    <w:rsid w:val="001A4F4F"/>
    <w:rsid w:val="001A52DB"/>
    <w:rsid w:val="001A5404"/>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FE"/>
    <w:rsid w:val="001C1B4F"/>
    <w:rsid w:val="001C1E1B"/>
    <w:rsid w:val="001C20CF"/>
    <w:rsid w:val="001C2671"/>
    <w:rsid w:val="001C2855"/>
    <w:rsid w:val="001C2B87"/>
    <w:rsid w:val="001C2D28"/>
    <w:rsid w:val="001C2E49"/>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A75"/>
    <w:rsid w:val="001C6BE2"/>
    <w:rsid w:val="001C6CD7"/>
    <w:rsid w:val="001C6CF8"/>
    <w:rsid w:val="001C6D1D"/>
    <w:rsid w:val="001C6D79"/>
    <w:rsid w:val="001C722C"/>
    <w:rsid w:val="001C75A0"/>
    <w:rsid w:val="001C76BA"/>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746"/>
    <w:rsid w:val="001D1B29"/>
    <w:rsid w:val="001D1C93"/>
    <w:rsid w:val="001D209E"/>
    <w:rsid w:val="001D20E4"/>
    <w:rsid w:val="001D23AA"/>
    <w:rsid w:val="001D28D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B5"/>
    <w:rsid w:val="0020401E"/>
    <w:rsid w:val="00204183"/>
    <w:rsid w:val="0020432D"/>
    <w:rsid w:val="0020446D"/>
    <w:rsid w:val="002044F6"/>
    <w:rsid w:val="0020466E"/>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89B"/>
    <w:rsid w:val="00240BE7"/>
    <w:rsid w:val="00240F4D"/>
    <w:rsid w:val="0024109B"/>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D03"/>
    <w:rsid w:val="00244D25"/>
    <w:rsid w:val="00244E9C"/>
    <w:rsid w:val="002452AE"/>
    <w:rsid w:val="002452DD"/>
    <w:rsid w:val="002455CB"/>
    <w:rsid w:val="0024560F"/>
    <w:rsid w:val="00245C49"/>
    <w:rsid w:val="00245DE5"/>
    <w:rsid w:val="00245EF1"/>
    <w:rsid w:val="00245F60"/>
    <w:rsid w:val="0024602E"/>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52B"/>
    <w:rsid w:val="002537CD"/>
    <w:rsid w:val="0025380B"/>
    <w:rsid w:val="00253841"/>
    <w:rsid w:val="00253B35"/>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324"/>
    <w:rsid w:val="0026087E"/>
    <w:rsid w:val="00260E49"/>
    <w:rsid w:val="00260E84"/>
    <w:rsid w:val="002612B2"/>
    <w:rsid w:val="002613C7"/>
    <w:rsid w:val="00261547"/>
    <w:rsid w:val="00261912"/>
    <w:rsid w:val="00261B6F"/>
    <w:rsid w:val="00261CFD"/>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97"/>
    <w:rsid w:val="002B2470"/>
    <w:rsid w:val="002B259A"/>
    <w:rsid w:val="002B276A"/>
    <w:rsid w:val="002B280C"/>
    <w:rsid w:val="002B2AC4"/>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CC"/>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2178"/>
    <w:rsid w:val="003022D0"/>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CDF"/>
    <w:rsid w:val="00320DC0"/>
    <w:rsid w:val="00320FAB"/>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72"/>
    <w:rsid w:val="00334F21"/>
    <w:rsid w:val="00335064"/>
    <w:rsid w:val="00335090"/>
    <w:rsid w:val="00335693"/>
    <w:rsid w:val="00335B7A"/>
    <w:rsid w:val="00335BDF"/>
    <w:rsid w:val="00335C64"/>
    <w:rsid w:val="00335FA0"/>
    <w:rsid w:val="00335FE8"/>
    <w:rsid w:val="0033600A"/>
    <w:rsid w:val="00336168"/>
    <w:rsid w:val="00336300"/>
    <w:rsid w:val="003363E6"/>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A45"/>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7AD"/>
    <w:rsid w:val="0039596C"/>
    <w:rsid w:val="00395970"/>
    <w:rsid w:val="003959C8"/>
    <w:rsid w:val="00395B2B"/>
    <w:rsid w:val="00395EC9"/>
    <w:rsid w:val="0039613F"/>
    <w:rsid w:val="003961FC"/>
    <w:rsid w:val="00396361"/>
    <w:rsid w:val="0039648A"/>
    <w:rsid w:val="00396563"/>
    <w:rsid w:val="00396602"/>
    <w:rsid w:val="00396770"/>
    <w:rsid w:val="00396C5C"/>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26F"/>
    <w:rsid w:val="003D1316"/>
    <w:rsid w:val="003D13BC"/>
    <w:rsid w:val="003D14A5"/>
    <w:rsid w:val="003D1663"/>
    <w:rsid w:val="003D1A4D"/>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843"/>
    <w:rsid w:val="00412893"/>
    <w:rsid w:val="004129F1"/>
    <w:rsid w:val="00412CCB"/>
    <w:rsid w:val="00412E25"/>
    <w:rsid w:val="00412FEB"/>
    <w:rsid w:val="0041342E"/>
    <w:rsid w:val="00413883"/>
    <w:rsid w:val="00413A00"/>
    <w:rsid w:val="00413D46"/>
    <w:rsid w:val="004140C4"/>
    <w:rsid w:val="004141A3"/>
    <w:rsid w:val="004141E8"/>
    <w:rsid w:val="00414B81"/>
    <w:rsid w:val="00414B88"/>
    <w:rsid w:val="00414C3C"/>
    <w:rsid w:val="00414F4C"/>
    <w:rsid w:val="00414FA5"/>
    <w:rsid w:val="00415185"/>
    <w:rsid w:val="004152EC"/>
    <w:rsid w:val="0041535A"/>
    <w:rsid w:val="0041567E"/>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D59"/>
    <w:rsid w:val="004460BE"/>
    <w:rsid w:val="004462C1"/>
    <w:rsid w:val="004465A7"/>
    <w:rsid w:val="004467AA"/>
    <w:rsid w:val="00446946"/>
    <w:rsid w:val="00446ABF"/>
    <w:rsid w:val="00446BB7"/>
    <w:rsid w:val="00446C25"/>
    <w:rsid w:val="00446D97"/>
    <w:rsid w:val="00446DA8"/>
    <w:rsid w:val="00446ED9"/>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D83"/>
    <w:rsid w:val="00485634"/>
    <w:rsid w:val="004856F0"/>
    <w:rsid w:val="00485883"/>
    <w:rsid w:val="004858C6"/>
    <w:rsid w:val="00485A91"/>
    <w:rsid w:val="00485AC9"/>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BF0"/>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295"/>
    <w:rsid w:val="004A4C21"/>
    <w:rsid w:val="004A5303"/>
    <w:rsid w:val="004A5366"/>
    <w:rsid w:val="004A53A1"/>
    <w:rsid w:val="004A545D"/>
    <w:rsid w:val="004A575E"/>
    <w:rsid w:val="004A5E33"/>
    <w:rsid w:val="004A642F"/>
    <w:rsid w:val="004A6431"/>
    <w:rsid w:val="004A6464"/>
    <w:rsid w:val="004A648B"/>
    <w:rsid w:val="004A6609"/>
    <w:rsid w:val="004A6671"/>
    <w:rsid w:val="004A6781"/>
    <w:rsid w:val="004A6C8E"/>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95D"/>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4EC"/>
    <w:rsid w:val="00507542"/>
    <w:rsid w:val="00507870"/>
    <w:rsid w:val="00507DA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F8B"/>
    <w:rsid w:val="005552D7"/>
    <w:rsid w:val="0055541D"/>
    <w:rsid w:val="0055555A"/>
    <w:rsid w:val="005555AB"/>
    <w:rsid w:val="005556C7"/>
    <w:rsid w:val="00555BA1"/>
    <w:rsid w:val="00555BD7"/>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303A"/>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6D0"/>
    <w:rsid w:val="005976F8"/>
    <w:rsid w:val="005979E6"/>
    <w:rsid w:val="00597B04"/>
    <w:rsid w:val="00597C30"/>
    <w:rsid w:val="00597C4F"/>
    <w:rsid w:val="00597E72"/>
    <w:rsid w:val="00597E7C"/>
    <w:rsid w:val="00597EBD"/>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B7"/>
    <w:rsid w:val="005B199A"/>
    <w:rsid w:val="005B1A0F"/>
    <w:rsid w:val="005B1BC9"/>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E7"/>
    <w:rsid w:val="005E25A0"/>
    <w:rsid w:val="005E25AC"/>
    <w:rsid w:val="005E2629"/>
    <w:rsid w:val="005E27E7"/>
    <w:rsid w:val="005E2938"/>
    <w:rsid w:val="005E298C"/>
    <w:rsid w:val="005E2A1D"/>
    <w:rsid w:val="005E2A52"/>
    <w:rsid w:val="005E2A79"/>
    <w:rsid w:val="005E2D2A"/>
    <w:rsid w:val="005E2E06"/>
    <w:rsid w:val="005E3016"/>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365"/>
    <w:rsid w:val="006014A1"/>
    <w:rsid w:val="006014CC"/>
    <w:rsid w:val="0060183C"/>
    <w:rsid w:val="006019D8"/>
    <w:rsid w:val="00601E79"/>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93"/>
    <w:rsid w:val="00607C20"/>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B9"/>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582"/>
    <w:rsid w:val="006B4670"/>
    <w:rsid w:val="006B4730"/>
    <w:rsid w:val="006B4968"/>
    <w:rsid w:val="006B4AD6"/>
    <w:rsid w:val="006B4B2D"/>
    <w:rsid w:val="006B4EF0"/>
    <w:rsid w:val="006B5082"/>
    <w:rsid w:val="006B5102"/>
    <w:rsid w:val="006B52AC"/>
    <w:rsid w:val="006B568C"/>
    <w:rsid w:val="006B59E8"/>
    <w:rsid w:val="006B5A07"/>
    <w:rsid w:val="006B5C44"/>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5A4"/>
    <w:rsid w:val="006C474C"/>
    <w:rsid w:val="006C4F68"/>
    <w:rsid w:val="006C512F"/>
    <w:rsid w:val="006C53A5"/>
    <w:rsid w:val="006C5940"/>
    <w:rsid w:val="006C5AC7"/>
    <w:rsid w:val="006C5B8C"/>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675"/>
    <w:rsid w:val="006C7B4C"/>
    <w:rsid w:val="006C7C64"/>
    <w:rsid w:val="006D0127"/>
    <w:rsid w:val="006D0456"/>
    <w:rsid w:val="006D0BBC"/>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7C"/>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407"/>
    <w:rsid w:val="00702615"/>
    <w:rsid w:val="007029B0"/>
    <w:rsid w:val="00702BEA"/>
    <w:rsid w:val="007031BB"/>
    <w:rsid w:val="007031CB"/>
    <w:rsid w:val="007031E7"/>
    <w:rsid w:val="0070322A"/>
    <w:rsid w:val="0070330D"/>
    <w:rsid w:val="0070336C"/>
    <w:rsid w:val="007035A2"/>
    <w:rsid w:val="007036CB"/>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448E"/>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D01"/>
    <w:rsid w:val="00736D9E"/>
    <w:rsid w:val="00736EF1"/>
    <w:rsid w:val="00736FB3"/>
    <w:rsid w:val="0073721E"/>
    <w:rsid w:val="0073736D"/>
    <w:rsid w:val="0073739F"/>
    <w:rsid w:val="0073760A"/>
    <w:rsid w:val="007377C8"/>
    <w:rsid w:val="007377D4"/>
    <w:rsid w:val="00737895"/>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9"/>
    <w:rsid w:val="007749AC"/>
    <w:rsid w:val="00774AF2"/>
    <w:rsid w:val="00774D32"/>
    <w:rsid w:val="00774EB0"/>
    <w:rsid w:val="00774FAA"/>
    <w:rsid w:val="00774FF2"/>
    <w:rsid w:val="007753D3"/>
    <w:rsid w:val="007753FB"/>
    <w:rsid w:val="007758DD"/>
    <w:rsid w:val="007759A2"/>
    <w:rsid w:val="00775AF8"/>
    <w:rsid w:val="00775DB7"/>
    <w:rsid w:val="00776102"/>
    <w:rsid w:val="0077617F"/>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81"/>
    <w:rsid w:val="0079443B"/>
    <w:rsid w:val="00794C5E"/>
    <w:rsid w:val="00794E47"/>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89A"/>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18"/>
    <w:rsid w:val="007C52A6"/>
    <w:rsid w:val="007C564D"/>
    <w:rsid w:val="007C56CB"/>
    <w:rsid w:val="007C5EEB"/>
    <w:rsid w:val="007C5FE7"/>
    <w:rsid w:val="007C6434"/>
    <w:rsid w:val="007C688F"/>
    <w:rsid w:val="007C6BF0"/>
    <w:rsid w:val="007C6BF3"/>
    <w:rsid w:val="007C6C79"/>
    <w:rsid w:val="007C6E8C"/>
    <w:rsid w:val="007C6E8D"/>
    <w:rsid w:val="007C7209"/>
    <w:rsid w:val="007C7403"/>
    <w:rsid w:val="007C74DB"/>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F44"/>
    <w:rsid w:val="007F2009"/>
    <w:rsid w:val="007F21CA"/>
    <w:rsid w:val="007F22CF"/>
    <w:rsid w:val="007F248F"/>
    <w:rsid w:val="007F2640"/>
    <w:rsid w:val="007F266F"/>
    <w:rsid w:val="007F27F9"/>
    <w:rsid w:val="007F28AB"/>
    <w:rsid w:val="007F2ABA"/>
    <w:rsid w:val="007F2BCD"/>
    <w:rsid w:val="007F2C3C"/>
    <w:rsid w:val="007F2EAA"/>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97F"/>
    <w:rsid w:val="00801A96"/>
    <w:rsid w:val="00801C69"/>
    <w:rsid w:val="00801D97"/>
    <w:rsid w:val="00801DA1"/>
    <w:rsid w:val="008022AB"/>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FA4"/>
    <w:rsid w:val="00807322"/>
    <w:rsid w:val="008077F4"/>
    <w:rsid w:val="0080781B"/>
    <w:rsid w:val="008078BE"/>
    <w:rsid w:val="00807ADD"/>
    <w:rsid w:val="00807BFB"/>
    <w:rsid w:val="00807E2F"/>
    <w:rsid w:val="00807EC4"/>
    <w:rsid w:val="008102BE"/>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43A"/>
    <w:rsid w:val="00852485"/>
    <w:rsid w:val="00852673"/>
    <w:rsid w:val="00852A51"/>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5B"/>
    <w:rsid w:val="00867F49"/>
    <w:rsid w:val="00867F99"/>
    <w:rsid w:val="0087004A"/>
    <w:rsid w:val="00870155"/>
    <w:rsid w:val="00870276"/>
    <w:rsid w:val="0087050A"/>
    <w:rsid w:val="00870531"/>
    <w:rsid w:val="00870666"/>
    <w:rsid w:val="00870817"/>
    <w:rsid w:val="0087130B"/>
    <w:rsid w:val="00871488"/>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992"/>
    <w:rsid w:val="00891B48"/>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410A"/>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ED"/>
    <w:rsid w:val="008E041C"/>
    <w:rsid w:val="008E05AA"/>
    <w:rsid w:val="008E060D"/>
    <w:rsid w:val="008E0623"/>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D04"/>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61FD"/>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60B"/>
    <w:rsid w:val="009026EB"/>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E87"/>
    <w:rsid w:val="00951EC9"/>
    <w:rsid w:val="009525E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210C"/>
    <w:rsid w:val="00962188"/>
    <w:rsid w:val="0096248D"/>
    <w:rsid w:val="00962BF0"/>
    <w:rsid w:val="00962FFE"/>
    <w:rsid w:val="00963025"/>
    <w:rsid w:val="00963043"/>
    <w:rsid w:val="009637B4"/>
    <w:rsid w:val="00963AC3"/>
    <w:rsid w:val="00963EFF"/>
    <w:rsid w:val="00964016"/>
    <w:rsid w:val="0096421B"/>
    <w:rsid w:val="0096463A"/>
    <w:rsid w:val="00964832"/>
    <w:rsid w:val="00964A11"/>
    <w:rsid w:val="00964C6B"/>
    <w:rsid w:val="00964D35"/>
    <w:rsid w:val="00964E66"/>
    <w:rsid w:val="00965194"/>
    <w:rsid w:val="00965195"/>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9D2"/>
    <w:rsid w:val="0098715D"/>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CE"/>
    <w:rsid w:val="009B0C09"/>
    <w:rsid w:val="009B1095"/>
    <w:rsid w:val="009B11B4"/>
    <w:rsid w:val="009B1266"/>
    <w:rsid w:val="009B1416"/>
    <w:rsid w:val="009B1495"/>
    <w:rsid w:val="009B153D"/>
    <w:rsid w:val="009B15F4"/>
    <w:rsid w:val="009B1838"/>
    <w:rsid w:val="009B1FFB"/>
    <w:rsid w:val="009B220D"/>
    <w:rsid w:val="009B2235"/>
    <w:rsid w:val="009B2427"/>
    <w:rsid w:val="009B274F"/>
    <w:rsid w:val="009B27B8"/>
    <w:rsid w:val="009B2807"/>
    <w:rsid w:val="009B289A"/>
    <w:rsid w:val="009B29DD"/>
    <w:rsid w:val="009B2A26"/>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B04"/>
    <w:rsid w:val="009F1BAC"/>
    <w:rsid w:val="009F1CCB"/>
    <w:rsid w:val="009F284B"/>
    <w:rsid w:val="009F289B"/>
    <w:rsid w:val="009F2AB3"/>
    <w:rsid w:val="009F2B87"/>
    <w:rsid w:val="009F2DF8"/>
    <w:rsid w:val="009F32E1"/>
    <w:rsid w:val="009F37CF"/>
    <w:rsid w:val="009F45C3"/>
    <w:rsid w:val="009F4841"/>
    <w:rsid w:val="009F48F8"/>
    <w:rsid w:val="009F4C8E"/>
    <w:rsid w:val="009F4CF3"/>
    <w:rsid w:val="009F4FE1"/>
    <w:rsid w:val="009F5077"/>
    <w:rsid w:val="009F516F"/>
    <w:rsid w:val="009F51F3"/>
    <w:rsid w:val="009F5232"/>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315C"/>
    <w:rsid w:val="00A6338C"/>
    <w:rsid w:val="00A63786"/>
    <w:rsid w:val="00A6384C"/>
    <w:rsid w:val="00A638BE"/>
    <w:rsid w:val="00A6399B"/>
    <w:rsid w:val="00A63D32"/>
    <w:rsid w:val="00A63E3B"/>
    <w:rsid w:val="00A63F89"/>
    <w:rsid w:val="00A63F8D"/>
    <w:rsid w:val="00A64131"/>
    <w:rsid w:val="00A64717"/>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994"/>
    <w:rsid w:val="00A66C13"/>
    <w:rsid w:val="00A66D95"/>
    <w:rsid w:val="00A66E2D"/>
    <w:rsid w:val="00A66F28"/>
    <w:rsid w:val="00A67191"/>
    <w:rsid w:val="00A6738F"/>
    <w:rsid w:val="00A67583"/>
    <w:rsid w:val="00A676D7"/>
    <w:rsid w:val="00A677D6"/>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EDC"/>
    <w:rsid w:val="00AA352A"/>
    <w:rsid w:val="00AA4026"/>
    <w:rsid w:val="00AA4078"/>
    <w:rsid w:val="00AA4248"/>
    <w:rsid w:val="00AA44DD"/>
    <w:rsid w:val="00AA4586"/>
    <w:rsid w:val="00AA45CF"/>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34D4"/>
    <w:rsid w:val="00AB36C4"/>
    <w:rsid w:val="00AB3A09"/>
    <w:rsid w:val="00AB3AA8"/>
    <w:rsid w:val="00AB3B39"/>
    <w:rsid w:val="00AB3BCE"/>
    <w:rsid w:val="00AB3EDE"/>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BC2"/>
    <w:rsid w:val="00AE4C76"/>
    <w:rsid w:val="00AE522C"/>
    <w:rsid w:val="00AE54F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4CD"/>
    <w:rsid w:val="00AF3809"/>
    <w:rsid w:val="00AF3BB6"/>
    <w:rsid w:val="00AF3D06"/>
    <w:rsid w:val="00AF3E14"/>
    <w:rsid w:val="00AF3FBD"/>
    <w:rsid w:val="00AF4064"/>
    <w:rsid w:val="00AF407E"/>
    <w:rsid w:val="00AF40AF"/>
    <w:rsid w:val="00AF42A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E33"/>
    <w:rsid w:val="00B03EF7"/>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10073"/>
    <w:rsid w:val="00B10449"/>
    <w:rsid w:val="00B1044C"/>
    <w:rsid w:val="00B1050F"/>
    <w:rsid w:val="00B1077A"/>
    <w:rsid w:val="00B10869"/>
    <w:rsid w:val="00B10975"/>
    <w:rsid w:val="00B109D0"/>
    <w:rsid w:val="00B10B5A"/>
    <w:rsid w:val="00B11154"/>
    <w:rsid w:val="00B111E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40078"/>
    <w:rsid w:val="00B4034F"/>
    <w:rsid w:val="00B403DC"/>
    <w:rsid w:val="00B40413"/>
    <w:rsid w:val="00B40622"/>
    <w:rsid w:val="00B40705"/>
    <w:rsid w:val="00B4070A"/>
    <w:rsid w:val="00B407C2"/>
    <w:rsid w:val="00B40958"/>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103"/>
    <w:rsid w:val="00B642CD"/>
    <w:rsid w:val="00B64774"/>
    <w:rsid w:val="00B6484B"/>
    <w:rsid w:val="00B64913"/>
    <w:rsid w:val="00B64A51"/>
    <w:rsid w:val="00B64C75"/>
    <w:rsid w:val="00B64CD0"/>
    <w:rsid w:val="00B651BC"/>
    <w:rsid w:val="00B65A83"/>
    <w:rsid w:val="00B65BC6"/>
    <w:rsid w:val="00B65CE7"/>
    <w:rsid w:val="00B65E19"/>
    <w:rsid w:val="00B665F6"/>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4367"/>
    <w:rsid w:val="00B9436A"/>
    <w:rsid w:val="00B94491"/>
    <w:rsid w:val="00B94872"/>
    <w:rsid w:val="00B948F8"/>
    <w:rsid w:val="00B94935"/>
    <w:rsid w:val="00B94CBD"/>
    <w:rsid w:val="00B95161"/>
    <w:rsid w:val="00B955A5"/>
    <w:rsid w:val="00B956A2"/>
    <w:rsid w:val="00B9570B"/>
    <w:rsid w:val="00B95A94"/>
    <w:rsid w:val="00B95B4A"/>
    <w:rsid w:val="00B95C6D"/>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204"/>
    <w:rsid w:val="00BE7332"/>
    <w:rsid w:val="00BE7397"/>
    <w:rsid w:val="00BE7601"/>
    <w:rsid w:val="00BE7668"/>
    <w:rsid w:val="00BE7995"/>
    <w:rsid w:val="00BE79F5"/>
    <w:rsid w:val="00BE7B86"/>
    <w:rsid w:val="00BE7D9A"/>
    <w:rsid w:val="00BE7FAD"/>
    <w:rsid w:val="00BF03AA"/>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FC"/>
    <w:rsid w:val="00BF4255"/>
    <w:rsid w:val="00BF426C"/>
    <w:rsid w:val="00BF42C3"/>
    <w:rsid w:val="00BF4465"/>
    <w:rsid w:val="00BF4533"/>
    <w:rsid w:val="00BF45A6"/>
    <w:rsid w:val="00BF45CC"/>
    <w:rsid w:val="00BF483C"/>
    <w:rsid w:val="00BF52A4"/>
    <w:rsid w:val="00BF5370"/>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A6"/>
    <w:rsid w:val="00C05A8C"/>
    <w:rsid w:val="00C05D7B"/>
    <w:rsid w:val="00C05DC3"/>
    <w:rsid w:val="00C05F4A"/>
    <w:rsid w:val="00C06176"/>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CC7"/>
    <w:rsid w:val="00C11D65"/>
    <w:rsid w:val="00C11DD6"/>
    <w:rsid w:val="00C11F52"/>
    <w:rsid w:val="00C11F7C"/>
    <w:rsid w:val="00C121FA"/>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5C3"/>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536"/>
    <w:rsid w:val="00C56717"/>
    <w:rsid w:val="00C56BC1"/>
    <w:rsid w:val="00C56E6B"/>
    <w:rsid w:val="00C56EEB"/>
    <w:rsid w:val="00C56F07"/>
    <w:rsid w:val="00C5713C"/>
    <w:rsid w:val="00C57279"/>
    <w:rsid w:val="00C572F2"/>
    <w:rsid w:val="00C574FF"/>
    <w:rsid w:val="00C579B1"/>
    <w:rsid w:val="00C57C2E"/>
    <w:rsid w:val="00C57CE1"/>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7009D"/>
    <w:rsid w:val="00C701B3"/>
    <w:rsid w:val="00C7023A"/>
    <w:rsid w:val="00C70256"/>
    <w:rsid w:val="00C7031F"/>
    <w:rsid w:val="00C70535"/>
    <w:rsid w:val="00C7062B"/>
    <w:rsid w:val="00C707B1"/>
    <w:rsid w:val="00C70861"/>
    <w:rsid w:val="00C70B6D"/>
    <w:rsid w:val="00C71149"/>
    <w:rsid w:val="00C71261"/>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D2E"/>
    <w:rsid w:val="00C74DC3"/>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1E"/>
    <w:rsid w:val="00C83A22"/>
    <w:rsid w:val="00C83A68"/>
    <w:rsid w:val="00C83CF9"/>
    <w:rsid w:val="00C83D61"/>
    <w:rsid w:val="00C83FBF"/>
    <w:rsid w:val="00C841E9"/>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660"/>
    <w:rsid w:val="00CA09A3"/>
    <w:rsid w:val="00CA0C93"/>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B19"/>
    <w:rsid w:val="00CB7B58"/>
    <w:rsid w:val="00CB7C6E"/>
    <w:rsid w:val="00CB7DAC"/>
    <w:rsid w:val="00CB7E9A"/>
    <w:rsid w:val="00CC00E8"/>
    <w:rsid w:val="00CC0104"/>
    <w:rsid w:val="00CC030A"/>
    <w:rsid w:val="00CC048D"/>
    <w:rsid w:val="00CC05E4"/>
    <w:rsid w:val="00CC06F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D7F"/>
    <w:rsid w:val="00D02E50"/>
    <w:rsid w:val="00D02E71"/>
    <w:rsid w:val="00D030F1"/>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719"/>
    <w:rsid w:val="00D04780"/>
    <w:rsid w:val="00D04D53"/>
    <w:rsid w:val="00D0507E"/>
    <w:rsid w:val="00D052FC"/>
    <w:rsid w:val="00D05543"/>
    <w:rsid w:val="00D0569B"/>
    <w:rsid w:val="00D0569C"/>
    <w:rsid w:val="00D05761"/>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7B3"/>
    <w:rsid w:val="00DA1A9F"/>
    <w:rsid w:val="00DA1B4E"/>
    <w:rsid w:val="00DA1CCB"/>
    <w:rsid w:val="00DA20E1"/>
    <w:rsid w:val="00DA2485"/>
    <w:rsid w:val="00DA25B6"/>
    <w:rsid w:val="00DA2680"/>
    <w:rsid w:val="00DA2785"/>
    <w:rsid w:val="00DA2AFF"/>
    <w:rsid w:val="00DA2DDE"/>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808"/>
    <w:rsid w:val="00DC4AC7"/>
    <w:rsid w:val="00DC4B16"/>
    <w:rsid w:val="00DC4C11"/>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B10"/>
    <w:rsid w:val="00DD75A6"/>
    <w:rsid w:val="00DD76D5"/>
    <w:rsid w:val="00DD77F3"/>
    <w:rsid w:val="00DD77FB"/>
    <w:rsid w:val="00DD7A8A"/>
    <w:rsid w:val="00DD7D0A"/>
    <w:rsid w:val="00DD7E51"/>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D6"/>
    <w:rsid w:val="00DF46EB"/>
    <w:rsid w:val="00DF47D4"/>
    <w:rsid w:val="00DF49AE"/>
    <w:rsid w:val="00DF4A7A"/>
    <w:rsid w:val="00DF4A92"/>
    <w:rsid w:val="00DF4AA3"/>
    <w:rsid w:val="00DF4CA0"/>
    <w:rsid w:val="00DF4D0C"/>
    <w:rsid w:val="00DF4E15"/>
    <w:rsid w:val="00DF4FB7"/>
    <w:rsid w:val="00DF52EF"/>
    <w:rsid w:val="00DF53D3"/>
    <w:rsid w:val="00DF55A1"/>
    <w:rsid w:val="00DF56CF"/>
    <w:rsid w:val="00DF5777"/>
    <w:rsid w:val="00DF5805"/>
    <w:rsid w:val="00DF5A09"/>
    <w:rsid w:val="00DF5BD1"/>
    <w:rsid w:val="00DF5D6E"/>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256"/>
    <w:rsid w:val="00E014B5"/>
    <w:rsid w:val="00E01526"/>
    <w:rsid w:val="00E0158C"/>
    <w:rsid w:val="00E0185A"/>
    <w:rsid w:val="00E018FA"/>
    <w:rsid w:val="00E0193D"/>
    <w:rsid w:val="00E01CC1"/>
    <w:rsid w:val="00E01DED"/>
    <w:rsid w:val="00E01FB7"/>
    <w:rsid w:val="00E0202F"/>
    <w:rsid w:val="00E0244A"/>
    <w:rsid w:val="00E02570"/>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49"/>
    <w:rsid w:val="00E12F17"/>
    <w:rsid w:val="00E1303F"/>
    <w:rsid w:val="00E13348"/>
    <w:rsid w:val="00E13372"/>
    <w:rsid w:val="00E13384"/>
    <w:rsid w:val="00E1340A"/>
    <w:rsid w:val="00E13418"/>
    <w:rsid w:val="00E13431"/>
    <w:rsid w:val="00E1352A"/>
    <w:rsid w:val="00E1368B"/>
    <w:rsid w:val="00E1386F"/>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A39"/>
    <w:rsid w:val="00E71C15"/>
    <w:rsid w:val="00E71DCC"/>
    <w:rsid w:val="00E72024"/>
    <w:rsid w:val="00E720FD"/>
    <w:rsid w:val="00E72329"/>
    <w:rsid w:val="00E725E0"/>
    <w:rsid w:val="00E7260D"/>
    <w:rsid w:val="00E72863"/>
    <w:rsid w:val="00E72966"/>
    <w:rsid w:val="00E729E2"/>
    <w:rsid w:val="00E72CCB"/>
    <w:rsid w:val="00E72CD1"/>
    <w:rsid w:val="00E72D06"/>
    <w:rsid w:val="00E72F47"/>
    <w:rsid w:val="00E73020"/>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DF"/>
    <w:rsid w:val="00E9235E"/>
    <w:rsid w:val="00E9236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E13"/>
    <w:rsid w:val="00EA5FA9"/>
    <w:rsid w:val="00EA6015"/>
    <w:rsid w:val="00EA619C"/>
    <w:rsid w:val="00EA61F3"/>
    <w:rsid w:val="00EA6B82"/>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AC"/>
    <w:rsid w:val="00EC3F29"/>
    <w:rsid w:val="00EC41C3"/>
    <w:rsid w:val="00EC4208"/>
    <w:rsid w:val="00EC42BD"/>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D01"/>
    <w:rsid w:val="00EC6D35"/>
    <w:rsid w:val="00EC6E49"/>
    <w:rsid w:val="00EC6E57"/>
    <w:rsid w:val="00EC6E71"/>
    <w:rsid w:val="00EC6F75"/>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7FB"/>
    <w:rsid w:val="00ED4DCC"/>
    <w:rsid w:val="00ED4F20"/>
    <w:rsid w:val="00ED4F30"/>
    <w:rsid w:val="00ED50B2"/>
    <w:rsid w:val="00ED51A4"/>
    <w:rsid w:val="00ED52F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5B"/>
    <w:rsid w:val="00EE7B5E"/>
    <w:rsid w:val="00EE7D7D"/>
    <w:rsid w:val="00EE7D80"/>
    <w:rsid w:val="00EE7E70"/>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914"/>
    <w:rsid w:val="00F33A5A"/>
    <w:rsid w:val="00F33A8F"/>
    <w:rsid w:val="00F33D0A"/>
    <w:rsid w:val="00F33E70"/>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62"/>
    <w:rsid w:val="00F545C1"/>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BEB"/>
    <w:rsid w:val="00F61C9A"/>
    <w:rsid w:val="00F61E2B"/>
    <w:rsid w:val="00F620F1"/>
    <w:rsid w:val="00F62199"/>
    <w:rsid w:val="00F626EA"/>
    <w:rsid w:val="00F62731"/>
    <w:rsid w:val="00F6274E"/>
    <w:rsid w:val="00F629A5"/>
    <w:rsid w:val="00F62BBF"/>
    <w:rsid w:val="00F62DEC"/>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801D3"/>
    <w:rsid w:val="00F801DF"/>
    <w:rsid w:val="00F8032C"/>
    <w:rsid w:val="00F8036C"/>
    <w:rsid w:val="00F80597"/>
    <w:rsid w:val="00F80FC3"/>
    <w:rsid w:val="00F81196"/>
    <w:rsid w:val="00F8138B"/>
    <w:rsid w:val="00F81492"/>
    <w:rsid w:val="00F81634"/>
    <w:rsid w:val="00F819A8"/>
    <w:rsid w:val="00F81A87"/>
    <w:rsid w:val="00F81C08"/>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82B"/>
    <w:rsid w:val="00FB39FA"/>
    <w:rsid w:val="00FB3AF2"/>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E7E46"/>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9"/>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8"/>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218.zip" TargetMode="External"/><Relationship Id="rId299" Type="http://schemas.openxmlformats.org/officeDocument/2006/relationships/hyperlink" Target="file:///C:\Users\dems1ce9\OneDrive%20-%20Nokia\3gpp\cn1\meetings\123-e_electronic_0420\docs\C1-202397.zip" TargetMode="External"/><Relationship Id="rId21" Type="http://schemas.openxmlformats.org/officeDocument/2006/relationships/hyperlink" Target="file:///C:\Users\dems1ce9\OneDrive%20-%20Nokia\3gpp\cn1\meetings\123-e_electronic_0420\docs\C1-202040.zip" TargetMode="External"/><Relationship Id="rId63" Type="http://schemas.openxmlformats.org/officeDocument/2006/relationships/hyperlink" Target="file:///C:\Users\dems1ce9\OneDrive%20-%20Nokia\3gpp\cn1\meetings\123-e_electronic_0420\docs\C1-202360.zip" TargetMode="External"/><Relationship Id="rId159" Type="http://schemas.openxmlformats.org/officeDocument/2006/relationships/hyperlink" Target="file:///C:\Users\dems1ce9\OneDrive%20-%20Nokia\3gpp\cn1\meetings\123-e_electronic_0420\docs\C1-202478.zip" TargetMode="External"/><Relationship Id="rId324" Type="http://schemas.openxmlformats.org/officeDocument/2006/relationships/hyperlink" Target="file:///C:\Users\dems1ce9\OneDrive%20-%20Nokia\3gpp\cn1\meetings\123-e_electronic_0420\docs\C1-202079.zip" TargetMode="External"/><Relationship Id="rId366" Type="http://schemas.openxmlformats.org/officeDocument/2006/relationships/hyperlink" Target="file:///C:\Users\dems1ce9\OneDrive%20-%20Nokia\3gpp\cn1\meetings\123-e_electronic_0420\docs\C1-202460.zip" TargetMode="External"/><Relationship Id="rId531" Type="http://schemas.openxmlformats.org/officeDocument/2006/relationships/hyperlink" Target="file:///C:\Users\dems1ce9\OneDrive%20-%20Nokia\3gpp\cn1\meetings\123-e_electronic_0420\docs\C1-202551.zip" TargetMode="External"/><Relationship Id="rId573" Type="http://schemas.openxmlformats.org/officeDocument/2006/relationships/hyperlink" Target="file:///C:\Users\dems1ce9\OneDrive%20-%20Nokia\3gpp\cn1\meetings\123-e_electronic_0420\docs\C1-202080.zip" TargetMode="External"/><Relationship Id="rId170" Type="http://schemas.openxmlformats.org/officeDocument/2006/relationships/hyperlink" Target="file:///C:\Users\dems1ce9\OneDrive%20-%20Nokia\3gpp\cn1\meetings\123-e_electronic_0420\docs\C1-202492.zip" TargetMode="External"/><Relationship Id="rId226" Type="http://schemas.openxmlformats.org/officeDocument/2006/relationships/hyperlink" Target="file:///C:\Users\dems1ce9\OneDrive%20-%20Nokia\3gpp\cn1\meetings\123-e_electronic_0420\docs\C1-202250.zip" TargetMode="External"/><Relationship Id="rId433" Type="http://schemas.openxmlformats.org/officeDocument/2006/relationships/hyperlink" Target="file:///C:\Users\dems1ce9\OneDrive%20-%20Nokia\3gpp\cn1\meetings\123-e_electronic_0420\docs\C1-202188.zip" TargetMode="External"/><Relationship Id="rId268" Type="http://schemas.openxmlformats.org/officeDocument/2006/relationships/hyperlink" Target="file:///C:\Users\dems1ce9\OneDrive%20-%20Nokia\3gpp\cn1\meetings\123-e_electronic_0420\docs\C1-202396.zip" TargetMode="External"/><Relationship Id="rId475" Type="http://schemas.openxmlformats.org/officeDocument/2006/relationships/hyperlink" Target="file:///C:\Users\dems1ce9\OneDrive%20-%20Nokia\3gpp\cn1\meetings\123-e_electronic_0420\docs\C1-202307.zip" TargetMode="External"/><Relationship Id="rId32" Type="http://schemas.openxmlformats.org/officeDocument/2006/relationships/hyperlink" Target="https://www.3gpp.org/ftp/tsg_ct/WG1_mm-cc-sm_ex-CN1/TSGC1_123e/Docs/C1-202084.zip" TargetMode="External"/><Relationship Id="rId74" Type="http://schemas.openxmlformats.org/officeDocument/2006/relationships/hyperlink" Target="file:///C:\Users\dems1ce9\OneDrive%20-%20Nokia\3gpp\cn1\meetings\123-e_electronic_0420\docs\C1-202516.zip" TargetMode="External"/><Relationship Id="rId128" Type="http://schemas.openxmlformats.org/officeDocument/2006/relationships/hyperlink" Target="file:///C:\Users\dems1ce9\OneDrive%20-%20Nokia\3gpp\cn1\meetings\123-e_electronic_0420\docs\C1-202280.zip" TargetMode="External"/><Relationship Id="rId335" Type="http://schemas.openxmlformats.org/officeDocument/2006/relationships/hyperlink" Target="file:///C:\Users\dems1ce9\OneDrive%20-%20Nokia\3gpp\cn1\meetings\123-e_electronic_0420\docs\C1-202230.zip" TargetMode="External"/><Relationship Id="rId377" Type="http://schemas.openxmlformats.org/officeDocument/2006/relationships/hyperlink" Target="file:///C:\Users\dems1ce9\OneDrive%20-%20Nokia\3gpp\cn1\meetings\123-e_electronic_0420\docs\C1-202018.zip" TargetMode="External"/><Relationship Id="rId500" Type="http://schemas.openxmlformats.org/officeDocument/2006/relationships/hyperlink" Target="file:///C:\Users\dems1ce9\OneDrive%20-%20Nokia\3gpp\cn1\meetings\123-e_electronic_0420\docs\C1-202451.zip" TargetMode="External"/><Relationship Id="rId542" Type="http://schemas.openxmlformats.org/officeDocument/2006/relationships/hyperlink" Target="file:///C:\Users\dems1ce9\OneDrive%20-%20Nokia\3gpp\cn1\meetings\123-e_electronic_0420\docs\C1-202586.zip" TargetMode="External"/><Relationship Id="rId584" Type="http://schemas.openxmlformats.org/officeDocument/2006/relationships/hyperlink" Target="file:///C:\Users\dems1ce9\OneDrive%20-%20Nokia\3gpp\cn1\meetings\123-e_electronic_0420\docs\C1-202180.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3-e_electronic_0420\docs\C1-202525.zip" TargetMode="External"/><Relationship Id="rId237" Type="http://schemas.openxmlformats.org/officeDocument/2006/relationships/hyperlink" Target="file:///C:\Users\dems1ce9\OneDrive%20-%20Nokia\3gpp\cn1\meetings\123-e_electronic_0420\docs\C1-202351.zip" TargetMode="External"/><Relationship Id="rId402" Type="http://schemas.openxmlformats.org/officeDocument/2006/relationships/hyperlink" Target="file:///C:\Users\dems1ce9\OneDrive%20-%20Nokia\3gpp\cn1\meetings\123-e_electronic_0420\docs\C1-202490.zip" TargetMode="External"/><Relationship Id="rId279" Type="http://schemas.openxmlformats.org/officeDocument/2006/relationships/hyperlink" Target="file:///C:\Users\dems1ce9\OneDrive%20-%20Nokia\3gpp\cn1\meetings\123-e_electronic_0420\docs\C1-202414.zip" TargetMode="External"/><Relationship Id="rId444" Type="http://schemas.openxmlformats.org/officeDocument/2006/relationships/hyperlink" Target="file:///C:\Users\dems1ce9\OneDrive%20-%20Nokia\3gpp\cn1\meetings\123-e_electronic_0420\docs\C1-202434.zip" TargetMode="External"/><Relationship Id="rId486" Type="http://schemas.openxmlformats.org/officeDocument/2006/relationships/hyperlink" Target="file:///C:\Users\dems1ce9\OneDrive%20-%20Nokia\3gpp\cn1\meetings\123-e_electronic_0420\docs\C1-202321.zip" TargetMode="External"/><Relationship Id="rId43" Type="http://schemas.openxmlformats.org/officeDocument/2006/relationships/hyperlink" Target="file:///C:\Users\dems1ce9\OneDrive%20-%20Nokia\3gpp\cn1\meetings\123-e_electronic_0420\docs\C1-202059.zip" TargetMode="External"/><Relationship Id="rId139" Type="http://schemas.openxmlformats.org/officeDocument/2006/relationships/hyperlink" Target="file:///C:\Users\dems1ce9\OneDrive%20-%20Nokia\3gpp\cn1\meetings\123-e_electronic_0420\docs\C1-202349.zip" TargetMode="External"/><Relationship Id="rId290" Type="http://schemas.openxmlformats.org/officeDocument/2006/relationships/hyperlink" Target="file:///C:\Users\dems1ce9\OneDrive%20-%20Nokia\3gpp\cn1\meetings\123-e_electronic_0420\docs\C1-202179.zip" TargetMode="External"/><Relationship Id="rId304" Type="http://schemas.openxmlformats.org/officeDocument/2006/relationships/hyperlink" Target="file:///C:\Users\dems1ce9\OneDrive%20-%20Nokia\3gpp\cn1\meetings\123-e_electronic_0420\docs\C1-202499.zip" TargetMode="External"/><Relationship Id="rId346" Type="http://schemas.openxmlformats.org/officeDocument/2006/relationships/hyperlink" Target="file:///C:\Users\dems1ce9\OneDrive%20-%20Nokia\3gpp\cn1\meetings\123-e_electronic_0420\docs\C1-202336.zip" TargetMode="External"/><Relationship Id="rId388" Type="http://schemas.openxmlformats.org/officeDocument/2006/relationships/hyperlink" Target="file:///C:\Users\dems1ce9\OneDrive%20-%20Nokia\3gpp\cn1\meetings\123-e_electronic_0420\docs\C1-202548.zip" TargetMode="External"/><Relationship Id="rId511" Type="http://schemas.openxmlformats.org/officeDocument/2006/relationships/hyperlink" Target="file:///C:\Users\dems1ce9\OneDrive%20-%20Nokia\3gpp\cn1\meetings\123-e_electronic_0420\docs\C1-202273.zip" TargetMode="External"/><Relationship Id="rId553" Type="http://schemas.openxmlformats.org/officeDocument/2006/relationships/hyperlink" Target="file:///C:\Users\dems1ce9\OneDrive%20-%20Nokia\3gpp\cn1\meetings\123-e_electronic_0420\docs\C1-202262.zip" TargetMode="External"/><Relationship Id="rId85" Type="http://schemas.openxmlformats.org/officeDocument/2006/relationships/hyperlink" Target="file:///C:\Users\dems1ce9\OneDrive%20-%20Nokia\3gpp\cn1\meetings\123-e_electronic_0420\docs\C1-202536.zip" TargetMode="External"/><Relationship Id="rId150" Type="http://schemas.openxmlformats.org/officeDocument/2006/relationships/hyperlink" Target="file:///C:\Users\dems1ce9\OneDrive%20-%20Nokia\3gpp\cn1\meetings\123-e_electronic_0420\docs\C1-202391.zip" TargetMode="External"/><Relationship Id="rId192" Type="http://schemas.openxmlformats.org/officeDocument/2006/relationships/hyperlink" Target="file:///C:\Users\dems1ce9\OneDrive%20-%20Nokia\3gpp\cn1\meetings\123-e_electronic_0420\docs\C1-202120.zip" TargetMode="External"/><Relationship Id="rId206" Type="http://schemas.openxmlformats.org/officeDocument/2006/relationships/hyperlink" Target="file:///C:\Users\dems1ce9\OneDrive%20-%20Nokia\3gpp\cn1\meetings\123-e_electronic_0420\docs\C1-202112.zip" TargetMode="External"/><Relationship Id="rId413" Type="http://schemas.openxmlformats.org/officeDocument/2006/relationships/hyperlink" Target="file:///C:\Users\dems1ce9\OneDrive%20-%20Nokia\3gpp\cn1\meetings\123-e_electronic_0420\docs\C1-202108.zip" TargetMode="External"/><Relationship Id="rId595" Type="http://schemas.openxmlformats.org/officeDocument/2006/relationships/footer" Target="footer2.xml"/><Relationship Id="rId248" Type="http://schemas.openxmlformats.org/officeDocument/2006/relationships/hyperlink" Target="file:///C:\Users\dems1ce9\OneDrive%20-%20Nokia\3gpp\cn1\meetings\123-e_electronic_0420\docs\C1-202589.zip" TargetMode="External"/><Relationship Id="rId455" Type="http://schemas.openxmlformats.org/officeDocument/2006/relationships/hyperlink" Target="file:///C:\Users\dems1ce9\OneDrive%20-%20Nokia\3gpp\cn1\meetings\123-e_electronic_0420\docs\C1-202095.zip" TargetMode="External"/><Relationship Id="rId497" Type="http://schemas.openxmlformats.org/officeDocument/2006/relationships/hyperlink" Target="file:///C:\Users\dems1ce9\OneDrive%20-%20Nokia\3gpp\cn1\meetings\123-e_electronic_0420\docs\C1-202448.zip" TargetMode="External"/><Relationship Id="rId12" Type="http://schemas.openxmlformats.org/officeDocument/2006/relationships/hyperlink" Target="file:///C:\Users\dems1ce9\OneDrive%20-%20Nokia\3gpp\cn1\meetings\123-e_electronic_0420\docs\C1-202051.zip" TargetMode="External"/><Relationship Id="rId108" Type="http://schemas.openxmlformats.org/officeDocument/2006/relationships/hyperlink" Target="file:///C:\Users\dems1ce9\OneDrive%20-%20Nokia\3gpp\cn1\meetings\123-e_electronic_0420\docs\C1-202141.zip" TargetMode="External"/><Relationship Id="rId315" Type="http://schemas.openxmlformats.org/officeDocument/2006/relationships/hyperlink" Target="file:///C:\Users\dems1ce9\OneDrive%20-%20Nokia\3gpp\cn1\meetings\123-e_electronic_0420\docs\C1-202192.zip" TargetMode="External"/><Relationship Id="rId357" Type="http://schemas.openxmlformats.org/officeDocument/2006/relationships/hyperlink" Target="file:///C:\Users\dems1ce9\OneDrive%20-%20Nokia\3gpp\cn1\meetings\123-e_electronic_0420\docs\C1-202403.zip" TargetMode="External"/><Relationship Id="rId522" Type="http://schemas.openxmlformats.org/officeDocument/2006/relationships/hyperlink" Target="file:///C:\Users\dems1ce9\OneDrive%20-%20Nokia\3gpp\cn1\meetings\123-e_electronic_0420\docs\C1-202511.zip" TargetMode="External"/><Relationship Id="rId54" Type="http://schemas.openxmlformats.org/officeDocument/2006/relationships/hyperlink" Target="file:///C:\Users\dems1ce9\OneDrive%20-%20Nokia\3gpp\cn1\meetings\123-e_electronic_0420\docs\C1-202032.zip" TargetMode="External"/><Relationship Id="rId96" Type="http://schemas.openxmlformats.org/officeDocument/2006/relationships/hyperlink" Target="file:///C:\Users\dems1ce9\OneDrive%20-%20Nokia\3gpp\cn1\meetings\123-e_electronic_0420\docs\C1-202073.zip" TargetMode="External"/><Relationship Id="rId161" Type="http://schemas.openxmlformats.org/officeDocument/2006/relationships/hyperlink" Target="file:///C:\Users\dems1ce9\OneDrive%20-%20Nokia\3gpp\cn1\meetings\123-e_electronic_0420\docs\C1-202480.zip" TargetMode="External"/><Relationship Id="rId217" Type="http://schemas.openxmlformats.org/officeDocument/2006/relationships/hyperlink" Target="file:///C:\Users\dems1ce9\OneDrive%20-%20Nokia\3gpp\cn1\meetings\123-e_electronic_0420\docs\C1-202171.zip" TargetMode="External"/><Relationship Id="rId399" Type="http://schemas.openxmlformats.org/officeDocument/2006/relationships/hyperlink" Target="file:///C:\Users\dems1ce9\OneDrive%20-%20Nokia\3gpp\cn1\meetings\123-e_electronic_0420\docs\C1-202237.zip" TargetMode="External"/><Relationship Id="rId564" Type="http://schemas.openxmlformats.org/officeDocument/2006/relationships/hyperlink" Target="file:///C:\Users\dems1ce9\OneDrive%20-%20Nokia\3gpp\cn1\meetings\123-e_electronic_0420\docs\C1-202567.zip" TargetMode="External"/><Relationship Id="rId259" Type="http://schemas.openxmlformats.org/officeDocument/2006/relationships/hyperlink" Target="file:///C:\Users\dems1ce9\OneDrive%20-%20Nokia\3gpp\cn1\meetings\123-e_electronic_0420\docs\C1-202174.zip" TargetMode="External"/><Relationship Id="rId424" Type="http://schemas.openxmlformats.org/officeDocument/2006/relationships/hyperlink" Target="file:///C:\Users\dems1ce9\OneDrive%20-%20Nokia\3gpp\cn1\meetings\123-e_electronic_0420\docs\C1-202164.zip" TargetMode="External"/><Relationship Id="rId466" Type="http://schemas.openxmlformats.org/officeDocument/2006/relationships/hyperlink" Target="file:///C:\Users\dems1ce9\OneDrive%20-%20Nokia\3gpp\cn1\meetings\123-e_electronic_0420\docs\C1-202298.zip" TargetMode="External"/><Relationship Id="rId23" Type="http://schemas.openxmlformats.org/officeDocument/2006/relationships/hyperlink" Target="file:///C:\Users\dems1ce9\OneDrive%20-%20Nokia\3gpp\cn1\meetings\123-e_electronic_0420\docs\C1-202042.zip" TargetMode="External"/><Relationship Id="rId119" Type="http://schemas.openxmlformats.org/officeDocument/2006/relationships/hyperlink" Target="file:///C:\Users\dems1ce9\OneDrive%20-%20Nokia\3gpp\cn1\meetings\123-e_electronic_0420\docs\C1-202229.zip" TargetMode="External"/><Relationship Id="rId270" Type="http://schemas.openxmlformats.org/officeDocument/2006/relationships/hyperlink" Target="file:///C:\Users\dems1ce9\OneDrive%20-%20Nokia\3gpp\cn1\meetings\123-e_electronic_0420\docs\C1-202402.zip" TargetMode="External"/><Relationship Id="rId326" Type="http://schemas.openxmlformats.org/officeDocument/2006/relationships/hyperlink" Target="file:///C:\Users\dems1ce9\OneDrive%20-%20Nokia\3gpp\cn1\meetings\123-e_electronic_0420\docs\C1-202084.zip" TargetMode="External"/><Relationship Id="rId533" Type="http://schemas.openxmlformats.org/officeDocument/2006/relationships/hyperlink" Target="file:///C:\Users\dems1ce9\OneDrive%20-%20Nokia\3gpp\cn1\meetings\123-e_electronic_0420\docs\C1-202553.zip" TargetMode="External"/><Relationship Id="rId65" Type="http://schemas.openxmlformats.org/officeDocument/2006/relationships/hyperlink" Target="file:///C:\Users\dems1ce9\OneDrive%20-%20Nokia\3gpp\cn1\meetings\123-e_electronic_0420\docs\C1-202507.zip" TargetMode="External"/><Relationship Id="rId130" Type="http://schemas.openxmlformats.org/officeDocument/2006/relationships/hyperlink" Target="file:///C:\Users\dems1ce9\OneDrive%20-%20Nokia\3gpp\cn1\meetings\123-e_electronic_0420\docs\C1-202289.zip" TargetMode="External"/><Relationship Id="rId368" Type="http://schemas.openxmlformats.org/officeDocument/2006/relationships/hyperlink" Target="https://www.3gpp.org/ftp/tsg_ct/WG1_mm-cc-sm_ex-CN1/TSGC1_123e/Docs/C1-202169.zip" TargetMode="External"/><Relationship Id="rId575" Type="http://schemas.openxmlformats.org/officeDocument/2006/relationships/hyperlink" Target="file:///C:\Users\dems1ce9\OneDrive%20-%20Nokia\3gpp\cn1\meetings\123-e_electronic_0420\docs\C1-202090.zip" TargetMode="External"/><Relationship Id="rId172" Type="http://schemas.openxmlformats.org/officeDocument/2006/relationships/hyperlink" Target="file:///C:\Users\dems1ce9\OneDrive%20-%20Nokia\3gpp\cn1\meetings\123-e_electronic_0420\docs\C1-202503.zip" TargetMode="External"/><Relationship Id="rId228" Type="http://schemas.openxmlformats.org/officeDocument/2006/relationships/hyperlink" Target="file:///C:\Users\dems1ce9\OneDrive%20-%20Nokia\3gpp\cn1\meetings\123-e_electronic_0420\docs\C1-202257.zip" TargetMode="External"/><Relationship Id="rId435" Type="http://schemas.openxmlformats.org/officeDocument/2006/relationships/hyperlink" Target="file:///C:\Users\dems1ce9\OneDrive%20-%20Nokia\3gpp\cn1\meetings\123-e_electronic_0420\docs\C1-202190.zip" TargetMode="External"/><Relationship Id="rId477" Type="http://schemas.openxmlformats.org/officeDocument/2006/relationships/hyperlink" Target="file:///C:\Users\dems1ce9\OneDrive%20-%20Nokia\3gpp\cn1\meetings\123-e_electronic_0420\docs\C1-202309.zip" TargetMode="External"/><Relationship Id="rId281" Type="http://schemas.openxmlformats.org/officeDocument/2006/relationships/hyperlink" Target="file:///C:\Users\dems1ce9\OneDrive%20-%20Nokia\3gpp\cn1\meetings\123-e_electronic_0420\docs\C1-202432.zip" TargetMode="External"/><Relationship Id="rId337" Type="http://schemas.openxmlformats.org/officeDocument/2006/relationships/hyperlink" Target="file:///C:\Users\dems1ce9\OneDrive%20-%20Nokia\3gpp\cn1\meetings\123-e_electronic_0420\docs\C1-202245.zip" TargetMode="External"/><Relationship Id="rId502" Type="http://schemas.openxmlformats.org/officeDocument/2006/relationships/hyperlink" Target="file:///C:\Users\dems1ce9\OneDrive%20-%20Nokia\3gpp\cn1\meetings\123-e_electronic_0420\docs\C1-202088.zip" TargetMode="External"/><Relationship Id="rId34" Type="http://schemas.openxmlformats.org/officeDocument/2006/relationships/hyperlink" Target="file:///C:\Users\dems1ce9\OneDrive%20-%20Nokia\3gpp\cn1\meetings\123-e_electronic_0420\docs\C1-202050.zip" TargetMode="External"/><Relationship Id="rId76" Type="http://schemas.openxmlformats.org/officeDocument/2006/relationships/hyperlink" Target="file:///C:\Users\dems1ce9\OneDrive%20-%20Nokia\3gpp\cn1\meetings\123-e_electronic_0420\docs\C1-202519.zip" TargetMode="External"/><Relationship Id="rId141" Type="http://schemas.openxmlformats.org/officeDocument/2006/relationships/hyperlink" Target="file:///C:\Users\dems1ce9\OneDrive%20-%20Nokia\3gpp\cn1\meetings\123-e_electronic_0420\docs\C1-202375.zip" TargetMode="External"/><Relationship Id="rId379" Type="http://schemas.openxmlformats.org/officeDocument/2006/relationships/hyperlink" Target="file:///C:\Users\dems1ce9\OneDrive%20-%20Nokia\3gpp\cn1\meetings\123-e_electronic_0420\docs\C1-202207.zip" TargetMode="External"/><Relationship Id="rId544" Type="http://schemas.openxmlformats.org/officeDocument/2006/relationships/hyperlink" Target="file:///C:\Users\dems1ce9\OneDrive%20-%20Nokia\3gpp\cn1\meetings\123-e_electronic_0420\docs\C1-202023.zip" TargetMode="External"/><Relationship Id="rId586" Type="http://schemas.openxmlformats.org/officeDocument/2006/relationships/hyperlink" Target="file:///C:\Users\dems1ce9\OneDrive%20-%20Nokia\3gpp\cn1\meetings\123-e_electronic_0420\docs\C1-202232.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3-e_electronic_0420\docs\C1-202528.zip" TargetMode="External"/><Relationship Id="rId239" Type="http://schemas.openxmlformats.org/officeDocument/2006/relationships/hyperlink" Target="file:///C:\Users\dems1ce9\OneDrive%20-%20Nokia\3gpp\cn1\meetings\123-e_electronic_0420\docs\C1-202374.zip" TargetMode="External"/><Relationship Id="rId390" Type="http://schemas.openxmlformats.org/officeDocument/2006/relationships/hyperlink" Target="file:///C:\Users\dems1ce9\OneDrive%20-%20Nokia\3gpp\cn1\meetings\123-e_electronic_0420\docs\C1-202206.zip" TargetMode="External"/><Relationship Id="rId404" Type="http://schemas.openxmlformats.org/officeDocument/2006/relationships/hyperlink" Target="file:///C:\Users\dems1ce9\OneDrive%20-%20Nokia\3gpp\cn1\meetings\123-e_electronic_0420\docs\C1-202545.zip" TargetMode="External"/><Relationship Id="rId446" Type="http://schemas.openxmlformats.org/officeDocument/2006/relationships/hyperlink" Target="file:///C:\Users\dems1ce9\OneDrive%20-%20Nokia\3gpp\cn1\meetings\123-e_electronic_0420\docs\C1-202439.zip" TargetMode="External"/><Relationship Id="rId250" Type="http://schemas.openxmlformats.org/officeDocument/2006/relationships/hyperlink" Target="file:///C:\Users\dems1ce9\OneDrive%20-%20Nokia\3gpp\cn1\meetings\123-e_electronic_0420\docs\C1-202353.zip" TargetMode="External"/><Relationship Id="rId292" Type="http://schemas.openxmlformats.org/officeDocument/2006/relationships/hyperlink" Target="file:///C:\Users\dems1ce9\OneDrive%20-%20Nokia\3gpp\cn1\meetings\123-e_electronic_0420\docs\C1-202239.zip" TargetMode="External"/><Relationship Id="rId306" Type="http://schemas.openxmlformats.org/officeDocument/2006/relationships/hyperlink" Target="file:///C:\Users\dems1ce9\OneDrive%20-%20Nokia\3gpp\cn1\meetings\123-e_electronic_0420\docs\C1-202355.zip" TargetMode="External"/><Relationship Id="rId488" Type="http://schemas.openxmlformats.org/officeDocument/2006/relationships/hyperlink" Target="file:///C:\Users\dems1ce9\OneDrive%20-%20Nokia\3gpp\cn1\meetings\123-e_electronic_0420\docs\C1-202323.zip" TargetMode="External"/><Relationship Id="rId45" Type="http://schemas.openxmlformats.org/officeDocument/2006/relationships/hyperlink" Target="file:///C:\Users\dems1ce9\OneDrive%20-%20Nokia\3gpp\cn1\meetings\123-e_electronic_0420\docs\C1-202061.zip" TargetMode="External"/><Relationship Id="rId87" Type="http://schemas.openxmlformats.org/officeDocument/2006/relationships/hyperlink" Target="file:///C:\Users\dems1ce9\OneDrive%20-%20Nokia\3gpp\cn1\meetings\123-e_electronic_0420\docs\C1-202538.zip" TargetMode="External"/><Relationship Id="rId110" Type="http://schemas.openxmlformats.org/officeDocument/2006/relationships/hyperlink" Target="file:///C:\Users\dems1ce9\OneDrive%20-%20Nokia\3gpp\cn1\meetings\123-e_electronic_0420\docs\C1-202146.zip" TargetMode="External"/><Relationship Id="rId348" Type="http://schemas.openxmlformats.org/officeDocument/2006/relationships/hyperlink" Target="https://www.3gpp.org/ftp/tsg_ct/WG1_mm-cc-sm_ex-CN1/TSGC1_123e/Docs/C1-202169.zip" TargetMode="External"/><Relationship Id="rId513" Type="http://schemas.openxmlformats.org/officeDocument/2006/relationships/hyperlink" Target="file:///C:\Users\dems1ce9\OneDrive%20-%20Nokia\3gpp\cn1\meetings\123-e_electronic_0420\docs\C1-202334.zip" TargetMode="External"/><Relationship Id="rId555" Type="http://schemas.openxmlformats.org/officeDocument/2006/relationships/hyperlink" Target="file:///C:\Users\dems1ce9\OneDrive%20-%20Nokia\3gpp\cn1\meetings\123-e_electronic_0420\docs\C1-202287.zip" TargetMode="External"/><Relationship Id="rId597" Type="http://schemas.microsoft.com/office/2011/relationships/people" Target="people.xml"/><Relationship Id="rId152" Type="http://schemas.openxmlformats.org/officeDocument/2006/relationships/hyperlink" Target="file:///C:\Users\dems1ce9\OneDrive%20-%20Nokia\3gpp\cn1\meetings\123-e_electronic_0420\docs\C1-202394.zip" TargetMode="External"/><Relationship Id="rId194" Type="http://schemas.openxmlformats.org/officeDocument/2006/relationships/hyperlink" Target="file:///C:\Users\dems1ce9\OneDrive%20-%20Nokia\3gpp\cn1\meetings\123-e_electronic_0420\docs\C1-202143.zip" TargetMode="External"/><Relationship Id="rId208" Type="http://schemas.openxmlformats.org/officeDocument/2006/relationships/hyperlink" Target="file:///C:\Users\dems1ce9\OneDrive%20-%20Nokia\3gpp\cn1\meetings\123-e_electronic_0420\docs\C1-202114.zip" TargetMode="External"/><Relationship Id="rId415" Type="http://schemas.openxmlformats.org/officeDocument/2006/relationships/hyperlink" Target="file:///C:\Users\dems1ce9\OneDrive%20-%20Nokia\3gpp\cn1\meetings\123-e_electronic_0420\docs\C1-202116.zip" TargetMode="External"/><Relationship Id="rId457" Type="http://schemas.openxmlformats.org/officeDocument/2006/relationships/hyperlink" Target="file:///C:\Users\dems1ce9\OneDrive%20-%20Nokia\3gpp\cn1\meetings\123-e_electronic_0420\docs\C1-202137.zip" TargetMode="External"/><Relationship Id="rId261" Type="http://schemas.openxmlformats.org/officeDocument/2006/relationships/hyperlink" Target="file:///C:\Users\dems1ce9\OneDrive%20-%20Nokia\3gpp\cn1\meetings\123-e_electronic_0420\docs\C1-202194.zip" TargetMode="External"/><Relationship Id="rId499" Type="http://schemas.openxmlformats.org/officeDocument/2006/relationships/hyperlink" Target="file:///C:\Users\dems1ce9\OneDrive%20-%20Nokia\3gpp\cn1\meetings\123-e_electronic_0420\docs\C1-202450.zip" TargetMode="External"/><Relationship Id="rId14" Type="http://schemas.openxmlformats.org/officeDocument/2006/relationships/hyperlink" Target="file:///C:\Users\dems1ce9\OneDrive%20-%20Nokia\3gpp\cn1\meetings\123-e_electronic_0420\docs\C1-202033.zip" TargetMode="External"/><Relationship Id="rId56" Type="http://schemas.openxmlformats.org/officeDocument/2006/relationships/hyperlink" Target="file:///C:\Users\dems1ce9\OneDrive%20-%20Nokia\3gpp\cn1\meetings\123-e_electronic_0420\docs\C1-202093.zip" TargetMode="External"/><Relationship Id="rId317" Type="http://schemas.openxmlformats.org/officeDocument/2006/relationships/hyperlink" Target="file:///C:\Users\dems1ce9\OneDrive%20-%20Nokia\3gpp\cn1\meetings\123-e_electronic_0420\docs\C1-202433.zip" TargetMode="External"/><Relationship Id="rId359" Type="http://schemas.openxmlformats.org/officeDocument/2006/relationships/hyperlink" Target="file:///C:\Users\dems1ce9\OneDrive%20-%20Nokia\3gpp\cn1\meetings\123-e_electronic_0420\docs\C1-202419.zip" TargetMode="External"/><Relationship Id="rId524" Type="http://schemas.openxmlformats.org/officeDocument/2006/relationships/hyperlink" Target="file:///C:\Users\dems1ce9\OneDrive%20-%20Nokia\3gpp\cn1\meetings\123-e_electronic_0420\docs\C1-202513.zip" TargetMode="External"/><Relationship Id="rId566" Type="http://schemas.openxmlformats.org/officeDocument/2006/relationships/hyperlink" Target="file:///C:\Users\dems1ce9\OneDrive%20-%20Nokia\3gpp\cn1\meetings\123-e_electronic_0420\docs\C1-202569.zip" TargetMode="External"/><Relationship Id="rId98" Type="http://schemas.openxmlformats.org/officeDocument/2006/relationships/hyperlink" Target="file:///C:\Users\dems1ce9\OneDrive%20-%20Nokia\3gpp\cn1\meetings\123-e_electronic_0420\docs\C1-202075.zip" TargetMode="External"/><Relationship Id="rId121" Type="http://schemas.openxmlformats.org/officeDocument/2006/relationships/hyperlink" Target="file:///C:\Users\dems1ce9\OneDrive%20-%20Nokia\3gpp\cn1\meetings\123-e_electronic_0420\docs\C1-202254.zip" TargetMode="External"/><Relationship Id="rId163" Type="http://schemas.openxmlformats.org/officeDocument/2006/relationships/hyperlink" Target="file:///C:\Users\dems1ce9\OneDrive%20-%20Nokia\3gpp\cn1\meetings\123-e_electronic_0420\docs\C1-202481.zip" TargetMode="External"/><Relationship Id="rId219" Type="http://schemas.openxmlformats.org/officeDocument/2006/relationships/hyperlink" Target="file:///C:\Users\dems1ce9\OneDrive%20-%20Nokia\3gpp\cn1\meetings\123-e_electronic_0420\docs\C1-202173.zip" TargetMode="External"/><Relationship Id="rId370" Type="http://schemas.openxmlformats.org/officeDocument/2006/relationships/hyperlink" Target="https://www.3gpp.org/ftp/tsg_ct/WG1_mm-cc-sm_ex-CN1/TSGC1_123e/Docs/C1-202337.zip" TargetMode="External"/><Relationship Id="rId426" Type="http://schemas.openxmlformats.org/officeDocument/2006/relationships/hyperlink" Target="file:///C:\Users\dems1ce9\OneDrive%20-%20Nokia\3gpp\cn1\meetings\123-e_electronic_0420\docs\C1-202181.zip" TargetMode="External"/><Relationship Id="rId230" Type="http://schemas.openxmlformats.org/officeDocument/2006/relationships/hyperlink" Target="file:///C:\Users\dems1ce9\OneDrive%20-%20Nokia\3gpp\cn1\meetings\123-e_electronic_0420\docs\C1-202261.zip" TargetMode="External"/><Relationship Id="rId468" Type="http://schemas.openxmlformats.org/officeDocument/2006/relationships/hyperlink" Target="file:///C:\Users\dems1ce9\OneDrive%20-%20Nokia\3gpp\cn1\meetings\123-e_electronic_0420\docs\C1-202300.zip" TargetMode="External"/><Relationship Id="rId25" Type="http://schemas.openxmlformats.org/officeDocument/2006/relationships/hyperlink" Target="file:///C:\Users\dems1ce9\OneDrive%20-%20Nokia\3gpp\cn1\meetings\123-e_electronic_0420\docs\C1-202044.zip" TargetMode="External"/><Relationship Id="rId67" Type="http://schemas.openxmlformats.org/officeDocument/2006/relationships/hyperlink" Target="file:///C:\Users\dems1ce9\OneDrive%20-%20Nokia\3gpp\cn1\meetings\123-e_electronic_0420\docs\C1-202565.zip" TargetMode="External"/><Relationship Id="rId272" Type="http://schemas.openxmlformats.org/officeDocument/2006/relationships/hyperlink" Target="file:///C:\Users\dems1ce9\OneDrive%20-%20Nokia\3gpp\cn1\meetings\123-e_electronic_0420\docs\C1-202407.zip" TargetMode="External"/><Relationship Id="rId328" Type="http://schemas.openxmlformats.org/officeDocument/2006/relationships/hyperlink" Target="file:///C:\Users\dems1ce9\OneDrive%20-%20Nokia\3gpp\cn1\meetings\123-e_electronic_0420\docs\C1-202169.zip" TargetMode="External"/><Relationship Id="rId535" Type="http://schemas.openxmlformats.org/officeDocument/2006/relationships/hyperlink" Target="file:///C:\Users\dems1ce9\OneDrive%20-%20Nokia\3gpp\cn1\meetings\123-e_electronic_0420\docs\C1-202555.zip" TargetMode="External"/><Relationship Id="rId577" Type="http://schemas.openxmlformats.org/officeDocument/2006/relationships/hyperlink" Target="file:///C:\Users\dems1ce9\OneDrive%20-%20Nokia\3gpp\cn1\meetings\123-e_electronic_0420\docs\C1-202133.zip" TargetMode="External"/><Relationship Id="rId132" Type="http://schemas.openxmlformats.org/officeDocument/2006/relationships/hyperlink" Target="file:///C:\Users\dems1ce9\OneDrive%20-%20Nokia\3gpp\cn1\meetings\123-e_electronic_0420\docs\C1-202324.zip" TargetMode="External"/><Relationship Id="rId174" Type="http://schemas.openxmlformats.org/officeDocument/2006/relationships/hyperlink" Target="file:///C:\Users\dems1ce9\OneDrive%20-%20Nokia\3gpp\cn1\meetings\123-e_electronic_0420\docs\C1-202505.zip" TargetMode="External"/><Relationship Id="rId381" Type="http://schemas.openxmlformats.org/officeDocument/2006/relationships/hyperlink" Target="file:///C:\Users\dems1ce9\OneDrive%20-%20Nokia\3gpp\cn1\meetings\123-e_electronic_0420\docs\C1-202284.zip" TargetMode="External"/><Relationship Id="rId241" Type="http://schemas.openxmlformats.org/officeDocument/2006/relationships/hyperlink" Target="file:///C:\Users\dems1ce9\OneDrive%20-%20Nokia\3gpp\cn1\meetings\123-e_electronic_0420\docs\C1-202385.zip" TargetMode="External"/><Relationship Id="rId437" Type="http://schemas.openxmlformats.org/officeDocument/2006/relationships/hyperlink" Target="file:///C:\Users\dems1ce9\OneDrive%20-%20Nokia\3gpp\cn1\meetings\123-e_electronic_0420\docs\C1-202226.zip" TargetMode="External"/><Relationship Id="rId479" Type="http://schemas.openxmlformats.org/officeDocument/2006/relationships/hyperlink" Target="file:///C:\Users\dems1ce9\OneDrive%20-%20Nokia\3gpp\cn1\meetings\123-e_electronic_0420\docs\C1-202311.zip" TargetMode="External"/><Relationship Id="rId36" Type="http://schemas.openxmlformats.org/officeDocument/2006/relationships/hyperlink" Target="file:///C:\Users\dems1ce9\OneDrive%20-%20Nokia\3gpp\cn1\meetings\123-e_electronic_0420\docs\C1-202053.zip" TargetMode="External"/><Relationship Id="rId283" Type="http://schemas.openxmlformats.org/officeDocument/2006/relationships/hyperlink" Target="file:///C:\Users\dems1ce9\OneDrive%20-%20Nokia\3gpp\cn1\meetings\123-e_electronic_0420\docs\C1-202506.zip" TargetMode="External"/><Relationship Id="rId339" Type="http://schemas.openxmlformats.org/officeDocument/2006/relationships/hyperlink" Target="https://www.3gpp.org/ftp/tsg_ct/WG1_mm-cc-sm_ex-CN1/TSGC1_123e/Docs/C1-202337.zip" TargetMode="External"/><Relationship Id="rId490" Type="http://schemas.openxmlformats.org/officeDocument/2006/relationships/hyperlink" Target="file:///C:\Users\dems1ce9\OneDrive%20-%20Nokia\3gpp\cn1\meetings\123-e_electronic_0420\docs\C1-202441.zip" TargetMode="External"/><Relationship Id="rId504" Type="http://schemas.openxmlformats.org/officeDocument/2006/relationships/hyperlink" Target="file:///C:\Users\dems1ce9\OneDrive%20-%20Nokia\3gpp\cn1\meetings\123-e_electronic_0420\docs\C1-202178.zip" TargetMode="External"/><Relationship Id="rId546" Type="http://schemas.openxmlformats.org/officeDocument/2006/relationships/hyperlink" Target="file:///C:\Users\dems1ce9\OneDrive%20-%20Nokia\3gpp\cn1\meetings\123-e_electronic_0420\docs\C1-202025.zip" TargetMode="External"/><Relationship Id="rId78" Type="http://schemas.openxmlformats.org/officeDocument/2006/relationships/hyperlink" Target="file:///C:\Users\dems1ce9\OneDrive%20-%20Nokia\3gpp\cn1\meetings\123-e_electronic_0420\docs\C1-202127.zip" TargetMode="External"/><Relationship Id="rId101" Type="http://schemas.openxmlformats.org/officeDocument/2006/relationships/hyperlink" Target="file:///C:\Users\dems1ce9\OneDrive%20-%20Nokia\3gpp\cn1\meetings\123-e_electronic_0420\docs\C1-202098.zip" TargetMode="External"/><Relationship Id="rId143" Type="http://schemas.openxmlformats.org/officeDocument/2006/relationships/hyperlink" Target="file:///C:\Users\dems1ce9\OneDrive%20-%20Nokia\3gpp\cn1\meetings\123-e_electronic_0420\docs\C1-202377.zip" TargetMode="External"/><Relationship Id="rId185" Type="http://schemas.openxmlformats.org/officeDocument/2006/relationships/hyperlink" Target="file:///C:\Users\dems1ce9\OneDrive%20-%20Nokia\3gpp\cn1\meetings\123-e_electronic_0420\docs\C1-202578.zip" TargetMode="External"/><Relationship Id="rId350" Type="http://schemas.openxmlformats.org/officeDocument/2006/relationships/hyperlink" Target="https://www.3gpp.org/ftp/tsg_ct/WG1_mm-cc-sm_ex-CN1/TSGC1_123e/Docs/C1-202461.zip" TargetMode="External"/><Relationship Id="rId406" Type="http://schemas.openxmlformats.org/officeDocument/2006/relationships/hyperlink" Target="file:///C:\Users\dems1ce9\OneDrive%20-%20Nokia\3gpp\cn1\meetings\123-e_electronic_0420\docs\C1-202010.zip" TargetMode="External"/><Relationship Id="rId588" Type="http://schemas.openxmlformats.org/officeDocument/2006/relationships/hyperlink" Target="file:///C:\Users\dems1ce9\OneDrive%20-%20Nokia\3gpp\cn1\meetings\123-e_electronic_0420\docs\C1-202474.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3-e_electronic_0420\docs\C1-202122.zip" TargetMode="External"/><Relationship Id="rId392" Type="http://schemas.openxmlformats.org/officeDocument/2006/relationships/hyperlink" Target="file:///C:\Users\dems1ce9\OneDrive%20-%20Nokia\3gpp\cn1\meetings\123-e_electronic_0420\docs\C1-202212.zip" TargetMode="External"/><Relationship Id="rId448" Type="http://schemas.openxmlformats.org/officeDocument/2006/relationships/hyperlink" Target="file:///C:\Users\dems1ce9\OneDrive%20-%20Nokia\3gpp\cn1\meetings\123-e_electronic_0420\docs\C1-202455.zip" TargetMode="External"/><Relationship Id="rId252" Type="http://schemas.openxmlformats.org/officeDocument/2006/relationships/hyperlink" Target="file:///C:\Users\dems1ce9\OneDrive%20-%20Nokia\3gpp\cn1\meetings\123-e_electronic_0420\docs\C1-202395.zip" TargetMode="External"/><Relationship Id="rId294" Type="http://schemas.openxmlformats.org/officeDocument/2006/relationships/hyperlink" Target="file:///C:\Users\dems1ce9\OneDrive%20-%20Nokia\3gpp\cn1\meetings\123-e_electronic_0420\docs\C1-202249.zip" TargetMode="External"/><Relationship Id="rId308" Type="http://schemas.openxmlformats.org/officeDocument/2006/relationships/hyperlink" Target="file:///C:\Users\dems1ce9\OneDrive%20-%20Nokia\3gpp\cn1\meetings\123-e_electronic_0420\docs\C1-202362.zip" TargetMode="External"/><Relationship Id="rId515" Type="http://schemas.openxmlformats.org/officeDocument/2006/relationships/hyperlink" Target="file:///C:\Users\dems1ce9\OneDrive%20-%20Nokia\3gpp\cn1\meetings\123-e_electronic_0420\docs\C1-202466.zip" TargetMode="External"/><Relationship Id="rId47" Type="http://schemas.openxmlformats.org/officeDocument/2006/relationships/hyperlink" Target="file:///C:\Users\dems1ce9\OneDrive%20-%20Nokia\3gpp\cn1\meetings\123-e_electronic_0420\docs\C1-202063.zip" TargetMode="External"/><Relationship Id="rId89" Type="http://schemas.openxmlformats.org/officeDocument/2006/relationships/hyperlink" Target="file:///C:\Users\dems1ce9\OneDrive%20-%20Nokia\3gpp\cn1\meetings\123-e_electronic_0420\docs\C1-202175.zip" TargetMode="External"/><Relationship Id="rId112" Type="http://schemas.openxmlformats.org/officeDocument/2006/relationships/hyperlink" Target="file:///C:\Users\dems1ce9\OneDrive%20-%20Nokia\3gpp\cn1\meetings\123-e_electronic_0420\docs\C1-202153.zip" TargetMode="External"/><Relationship Id="rId154" Type="http://schemas.openxmlformats.org/officeDocument/2006/relationships/hyperlink" Target="file:///C:\Users\dems1ce9\OneDrive%20-%20Nokia\3gpp\cn1\meetings\123-e_electronic_0420\docs\C1-202420.zip" TargetMode="External"/><Relationship Id="rId361" Type="http://schemas.openxmlformats.org/officeDocument/2006/relationships/hyperlink" Target="file:///C:\Users\dems1ce9\OneDrive%20-%20Nokia\3gpp\cn1\meetings\123-e_electronic_0420\docs\C1-202422.zip" TargetMode="External"/><Relationship Id="rId557" Type="http://schemas.openxmlformats.org/officeDocument/2006/relationships/hyperlink" Target="file:///C:\Users\dems1ce9\OneDrive%20-%20Nokia\3gpp\cn1\meetings\123-e_electronic_0420\docs\C1-202386.zip" TargetMode="External"/><Relationship Id="rId196" Type="http://schemas.openxmlformats.org/officeDocument/2006/relationships/hyperlink" Target="file:///C:\Users\dems1ce9\OneDrive%20-%20Nokia\3gpp\cn1\meetings\123-e_electronic_0420\docs\C1-202294.zip" TargetMode="External"/><Relationship Id="rId417" Type="http://schemas.openxmlformats.org/officeDocument/2006/relationships/hyperlink" Target="file:///C:\Users\dems1ce9\OneDrive%20-%20Nokia\3gpp\cn1\meetings\123-e_electronic_0420\docs\C1-202118.zip" TargetMode="External"/><Relationship Id="rId459" Type="http://schemas.openxmlformats.org/officeDocument/2006/relationships/hyperlink" Target="file:///C:\Users\dems1ce9\OneDrive%20-%20Nokia\3gpp\cn1\meetings\123-e_electronic_0420\docs\C1-202139.zip" TargetMode="External"/><Relationship Id="rId16" Type="http://schemas.openxmlformats.org/officeDocument/2006/relationships/hyperlink" Target="file:///C:\Users\dems1ce9\OneDrive%20-%20Nokia\3gpp\cn1\meetings\123-e_electronic_0420\docs\C1-202035.zip" TargetMode="External"/><Relationship Id="rId221" Type="http://schemas.openxmlformats.org/officeDocument/2006/relationships/hyperlink" Target="file:///C:\Users\dems1ce9\OneDrive%20-%20Nokia\3gpp\cn1\meetings\123-e_electronic_0420\docs\C1-202234.zip" TargetMode="External"/><Relationship Id="rId263" Type="http://schemas.openxmlformats.org/officeDocument/2006/relationships/hyperlink" Target="file:///C:\Users\dems1ce9\OneDrive%20-%20Nokia\3gpp\cn1\meetings\123-e_electronic_0420\docs\C1-202196.zip" TargetMode="External"/><Relationship Id="rId319" Type="http://schemas.openxmlformats.org/officeDocument/2006/relationships/hyperlink" Target="file:///C:\Users\dems1ce9\OneDrive%20-%20Nokia\3gpp\cn1\meetings\123-e_electronic_0420\docs\C1-202350.zip" TargetMode="External"/><Relationship Id="rId470" Type="http://schemas.openxmlformats.org/officeDocument/2006/relationships/hyperlink" Target="file:///C:\Users\dems1ce9\OneDrive%20-%20Nokia\3gpp\cn1\meetings\123-e_electronic_0420\docs\C1-202302.zip" TargetMode="External"/><Relationship Id="rId526" Type="http://schemas.openxmlformats.org/officeDocument/2006/relationships/hyperlink" Target="file:///C:\Users\dems1ce9\OneDrive%20-%20Nokia\3gpp\cn1\meetings\123-e_electronic_0420\docs\C1-202286.zip" TargetMode="External"/><Relationship Id="rId37" Type="http://schemas.openxmlformats.org/officeDocument/2006/relationships/hyperlink" Target="file:///C:\Users\dems1ce9\OneDrive%20-%20Nokia\3gpp\cn1\meetings\123-e_electronic_0420\docs\C1-202054.zip" TargetMode="External"/><Relationship Id="rId58" Type="http://schemas.openxmlformats.org/officeDocument/2006/relationships/hyperlink" Target="file:///C:\Users\dems1ce9\OneDrive%20-%20Nokia\3gpp\cn1\meetings\123-e_electronic_0420\docs\C1-202097.zip" TargetMode="External"/><Relationship Id="rId79" Type="http://schemas.openxmlformats.org/officeDocument/2006/relationships/hyperlink" Target="file:///C:\Users\dems1ce9\OneDrive%20-%20Nokia\3gpp\cn1\meetings\123-e_electronic_0420\docs\C1-202144.zip" TargetMode="External"/><Relationship Id="rId102" Type="http://schemas.openxmlformats.org/officeDocument/2006/relationships/hyperlink" Target="file:///C:\Users\dems1ce9\OneDrive%20-%20Nokia\3gpp\cn1\meetings\123-e_electronic_0420\docs\C1-202100.zip" TargetMode="External"/><Relationship Id="rId123" Type="http://schemas.openxmlformats.org/officeDocument/2006/relationships/hyperlink" Target="file:///C:\Users\dems1ce9\OneDrive%20-%20Nokia\3gpp\cn1\meetings\123-e_electronic_0420\docs\C1-202268.zip" TargetMode="External"/><Relationship Id="rId144" Type="http://schemas.openxmlformats.org/officeDocument/2006/relationships/hyperlink" Target="file:///C:\Users\dems1ce9\OneDrive%20-%20Nokia\3gpp\cn1\meetings\123-e_electronic_0420\docs\C1-202378.zip" TargetMode="External"/><Relationship Id="rId330" Type="http://schemas.openxmlformats.org/officeDocument/2006/relationships/hyperlink" Target="https://www.3gpp.org/ftp/tsg_ct/WG1_mm-cc-sm_ex-CN1/TSGC1_123e/Docs/C1-202337.zip" TargetMode="External"/><Relationship Id="rId547" Type="http://schemas.openxmlformats.org/officeDocument/2006/relationships/hyperlink" Target="file:///C:\Users\dems1ce9\OneDrive%20-%20Nokia\3gpp\cn1\meetings\123-e_electronic_0420\docs\C1-202026.zip" TargetMode="External"/><Relationship Id="rId568" Type="http://schemas.openxmlformats.org/officeDocument/2006/relationships/hyperlink" Target="file:///C:\Users\dems1ce9\OneDrive%20-%20Nokia\3gpp\cn1\meetings\123-e_electronic_0420\docs\C1-202099.zip" TargetMode="External"/><Relationship Id="rId589" Type="http://schemas.openxmlformats.org/officeDocument/2006/relationships/hyperlink" Target="file:///C:\Users\dems1ce9\OneDrive%20-%20Nokia\3gpp\cn1\meetings\123-e_electronic_0420\docs\C1-202487.zip" TargetMode="External"/><Relationship Id="rId90" Type="http://schemas.openxmlformats.org/officeDocument/2006/relationships/hyperlink" Target="file:///C:\Users\dems1ce9\OneDrive%20-%20Nokia\3gpp\cn1\meetings\123-e_electronic_0420\docs\C1-202017.zip" TargetMode="External"/><Relationship Id="rId165" Type="http://schemas.openxmlformats.org/officeDocument/2006/relationships/hyperlink" Target="file:///C:\Users\dems1ce9\OneDrive%20-%20Nokia\3gpp\cn1\meetings\123-e_electronic_0420\docs\C1-202482.zip" TargetMode="External"/><Relationship Id="rId186" Type="http://schemas.openxmlformats.org/officeDocument/2006/relationships/hyperlink" Target="file:///C:\Users\dems1ce9\OneDrive%20-%20Nokia\3gpp\cn1\meetings\123-e_electronic_0420\docs\C1-202579.zip" TargetMode="External"/><Relationship Id="rId351" Type="http://schemas.openxmlformats.org/officeDocument/2006/relationships/hyperlink" Target="file:///C:\Users\dems1ce9\OneDrive%20-%20Nokia\3gpp\cn1\meetings\123-e_electronic_0420\docs\C1-202367.zip" TargetMode="External"/><Relationship Id="rId372" Type="http://schemas.openxmlformats.org/officeDocument/2006/relationships/hyperlink" Target="file:///C:\Users\dems1ce9\OneDrive%20-%20Nokia\3gpp\cn1\meetings\123-e_electronic_0420\docs\C1-202463.zip" TargetMode="External"/><Relationship Id="rId393" Type="http://schemas.openxmlformats.org/officeDocument/2006/relationships/hyperlink" Target="file:///C:\Users\dems1ce9\OneDrive%20-%20Nokia\3gpp\cn1\meetings\123-e_electronic_0420\docs\C1-202213.zip" TargetMode="External"/><Relationship Id="rId407" Type="http://schemas.openxmlformats.org/officeDocument/2006/relationships/hyperlink" Target="file:///C:\Users\dems1ce9\OneDrive%20-%20Nokia\3gpp\cn1\meetings\123-e_electronic_0420\docs\C1-202011.zip" TargetMode="External"/><Relationship Id="rId428" Type="http://schemas.openxmlformats.org/officeDocument/2006/relationships/hyperlink" Target="file:///C:\Users\dems1ce9\OneDrive%20-%20Nokia\3gpp\cn1\meetings\123-e_electronic_0420\docs\C1-202183.zip" TargetMode="External"/><Relationship Id="rId449" Type="http://schemas.openxmlformats.org/officeDocument/2006/relationships/hyperlink" Target="file:///C:\Users\dems1ce9\OneDrive%20-%20Nokia\3gpp\cn1\meetings\123-e_electronic_0420\docs\C1-202456.zip" TargetMode="External"/><Relationship Id="rId211" Type="http://schemas.openxmlformats.org/officeDocument/2006/relationships/hyperlink" Target="file:///C:\Users\dems1ce9\OneDrive%20-%20Nokia\3gpp\cn1\meetings\123-e_electronic_0420\docs\C1-202123.zip" TargetMode="External"/><Relationship Id="rId232" Type="http://schemas.openxmlformats.org/officeDocument/2006/relationships/hyperlink" Target="file:///C:\Users\dems1ce9\OneDrive%20-%20Nokia\3gpp\cn1\meetings\123-e_electronic_0420\docs\C1-202329.zip" TargetMode="External"/><Relationship Id="rId253" Type="http://schemas.openxmlformats.org/officeDocument/2006/relationships/hyperlink" Target="file:///C:\Users\dems1ce9\OneDrive%20-%20Nokia\3gpp\cn1\meetings\123-e_electronic_0420\docs\C1-202399.zip" TargetMode="External"/><Relationship Id="rId274" Type="http://schemas.openxmlformats.org/officeDocument/2006/relationships/hyperlink" Target="file:///C:\Users\dems1ce9\OneDrive%20-%20Nokia\3gpp\cn1\meetings\123-e_electronic_0420\docs\C1-202409.zip" TargetMode="External"/><Relationship Id="rId295" Type="http://schemas.openxmlformats.org/officeDocument/2006/relationships/hyperlink" Target="file:///C:\Users\dems1ce9\OneDrive%20-%20Nokia\3gpp\cn1\meetings\123-e_electronic_0420\docs\C1-202251.zip" TargetMode="External"/><Relationship Id="rId309" Type="http://schemas.openxmlformats.org/officeDocument/2006/relationships/hyperlink" Target="file:///C:\Users\dems1ce9\OneDrive%20-%20Nokia\3gpp\cn1\meetings\123-e_electronic_0420\docs\C1-202363.zip" TargetMode="External"/><Relationship Id="rId460" Type="http://schemas.openxmlformats.org/officeDocument/2006/relationships/hyperlink" Target="file:///C:\Users\dems1ce9\OneDrive%20-%20Nokia\3gpp\cn1\meetings\123-e_electronic_0420\docs\C1-202140.zip" TargetMode="External"/><Relationship Id="rId481" Type="http://schemas.openxmlformats.org/officeDocument/2006/relationships/hyperlink" Target="file:///C:\Users\dems1ce9\OneDrive%20-%20Nokia\3gpp\cn1\meetings\123-e_electronic_0420\docs\C1-202313.zip" TargetMode="External"/><Relationship Id="rId516" Type="http://schemas.openxmlformats.org/officeDocument/2006/relationships/hyperlink" Target="file:///C:\Users\dems1ce9\OneDrive%20-%20Nokia\3gpp\cn1\meetings\123-e_electronic_0420\docs\C1-202467.zip" TargetMode="External"/><Relationship Id="rId27" Type="http://schemas.openxmlformats.org/officeDocument/2006/relationships/hyperlink" Target="https://www.3gpp.org/ftp/tsg_ct/WG1_mm-cc-sm_ex-CN1/TSGC1_123e/Docs/C1-202384.zip" TargetMode="External"/><Relationship Id="rId48" Type="http://schemas.openxmlformats.org/officeDocument/2006/relationships/hyperlink" Target="file:///C:\Users\dems1ce9\OneDrive%20-%20Nokia\3gpp\cn1\meetings\123-e_electronic_0420\docs\C1-202064.zip" TargetMode="External"/><Relationship Id="rId69" Type="http://schemas.openxmlformats.org/officeDocument/2006/relationships/hyperlink" Target="file:///C:\Users\dems1ce9\OneDrive%20-%20Nokia\3gpp\cn1\meetings\123-e_electronic_0420\docs\C1-202570.zip" TargetMode="External"/><Relationship Id="rId113" Type="http://schemas.openxmlformats.org/officeDocument/2006/relationships/hyperlink" Target="file:///C:\Users\dems1ce9\OneDrive%20-%20Nokia\3gpp\cn1\meetings\123-e_electronic_0420\docs\C1-202158.zip" TargetMode="External"/><Relationship Id="rId134" Type="http://schemas.openxmlformats.org/officeDocument/2006/relationships/hyperlink" Target="file:///C:\Users\dems1ce9\OneDrive%20-%20Nokia\3gpp\cn1\meetings\123-e_electronic_0420\docs\C1-202331.zip" TargetMode="External"/><Relationship Id="rId320" Type="http://schemas.openxmlformats.org/officeDocument/2006/relationships/hyperlink" Target="file:///C:\Users\dems1ce9\OneDrive%20-%20Nokia\3gpp\cn1\meetings\123-e_electronic_0420\docs\C1-202353.zip" TargetMode="External"/><Relationship Id="rId537" Type="http://schemas.openxmlformats.org/officeDocument/2006/relationships/hyperlink" Target="file:///C:\Users\dems1ce9\OneDrive%20-%20Nokia\3gpp\cn1\meetings\123-e_electronic_0420\docs\C1-202557.zip" TargetMode="External"/><Relationship Id="rId558" Type="http://schemas.openxmlformats.org/officeDocument/2006/relationships/hyperlink" Target="file:///C:\Users\dems1ce9\OneDrive%20-%20Nokia\3gpp\cn1\meetings\123-e_electronic_0420\docs\C1-202452.zip" TargetMode="External"/><Relationship Id="rId579" Type="http://schemas.openxmlformats.org/officeDocument/2006/relationships/hyperlink" Target="file:///C:\Users\dems1ce9\OneDrive%20-%20Nokia\3gpp\cn1\meetings\123-e_electronic_0420\docs\C1-202500.zip" TargetMode="External"/><Relationship Id="rId80" Type="http://schemas.openxmlformats.org/officeDocument/2006/relationships/hyperlink" Target="file:///C:\Users\dems1ce9\OneDrive%20-%20Nokia\3gpp\cn1\meetings\123-e_electronic_0420\docs\C1-202524.zip" TargetMode="External"/><Relationship Id="rId155" Type="http://schemas.openxmlformats.org/officeDocument/2006/relationships/hyperlink" Target="file:///C:\Users\dems1ce9\OneDrive%20-%20Nokia\3gpp\cn1\meetings\123-e_electronic_0420\docs\C1-202436.zip" TargetMode="External"/><Relationship Id="rId176" Type="http://schemas.openxmlformats.org/officeDocument/2006/relationships/hyperlink" Target="file:///C:\Users\dems1ce9\OneDrive%20-%20Nokia\3gpp\cn1\meetings\123-e_electronic_0420\docs\C1-202509.zip" TargetMode="External"/><Relationship Id="rId197" Type="http://schemas.openxmlformats.org/officeDocument/2006/relationships/hyperlink" Target="file:///C:\Users\dems1ce9\OneDrive%20-%20Nokia\3gpp\cn1\meetings\123-e_electronic_0420\docs\C1-202371.zip" TargetMode="External"/><Relationship Id="rId341" Type="http://schemas.openxmlformats.org/officeDocument/2006/relationships/hyperlink" Target="file:///C:\Users\dems1ce9\OneDrive%20-%20Nokia\3gpp\cn1\meetings\123-e_electronic_0420\docs\C1-202270.zip" TargetMode="External"/><Relationship Id="rId362" Type="http://schemas.openxmlformats.org/officeDocument/2006/relationships/hyperlink" Target="file:///C:\Users\dems1ce9\OneDrive%20-%20Nokia\3gpp\cn1\meetings\123-e_electronic_0420\docs\C1-202423.zip" TargetMode="External"/><Relationship Id="rId383" Type="http://schemas.openxmlformats.org/officeDocument/2006/relationships/hyperlink" Target="file:///C:\Users\dems1ce9\OneDrive%20-%20Nokia\3gpp\cn1\meetings\123-e_electronic_0420\docs\C1-202293.zip" TargetMode="External"/><Relationship Id="rId418" Type="http://schemas.openxmlformats.org/officeDocument/2006/relationships/hyperlink" Target="file:///C:\Users\dems1ce9\OneDrive%20-%20Nokia\3gpp\cn1\meetings\123-e_electronic_0420\docs\C1-202119.zip" TargetMode="External"/><Relationship Id="rId439" Type="http://schemas.openxmlformats.org/officeDocument/2006/relationships/hyperlink" Target="file:///C:\Users\dems1ce9\OneDrive%20-%20Nokia\3gpp\cn1\meetings\123-e_electronic_0420\docs\C1-202317.zip" TargetMode="External"/><Relationship Id="rId590" Type="http://schemas.openxmlformats.org/officeDocument/2006/relationships/hyperlink" Target="file:///C:\Users\dems1ce9\OneDrive%20-%20Nokia\3gpp\cn1\meetings\123-e_electronic_0420\docs\C1-202564.zip" TargetMode="External"/><Relationship Id="rId201" Type="http://schemas.openxmlformats.org/officeDocument/2006/relationships/hyperlink" Target="file:///C:\Users\dems1ce9\OneDrive%20-%20Nokia\3gpp\cn1\meetings\123-e_electronic_0420\docs\C1-202532.zip" TargetMode="External"/><Relationship Id="rId222" Type="http://schemas.openxmlformats.org/officeDocument/2006/relationships/hyperlink" Target="file:///C:\Users\dems1ce9\OneDrive%20-%20Nokia\3gpp\cn1\meetings\123-e_electronic_0420\docs\C1-202241.zip" TargetMode="External"/><Relationship Id="rId243" Type="http://schemas.openxmlformats.org/officeDocument/2006/relationships/hyperlink" Target="file:///C:\Users\dems1ce9\OneDrive%20-%20Nokia\3gpp\cn1\meetings\123-e_electronic_0420\docs\C1-202454.zip" TargetMode="External"/><Relationship Id="rId264" Type="http://schemas.openxmlformats.org/officeDocument/2006/relationships/hyperlink" Target="file:///C:\Users\dems1ce9\OneDrive%20-%20Nokia\3gpp\cn1\meetings\123-e_electronic_0420\docs\C1-202197.zip" TargetMode="External"/><Relationship Id="rId285" Type="http://schemas.openxmlformats.org/officeDocument/2006/relationships/hyperlink" Target="file:///C:\Users\dems1ce9\OneDrive%20-%20Nokia\3gpp\cn1\meetings\123-e_electronic_0420\docs\C1-202008.zip" TargetMode="External"/><Relationship Id="rId450" Type="http://schemas.openxmlformats.org/officeDocument/2006/relationships/hyperlink" Target="file:///C:\Users\dems1ce9\OneDrive%20-%20Nokia\3gpp\cn1\meetings\123-e_electronic_0420\docs\C1-202457.zip" TargetMode="External"/><Relationship Id="rId471" Type="http://schemas.openxmlformats.org/officeDocument/2006/relationships/hyperlink" Target="file:///C:\Users\dems1ce9\OneDrive%20-%20Nokia\3gpp\cn1\meetings\123-e_electronic_0420\docs\C1-202303.zip" TargetMode="External"/><Relationship Id="rId506" Type="http://schemas.openxmlformats.org/officeDocument/2006/relationships/hyperlink" Target="file:///C:\Users\dems1ce9\OneDrive%20-%20Nokia\3gpp\cn1\meetings\123-e_electronic_0420\docs\C1-202263.zip" TargetMode="External"/><Relationship Id="rId17" Type="http://schemas.openxmlformats.org/officeDocument/2006/relationships/hyperlink" Target="file:///C:\Users\dems1ce9\OneDrive%20-%20Nokia\3gpp\cn1\meetings\123-e_electronic_0420\docs\C1-202036.zip" TargetMode="External"/><Relationship Id="rId38" Type="http://schemas.openxmlformats.org/officeDocument/2006/relationships/hyperlink" Target="file:///C:\Users\dems1ce9\OneDrive%20-%20Nokia\3gpp\cn1\meetings\123-e_electronic_0420\docs\C1-202056.zip" TargetMode="External"/><Relationship Id="rId59" Type="http://schemas.openxmlformats.org/officeDocument/2006/relationships/hyperlink" Target="file:///C:\Users\dems1ce9\OneDrive%20-%20Nokia\3gpp\cn1\meetings\123-e_electronic_0420\docs\C1-202227.zip" TargetMode="External"/><Relationship Id="rId103" Type="http://schemas.openxmlformats.org/officeDocument/2006/relationships/hyperlink" Target="file:///C:\Users\dems1ce9\OneDrive%20-%20Nokia\3gpp\cn1\meetings\123-e_electronic_0420\docs\C1-202101.zip" TargetMode="External"/><Relationship Id="rId124" Type="http://schemas.openxmlformats.org/officeDocument/2006/relationships/hyperlink" Target="file:///C:\Users\dems1ce9\OneDrive%20-%20Nokia\3gpp\cn1\meetings\123-e_electronic_0420\docs\C1-202272.zip" TargetMode="External"/><Relationship Id="rId310" Type="http://schemas.openxmlformats.org/officeDocument/2006/relationships/hyperlink" Target="file:///C:\Users\dems1ce9\OneDrive%20-%20Nokia\3gpp\cn1\meetings\123-e_electronic_0420\docs\C1-202364.zip" TargetMode="External"/><Relationship Id="rId492" Type="http://schemas.openxmlformats.org/officeDocument/2006/relationships/hyperlink" Target="file:///C:\Users\dems1ce9\OneDrive%20-%20Nokia\3gpp\cn1\meetings\123-e_electronic_0420\docs\C1-202443.zip" TargetMode="External"/><Relationship Id="rId527" Type="http://schemas.openxmlformats.org/officeDocument/2006/relationships/hyperlink" Target="file:///C:\Users\dems1ce9\OneDrive%20-%20Nokia\3gpp\cn1\meetings\123-e_electronic_0420\docs\C1-202220.zip" TargetMode="External"/><Relationship Id="rId548" Type="http://schemas.openxmlformats.org/officeDocument/2006/relationships/hyperlink" Target="file:///C:\Users\dems1ce9\OneDrive%20-%20Nokia\3gpp\cn1\meetings\123-e_electronic_0420\docs\C1-202027.zip" TargetMode="External"/><Relationship Id="rId569" Type="http://schemas.openxmlformats.org/officeDocument/2006/relationships/hyperlink" Target="file:///C:\Users\dems1ce9\OneDrive%20-%20Nokia\3gpp\cn1\meetings\123-e_electronic_0420\docs\C1-202155.zip" TargetMode="External"/><Relationship Id="rId70" Type="http://schemas.openxmlformats.org/officeDocument/2006/relationships/hyperlink" Target="file:///C:\Users\dems1ce9\OneDrive%20-%20Nokia\3gpp\cn1\meetings\123-e_electronic_0420\docs\C1-202424.zip" TargetMode="External"/><Relationship Id="rId91" Type="http://schemas.openxmlformats.org/officeDocument/2006/relationships/hyperlink" Target="file:///C:\Users\dems1ce9\OneDrive%20-%20Nokia\3gpp\cn1\meetings\123-e_electronic_0420\docs\C1-202068.zip" TargetMode="External"/><Relationship Id="rId145" Type="http://schemas.openxmlformats.org/officeDocument/2006/relationships/hyperlink" Target="file:///C:\Users\dems1ce9\OneDrive%20-%20Nokia\3gpp\cn1\meetings\123-e_electronic_0420\docs\C1-202379.zip" TargetMode="External"/><Relationship Id="rId166" Type="http://schemas.openxmlformats.org/officeDocument/2006/relationships/hyperlink" Target="http://www.3gpp.org/ftp/tsg_ct/WG1_mm-cc-sm_ex-CN1/TSGC1_123e/Docs/C1-202594.zip" TargetMode="External"/><Relationship Id="rId187" Type="http://schemas.openxmlformats.org/officeDocument/2006/relationships/hyperlink" Target="file:///C:\Users\dems1ce9\OneDrive%20-%20Nokia\3gpp\cn1\meetings\123-e_electronic_0420\docs\C1-202580.zip" TargetMode="External"/><Relationship Id="rId331" Type="http://schemas.openxmlformats.org/officeDocument/2006/relationships/hyperlink" Target="https://www.3gpp.org/ftp/tsg_ct/WG1_mm-cc-sm_ex-CN1/TSGC1_123e/Docs/C1-202461.zip" TargetMode="External"/><Relationship Id="rId352" Type="http://schemas.openxmlformats.org/officeDocument/2006/relationships/hyperlink" Target="file:///C:\Users\dems1ce9\OneDrive%20-%20Nokia\3gpp\cn1\meetings\123-e_electronic_0420\docs\C1-202369.zip" TargetMode="External"/><Relationship Id="rId373" Type="http://schemas.openxmlformats.org/officeDocument/2006/relationships/hyperlink" Target="file:///C:\Users\dems1ce9\OneDrive%20-%20Nokia\3gpp\cn1\meetings\123-e_electronic_0420\docs\C1-202464.zip" TargetMode="External"/><Relationship Id="rId394" Type="http://schemas.openxmlformats.org/officeDocument/2006/relationships/hyperlink" Target="file:///C:\Users\dems1ce9\OneDrive%20-%20Nokia\3gpp\cn1\meetings\123-e_electronic_0420\docs\C1-202214.zip" TargetMode="External"/><Relationship Id="rId408" Type="http://schemas.openxmlformats.org/officeDocument/2006/relationships/hyperlink" Target="file:///C:\Users\dems1ce9\OneDrive%20-%20Nokia\3gpp\cn1\meetings\123-e_electronic_0420\docs\C1-202022.zip" TargetMode="External"/><Relationship Id="rId429" Type="http://schemas.openxmlformats.org/officeDocument/2006/relationships/hyperlink" Target="file:///C:\Users\dems1ce9\OneDrive%20-%20Nokia\3gpp\cn1\meetings\123-e_electronic_0420\docs\C1-202184.zip" TargetMode="External"/><Relationship Id="rId580" Type="http://schemas.openxmlformats.org/officeDocument/2006/relationships/hyperlink" Target="file:///C:\Users\dems1ce9\OneDrive%20-%20Nokia\3gpp\cn1\meetings\123-e_electronic_0420\docs\C1-20201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3-e_electronic_0420\docs\C1-202124.zip" TargetMode="External"/><Relationship Id="rId233" Type="http://schemas.openxmlformats.org/officeDocument/2006/relationships/hyperlink" Target="file:///C:\Users\dems1ce9\OneDrive%20-%20Nokia\3gpp\cn1\meetings\123-e_electronic_0420\docs\C1-202332.zip" TargetMode="External"/><Relationship Id="rId254" Type="http://schemas.openxmlformats.org/officeDocument/2006/relationships/hyperlink" Target="file:///C:\Users\dems1ce9\OneDrive%20-%20Nokia\3gpp\cn1\meetings\123-e_electronic_0420\docs\C1-202013.zip" TargetMode="External"/><Relationship Id="rId440" Type="http://schemas.openxmlformats.org/officeDocument/2006/relationships/hyperlink" Target="file:///C:\Users\dems1ce9\OneDrive%20-%20Nokia\3gpp\cn1\meetings\123-e_electronic_0420\docs\C1-202318.zip" TargetMode="External"/><Relationship Id="rId28" Type="http://schemas.openxmlformats.org/officeDocument/2006/relationships/hyperlink" Target="file:///C:\Users\dems1ce9\OneDrive%20-%20Nokia\3gpp\cn1\meetings\123-e_electronic_0420\docs\C1-202045.zip" TargetMode="External"/><Relationship Id="rId49" Type="http://schemas.openxmlformats.org/officeDocument/2006/relationships/hyperlink" Target="file:///C:\Users\dems1ce9\OneDrive%20-%20Nokia\3gpp\cn1\meetings\123-e_electronic_0420\docs\C1-202065.zip" TargetMode="External"/><Relationship Id="rId114" Type="http://schemas.openxmlformats.org/officeDocument/2006/relationships/hyperlink" Target="file:///C:\Users\dems1ce9\OneDrive%20-%20Nokia\3gpp\cn1\meetings\123-e_electronic_0420\docs\C1-202200.zip" TargetMode="External"/><Relationship Id="rId275" Type="http://schemas.openxmlformats.org/officeDocument/2006/relationships/hyperlink" Target="file:///C:\Users\dems1ce9\OneDrive%20-%20Nokia\3gpp\cn1\meetings\123-e_electronic_0420\docs\C1-202410.zip" TargetMode="External"/><Relationship Id="rId296" Type="http://schemas.openxmlformats.org/officeDocument/2006/relationships/hyperlink" Target="file:///C:\Users\dems1ce9\OneDrive%20-%20Nokia\3gpp\cn1\meetings\123-e_electronic_0420\docs\C1-202253.zip" TargetMode="External"/><Relationship Id="rId300" Type="http://schemas.openxmlformats.org/officeDocument/2006/relationships/hyperlink" Target="file:///C:\Users\dems1ce9\OneDrive%20-%20Nokia\3gpp\cn1\meetings\123-e_electronic_0420\docs\C1-202398.zip" TargetMode="External"/><Relationship Id="rId461" Type="http://schemas.openxmlformats.org/officeDocument/2006/relationships/hyperlink" Target="file:///C:\Users\dems1ce9\OneDrive%20-%20Nokia\3gpp\cn1\meetings\123-e_electronic_0420\docs\C1-202209.zip" TargetMode="External"/><Relationship Id="rId482" Type="http://schemas.openxmlformats.org/officeDocument/2006/relationships/hyperlink" Target="file:///C:\Users\dems1ce9\OneDrive%20-%20Nokia\3gpp\cn1\meetings\123-e_electronic_0420\docs\C1-202314.zip" TargetMode="External"/><Relationship Id="rId517" Type="http://schemas.openxmlformats.org/officeDocument/2006/relationships/hyperlink" Target="file:///C:\Users\dems1ce9\OneDrive%20-%20Nokia\3gpp\cn1\meetings\123-e_electronic_0420\docs\C1-202468.zip" TargetMode="External"/><Relationship Id="rId538" Type="http://schemas.openxmlformats.org/officeDocument/2006/relationships/hyperlink" Target="file:///C:\Users\dems1ce9\OneDrive%20-%20Nokia\3gpp\cn1\meetings\123-e_electronic_0420\docs\C1-202558.zip" TargetMode="External"/><Relationship Id="rId559" Type="http://schemas.openxmlformats.org/officeDocument/2006/relationships/hyperlink" Target="file:///C:\Users\dems1ce9\OneDrive%20-%20Nokia\3gpp\cn1\meetings\123-e_electronic_0420\docs\C1-202550.zip" TargetMode="External"/><Relationship Id="rId60" Type="http://schemas.openxmlformats.org/officeDocument/2006/relationships/hyperlink" Target="file:///C:\Users\dems1ce9\OneDrive%20-%20Nokia\3gpp\cn1\meetings\123-e_electronic_0420\docs\C1-202231.zip" TargetMode="External"/><Relationship Id="rId81" Type="http://schemas.openxmlformats.org/officeDocument/2006/relationships/hyperlink" Target="file:///C:\Users\dems1ce9\OneDrive%20-%20Nokia\3gpp\cn1\meetings\123-e_electronic_0420\docs\C1-202527.zip" TargetMode="External"/><Relationship Id="rId135" Type="http://schemas.openxmlformats.org/officeDocument/2006/relationships/hyperlink" Target="file:///C:\Users\dems1ce9\OneDrive%20-%20Nokia\3gpp\cn1\meetings\123-e_electronic_0420\docs\C1-202342.zip" TargetMode="External"/><Relationship Id="rId156" Type="http://schemas.openxmlformats.org/officeDocument/2006/relationships/hyperlink" Target="file:///C:\Users\dems1ce9\OneDrive%20-%20Nokia\3gpp\cn1\meetings\123-e_electronic_0420\docs\C1-202437.zip" TargetMode="External"/><Relationship Id="rId177" Type="http://schemas.openxmlformats.org/officeDocument/2006/relationships/hyperlink" Target="file:///C:\Users\dems1ce9\OneDrive%20-%20Nokia\3gpp\cn1\meetings\123-e_electronic_0420\docs\C1-202510.zip" TargetMode="External"/><Relationship Id="rId198" Type="http://schemas.openxmlformats.org/officeDocument/2006/relationships/hyperlink" Target="file:///C:\Users\dems1ce9\OneDrive%20-%20Nokia\3gpp\cn1\meetings\123-e_electronic_0420\docs\C1-202372.zip" TargetMode="External"/><Relationship Id="rId321" Type="http://schemas.openxmlformats.org/officeDocument/2006/relationships/hyperlink" Target="file:///C:\Users\dems1ce9\OneDrive%20-%20Nokia\3gpp\cn1\meetings\123-e_electronic_0420\docs\C1-202077.zip" TargetMode="External"/><Relationship Id="rId342" Type="http://schemas.openxmlformats.org/officeDocument/2006/relationships/hyperlink" Target="file:///C:\Users\dems1ce9\OneDrive%20-%20Nokia\3gpp\cn1\meetings\123-e_electronic_0420\docs\C1-202271.zip" TargetMode="External"/><Relationship Id="rId363" Type="http://schemas.openxmlformats.org/officeDocument/2006/relationships/hyperlink" Target="file:///C:\Users\dems1ce9\OneDrive%20-%20Nokia\3gpp\cn1\meetings\123-e_electronic_0420\docs\C1-202425.zip" TargetMode="External"/><Relationship Id="rId384" Type="http://schemas.openxmlformats.org/officeDocument/2006/relationships/hyperlink" Target="file:///C:\Users\dems1ce9\OneDrive%20-%20Nokia\3gpp\cn1\meetings\123-e_electronic_0420\docs\C1-202486.zip" TargetMode="External"/><Relationship Id="rId419" Type="http://schemas.openxmlformats.org/officeDocument/2006/relationships/hyperlink" Target="file:///C:\Users\dems1ce9\OneDrive%20-%20Nokia\3gpp\cn1\meetings\123-e_electronic_0420\docs\C1-202159.zip" TargetMode="External"/><Relationship Id="rId570" Type="http://schemas.openxmlformats.org/officeDocument/2006/relationships/hyperlink" Target="file:///C:\Users\dems1ce9\OneDrive%20-%20Nokia\3gpp\cn1\meetings\123-e_electronic_0420\docs\C1-202156.zip" TargetMode="External"/><Relationship Id="rId591" Type="http://schemas.openxmlformats.org/officeDocument/2006/relationships/hyperlink" Target="file:///C:\Users\dems1ce9\OneDrive%20-%20Nokia\3gpp\cn1\meetings\123-e_electronic_0420\docs\C1-202240.zip" TargetMode="External"/><Relationship Id="rId202" Type="http://schemas.openxmlformats.org/officeDocument/2006/relationships/hyperlink" Target="file:///C:\Users\dems1ce9\OneDrive%20-%20Nokia\3gpp\cn1\meetings\123-e_electronic_0420\docs\C1-202533.zip" TargetMode="External"/><Relationship Id="rId223" Type="http://schemas.openxmlformats.org/officeDocument/2006/relationships/hyperlink" Target="file:///C:\Users\dems1ce9\OneDrive%20-%20Nokia\3gpp\cn1\meetings\123-e_electronic_0420\docs\C1-202243.zip" TargetMode="External"/><Relationship Id="rId244" Type="http://schemas.openxmlformats.org/officeDocument/2006/relationships/hyperlink" Target="file:///C:\Users\dems1ce9\OneDrive%20-%20Nokia\3gpp\cn1\meetings\123-e_electronic_0420\docs\C1-202472.zip" TargetMode="External"/><Relationship Id="rId430" Type="http://schemas.openxmlformats.org/officeDocument/2006/relationships/hyperlink" Target="file:///C:\Users\dems1ce9\OneDrive%20-%20Nokia\3gpp\cn1\meetings\123-e_electronic_0420\docs\C1-202185.zip" TargetMode="External"/><Relationship Id="rId18" Type="http://schemas.openxmlformats.org/officeDocument/2006/relationships/hyperlink" Target="file:///C:\Users\dems1ce9\OneDrive%20-%20Nokia\3gpp\cn1\meetings\123-e_electronic_0420\docs\C1-202037.zip" TargetMode="External"/><Relationship Id="rId39" Type="http://schemas.openxmlformats.org/officeDocument/2006/relationships/hyperlink" Target="https://www.3gpp.org/ftp/tsg_ct/WG1_mm-cc-sm_ex-CN1/TSGC1_123e/Docs/C1-202065.zip" TargetMode="External"/><Relationship Id="rId265" Type="http://schemas.openxmlformats.org/officeDocument/2006/relationships/hyperlink" Target="file:///C:\Users\dems1ce9\OneDrive%20-%20Nokia\3gpp\cn1\meetings\123-e_electronic_0420\docs\C1-202198.zip" TargetMode="External"/><Relationship Id="rId286" Type="http://schemas.openxmlformats.org/officeDocument/2006/relationships/hyperlink" Target="file:///C:\Users\dems1ce9\OneDrive%20-%20Nokia\3gpp\cn1\meetings\123-e_electronic_0420\docs\C1-202014.zip" TargetMode="External"/><Relationship Id="rId451" Type="http://schemas.openxmlformats.org/officeDocument/2006/relationships/hyperlink" Target="file:///C:\Users\dems1ce9\OneDrive%20-%20Nokia\3gpp\cn1\meetings\123-e_electronic_0420\docs\C1-202485.zip" TargetMode="External"/><Relationship Id="rId472" Type="http://schemas.openxmlformats.org/officeDocument/2006/relationships/hyperlink" Target="file:///C:\Users\dems1ce9\OneDrive%20-%20Nokia\3gpp\cn1\meetings\123-e_electronic_0420\docs\C1-202304.zip" TargetMode="External"/><Relationship Id="rId493" Type="http://schemas.openxmlformats.org/officeDocument/2006/relationships/hyperlink" Target="file:///C:\Users\dems1ce9\OneDrive%20-%20Nokia\3gpp\cn1\meetings\123-e_electronic_0420\docs\C1-202444.zip" TargetMode="External"/><Relationship Id="rId507" Type="http://schemas.openxmlformats.org/officeDocument/2006/relationships/hyperlink" Target="file:///C:\Users\dems1ce9\OneDrive%20-%20Nokia\3gpp\cn1\meetings\123-e_electronic_0420\docs\C1-202264.zip" TargetMode="External"/><Relationship Id="rId528" Type="http://schemas.openxmlformats.org/officeDocument/2006/relationships/hyperlink" Target="file:///C:\Users\dems1ce9\OneDrive%20-%20Nokia\3gpp\cn1\meetings\123-e_electronic_0420\docs\C1-202221.zip" TargetMode="External"/><Relationship Id="rId549" Type="http://schemas.openxmlformats.org/officeDocument/2006/relationships/hyperlink" Target="file:///C:\Users\dems1ce9\OneDrive%20-%20Nokia\3gpp\cn1\meetings\123-e_electronic_0420\docs\C1-202028.zip" TargetMode="External"/><Relationship Id="rId50" Type="http://schemas.openxmlformats.org/officeDocument/2006/relationships/hyperlink" Target="https://www.3gpp.org/ftp/tsg_ct/WG1_mm-cc-sm_ex-CN1/TSGC1_123e/Docs/C1-202056.zip" TargetMode="External"/><Relationship Id="rId104" Type="http://schemas.openxmlformats.org/officeDocument/2006/relationships/hyperlink" Target="file:///C:\Users\dems1ce9\OneDrive%20-%20Nokia\3gpp\cn1\meetings\123-e_electronic_0420\docs\C1-202110.zip" TargetMode="External"/><Relationship Id="rId125" Type="http://schemas.openxmlformats.org/officeDocument/2006/relationships/hyperlink" Target="file:///C:\Users\dems1ce9\OneDrive%20-%20Nokia\3gpp\cn1\meetings\123-e_electronic_0420\docs\C1-202275.zip" TargetMode="External"/><Relationship Id="rId146" Type="http://schemas.openxmlformats.org/officeDocument/2006/relationships/hyperlink" Target="file:///C:\Users\dems1ce9\OneDrive%20-%20Nokia\3gpp\cn1\meetings\123-e_electronic_0420\docs\C1-202380.zip" TargetMode="External"/><Relationship Id="rId167" Type="http://schemas.openxmlformats.org/officeDocument/2006/relationships/hyperlink" Target="file:///C:\Users\dems1ce9\OneDrive%20-%20Nokia\3gpp\cn1\meetings\123-e_electronic_0420\docs\C1-202483.zip" TargetMode="External"/><Relationship Id="rId188" Type="http://schemas.openxmlformats.org/officeDocument/2006/relationships/hyperlink" Target="file:///C:\Users\dems1ce9\OneDrive%20-%20Nokia\3gpp\cn1\meetings\123-e_electronic_0420\docs\C1-202009.zip" TargetMode="External"/><Relationship Id="rId311" Type="http://schemas.openxmlformats.org/officeDocument/2006/relationships/hyperlink" Target="file:///C:\Users\dems1ce9\OneDrive%20-%20Nokia\3gpp\cn1\meetings\123-e_electronic_0420\docs\C1-202368.zip" TargetMode="External"/><Relationship Id="rId332" Type="http://schemas.openxmlformats.org/officeDocument/2006/relationships/hyperlink" Target="file:///C:\Users\dems1ce9\OneDrive%20-%20Nokia\3gpp\cn1\meetings\123-e_electronic_0420\docs\C1-202176.zip" TargetMode="External"/><Relationship Id="rId353" Type="http://schemas.openxmlformats.org/officeDocument/2006/relationships/hyperlink" Target="file:///C:\Users\dems1ce9\OneDrive%20-%20Nokia\3gpp\cn1\meetings\123-e_electronic_0420\docs\C1-202373.zip" TargetMode="External"/><Relationship Id="rId374" Type="http://schemas.openxmlformats.org/officeDocument/2006/relationships/hyperlink" Target="file:///C:\Users\dems1ce9\OneDrive%20-%20Nokia\3gpp\cn1\meetings\123-e_electronic_0420\docs\C1-202465.zip" TargetMode="External"/><Relationship Id="rId395" Type="http://schemas.openxmlformats.org/officeDocument/2006/relationships/hyperlink" Target="file:///C:\Users\dems1ce9\OneDrive%20-%20Nokia\3gpp\cn1\meetings\123-e_electronic_0420\docs\C1-202215.zip" TargetMode="External"/><Relationship Id="rId409" Type="http://schemas.openxmlformats.org/officeDocument/2006/relationships/hyperlink" Target="file:///C:\Users\dems1ce9\OneDrive%20-%20Nokia\3gpp\cn1\meetings\123-e_electronic_0420\docs\C1-202104.zip" TargetMode="External"/><Relationship Id="rId560" Type="http://schemas.openxmlformats.org/officeDocument/2006/relationships/hyperlink" Target="file:///C:\Users\dems1ce9\OneDrive%20-%20Nokia\3gpp\cn1\meetings\123-e_electronic_0420\docs\C1-202496.zip" TargetMode="External"/><Relationship Id="rId581" Type="http://schemas.openxmlformats.org/officeDocument/2006/relationships/hyperlink" Target="file:///C:\Users\dems1ce9\OneDrive%20-%20Nokia\3gpp\cn1\meetings\123-e_electronic_0420\docs\C1-202067.zip" TargetMode="External"/><Relationship Id="rId71" Type="http://schemas.openxmlformats.org/officeDocument/2006/relationships/hyperlink" Target="file:///C:\Users\dems1ce9\OneDrive%20-%20Nokia\3gpp\cn1\meetings\123-e_electronic_0420\docs\C1-202563.zip" TargetMode="External"/><Relationship Id="rId92" Type="http://schemas.openxmlformats.org/officeDocument/2006/relationships/hyperlink" Target="file:///C:\Users\dems1ce9\OneDrive%20-%20Nokia\3gpp\cn1\meetings\123-e_electronic_0420\docs\C1-202069.zip" TargetMode="External"/><Relationship Id="rId213" Type="http://schemas.openxmlformats.org/officeDocument/2006/relationships/hyperlink" Target="file:///C:\Users\dems1ce9\OneDrive%20-%20Nokia\3gpp\cn1\meetings\123-e_electronic_0420\docs\C1-202134.zip" TargetMode="External"/><Relationship Id="rId234" Type="http://schemas.openxmlformats.org/officeDocument/2006/relationships/hyperlink" Target="file:///C:\Users\dems1ce9\OneDrive%20-%20Nokia\3gpp\cn1\meetings\123-e_electronic_0420\docs\C1-202340.zip" TargetMode="External"/><Relationship Id="rId420" Type="http://schemas.openxmlformats.org/officeDocument/2006/relationships/hyperlink" Target="file:///C:\Users\dems1ce9\OneDrive%20-%20Nokia\3gpp\cn1\meetings\123-e_electronic_0420\docs\C1-202160.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3-e_electronic_0420\docs\C1-202047.zip" TargetMode="External"/><Relationship Id="rId255" Type="http://schemas.openxmlformats.org/officeDocument/2006/relationships/hyperlink" Target="file:///C:\Users\dems1ce9\OneDrive%20-%20Nokia\3gpp\cn1\meetings\123-e_electronic_0420\docs\C1-202086.zip" TargetMode="External"/><Relationship Id="rId276" Type="http://schemas.openxmlformats.org/officeDocument/2006/relationships/hyperlink" Target="file:///C:\Users\dems1ce9\OneDrive%20-%20Nokia\3gpp\cn1\meetings\123-e_electronic_0420\docs\C1-202411.zip" TargetMode="External"/><Relationship Id="rId297" Type="http://schemas.openxmlformats.org/officeDocument/2006/relationships/hyperlink" Target="file:///C:\Users\dems1ce9\OneDrive%20-%20Nokia\3gpp\cn1\meetings\123-e_electronic_0420\docs\C1-202256.zip" TargetMode="External"/><Relationship Id="rId441" Type="http://schemas.openxmlformats.org/officeDocument/2006/relationships/hyperlink" Target="file:///C:\Users\dems1ce9\OneDrive%20-%20Nokia\3gpp\cn1\meetings\123-e_electronic_0420\docs\C1-202333.zip" TargetMode="External"/><Relationship Id="rId462" Type="http://schemas.openxmlformats.org/officeDocument/2006/relationships/hyperlink" Target="file:///C:\Users\dems1ce9\OneDrive%20-%20Nokia\3gpp\cn1\meetings\123-e_electronic_0420\docs\C1-202210.zip" TargetMode="External"/><Relationship Id="rId483" Type="http://schemas.openxmlformats.org/officeDocument/2006/relationships/hyperlink" Target="file:///C:\Users\dems1ce9\OneDrive%20-%20Nokia\3gpp\cn1\meetings\123-e_electronic_0420\docs\C1-202315.zip" TargetMode="External"/><Relationship Id="rId518" Type="http://schemas.openxmlformats.org/officeDocument/2006/relationships/hyperlink" Target="file:///C:\Users\dems1ce9\OneDrive%20-%20Nokia\3gpp\cn1\meetings\123-e_electronic_0420\docs\C1-202484.zip" TargetMode="External"/><Relationship Id="rId539" Type="http://schemas.openxmlformats.org/officeDocument/2006/relationships/hyperlink" Target="file:///C:\Users\dems1ce9\OneDrive%20-%20Nokia\3gpp\cn1\meetings\123-e_electronic_0420\docs\C1-202559.zip" TargetMode="External"/><Relationship Id="rId40" Type="http://schemas.openxmlformats.org/officeDocument/2006/relationships/hyperlink" Target="file:///C:\Users\dems1ce9\OneDrive%20-%20Nokia\3gpp\cn1\meetings\123-e_electronic_0420\docs\C1-202057.zip" TargetMode="External"/><Relationship Id="rId115" Type="http://schemas.openxmlformats.org/officeDocument/2006/relationships/hyperlink" Target="file:///C:\Users\dems1ce9\OneDrive%20-%20Nokia\3gpp\cn1\meetings\123-e_electronic_0420\docs\C1-202201.zip" TargetMode="External"/><Relationship Id="rId136" Type="http://schemas.openxmlformats.org/officeDocument/2006/relationships/hyperlink" Target="file:///C:\Users\dems1ce9\OneDrive%20-%20Nokia\3gpp\cn1\meetings\123-e_electronic_0420\docs\C1-202344.zip" TargetMode="External"/><Relationship Id="rId157" Type="http://schemas.openxmlformats.org/officeDocument/2006/relationships/hyperlink" Target="file:///C:\Users\dems1ce9\OneDrive%20-%20Nokia\3gpp\cn1\meetings\123-e_electronic_0420\docs\C1-202476.zip" TargetMode="External"/><Relationship Id="rId178" Type="http://schemas.openxmlformats.org/officeDocument/2006/relationships/hyperlink" Target="file:///C:\Users\dems1ce9\OneDrive%20-%20Nokia\3gpp\cn1\meetings\123-e_electronic_0420\docs\C1-202514.zip" TargetMode="External"/><Relationship Id="rId301" Type="http://schemas.openxmlformats.org/officeDocument/2006/relationships/hyperlink" Target="file:///C:\Users\dems1ce9\OneDrive%20-%20Nokia\3gpp\cn1\meetings\123-e_electronic_0420\docs\C1-202405.zip" TargetMode="External"/><Relationship Id="rId322" Type="http://schemas.openxmlformats.org/officeDocument/2006/relationships/hyperlink" Target="https://www.3gpp.org/ftp/tsg_ct/WG1_mm-cc-sm_ex-CN1/TSGC1_123e/Docs/C1-202230.zip" TargetMode="External"/><Relationship Id="rId343" Type="http://schemas.openxmlformats.org/officeDocument/2006/relationships/hyperlink" Target="file:///C:\Users\dems1ce9\OneDrive%20-%20Nokia\3gpp\cn1\meetings\123-e_electronic_0420\docs\C1-202326.zip" TargetMode="External"/><Relationship Id="rId364" Type="http://schemas.openxmlformats.org/officeDocument/2006/relationships/hyperlink" Target="file:///C:\Users\dems1ce9\OneDrive%20-%20Nokia\3gpp\cn1\meetings\123-e_electronic_0420\docs\C1-202426.zip" TargetMode="External"/><Relationship Id="rId550" Type="http://schemas.openxmlformats.org/officeDocument/2006/relationships/hyperlink" Target="file:///C:\Users\dems1ce9\OneDrive%20-%20Nokia\3gpp\cn1\meetings\123-e_electronic_0420\docs\C1-202029.zip" TargetMode="External"/><Relationship Id="rId61" Type="http://schemas.openxmlformats.org/officeDocument/2006/relationships/hyperlink" Target="file:///C:\Users\dems1ce9\OneDrive%20-%20Nokia\3gpp\cn1\meetings\123-e_electronic_0420\docs\C1-202291.zip" TargetMode="External"/><Relationship Id="rId82" Type="http://schemas.openxmlformats.org/officeDocument/2006/relationships/hyperlink" Target="file:///C:\Users\dems1ce9\OneDrive%20-%20Nokia\3gpp\cn1\meetings\123-e_electronic_0420\docs\C1-202530.zip" TargetMode="External"/><Relationship Id="rId199" Type="http://schemas.openxmlformats.org/officeDocument/2006/relationships/hyperlink" Target="file:///C:\Users\dems1ce9\OneDrive%20-%20Nokia\3gpp\cn1\meetings\123-e_electronic_0420\docs\C1-202431.zip" TargetMode="External"/><Relationship Id="rId203" Type="http://schemas.openxmlformats.org/officeDocument/2006/relationships/hyperlink" Target="file:///C:\Users\dems1ce9\OneDrive%20-%20Nokia\3gpp\cn1\meetings\123-e_electronic_0420\docs\C1-202575.zip" TargetMode="External"/><Relationship Id="rId385" Type="http://schemas.openxmlformats.org/officeDocument/2006/relationships/hyperlink" Target="file:///C:\Users\dems1ce9\OneDrive%20-%20Nokia\3gpp\cn1\meetings\123-e_electronic_0420\docs\C1-202126.zip" TargetMode="External"/><Relationship Id="rId571" Type="http://schemas.openxmlformats.org/officeDocument/2006/relationships/hyperlink" Target="file:///C:\Users\dems1ce9\OneDrive%20-%20Nokia\3gpp\cn1\meetings\123-e_electronic_0420\docs\C1-202356.zip" TargetMode="External"/><Relationship Id="rId592" Type="http://schemas.openxmlformats.org/officeDocument/2006/relationships/hyperlink" Target="file:///C:\Users\dems1ce9\OneDrive%20-%20Nokia\3gpp\cn1\meetings\123-e_electronic_0420\docs\C1-202359.zip" TargetMode="External"/><Relationship Id="rId19" Type="http://schemas.openxmlformats.org/officeDocument/2006/relationships/hyperlink" Target="file:///C:\Users\dems1ce9\OneDrive%20-%20Nokia\3gpp\cn1\meetings\123-e_electronic_0420\docs\C1-202038.zip" TargetMode="External"/><Relationship Id="rId224" Type="http://schemas.openxmlformats.org/officeDocument/2006/relationships/hyperlink" Target="file:///C:\Users\dems1ce9\OneDrive%20-%20Nokia\3gpp\cn1\meetings\123-e_electronic_0420\docs\C1-202247.zip" TargetMode="External"/><Relationship Id="rId245" Type="http://schemas.openxmlformats.org/officeDocument/2006/relationships/hyperlink" Target="file:///C:\Users\dems1ce9\OneDrive%20-%20Nokia\3gpp\cn1\meetings\123-e_electronic_0420\docs\C1-202473.zip" TargetMode="External"/><Relationship Id="rId266" Type="http://schemas.openxmlformats.org/officeDocument/2006/relationships/hyperlink" Target="file:///C:\Users\dems1ce9\OneDrive%20-%20Nokia\3gpp\cn1\meetings\123-e_electronic_0420\docs\C1-202366.zip" TargetMode="External"/><Relationship Id="rId287" Type="http://schemas.openxmlformats.org/officeDocument/2006/relationships/hyperlink" Target="file:///C:\Users\dems1ce9\OneDrive%20-%20Nokia\3gpp\cn1\meetings\123-e_electronic_0420\docs\C1-202015.zip" TargetMode="External"/><Relationship Id="rId410" Type="http://schemas.openxmlformats.org/officeDocument/2006/relationships/hyperlink" Target="file:///C:\Users\dems1ce9\OneDrive%20-%20Nokia\3gpp\cn1\meetings\123-e_electronic_0420\docs\C1-202105.zip" TargetMode="External"/><Relationship Id="rId431" Type="http://schemas.openxmlformats.org/officeDocument/2006/relationships/hyperlink" Target="file:///C:\Users\dems1ce9\OneDrive%20-%20Nokia\3gpp\cn1\meetings\123-e_electronic_0420\docs\C1-202186.zip" TargetMode="External"/><Relationship Id="rId452" Type="http://schemas.openxmlformats.org/officeDocument/2006/relationships/hyperlink" Target="file:///C:\Users\dems1ce9\OneDrive%20-%20Nokia\3gpp\cn1\meetings\123-e_electronic_0420\docs\C1-202547.zip" TargetMode="External"/><Relationship Id="rId473" Type="http://schemas.openxmlformats.org/officeDocument/2006/relationships/hyperlink" Target="file:///C:\Users\dems1ce9\OneDrive%20-%20Nokia\3gpp\cn1\meetings\123-e_electronic_0420\docs\C1-202305.zip" TargetMode="External"/><Relationship Id="rId494" Type="http://schemas.openxmlformats.org/officeDocument/2006/relationships/hyperlink" Target="file:///C:\Users\dems1ce9\OneDrive%20-%20Nokia\3gpp\cn1\meetings\123-e_electronic_0420\docs\C1-202445.zip" TargetMode="External"/><Relationship Id="rId508" Type="http://schemas.openxmlformats.org/officeDocument/2006/relationships/hyperlink" Target="file:///C:\Users\dems1ce9\OneDrive%20-%20Nokia\3gpp\cn1\meetings\123-e_electronic_0420\docs\C1-202265.zip" TargetMode="External"/><Relationship Id="rId529" Type="http://schemas.openxmlformats.org/officeDocument/2006/relationships/hyperlink" Target="file:///C:\Users\dems1ce9\OneDrive%20-%20Nokia\3gpp\cn1\meetings\123-e_electronic_0420\docs\C1-202222.zip" TargetMode="External"/><Relationship Id="rId30" Type="http://schemas.openxmlformats.org/officeDocument/2006/relationships/hyperlink" Target="https://www.3gpp.org/ftp/tsg_ct/WG1_mm-cc-sm_ex-CN1/TSGC1_123e/Docs/C1-202058.zip" TargetMode="External"/><Relationship Id="rId105" Type="http://schemas.openxmlformats.org/officeDocument/2006/relationships/hyperlink" Target="file:///C:\Users\dems1ce9\OneDrive%20-%20Nokia\3gpp\cn1\meetings\123-e_electronic_0420\docs\C1-202128.zip" TargetMode="External"/><Relationship Id="rId126" Type="http://schemas.openxmlformats.org/officeDocument/2006/relationships/hyperlink" Target="file:///C:\Users\dems1ce9\OneDrive%20-%20Nokia\3gpp\cn1\meetings\123-e_electronic_0420\docs\C1-202276.zip" TargetMode="External"/><Relationship Id="rId147" Type="http://schemas.openxmlformats.org/officeDocument/2006/relationships/hyperlink" Target="file:///C:\Users\dems1ce9\OneDrive%20-%20Nokia\3gpp\cn1\meetings\123-e_electronic_0420\docs\C1-202381.zip" TargetMode="External"/><Relationship Id="rId168" Type="http://schemas.openxmlformats.org/officeDocument/2006/relationships/hyperlink" Target="http://www.3gpp.org/ftp/tsg_ct/WG1_mm-cc-sm_ex-CN1/TSGC1_123e/Docs/C1-202595.zip" TargetMode="External"/><Relationship Id="rId312" Type="http://schemas.openxmlformats.org/officeDocument/2006/relationships/hyperlink" Target="file:///C:\Users\dems1ce9\OneDrive%20-%20Nokia\3gpp\cn1\meetings\123-e_electronic_0420\docs\C1-202370.zip" TargetMode="External"/><Relationship Id="rId333" Type="http://schemas.openxmlformats.org/officeDocument/2006/relationships/hyperlink" Target="file:///C:\Users\dems1ce9\OneDrive%20-%20Nokia\3gpp\cn1\meetings\123-e_electronic_0420\docs\C1-202177.zip" TargetMode="External"/><Relationship Id="rId354" Type="http://schemas.openxmlformats.org/officeDocument/2006/relationships/hyperlink" Target="file:///C:\Users\dems1ce9\OneDrive%20-%20Nokia\3gpp\cn1\meetings\123-e_electronic_0420\docs\C1-202384.zip" TargetMode="External"/><Relationship Id="rId540" Type="http://schemas.openxmlformats.org/officeDocument/2006/relationships/hyperlink" Target="file:///C:\Users\dems1ce9\OneDrive%20-%20Nokia\3gpp\cn1\meetings\123-e_electronic_0420\docs\C1-202560.zip" TargetMode="External"/><Relationship Id="rId51" Type="http://schemas.openxmlformats.org/officeDocument/2006/relationships/hyperlink" Target="http://www.3gpp.org/ftp/tsg_ct/WG1_mm-cc-sm_ex-CN1/TSGC1_123e/Docs/C1-202591.zip" TargetMode="External"/><Relationship Id="rId72" Type="http://schemas.openxmlformats.org/officeDocument/2006/relationships/hyperlink" Target="file:///C:\Users\dems1ce9\OneDrive%20-%20Nokia\3gpp\cn1\meetings\123-e_electronic_0420\docs\C1-202581.zip" TargetMode="External"/><Relationship Id="rId93" Type="http://schemas.openxmlformats.org/officeDocument/2006/relationships/hyperlink" Target="file:///C:\Users\dems1ce9\OneDrive%20-%20Nokia\3gpp\cn1\meetings\123-e_electronic_0420\docs\C1-202152.zip" TargetMode="External"/><Relationship Id="rId189" Type="http://schemas.openxmlformats.org/officeDocument/2006/relationships/hyperlink" Target="file:///C:\Users\dems1ce9\OneDrive%20-%20Nokia\3gpp\cn1\meetings\123-e_electronic_0420\docs\C1-202019.zip" TargetMode="External"/><Relationship Id="rId375" Type="http://schemas.openxmlformats.org/officeDocument/2006/relationships/hyperlink" Target="https://www.3gpp.org/ftp/tsg_ct/WG1_mm-cc-sm_ex-CN1/TSGC1_123e/Docs/C1-202419.zip" TargetMode="External"/><Relationship Id="rId396" Type="http://schemas.openxmlformats.org/officeDocument/2006/relationships/hyperlink" Target="file:///C:\Users\dems1ce9\OneDrive%20-%20Nokia\3gpp\cn1\meetings\123-e_electronic_0420\docs\C1-202216.zip" TargetMode="External"/><Relationship Id="rId561" Type="http://schemas.openxmlformats.org/officeDocument/2006/relationships/hyperlink" Target="file:///C:\Users\dems1ce9\OneDrive%20-%20Nokia\3gpp\cn1\meetings\123-e_electronic_0420\docs\C1-202497.zip" TargetMode="External"/><Relationship Id="rId582" Type="http://schemas.openxmlformats.org/officeDocument/2006/relationships/hyperlink" Target="file:///C:\Users\dems1ce9\OneDrive%20-%20Nokia\3gpp\cn1\meetings\123-e_electronic_0420\docs\C1-202103.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3-e_electronic_0420\docs\C1-202150.zip" TargetMode="External"/><Relationship Id="rId235" Type="http://schemas.openxmlformats.org/officeDocument/2006/relationships/hyperlink" Target="file:///C:\Users\dems1ce9\OneDrive%20-%20Nokia\3gpp\cn1\meetings\123-e_electronic_0420\docs\C1-202345.zip" TargetMode="External"/><Relationship Id="rId256" Type="http://schemas.openxmlformats.org/officeDocument/2006/relationships/hyperlink" Target="file:///C:\Users\dems1ce9\OneDrive%20-%20Nokia\3gpp\cn1\meetings\123-e_electronic_0420\docs\C1-202087.zip" TargetMode="External"/><Relationship Id="rId277" Type="http://schemas.openxmlformats.org/officeDocument/2006/relationships/hyperlink" Target="file:///C:\Users\dems1ce9\OneDrive%20-%20Nokia\3gpp\cn1\meetings\123-e_electronic_0420\docs\C1-202412.zip" TargetMode="External"/><Relationship Id="rId298" Type="http://schemas.openxmlformats.org/officeDocument/2006/relationships/hyperlink" Target="file:///C:\Users\dems1ce9\OneDrive%20-%20Nokia\3gpp\cn1\meetings\123-e_electronic_0420\docs\C1-202258.zip" TargetMode="External"/><Relationship Id="rId400" Type="http://schemas.openxmlformats.org/officeDocument/2006/relationships/hyperlink" Target="file:///C:\Users\dems1ce9\OneDrive%20-%20Nokia\3gpp\cn1\meetings\123-e_electronic_0420\docs\C1-202238.zip" TargetMode="External"/><Relationship Id="rId421" Type="http://schemas.openxmlformats.org/officeDocument/2006/relationships/hyperlink" Target="file:///C:\Users\dems1ce9\OneDrive%20-%20Nokia\3gpp\cn1\meetings\123-e_electronic_0420\docs\C1-202161.zip" TargetMode="External"/><Relationship Id="rId442" Type="http://schemas.openxmlformats.org/officeDocument/2006/relationships/hyperlink" Target="file:///C:\Users\dems1ce9\OneDrive%20-%20Nokia\3gpp\cn1\meetings\123-e_electronic_0420\docs\C1-202416.zip" TargetMode="External"/><Relationship Id="rId463" Type="http://schemas.openxmlformats.org/officeDocument/2006/relationships/hyperlink" Target="file:///C:\Users\dems1ce9\OneDrive%20-%20Nokia\3gpp\cn1\meetings\123-e_electronic_0420\docs\C1-202211.zip" TargetMode="External"/><Relationship Id="rId484" Type="http://schemas.openxmlformats.org/officeDocument/2006/relationships/hyperlink" Target="file:///C:\Users\dems1ce9\OneDrive%20-%20Nokia\3gpp\cn1\meetings\123-e_electronic_0420\docs\C1-202319.zip" TargetMode="External"/><Relationship Id="rId519" Type="http://schemas.openxmlformats.org/officeDocument/2006/relationships/hyperlink" Target="file:///C:\Users\dems1ce9\OneDrive%20-%20Nokia\3gpp\cn1\meetings\123-e_electronic_0420\docs\C1-202539.zip" TargetMode="External"/><Relationship Id="rId116" Type="http://schemas.openxmlformats.org/officeDocument/2006/relationships/hyperlink" Target="file:///C:\Users\dems1ce9\OneDrive%20-%20Nokia\3gpp\cn1\meetings\123-e_electronic_0420\docs\C1-202203.zip" TargetMode="External"/><Relationship Id="rId137" Type="http://schemas.openxmlformats.org/officeDocument/2006/relationships/hyperlink" Target="file:///C:\Users\dems1ce9\OneDrive%20-%20Nokia\3gpp\cn1\meetings\123-e_electronic_0420\docs\C1-202347.zip" TargetMode="External"/><Relationship Id="rId158" Type="http://schemas.openxmlformats.org/officeDocument/2006/relationships/hyperlink" Target="file:///C:\Users\dems1ce9\OneDrive%20-%20Nokia\3gpp\cn1\meetings\123-e_electronic_0420\docs\C1-202477.zip" TargetMode="External"/><Relationship Id="rId302" Type="http://schemas.openxmlformats.org/officeDocument/2006/relationships/hyperlink" Target="file:///C:\Users\dems1ce9\OneDrive%20-%20Nokia\3gpp\cn1\meetings\123-e_electronic_0420\docs\C1-202470.zip" TargetMode="External"/><Relationship Id="rId323" Type="http://schemas.openxmlformats.org/officeDocument/2006/relationships/hyperlink" Target="file:///C:\Users\dems1ce9\OneDrive%20-%20Nokia\3gpp\cn1\meetings\123-e_electronic_0420\docs\C1-202078.zip" TargetMode="External"/><Relationship Id="rId344" Type="http://schemas.openxmlformats.org/officeDocument/2006/relationships/hyperlink" Target="file:///C:\Users\dems1ce9\OneDrive%20-%20Nokia\3gpp\cn1\meetings\123-e_electronic_0420\docs\C1-202328.zip" TargetMode="External"/><Relationship Id="rId530" Type="http://schemas.openxmlformats.org/officeDocument/2006/relationships/hyperlink" Target="file:///C:\Users\dems1ce9\OneDrive%20-%20Nokia\3gpp\cn1\meetings\123-e_electronic_0420\docs\C1-202223.zip" TargetMode="External"/><Relationship Id="rId20" Type="http://schemas.openxmlformats.org/officeDocument/2006/relationships/hyperlink" Target="file:///C:\Users\dems1ce9\OneDrive%20-%20Nokia\3gpp\cn1\meetings\123-e_electronic_0420\docs\C1-202039.zip" TargetMode="External"/><Relationship Id="rId41" Type="http://schemas.openxmlformats.org/officeDocument/2006/relationships/hyperlink" Target="file:///C:\Users\dems1ce9\OneDrive%20-%20Nokia\3gpp\cn1\meetings\123-e_electronic_0420\docs\C1-202058.zip" TargetMode="External"/><Relationship Id="rId62" Type="http://schemas.openxmlformats.org/officeDocument/2006/relationships/hyperlink" Target="file:///C:\Users\dems1ce9\OneDrive%20-%20Nokia\3gpp\cn1\meetings\123-e_electronic_0420\docs\C1-202292.zip" TargetMode="External"/><Relationship Id="rId83" Type="http://schemas.openxmlformats.org/officeDocument/2006/relationships/hyperlink" Target="file:///C:\Users\dems1ce9\OneDrive%20-%20Nokia\3gpp\cn1\meetings\123-e_electronic_0420\docs\C1-202534.zip" TargetMode="External"/><Relationship Id="rId179" Type="http://schemas.openxmlformats.org/officeDocument/2006/relationships/hyperlink" Target="file:///C:\Users\dems1ce9\OneDrive%20-%20Nokia\3gpp\cn1\meetings\123-e_electronic_0420\docs\C1-202518.zip" TargetMode="External"/><Relationship Id="rId365" Type="http://schemas.openxmlformats.org/officeDocument/2006/relationships/hyperlink" Target="file:///C:\Users\dems1ce9\OneDrive%20-%20Nokia\3gpp\cn1\meetings\123-e_electronic_0420\docs\C1-202459.zip" TargetMode="External"/><Relationship Id="rId386" Type="http://schemas.openxmlformats.org/officeDocument/2006/relationships/hyperlink" Target="file:///C:\Users\dems1ce9\OneDrive%20-%20Nokia\3gpp\cn1\meetings\123-e_electronic_0420\docs\C1-202147.zip" TargetMode="External"/><Relationship Id="rId551" Type="http://schemas.openxmlformats.org/officeDocument/2006/relationships/hyperlink" Target="file:///C:\Users\dems1ce9\OneDrive%20-%20Nokia\3gpp\cn1\meetings\123-e_electronic_0420\docs\C1-202030.zip" TargetMode="External"/><Relationship Id="rId572" Type="http://schemas.openxmlformats.org/officeDocument/2006/relationships/hyperlink" Target="file:///C:\Users\dems1ce9\OneDrive%20-%20Nokia\3gpp\cn1\meetings\123-e_electronic_0420\docs\C1-202072.zip" TargetMode="External"/><Relationship Id="rId593" Type="http://schemas.openxmlformats.org/officeDocument/2006/relationships/header" Target="header1.xml"/><Relationship Id="rId190" Type="http://schemas.openxmlformats.org/officeDocument/2006/relationships/hyperlink" Target="file:///C:\Users\dems1ce9\OneDrive%20-%20Nokia\3gpp\cn1\meetings\123-e_electronic_0420\docs\C1-202021.zip" TargetMode="External"/><Relationship Id="rId204" Type="http://schemas.openxmlformats.org/officeDocument/2006/relationships/hyperlink" Target="file:///C:\Users\dems1ce9\OneDrive%20-%20Nokia\3gpp\cn1\meetings\123-e_electronic_0420\docs\C1-202582.zip" TargetMode="External"/><Relationship Id="rId225" Type="http://schemas.openxmlformats.org/officeDocument/2006/relationships/hyperlink" Target="file:///C:\Users\dems1ce9\OneDrive%20-%20Nokia\3gpp\cn1\meetings\123-e_electronic_0420\docs\C1-202248.zip" TargetMode="External"/><Relationship Id="rId246" Type="http://schemas.openxmlformats.org/officeDocument/2006/relationships/hyperlink" Target="file:///C:\Users\dems1ce9\OneDrive%20-%20Nokia\3gpp\cn1\meetings\123-e_electronic_0420\docs\C1-202475.zip" TargetMode="External"/><Relationship Id="rId267" Type="http://schemas.openxmlformats.org/officeDocument/2006/relationships/hyperlink" Target="file:///C:\Users\dems1ce9\OneDrive%20-%20Nokia\3gpp\cn1\meetings\123-e_electronic_0420\docs\C1-202393.zip" TargetMode="External"/><Relationship Id="rId288" Type="http://schemas.openxmlformats.org/officeDocument/2006/relationships/hyperlink" Target="file:///C:\Users\dems1ce9\OneDrive%20-%20Nokia\3gpp\cn1\meetings\123-e_electronic_0420\docs\C1-202091.zip" TargetMode="External"/><Relationship Id="rId411" Type="http://schemas.openxmlformats.org/officeDocument/2006/relationships/hyperlink" Target="file:///C:\Users\dems1ce9\OneDrive%20-%20Nokia\3gpp\cn1\meetings\123-e_electronic_0420\docs\C1-202106.zip" TargetMode="External"/><Relationship Id="rId432" Type="http://schemas.openxmlformats.org/officeDocument/2006/relationships/hyperlink" Target="file:///C:\Users\dems1ce9\OneDrive%20-%20Nokia\3gpp\cn1\meetings\123-e_electronic_0420\docs\C1-202187.zip" TargetMode="External"/><Relationship Id="rId453" Type="http://schemas.openxmlformats.org/officeDocument/2006/relationships/hyperlink" Target="file:///C:\Users\dems1ce9\OneDrive%20-%20Nokia\3gpp\cn1\meetings\123-e_electronic_0420\docs\C1-202233.zip" TargetMode="External"/><Relationship Id="rId474" Type="http://schemas.openxmlformats.org/officeDocument/2006/relationships/hyperlink" Target="file:///C:\Users\dems1ce9\OneDrive%20-%20Nokia\3gpp\cn1\meetings\123-e_electronic_0420\docs\C1-202306.zip" TargetMode="External"/><Relationship Id="rId509" Type="http://schemas.openxmlformats.org/officeDocument/2006/relationships/hyperlink" Target="file:///C:\Users\dems1ce9\OneDrive%20-%20Nokia\3gpp\cn1\meetings\123-e_electronic_0420\docs\C1-202267.zip" TargetMode="External"/><Relationship Id="rId106" Type="http://schemas.openxmlformats.org/officeDocument/2006/relationships/hyperlink" Target="file:///C:\Users\dems1ce9\OneDrive%20-%20Nokia\3gpp\cn1\meetings\123-e_electronic_0420\docs\C1-202129.zip" TargetMode="External"/><Relationship Id="rId127" Type="http://schemas.openxmlformats.org/officeDocument/2006/relationships/hyperlink" Target="file:///C:\Users\dems1ce9\OneDrive%20-%20Nokia\3gpp\cn1\meetings\123-e_electronic_0420\docs\C1-202278.zip" TargetMode="External"/><Relationship Id="rId313" Type="http://schemas.openxmlformats.org/officeDocument/2006/relationships/hyperlink" Target="file:///C:\Users\dems1ce9\OneDrive%20-%20Nokia\3gpp\cn1\meetings\123-e_electronic_0420\docs\C1-202495.zip" TargetMode="External"/><Relationship Id="rId495" Type="http://schemas.openxmlformats.org/officeDocument/2006/relationships/hyperlink" Target="file:///C:\Users\dems1ce9\OneDrive%20-%20Nokia\3gpp\cn1\meetings\123-e_electronic_0420\docs\C1-202446.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3-e_electronic_0420\docs\C1-202049.zip" TargetMode="External"/><Relationship Id="rId52" Type="http://schemas.openxmlformats.org/officeDocument/2006/relationships/hyperlink" Target="file:///C:\Users\dems1ce9\OneDrive%20-%20Nokia\3gpp\cn1\meetings\123-e_electronic_0420\docs\C1-202584.zip" TargetMode="External"/><Relationship Id="rId73" Type="http://schemas.openxmlformats.org/officeDocument/2006/relationships/hyperlink" Target="file:///C:\Users\dems1ce9\OneDrive%20-%20Nokia\3gpp\cn1\meetings\123-e_electronic_0420\docs\C1-202515.zip" TargetMode="External"/><Relationship Id="rId94" Type="http://schemas.openxmlformats.org/officeDocument/2006/relationships/hyperlink" Target="file:///C:\Users\dems1ce9\OneDrive%20-%20Nokia\3gpp\cn1\meetings\123-e_electronic_0420\docs\C1-202070.zip" TargetMode="External"/><Relationship Id="rId148" Type="http://schemas.openxmlformats.org/officeDocument/2006/relationships/hyperlink" Target="file:///C:\Users\dems1ce9\OneDrive%20-%20Nokia\3gpp\cn1\meetings\123-e_electronic_0420\docs\C1-202382.zip" TargetMode="External"/><Relationship Id="rId169" Type="http://schemas.openxmlformats.org/officeDocument/2006/relationships/hyperlink" Target="file:///C:\Users\dems1ce9\OneDrive%20-%20Nokia\3gpp\cn1\meetings\123-e_electronic_0420\docs\C1-202491.zip" TargetMode="External"/><Relationship Id="rId334" Type="http://schemas.openxmlformats.org/officeDocument/2006/relationships/hyperlink" Target="file:///C:\Users\dems1ce9\OneDrive%20-%20Nokia\3gpp\cn1\meetings\123-e_electronic_0420\docs\C1-202202.zip" TargetMode="External"/><Relationship Id="rId355" Type="http://schemas.openxmlformats.org/officeDocument/2006/relationships/hyperlink" Target="file:///C:\Users\dems1ce9\OneDrive%20-%20Nokia\3gpp\cn1\meetings\123-e_electronic_0420\docs\C1-202387.zip" TargetMode="External"/><Relationship Id="rId376" Type="http://schemas.openxmlformats.org/officeDocument/2006/relationships/hyperlink" Target="file:///C:\Users\dems1ce9\OneDrive%20-%20Nokia\3gpp\cn1\meetings\123-e_electronic_0420\docs\C1-202521.zip" TargetMode="External"/><Relationship Id="rId397" Type="http://schemas.openxmlformats.org/officeDocument/2006/relationships/hyperlink" Target="file:///C:\Users\dems1ce9\OneDrive%20-%20Nokia\3gpp\cn1\meetings\123-e_electronic_0420\docs\C1-202235.zip" TargetMode="External"/><Relationship Id="rId520" Type="http://schemas.openxmlformats.org/officeDocument/2006/relationships/hyperlink" Target="file:///C:\Users\dems1ce9\OneDrive%20-%20Nokia\3gpp\cn1\meetings\123-e_electronic_0420\docs\C1-202540.zip" TargetMode="External"/><Relationship Id="rId541" Type="http://schemas.openxmlformats.org/officeDocument/2006/relationships/hyperlink" Target="file:///C:\Users\dems1ce9\OneDrive%20-%20Nokia\3gpp\cn1\meetings\123-e_electronic_0420\docs\C1-202494.zip" TargetMode="External"/><Relationship Id="rId562" Type="http://schemas.openxmlformats.org/officeDocument/2006/relationships/hyperlink" Target="file:///C:\Users\dems1ce9\OneDrive%20-%20Nokia\3gpp\cn1\meetings\123-e_electronic_0420\docs\C1-202498.zip" TargetMode="External"/><Relationship Id="rId583" Type="http://schemas.openxmlformats.org/officeDocument/2006/relationships/hyperlink" Target="file:///C:\Users\dems1ce9\OneDrive%20-%20Nokia\3gpp\cn1\meetings\123-e_electronic_0420\docs\C1-20215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3-e_electronic_0420\docs\C1-202523.zip" TargetMode="External"/><Relationship Id="rId215" Type="http://schemas.openxmlformats.org/officeDocument/2006/relationships/hyperlink" Target="file:///C:\Users\dems1ce9\OneDrive%20-%20Nokia\3gpp\cn1\meetings\123-e_electronic_0420\docs\C1-202157.zip" TargetMode="External"/><Relationship Id="rId236" Type="http://schemas.openxmlformats.org/officeDocument/2006/relationships/hyperlink" Target="file:///C:\Users\dems1ce9\OneDrive%20-%20Nokia\3gpp\cn1\meetings\123-e_electronic_0420\docs\C1-202346.zip" TargetMode="External"/><Relationship Id="rId257" Type="http://schemas.openxmlformats.org/officeDocument/2006/relationships/hyperlink" Target="file:///C:\Users\dems1ce9\OneDrive%20-%20Nokia\3gpp\cn1\meetings\123-e_electronic_0420\docs\C1-202130.zip" TargetMode="External"/><Relationship Id="rId278" Type="http://schemas.openxmlformats.org/officeDocument/2006/relationships/hyperlink" Target="file:///C:\Users\dems1ce9\OneDrive%20-%20Nokia\3gpp\cn1\meetings\123-e_electronic_0420\docs\C1-202413.zip" TargetMode="External"/><Relationship Id="rId401" Type="http://schemas.openxmlformats.org/officeDocument/2006/relationships/hyperlink" Target="file:///C:\Users\dems1ce9\OneDrive%20-%20Nokia\3gpp\cn1\meetings\123-e_electronic_0420\docs\C1-202458.zip" TargetMode="External"/><Relationship Id="rId422" Type="http://schemas.openxmlformats.org/officeDocument/2006/relationships/hyperlink" Target="file:///C:\Users\dems1ce9\OneDrive%20-%20Nokia\3gpp\cn1\meetings\123-e_electronic_0420\docs\C1-202162.zip" TargetMode="External"/><Relationship Id="rId443" Type="http://schemas.openxmlformats.org/officeDocument/2006/relationships/hyperlink" Target="file:///C:\Users\dems1ce9\OneDrive%20-%20Nokia\3gpp\cn1\meetings\123-e_electronic_0420\docs\C1-202427.zip" TargetMode="External"/><Relationship Id="rId464" Type="http://schemas.openxmlformats.org/officeDocument/2006/relationships/hyperlink" Target="file:///C:\Users\dems1ce9\OneDrive%20-%20Nokia\3gpp\cn1\meetings\123-e_electronic_0420\docs\C1-202296.zip" TargetMode="External"/><Relationship Id="rId303" Type="http://schemas.openxmlformats.org/officeDocument/2006/relationships/hyperlink" Target="file:///C:\Users\dems1ce9\OneDrive%20-%20Nokia\3gpp\cn1\meetings\123-e_electronic_0420\docs\C1-202471.zip" TargetMode="External"/><Relationship Id="rId485" Type="http://schemas.openxmlformats.org/officeDocument/2006/relationships/hyperlink" Target="file:///C:\Users\dems1ce9\OneDrive%20-%20Nokia\3gpp\cn1\meetings\123-e_electronic_0420\docs\C1-202320.zip" TargetMode="External"/><Relationship Id="rId42" Type="http://schemas.openxmlformats.org/officeDocument/2006/relationships/hyperlink" Target="https://www.3gpp.org/ftp/tsg_ct/WG1_mm-cc-sm_ex-CN1/TSGC1_123e/Docs/C1-202047.zip" TargetMode="External"/><Relationship Id="rId84" Type="http://schemas.openxmlformats.org/officeDocument/2006/relationships/hyperlink" Target="file:///C:\Users\dems1ce9\OneDrive%20-%20Nokia\3gpp\cn1\meetings\123-e_electronic_0420\docs\C1-202535.zip" TargetMode="External"/><Relationship Id="rId138" Type="http://schemas.openxmlformats.org/officeDocument/2006/relationships/hyperlink" Target="file:///C:\Users\dems1ce9\OneDrive%20-%20Nokia\3gpp\cn1\meetings\123-e_electronic_0420\docs\C1-202348.zip" TargetMode="External"/><Relationship Id="rId345" Type="http://schemas.openxmlformats.org/officeDocument/2006/relationships/hyperlink" Target="file:///C:\Users\dems1ce9\OneDrive%20-%20Nokia\3gpp\cn1\meetings\123-e_electronic_0420\docs\C1-202335.zip" TargetMode="External"/><Relationship Id="rId387" Type="http://schemas.openxmlformats.org/officeDocument/2006/relationships/hyperlink" Target="file:///C:\Users\dems1ce9\OneDrive%20-%20Nokia\3gpp\cn1\meetings\123-e_electronic_0420\docs\C1-202154.zip" TargetMode="External"/><Relationship Id="rId510" Type="http://schemas.openxmlformats.org/officeDocument/2006/relationships/hyperlink" Target="file:///C:\Users\dems1ce9\OneDrive%20-%20Nokia\3gpp\cn1\meetings\123-e_electronic_0420\docs\C1-202269.zip" TargetMode="External"/><Relationship Id="rId552" Type="http://schemas.openxmlformats.org/officeDocument/2006/relationships/hyperlink" Target="file:///C:\Users\dems1ce9\OneDrive%20-%20Nokia\3gpp\cn1\meetings\123-e_electronic_0420\docs\C1-202260.zip" TargetMode="External"/><Relationship Id="rId594" Type="http://schemas.openxmlformats.org/officeDocument/2006/relationships/footer" Target="footer1.xml"/><Relationship Id="rId191" Type="http://schemas.openxmlformats.org/officeDocument/2006/relationships/hyperlink" Target="file:///C:\Users\dems1ce9\OneDrive%20-%20Nokia\3gpp\cn1\meetings\123-e_electronic_0420\docs\C1-202031.zip" TargetMode="External"/><Relationship Id="rId205" Type="http://schemas.openxmlformats.org/officeDocument/2006/relationships/hyperlink" Target="file:///C:\Users\dems1ce9\OneDrive%20-%20Nokia\3gpp\cn1\meetings\123-e_electronic_0420\docs\C1-202111.zip" TargetMode="External"/><Relationship Id="rId247" Type="http://schemas.openxmlformats.org/officeDocument/2006/relationships/hyperlink" Target="file:///C:\Users\dems1ce9\OneDrive%20-%20Nokia\3gpp\cn1\meetings\123-e_electronic_0420\docs\C1-202543.zip" TargetMode="External"/><Relationship Id="rId412" Type="http://schemas.openxmlformats.org/officeDocument/2006/relationships/hyperlink" Target="file:///C:\Users\dems1ce9\OneDrive%20-%20Nokia\3gpp\cn1\meetings\123-e_electronic_0420\docs\C1-202107.zip" TargetMode="External"/><Relationship Id="rId107" Type="http://schemas.openxmlformats.org/officeDocument/2006/relationships/hyperlink" Target="file:///C:\Users\dems1ce9\OneDrive%20-%20Nokia\3gpp\cn1\meetings\123-e_electronic_0420\docs\C1-202136.zip" TargetMode="External"/><Relationship Id="rId289" Type="http://schemas.openxmlformats.org/officeDocument/2006/relationships/hyperlink" Target="file:///C:\Users\dems1ce9\OneDrive%20-%20Nokia\3gpp\cn1\meetings\123-e_electronic_0420\docs\C1-202102.zip" TargetMode="External"/><Relationship Id="rId454" Type="http://schemas.openxmlformats.org/officeDocument/2006/relationships/hyperlink" Target="file:///C:\Users\dems1ce9\OneDrive%20-%20Nokia\3gpp\cn1\meetings\123-e_electronic_0420\docs\C1-202094.zip" TargetMode="External"/><Relationship Id="rId496" Type="http://schemas.openxmlformats.org/officeDocument/2006/relationships/hyperlink" Target="file:///C:\Users\dems1ce9\OneDrive%20-%20Nokia\3gpp\cn1\meetings\123-e_electronic_0420\docs\C1-202447.zip" TargetMode="External"/><Relationship Id="rId11" Type="http://schemas.openxmlformats.org/officeDocument/2006/relationships/hyperlink" Target="file:///C:\Users\dems1ce9\OneDrive%20-%20Nokia\3gpp\cn1\meetings\123-e_electronic_0420\docs\C1-202007.zip" TargetMode="External"/><Relationship Id="rId53" Type="http://schemas.openxmlformats.org/officeDocument/2006/relationships/hyperlink" Target="file:///C:\Users\dems1ce9\OneDrive%20-%20Nokia\3gpp\cn1\meetings\123-e_electronic_0420\docs\C1-202585.zip" TargetMode="External"/><Relationship Id="rId149" Type="http://schemas.openxmlformats.org/officeDocument/2006/relationships/hyperlink" Target="file:///C:\Users\dems1ce9\OneDrive%20-%20Nokia\3gpp\cn1\meetings\123-e_electronic_0420\docs\C1-202390.zip" TargetMode="External"/><Relationship Id="rId314" Type="http://schemas.openxmlformats.org/officeDocument/2006/relationships/hyperlink" Target="file:///C:\Users\dems1ce9\OneDrive%20-%20Nokia\3gpp\cn1\meetings\123-e_electronic_0420\docs\C1-202191.zip" TargetMode="External"/><Relationship Id="rId356" Type="http://schemas.openxmlformats.org/officeDocument/2006/relationships/hyperlink" Target="file:///C:\Users\dems1ce9\OneDrive%20-%20Nokia\3gpp\cn1\meetings\123-e_electronic_0420\docs\C1-202388.zip" TargetMode="External"/><Relationship Id="rId398" Type="http://schemas.openxmlformats.org/officeDocument/2006/relationships/hyperlink" Target="file:///C:\Users\dems1ce9\OneDrive%20-%20Nokia\3gpp\cn1\meetings\123-e_electronic_0420\docs\C1-202236.zip" TargetMode="External"/><Relationship Id="rId521" Type="http://schemas.openxmlformats.org/officeDocument/2006/relationships/hyperlink" Target="file:///C:\Users\dems1ce9\OneDrive%20-%20Nokia\3gpp\cn1\meetings\123-e_electronic_0420\docs\C1-202502.zip" TargetMode="External"/><Relationship Id="rId563" Type="http://schemas.openxmlformats.org/officeDocument/2006/relationships/hyperlink" Target="file:///C:\Users\dems1ce9\OneDrive%20-%20Nokia\3gpp\cn1\meetings\123-e_electronic_0420\docs\C1-202566.zip" TargetMode="External"/><Relationship Id="rId95" Type="http://schemas.openxmlformats.org/officeDocument/2006/relationships/hyperlink" Target="file:///C:\Users\dems1ce9\OneDrive%20-%20Nokia\3gpp\cn1\meetings\123-e_electronic_0420\docs\C1-202071.zip" TargetMode="External"/><Relationship Id="rId160" Type="http://schemas.openxmlformats.org/officeDocument/2006/relationships/hyperlink" Target="file:///C:\Users\dems1ce9\OneDrive%20-%20Nokia\3gpp\cn1\meetings\123-e_electronic_0420\docs\C1-202479.zip" TargetMode="External"/><Relationship Id="rId216" Type="http://schemas.openxmlformats.org/officeDocument/2006/relationships/hyperlink" Target="file:///C:\Users\dems1ce9\OneDrive%20-%20Nokia\3gpp\cn1\meetings\123-e_electronic_0420\docs\C1-202170.zip" TargetMode="External"/><Relationship Id="rId423" Type="http://schemas.openxmlformats.org/officeDocument/2006/relationships/hyperlink" Target="file:///C:\Users\dems1ce9\OneDrive%20-%20Nokia\3gpp\cn1\meetings\123-e_electronic_0420\docs\C1-202163.zip" TargetMode="External"/><Relationship Id="rId258" Type="http://schemas.openxmlformats.org/officeDocument/2006/relationships/hyperlink" Target="file:///C:\Users\dems1ce9\OneDrive%20-%20Nokia\3gpp\cn1\meetings\123-e_electronic_0420\docs\C1-202131.zip" TargetMode="External"/><Relationship Id="rId465" Type="http://schemas.openxmlformats.org/officeDocument/2006/relationships/hyperlink" Target="file:///C:\Users\dems1ce9\OneDrive%20-%20Nokia\3gpp\cn1\meetings\123-e_electronic_0420\docs\C1-202297.zip" TargetMode="External"/><Relationship Id="rId22" Type="http://schemas.openxmlformats.org/officeDocument/2006/relationships/hyperlink" Target="file:///C:\Users\dems1ce9\OneDrive%20-%20Nokia\3gpp\cn1\meetings\123-e_electronic_0420\docs\C1-202041.zip" TargetMode="External"/><Relationship Id="rId64" Type="http://schemas.openxmlformats.org/officeDocument/2006/relationships/hyperlink" Target="file:///C:\Users\dems1ce9\OneDrive%20-%20Nokia\3gpp\cn1\meetings\123-e_electronic_0420\docs\C1-202361.zip" TargetMode="External"/><Relationship Id="rId118" Type="http://schemas.openxmlformats.org/officeDocument/2006/relationships/hyperlink" Target="file:///C:\Users\dems1ce9\OneDrive%20-%20Nokia\3gpp\cn1\meetings\123-e_electronic_0420\docs\C1-202219.zip" TargetMode="External"/><Relationship Id="rId325" Type="http://schemas.openxmlformats.org/officeDocument/2006/relationships/hyperlink" Target="file:///C:\Users\dems1ce9\OneDrive%20-%20Nokia\3gpp\cn1\meetings\123-e_electronic_0420\docs\C1-202082.zip" TargetMode="External"/><Relationship Id="rId367" Type="http://schemas.openxmlformats.org/officeDocument/2006/relationships/hyperlink" Target="file:///C:\Users\dems1ce9\OneDrive%20-%20Nokia\3gpp\cn1\meetings\123-e_electronic_0420\docs\C1-202461.zip" TargetMode="External"/><Relationship Id="rId532" Type="http://schemas.openxmlformats.org/officeDocument/2006/relationships/hyperlink" Target="file:///C:\Users\dems1ce9\OneDrive%20-%20Nokia\3gpp\cn1\meetings\123-e_electronic_0420\docs\C1-202552.zip" TargetMode="External"/><Relationship Id="rId574" Type="http://schemas.openxmlformats.org/officeDocument/2006/relationships/hyperlink" Target="file:///C:\Users\dems1ce9\OneDrive%20-%20Nokia\3gpp\cn1\meetings\123-e_electronic_0420\docs\C1-202081.zip" TargetMode="External"/><Relationship Id="rId171" Type="http://schemas.openxmlformats.org/officeDocument/2006/relationships/hyperlink" Target="file:///C:\Users\dems1ce9\OneDrive%20-%20Nokia\3gpp\cn1\meetings\123-e_electronic_0420\docs\C1-202501.zip" TargetMode="External"/><Relationship Id="rId227" Type="http://schemas.openxmlformats.org/officeDocument/2006/relationships/hyperlink" Target="file:///C:\Users\dems1ce9\OneDrive%20-%20Nokia\3gpp\cn1\meetings\123-e_electronic_0420\docs\C1-202252.zip" TargetMode="External"/><Relationship Id="rId269" Type="http://schemas.openxmlformats.org/officeDocument/2006/relationships/hyperlink" Target="file:///C:\Users\dems1ce9\OneDrive%20-%20Nokia\3gpp\cn1\meetings\123-e_electronic_0420\docs\C1-202401.zip" TargetMode="External"/><Relationship Id="rId434" Type="http://schemas.openxmlformats.org/officeDocument/2006/relationships/hyperlink" Target="file:///C:\Users\dems1ce9\OneDrive%20-%20Nokia\3gpp\cn1\meetings\123-e_electronic_0420\docs\C1-202189.zip" TargetMode="External"/><Relationship Id="rId476" Type="http://schemas.openxmlformats.org/officeDocument/2006/relationships/hyperlink" Target="file:///C:\Users\dems1ce9\OneDrive%20-%20Nokia\3gpp\cn1\meetings\123-e_electronic_0420\docs\C1-202308.zip" TargetMode="External"/><Relationship Id="rId33" Type="http://schemas.openxmlformats.org/officeDocument/2006/relationships/hyperlink" Target="https://www.3gpp.org/ftp/tsg_ct/WG1_mm-cc-sm_ex-CN1/TSGC1_123e/Docs/C1-202384.zip" TargetMode="External"/><Relationship Id="rId129" Type="http://schemas.openxmlformats.org/officeDocument/2006/relationships/hyperlink" Target="file:///C:\Users\dems1ce9\OneDrive%20-%20Nokia\3gpp\cn1\meetings\123-e_electronic_0420\docs\C1-202285.zip" TargetMode="External"/><Relationship Id="rId280" Type="http://schemas.openxmlformats.org/officeDocument/2006/relationships/hyperlink" Target="file:///C:\Users\dems1ce9\OneDrive%20-%20Nokia\3gpp\cn1\meetings\123-e_electronic_0420\docs\C1-202415.zip" TargetMode="External"/><Relationship Id="rId336" Type="http://schemas.openxmlformats.org/officeDocument/2006/relationships/hyperlink" Target="https://www.3gpp.org/ftp/tsg_ct/WG1_mm-cc-sm_ex-CN1/TSGC1_123e/Docs/C1-202077.zip" TargetMode="External"/><Relationship Id="rId501" Type="http://schemas.openxmlformats.org/officeDocument/2006/relationships/hyperlink" Target="file:///C:\Users\dems1ce9\OneDrive%20-%20Nokia\3gpp\cn1\meetings\123-e_electronic_0420\docs\C1-202083.zip" TargetMode="External"/><Relationship Id="rId543" Type="http://schemas.openxmlformats.org/officeDocument/2006/relationships/hyperlink" Target="file:///C:\Users\dems1ce9\OneDrive%20-%20Nokia\3gpp\cn1\meetings\123-e_electronic_0420\docs\C1-202167.zip" TargetMode="External"/><Relationship Id="rId75" Type="http://schemas.openxmlformats.org/officeDocument/2006/relationships/hyperlink" Target="file:///C:\Users\dems1ce9\OneDrive%20-%20Nokia\3gpp\cn1\meetings\123-e_electronic_0420\docs\C1-202517.zip" TargetMode="External"/><Relationship Id="rId140" Type="http://schemas.openxmlformats.org/officeDocument/2006/relationships/hyperlink" Target="file:///C:\Users\dems1ce9\OneDrive%20-%20Nokia\3gpp\cn1\meetings\123-e_electronic_0420\docs\C1-202358.zip" TargetMode="External"/><Relationship Id="rId182" Type="http://schemas.openxmlformats.org/officeDocument/2006/relationships/hyperlink" Target="file:///C:\Users\dems1ce9\OneDrive%20-%20Nokia\3gpp\cn1\meetings\123-e_electronic_0420\docs\C1-202526.zip" TargetMode="External"/><Relationship Id="rId378" Type="http://schemas.openxmlformats.org/officeDocument/2006/relationships/hyperlink" Target="file:///C:\Users\dems1ce9\OneDrive%20-%20Nokia\3gpp\cn1\meetings\123-e_electronic_0420\docs\C1-202168.zip" TargetMode="External"/><Relationship Id="rId403" Type="http://schemas.openxmlformats.org/officeDocument/2006/relationships/hyperlink" Target="file:///C:\Users\dems1ce9\OneDrive%20-%20Nokia\3gpp\cn1\meetings\123-e_electronic_0420\docs\C1-202544.zip" TargetMode="External"/><Relationship Id="rId585" Type="http://schemas.openxmlformats.org/officeDocument/2006/relationships/hyperlink" Target="file:///C:\Users\dems1ce9\OneDrive%20-%20Nokia\3gpp\cn1\meetings\123-e_electronic_0420\docs\C1-20220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3-e_electronic_0420\docs\C1-202352.zip" TargetMode="External"/><Relationship Id="rId445" Type="http://schemas.openxmlformats.org/officeDocument/2006/relationships/hyperlink" Target="file:///C:\Users\dems1ce9\OneDrive%20-%20Nokia\3gpp\cn1\meetings\123-e_electronic_0420\docs\C1-202438.zip" TargetMode="External"/><Relationship Id="rId487" Type="http://schemas.openxmlformats.org/officeDocument/2006/relationships/hyperlink" Target="file:///C:\Users\dems1ce9\OneDrive%20-%20Nokia\3gpp\cn1\meetings\123-e_electronic_0420\docs\C1-202322.zip" TargetMode="External"/><Relationship Id="rId291" Type="http://schemas.openxmlformats.org/officeDocument/2006/relationships/hyperlink" Target="file:///C:\Users\dems1ce9\OneDrive%20-%20Nokia\3gpp\cn1\meetings\123-e_electronic_0420\docs\C1-202199.zip" TargetMode="External"/><Relationship Id="rId305" Type="http://schemas.openxmlformats.org/officeDocument/2006/relationships/hyperlink" Target="file:///C:\Users\dems1ce9\OneDrive%20-%20Nokia\3gpp\cn1\meetings\123-e_electronic_0420\docs\C1-202588.zip" TargetMode="External"/><Relationship Id="rId347" Type="http://schemas.openxmlformats.org/officeDocument/2006/relationships/hyperlink" Target="file:///C:\Users\dems1ce9\OneDrive%20-%20Nokia\3gpp\cn1\meetings\123-e_electronic_0420\docs\C1-202337.zip" TargetMode="External"/><Relationship Id="rId512" Type="http://schemas.openxmlformats.org/officeDocument/2006/relationships/hyperlink" Target="file:///C:\Users\dems1ce9\OneDrive%20-%20Nokia\3gpp\cn1\meetings\123-e_electronic_0420\docs\C1-202274.zip" TargetMode="External"/><Relationship Id="rId44" Type="http://schemas.openxmlformats.org/officeDocument/2006/relationships/hyperlink" Target="file:///C:\Users\dems1ce9\OneDrive%20-%20Nokia\3gpp\cn1\meetings\123-e_electronic_0420\docs\C1-202060.zip" TargetMode="External"/><Relationship Id="rId86" Type="http://schemas.openxmlformats.org/officeDocument/2006/relationships/hyperlink" Target="file:///C:\Users\dems1ce9\OneDrive%20-%20Nokia\3gpp\cn1\meetings\123-e_electronic_0420\docs\C1-202537.zip" TargetMode="External"/><Relationship Id="rId151" Type="http://schemas.openxmlformats.org/officeDocument/2006/relationships/hyperlink" Target="file:///C:\Users\dems1ce9\OneDrive%20-%20Nokia\3gpp\cn1\meetings\123-e_electronic_0420\docs\C1-202392.zip" TargetMode="External"/><Relationship Id="rId389" Type="http://schemas.openxmlformats.org/officeDocument/2006/relationships/hyperlink" Target="file:///C:\Users\dems1ce9\OneDrive%20-%20Nokia\3gpp\cn1\meetings\123-e_electronic_0420\docs\C1-202549.zip" TargetMode="External"/><Relationship Id="rId554" Type="http://schemas.openxmlformats.org/officeDocument/2006/relationships/hyperlink" Target="file:///C:\Users\dems1ce9\OneDrive%20-%20Nokia\3gpp\cn1\meetings\123-e_electronic_0420\docs\C1-202281.zip" TargetMode="External"/><Relationship Id="rId596" Type="http://schemas.openxmlformats.org/officeDocument/2006/relationships/fontTable" Target="fontTable.xml"/><Relationship Id="rId193" Type="http://schemas.openxmlformats.org/officeDocument/2006/relationships/hyperlink" Target="file:///C:\Users\dems1ce9\OneDrive%20-%20Nokia\3gpp\cn1\meetings\123-e_electronic_0420\docs\C1-202142.zip" TargetMode="External"/><Relationship Id="rId207" Type="http://schemas.openxmlformats.org/officeDocument/2006/relationships/hyperlink" Target="file:///C:\Users\dems1ce9\OneDrive%20-%20Nokia\3gpp\cn1\meetings\123-e_electronic_0420\docs\C1-202113.zip" TargetMode="External"/><Relationship Id="rId249" Type="http://schemas.openxmlformats.org/officeDocument/2006/relationships/hyperlink" Target="file:///C:\Users\dems1ce9\OneDrive%20-%20Nokia\3gpp\cn1\meetings\123-e_electronic_0420\docs\C1-202350.zip" TargetMode="External"/><Relationship Id="rId414" Type="http://schemas.openxmlformats.org/officeDocument/2006/relationships/hyperlink" Target="file:///C:\Users\dems1ce9\OneDrive%20-%20Nokia\3gpp\cn1\meetings\123-e_electronic_0420\docs\C1-202115.zip" TargetMode="External"/><Relationship Id="rId456" Type="http://schemas.openxmlformats.org/officeDocument/2006/relationships/hyperlink" Target="file:///C:\Users\dems1ce9\OneDrive%20-%20Nokia\3gpp\cn1\meetings\123-e_electronic_0420\docs\C1-202529.zip" TargetMode="External"/><Relationship Id="rId498" Type="http://schemas.openxmlformats.org/officeDocument/2006/relationships/hyperlink" Target="file:///C:\Users\dems1ce9\OneDrive%20-%20Nokia\3gpp\cn1\meetings\123-e_electronic_0420\docs\C1-202449.zip" TargetMode="External"/><Relationship Id="rId13" Type="http://schemas.openxmlformats.org/officeDocument/2006/relationships/hyperlink" Target="file:///C:\Users\dems1ce9\OneDrive%20-%20Nokia\3gpp\cn1\meetings\123-e_electronic_0420\docs\C1-202055.zip" TargetMode="External"/><Relationship Id="rId109" Type="http://schemas.openxmlformats.org/officeDocument/2006/relationships/hyperlink" Target="file:///C:\Users\dems1ce9\OneDrive%20-%20Nokia\3gpp\cn1\meetings\123-e_electronic_0420\docs\C1-202145.zip" TargetMode="External"/><Relationship Id="rId260" Type="http://schemas.openxmlformats.org/officeDocument/2006/relationships/hyperlink" Target="file:///C:\Users\dems1ce9\OneDrive%20-%20Nokia\3gpp\cn1\meetings\123-e_electronic_0420\docs\C1-202193.zip" TargetMode="External"/><Relationship Id="rId316" Type="http://schemas.openxmlformats.org/officeDocument/2006/relationships/hyperlink" Target="file:///C:\Users\dems1ce9\OneDrive%20-%20Nokia\3gpp\cn1\meetings\123-e_electronic_0420\docs\C1-202429.zip" TargetMode="External"/><Relationship Id="rId523" Type="http://schemas.openxmlformats.org/officeDocument/2006/relationships/hyperlink" Target="file:///C:\Users\dems1ce9\OneDrive%20-%20Nokia\3gpp\cn1\meetings\123-e_electronic_0420\docs\C1-202512.zip" TargetMode="External"/><Relationship Id="rId55" Type="http://schemas.openxmlformats.org/officeDocument/2006/relationships/hyperlink" Target="file:///C:\Users\dems1ce9\OneDrive%20-%20Nokia\3gpp\cn1\meetings\123-e_electronic_0420\docs\C1-202092.zip" TargetMode="External"/><Relationship Id="rId97" Type="http://schemas.openxmlformats.org/officeDocument/2006/relationships/hyperlink" Target="file:///C:\Users\dems1ce9\OneDrive%20-%20Nokia\3gpp\cn1\meetings\123-e_electronic_0420\docs\C1-202074.zip" TargetMode="External"/><Relationship Id="rId120" Type="http://schemas.openxmlformats.org/officeDocument/2006/relationships/hyperlink" Target="file:///C:\Users\dems1ce9\OneDrive%20-%20Nokia\3gpp\cn1\meetings\123-e_electronic_0420\docs\C1-202244.zip" TargetMode="External"/><Relationship Id="rId358" Type="http://schemas.openxmlformats.org/officeDocument/2006/relationships/hyperlink" Target="file:///C:\Users\dems1ce9\OneDrive%20-%20Nokia\3gpp\cn1\meetings\123-e_electronic_0420\docs\C1-202404.zip" TargetMode="External"/><Relationship Id="rId565" Type="http://schemas.openxmlformats.org/officeDocument/2006/relationships/hyperlink" Target="file:///C:\Users\dems1ce9\OneDrive%20-%20Nokia\3gpp\cn1\meetings\123-e_electronic_0420\docs\C1-202568.zip" TargetMode="External"/><Relationship Id="rId162" Type="http://schemas.openxmlformats.org/officeDocument/2006/relationships/hyperlink" Target="http://www.3gpp.org/ftp/tsg_ct/WG1_mm-cc-sm_ex-CN1/TSGC1_123e/Docs/C1-202592.zip" TargetMode="External"/><Relationship Id="rId218" Type="http://schemas.openxmlformats.org/officeDocument/2006/relationships/hyperlink" Target="file:///C:\Users\dems1ce9\OneDrive%20-%20Nokia\3gpp\cn1\meetings\123-e_electronic_0420\docs\C1-202172.zip" TargetMode="External"/><Relationship Id="rId425" Type="http://schemas.openxmlformats.org/officeDocument/2006/relationships/hyperlink" Target="file:///C:\Users\dems1ce9\OneDrive%20-%20Nokia\3gpp\cn1\meetings\123-e_electronic_0420\docs\C1-202165.zip" TargetMode="External"/><Relationship Id="rId467" Type="http://schemas.openxmlformats.org/officeDocument/2006/relationships/hyperlink" Target="file:///C:\Users\dems1ce9\OneDrive%20-%20Nokia\3gpp\cn1\meetings\123-e_electronic_0420\docs\C1-202299.zip" TargetMode="External"/><Relationship Id="rId271" Type="http://schemas.openxmlformats.org/officeDocument/2006/relationships/hyperlink" Target="file:///C:\Users\dems1ce9\OneDrive%20-%20Nokia\3gpp\cn1\meetings\123-e_electronic_0420\docs\C1-202406.zip" TargetMode="External"/><Relationship Id="rId24" Type="http://schemas.openxmlformats.org/officeDocument/2006/relationships/hyperlink" Target="file:///C:\Users\dems1ce9\OneDrive%20-%20Nokia\3gpp\cn1\meetings\123-e_electronic_0420\docs\C1-202043.zip" TargetMode="External"/><Relationship Id="rId66" Type="http://schemas.openxmlformats.org/officeDocument/2006/relationships/hyperlink" Target="file:///C:\Users\dems1ce9\OneDrive%20-%20Nokia\3gpp\cn1\meetings\123-e_electronic_0420\docs\C1-202561.zip" TargetMode="External"/><Relationship Id="rId131" Type="http://schemas.openxmlformats.org/officeDocument/2006/relationships/hyperlink" Target="file:///C:\Users\dems1ce9\OneDrive%20-%20Nokia\3gpp\cn1\meetings\123-e_electronic_0420\docs\C1-202295.zip" TargetMode="External"/><Relationship Id="rId327" Type="http://schemas.openxmlformats.org/officeDocument/2006/relationships/hyperlink" Target="file:///C:\Users\dems1ce9\OneDrive%20-%20Nokia\3gpp\cn1\meetings\123-e_electronic_0420\docs\C1-202085.zip" TargetMode="External"/><Relationship Id="rId369" Type="http://schemas.openxmlformats.org/officeDocument/2006/relationships/hyperlink" Target="https://www.3gpp.org/ftp/tsg_ct/WG1_mm-cc-sm_ex-CN1/TSGC1_123e/Docs/C1-202245.zip" TargetMode="External"/><Relationship Id="rId534" Type="http://schemas.openxmlformats.org/officeDocument/2006/relationships/hyperlink" Target="file:///C:\Users\dems1ce9\OneDrive%20-%20Nokia\3gpp\cn1\meetings\123-e_electronic_0420\docs\C1-202554.zip" TargetMode="External"/><Relationship Id="rId576" Type="http://schemas.openxmlformats.org/officeDocument/2006/relationships/hyperlink" Target="file:///C:\Users\dems1ce9\OneDrive%20-%20Nokia\3gpp\cn1\meetings\123-e_electronic_0420\docs\C1-202132.zip" TargetMode="External"/><Relationship Id="rId173" Type="http://schemas.openxmlformats.org/officeDocument/2006/relationships/hyperlink" Target="file:///C:\Users\dems1ce9\OneDrive%20-%20Nokia\3gpp\cn1\meetings\123-e_electronic_0420\docs\C1-202504.zip" TargetMode="External"/><Relationship Id="rId229" Type="http://schemas.openxmlformats.org/officeDocument/2006/relationships/hyperlink" Target="file:///C:\Users\dems1ce9\OneDrive%20-%20Nokia\3gpp\cn1\meetings\123-e_electronic_0420\docs\C1-202259.zip" TargetMode="External"/><Relationship Id="rId380" Type="http://schemas.openxmlformats.org/officeDocument/2006/relationships/hyperlink" Target="file:///C:\Users\dems1ce9\OneDrive%20-%20Nokia\3gpp\cn1\meetings\123-e_electronic_0420\docs\C1-202283.zip" TargetMode="External"/><Relationship Id="rId436" Type="http://schemas.openxmlformats.org/officeDocument/2006/relationships/hyperlink" Target="file:///C:\Users\dems1ce9\OneDrive%20-%20Nokia\3gpp\cn1\meetings\123-e_electronic_0420\docs\C1-202205.zip" TargetMode="External"/><Relationship Id="rId240" Type="http://schemas.openxmlformats.org/officeDocument/2006/relationships/hyperlink" Target="file:///C:\Users\dems1ce9\OneDrive%20-%20Nokia\3gpp\cn1\meetings\123-e_electronic_0420\docs\C1-202383.zip" TargetMode="External"/><Relationship Id="rId478" Type="http://schemas.openxmlformats.org/officeDocument/2006/relationships/hyperlink" Target="file:///C:\Users\dems1ce9\OneDrive%20-%20Nokia\3gpp\cn1\meetings\123-e_electronic_0420\docs\C1-202310.zip" TargetMode="External"/><Relationship Id="rId35" Type="http://schemas.openxmlformats.org/officeDocument/2006/relationships/hyperlink" Target="file:///C:\Users\dems1ce9\OneDrive%20-%20Nokia\3gpp\cn1\meetings\123-e_electronic_0420\docs\C1-202052.zip" TargetMode="External"/><Relationship Id="rId77" Type="http://schemas.openxmlformats.org/officeDocument/2006/relationships/hyperlink" Target="file:///C:\Users\dems1ce9\OneDrive%20-%20Nokia\3gpp\cn1\meetings\123-e_electronic_0420\docs\C1-202542.zip" TargetMode="External"/><Relationship Id="rId100" Type="http://schemas.openxmlformats.org/officeDocument/2006/relationships/hyperlink" Target="file:///C:\Users\dems1ce9\OneDrive%20-%20Nokia\3gpp\cn1\meetings\123-e_electronic_0420\docs\C1-202089.zip" TargetMode="External"/><Relationship Id="rId282" Type="http://schemas.openxmlformats.org/officeDocument/2006/relationships/hyperlink" Target="file:///C:\Users\dems1ce9\OneDrive%20-%20Nokia\3gpp\cn1\meetings\123-e_electronic_0420\docs\C1-202469.zip" TargetMode="External"/><Relationship Id="rId338" Type="http://schemas.openxmlformats.org/officeDocument/2006/relationships/hyperlink" Target="https://www.3gpp.org/ftp/tsg_ct/WG1_mm-cc-sm_ex-CN1/TSGC1_123e/Docs/C1-202169.zip" TargetMode="External"/><Relationship Id="rId503" Type="http://schemas.openxmlformats.org/officeDocument/2006/relationships/hyperlink" Target="file:///C:\Users\dems1ce9\OneDrive%20-%20Nokia\3gpp\cn1\meetings\123-e_electronic_0420\docs\C1-202148.zip" TargetMode="External"/><Relationship Id="rId545" Type="http://schemas.openxmlformats.org/officeDocument/2006/relationships/hyperlink" Target="file:///C:\Users\dems1ce9\OneDrive%20-%20Nokia\3gpp\cn1\meetings\123-e_electronic_0420\docs\C1-202024.zip" TargetMode="External"/><Relationship Id="rId587" Type="http://schemas.openxmlformats.org/officeDocument/2006/relationships/hyperlink" Target="file:///C:\Users\dems1ce9\OneDrive%20-%20Nokia\3gpp\cn1\meetings\123-e_electronic_0420\docs\C1-202400.zip" TargetMode="External"/><Relationship Id="rId8" Type="http://schemas.openxmlformats.org/officeDocument/2006/relationships/hyperlink" Target="file:///C:\Users\dems1ce9\OneDrive%20-%20Nokia\3gpp\cn1\meetings\123-e_electronic_0420\docs\C1-202006.zip" TargetMode="External"/><Relationship Id="rId142" Type="http://schemas.openxmlformats.org/officeDocument/2006/relationships/hyperlink" Target="file:///C:\Users\dems1ce9\OneDrive%20-%20Nokia\3gpp\cn1\meetings\123-e_electronic_0420\docs\C1-202376.zip" TargetMode="External"/><Relationship Id="rId184" Type="http://schemas.openxmlformats.org/officeDocument/2006/relationships/hyperlink" Target="file:///C:\Users\dems1ce9\OneDrive%20-%20Nokia\3gpp\cn1\meetings\123-e_electronic_0420\docs\C1-202279.zip" TargetMode="External"/><Relationship Id="rId391" Type="http://schemas.openxmlformats.org/officeDocument/2006/relationships/hyperlink" Target="file:///C:\Users\dems1ce9\OneDrive%20-%20Nokia\3gpp\cn1\meetings\123-e_electronic_0420\docs\C1-202208.zip" TargetMode="External"/><Relationship Id="rId405" Type="http://schemas.openxmlformats.org/officeDocument/2006/relationships/hyperlink" Target="file:///C:\Users\dems1ce9\OneDrive%20-%20Nokia\3gpp\cn1\meetings\123-e_electronic_0420\docs\C1-202546.zip" TargetMode="External"/><Relationship Id="rId447" Type="http://schemas.openxmlformats.org/officeDocument/2006/relationships/hyperlink" Target="file:///C:\Users\dems1ce9\OneDrive%20-%20Nokia\3gpp\cn1\meetings\123-e_electronic_0420\docs\C1-202453.zip" TargetMode="External"/><Relationship Id="rId251" Type="http://schemas.openxmlformats.org/officeDocument/2006/relationships/hyperlink" Target="file:///C:\Users\dems1ce9\OneDrive%20-%20Nokia\3gpp\cn1\meetings\123-e_electronic_0420\docs\C1-202354.zip" TargetMode="External"/><Relationship Id="rId489" Type="http://schemas.openxmlformats.org/officeDocument/2006/relationships/hyperlink" Target="file:///C:\Users\dems1ce9\OneDrive%20-%20Nokia\3gpp\cn1\meetings\123-e_electronic_0420\docs\C1-202440.zip" TargetMode="External"/><Relationship Id="rId46" Type="http://schemas.openxmlformats.org/officeDocument/2006/relationships/hyperlink" Target="file:///C:\Users\dems1ce9\OneDrive%20-%20Nokia\3gpp\cn1\meetings\123-e_electronic_0420\docs\C1-202062.zip" TargetMode="External"/><Relationship Id="rId293" Type="http://schemas.openxmlformats.org/officeDocument/2006/relationships/hyperlink" Target="file:///C:\Users\dems1ce9\OneDrive%20-%20Nokia\3gpp\cn1\meetings\123-e_electronic_0420\docs\C1-202242.zip" TargetMode="External"/><Relationship Id="rId307" Type="http://schemas.openxmlformats.org/officeDocument/2006/relationships/hyperlink" Target="file:///C:\Users\dems1ce9\OneDrive%20-%20Nokia\3gpp\cn1\meetings\123-e_electronic_0420\docs\C1-202357.zip" TargetMode="External"/><Relationship Id="rId349" Type="http://schemas.openxmlformats.org/officeDocument/2006/relationships/hyperlink" Target="https://www.3gpp.org/ftp/tsg_ct/WG1_mm-cc-sm_ex-CN1/TSGC1_123e/Docs/C1-202245.zip" TargetMode="External"/><Relationship Id="rId514" Type="http://schemas.openxmlformats.org/officeDocument/2006/relationships/hyperlink" Target="file:///C:\Users\dems1ce9\OneDrive%20-%20Nokia\3gpp\cn1\meetings\123-e_electronic_0420\docs\C1-202421.zip" TargetMode="External"/><Relationship Id="rId556" Type="http://schemas.openxmlformats.org/officeDocument/2006/relationships/hyperlink" Target="file:///C:\Users\dems1ce9\OneDrive%20-%20Nokia\3gpp\cn1\meetings\123-e_electronic_0420\docs\C1-202288.zip" TargetMode="External"/><Relationship Id="rId88" Type="http://schemas.openxmlformats.org/officeDocument/2006/relationships/hyperlink" Target="file:///C:\Users\dems1ce9\OneDrive%20-%20Nokia\3gpp\cn1\meetings\123-e_electronic_0420\docs\C1-202541.zip" TargetMode="External"/><Relationship Id="rId111" Type="http://schemas.openxmlformats.org/officeDocument/2006/relationships/hyperlink" Target="file:///C:\Users\dems1ce9\OneDrive%20-%20Nokia\3gpp\cn1\meetings\123-e_electronic_0420\docs\C1-202149.zip" TargetMode="External"/><Relationship Id="rId153" Type="http://schemas.openxmlformats.org/officeDocument/2006/relationships/hyperlink" Target="file:///C:\Users\dems1ce9\OneDrive%20-%20Nokia\3gpp\cn1\meetings\123-e_electronic_0420\docs\C1-202418.zip" TargetMode="External"/><Relationship Id="rId195" Type="http://schemas.openxmlformats.org/officeDocument/2006/relationships/hyperlink" Target="file:///C:\Users\dems1ce9\OneDrive%20-%20Nokia\3gpp\cn1\meetings\123-e_electronic_0420\docs\C1-202266.zip" TargetMode="External"/><Relationship Id="rId209" Type="http://schemas.openxmlformats.org/officeDocument/2006/relationships/hyperlink" Target="file:///C:\Users\dems1ce9\OneDrive%20-%20Nokia\3gpp\cn1\meetings\123-e_electronic_0420\docs\C1-202121.zip" TargetMode="External"/><Relationship Id="rId360" Type="http://schemas.openxmlformats.org/officeDocument/2006/relationships/hyperlink" Target="https://www.3gpp.org/ftp/tsg_ct/WG1_mm-cc-sm_ex-CN1/TSGC1_123e/Docs/C1-202465.zip" TargetMode="External"/><Relationship Id="rId416" Type="http://schemas.openxmlformats.org/officeDocument/2006/relationships/hyperlink" Target="file:///C:\Users\dems1ce9\OneDrive%20-%20Nokia\3gpp\cn1\meetings\123-e_electronic_0420\docs\C1-202117.zip" TargetMode="External"/><Relationship Id="rId598" Type="http://schemas.openxmlformats.org/officeDocument/2006/relationships/theme" Target="theme/theme1.xml"/><Relationship Id="rId220" Type="http://schemas.openxmlformats.org/officeDocument/2006/relationships/hyperlink" Target="file:///C:\Users\dems1ce9\OneDrive%20-%20Nokia\3gpp\cn1\meetings\123-e_electronic_0420\docs\C1-202224.zip" TargetMode="External"/><Relationship Id="rId458" Type="http://schemas.openxmlformats.org/officeDocument/2006/relationships/hyperlink" Target="file:///C:\Users\dems1ce9\OneDrive%20-%20Nokia\3gpp\cn1\meetings\123-e_electronic_0420\docs\C1-202138.zip" TargetMode="External"/><Relationship Id="rId15" Type="http://schemas.openxmlformats.org/officeDocument/2006/relationships/hyperlink" Target="file:///C:\Users\dems1ce9\OneDrive%20-%20Nokia\3gpp\cn1\meetings\123-e_electronic_0420\docs\C1-202034.zip" TargetMode="External"/><Relationship Id="rId57" Type="http://schemas.openxmlformats.org/officeDocument/2006/relationships/hyperlink" Target="file:///C:\Users\dems1ce9\OneDrive%20-%20Nokia\3gpp\cn1\meetings\123-e_electronic_0420\docs\C1-202096.zip" TargetMode="External"/><Relationship Id="rId262" Type="http://schemas.openxmlformats.org/officeDocument/2006/relationships/hyperlink" Target="file:///C:\Users\dems1ce9\OneDrive%20-%20Nokia\3gpp\cn1\meetings\123-e_electronic_0420\docs\C1-202195.zip" TargetMode="External"/><Relationship Id="rId318" Type="http://schemas.openxmlformats.org/officeDocument/2006/relationships/hyperlink" Target="file:///C:\Users\dems1ce9\OneDrive%20-%20Nokia\3gpp\cn1\meetings\123-e_electronic_0420\docs\C1-202435.zip" TargetMode="External"/><Relationship Id="rId525" Type="http://schemas.openxmlformats.org/officeDocument/2006/relationships/hyperlink" Target="file:///C:\Users\dems1ce9\OneDrive%20-%20Nokia\3gpp\cn1\meetings\123-e_electronic_0420\docs\C1-202520.zip" TargetMode="External"/><Relationship Id="rId567" Type="http://schemas.openxmlformats.org/officeDocument/2006/relationships/hyperlink" Target="file:///C:\Users\dems1ce9\OneDrive%20-%20Nokia\3gpp\cn1\meetings\123-e_electronic_0420\docs\C1-202066.zip" TargetMode="External"/><Relationship Id="rId99" Type="http://schemas.openxmlformats.org/officeDocument/2006/relationships/hyperlink" Target="file:///C:\Users\dems1ce9\OneDrive%20-%20Nokia\3gpp\cn1\meetings\123-e_electronic_0420\docs\C1-202076.zip" TargetMode="External"/><Relationship Id="rId122" Type="http://schemas.openxmlformats.org/officeDocument/2006/relationships/hyperlink" Target="file:///C:\Users\dems1ce9\OneDrive%20-%20Nokia\3gpp\cn1\meetings\123-e_electronic_0420\docs\C1-202255.zip" TargetMode="External"/><Relationship Id="rId164" Type="http://schemas.openxmlformats.org/officeDocument/2006/relationships/hyperlink" Target="http://www.3gpp.org/ftp/tsg_ct/WG1_mm-cc-sm_ex-CN1/TSGC1_123e/Docs/C1-202593.zip" TargetMode="External"/><Relationship Id="rId371" Type="http://schemas.openxmlformats.org/officeDocument/2006/relationships/hyperlink" Target="file:///C:\Users\dems1ce9\OneDrive%20-%20Nokia\3gpp\cn1\meetings\123-e_electronic_0420\docs\C1-202462.zip" TargetMode="External"/><Relationship Id="rId427" Type="http://schemas.openxmlformats.org/officeDocument/2006/relationships/hyperlink" Target="file:///C:\Users\dems1ce9\OneDrive%20-%20Nokia\3gpp\cn1\meetings\123-e_electronic_0420\docs\C1-202182.zip" TargetMode="External"/><Relationship Id="rId469" Type="http://schemas.openxmlformats.org/officeDocument/2006/relationships/hyperlink" Target="file:///C:\Users\dems1ce9\OneDrive%20-%20Nokia\3gpp\cn1\meetings\123-e_electronic_0420\docs\C1-202301.zip" TargetMode="External"/><Relationship Id="rId26" Type="http://schemas.openxmlformats.org/officeDocument/2006/relationships/hyperlink" Target="https://www.3gpp.org/ftp/tsg_ct/WG1_mm-cc-sm_ex-CN1/TSGC1_123e/Docs/C1-202084.zip" TargetMode="External"/><Relationship Id="rId231" Type="http://schemas.openxmlformats.org/officeDocument/2006/relationships/hyperlink" Target="file:///C:\Users\dems1ce9\OneDrive%20-%20Nokia\3gpp\cn1\meetings\123-e_electronic_0420\docs\C1-202282.zip" TargetMode="External"/><Relationship Id="rId273" Type="http://schemas.openxmlformats.org/officeDocument/2006/relationships/hyperlink" Target="file:///C:\Users\dems1ce9\OneDrive%20-%20Nokia\3gpp\cn1\meetings\123-e_electronic_0420\docs\C1-202408.zip" TargetMode="External"/><Relationship Id="rId329" Type="http://schemas.openxmlformats.org/officeDocument/2006/relationships/hyperlink" Target="https://www.3gpp.org/ftp/tsg_ct/WG1_mm-cc-sm_ex-CN1/TSGC1_123e/Docs/C1-202245.zip" TargetMode="External"/><Relationship Id="rId480" Type="http://schemas.openxmlformats.org/officeDocument/2006/relationships/hyperlink" Target="file:///C:\Users\dems1ce9\OneDrive%20-%20Nokia\3gpp\cn1\meetings\123-e_electronic_0420\docs\C1-202312.zip" TargetMode="External"/><Relationship Id="rId536" Type="http://schemas.openxmlformats.org/officeDocument/2006/relationships/hyperlink" Target="file:///C:\Users\dems1ce9\OneDrive%20-%20Nokia\3gpp\cn1\meetings\123-e_electronic_0420\docs\C1-202556.zip" TargetMode="External"/><Relationship Id="rId68" Type="http://schemas.openxmlformats.org/officeDocument/2006/relationships/hyperlink" Target="file:///C:\Users\dems1ce9\OneDrive%20-%20Nokia\3gpp\cn1\meetings\123-e_electronic_0420\docs\C1-202166.zip" TargetMode="External"/><Relationship Id="rId133" Type="http://schemas.openxmlformats.org/officeDocument/2006/relationships/hyperlink" Target="file:///C:\Users\dems1ce9\OneDrive%20-%20Nokia\3gpp\cn1\meetings\123-e_electronic_0420\docs\C1-202325.zip" TargetMode="External"/><Relationship Id="rId175" Type="http://schemas.openxmlformats.org/officeDocument/2006/relationships/hyperlink" Target="file:///C:\Users\dems1ce9\OneDrive%20-%20Nokia\3gpp\cn1\meetings\123-e_electronic_0420\docs\C1-202508.zip" TargetMode="External"/><Relationship Id="rId340" Type="http://schemas.openxmlformats.org/officeDocument/2006/relationships/hyperlink" Target="https://www.3gpp.org/ftp/tsg_ct/WG1_mm-cc-sm_ex-CN1/TSGC1_123e/Docs/C1-202461.zip" TargetMode="External"/><Relationship Id="rId578" Type="http://schemas.openxmlformats.org/officeDocument/2006/relationships/hyperlink" Target="file:///C:\Users\dems1ce9\OneDrive%20-%20Nokia\3gpp\cn1\meetings\123-e_electronic_0420\docs\C1-202488.zip" TargetMode="External"/><Relationship Id="rId200" Type="http://schemas.openxmlformats.org/officeDocument/2006/relationships/hyperlink" Target="file:///C:\Users\dems1ce9\OneDrive%20-%20Nokia\3gpp\cn1\meetings\123-e_electronic_0420\docs\C1-202531.zip" TargetMode="External"/><Relationship Id="rId382" Type="http://schemas.openxmlformats.org/officeDocument/2006/relationships/hyperlink" Target="file:///C:\Users\dems1ce9\OneDrive%20-%20Nokia\3gpp\cn1\meetings\123-e_electronic_0420\docs\C1-202290.zip" TargetMode="External"/><Relationship Id="rId438" Type="http://schemas.openxmlformats.org/officeDocument/2006/relationships/hyperlink" Target="file:///C:\Users\dems1ce9\OneDrive%20-%20Nokia\3gpp\cn1\meetings\123-e_electronic_0420\docs\C1-202316.zip" TargetMode="External"/><Relationship Id="rId242" Type="http://schemas.openxmlformats.org/officeDocument/2006/relationships/hyperlink" Target="file:///C:\Users\dems1ce9\OneDrive%20-%20Nokia\3gpp\cn1\meetings\123-e_electronic_0420\docs\C1-202430.zip" TargetMode="External"/><Relationship Id="rId284" Type="http://schemas.openxmlformats.org/officeDocument/2006/relationships/hyperlink" Target="file:///C:\Users\dems1ce9\OneDrive%20-%20Nokia\3gpp\cn1\meetings\123-e_electronic_0420\docs\C1-202522.zip" TargetMode="External"/><Relationship Id="rId491" Type="http://schemas.openxmlformats.org/officeDocument/2006/relationships/hyperlink" Target="file:///C:\Users\dems1ce9\OneDrive%20-%20Nokia\3gpp\cn1\meetings\123-e_electronic_0420\docs\C1-202442.zip" TargetMode="External"/><Relationship Id="rId505" Type="http://schemas.openxmlformats.org/officeDocument/2006/relationships/hyperlink" Target="file:///C:\Users\dems1ce9\OneDrive%20-%20Nokia\3gpp\cn1\meetings\123-e_electronic_0420\docs\C1-2022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19B7E14-4FCC-4670-ACB0-7F74F5D88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12425</Words>
  <Characters>151992</Characters>
  <Application>Microsoft Office Word</Application>
  <DocSecurity>0</DocSecurity>
  <Lines>1266</Lines>
  <Paragraphs>328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164089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2020-04-16T06:38:00Z</dcterms:created>
  <dcterms:modified xsi:type="dcterms:W3CDTF">2020-04-16T06:38:00Z</dcterms:modified>
</cp:coreProperties>
</file>