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6566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TSG/WGRef  \* MERGEFORMAT </w:instrText>
      </w:r>
      <w:r w:rsidR="0001176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117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MtgSeq  \* MERGEFORMAT </w:instrText>
      </w:r>
      <w:r w:rsidR="0001176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011761">
        <w:rPr>
          <w:b/>
          <w:noProof/>
          <w:sz w:val="24"/>
        </w:rPr>
        <w:fldChar w:fldCharType="end"/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MtgTitle  \* MERGEFORMAT </w:instrText>
      </w:r>
      <w:r w:rsidR="0001176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117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1761">
        <w:rPr>
          <w:b/>
          <w:i/>
          <w:noProof/>
          <w:sz w:val="28"/>
        </w:rPr>
        <w:fldChar w:fldCharType="begin"/>
      </w:r>
      <w:r w:rsidR="00011761">
        <w:rPr>
          <w:b/>
          <w:i/>
          <w:noProof/>
          <w:sz w:val="28"/>
        </w:rPr>
        <w:instrText xml:space="preserve"> DOCPROPERTY  Tdoc#  \* MERGEFORMAT </w:instrText>
      </w:r>
      <w:r w:rsidR="0001176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C1-200</w:t>
      </w:r>
      <w:r w:rsidR="008D7018">
        <w:rPr>
          <w:b/>
          <w:i/>
          <w:noProof/>
          <w:sz w:val="28"/>
        </w:rPr>
        <w:t>xxx</w:t>
      </w:r>
      <w:r w:rsidR="00011761">
        <w:rPr>
          <w:b/>
          <w:i/>
          <w:noProof/>
          <w:sz w:val="28"/>
        </w:rPr>
        <w:fldChar w:fldCharType="end"/>
      </w:r>
    </w:p>
    <w:p w14:paraId="4BEDC513" w14:textId="77777777" w:rsidR="008653E1" w:rsidRDefault="008653E1" w:rsidP="008653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58B97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E35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4718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0E7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CB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D1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7AC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EF98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B99F4" w14:textId="77777777" w:rsidR="001E41F3" w:rsidRPr="00410371" w:rsidRDefault="00011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3E04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3C9AD1" w14:textId="77777777" w:rsidR="001E41F3" w:rsidRPr="00410371" w:rsidRDefault="000117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0C403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08FE63" w14:textId="77777777" w:rsidR="001E41F3" w:rsidRPr="00410371" w:rsidRDefault="00D14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13E5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70DB3" w14:textId="77777777" w:rsidR="001E41F3" w:rsidRPr="00410371" w:rsidRDefault="00011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B575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4E9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E7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AD48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649B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CA1070" w14:textId="77777777" w:rsidTr="00547111">
        <w:tc>
          <w:tcPr>
            <w:tcW w:w="9641" w:type="dxa"/>
            <w:gridSpan w:val="9"/>
          </w:tcPr>
          <w:p w14:paraId="37C2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55B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6FA14D" w14:textId="77777777" w:rsidTr="00A7671C">
        <w:tc>
          <w:tcPr>
            <w:tcW w:w="2835" w:type="dxa"/>
          </w:tcPr>
          <w:p w14:paraId="31EC5EC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FDE9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FDD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653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F1AFD" w14:textId="77777777" w:rsidR="00F25D98" w:rsidRDefault="0086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04B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9ED5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6A6E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ACD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8BFD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2A0C50" w14:textId="77777777" w:rsidTr="00547111">
        <w:tc>
          <w:tcPr>
            <w:tcW w:w="9640" w:type="dxa"/>
            <w:gridSpan w:val="11"/>
          </w:tcPr>
          <w:p w14:paraId="55894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1EE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1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CBED7" w14:textId="77777777" w:rsidR="001E41F3" w:rsidRDefault="00A01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HPLMN S-NSSAI</w:t>
              </w:r>
            </w:fldSimple>
          </w:p>
        </w:tc>
      </w:tr>
      <w:tr w:rsidR="001E41F3" w14:paraId="56FE73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407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3D8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7129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D8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A1980" w14:textId="77777777" w:rsidR="001E41F3" w:rsidRDefault="00011761" w:rsidP="00865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14:paraId="055ED2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24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F2EAF" w14:textId="77777777" w:rsidR="001E41F3" w:rsidRDefault="00865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F53BE1">
              <w:fldChar w:fldCharType="begin"/>
            </w:r>
            <w:r w:rsidR="00F53BE1">
              <w:instrText xml:space="preserve"> DOCPROPERTY  SourceIfTsg  \* MERGEFORMAT </w:instrText>
            </w:r>
            <w:r w:rsidR="00F53BE1">
              <w:fldChar w:fldCharType="end"/>
            </w:r>
          </w:p>
        </w:tc>
      </w:tr>
      <w:tr w:rsidR="001E41F3" w14:paraId="04859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A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B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376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558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1A0E9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86E6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777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E97D5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5DDD17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53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A4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D89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DC0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C0D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F7A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E25B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E9E141" w14:textId="77777777" w:rsidR="001E41F3" w:rsidRDefault="00011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363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D7D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A3FB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192E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00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48DC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366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C4AC7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C27CE3" w14:textId="77777777" w:rsidTr="00547111">
        <w:tc>
          <w:tcPr>
            <w:tcW w:w="1843" w:type="dxa"/>
          </w:tcPr>
          <w:p w14:paraId="0E22FC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4B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725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3DE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BBAF4" w14:textId="77777777" w:rsidR="001E3E2E" w:rsidRDefault="00172788" w:rsidP="00A24C6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the </w:t>
            </w:r>
            <w:r w:rsidRPr="00DD0DB4">
              <w:t>Network s</w:t>
            </w:r>
            <w:r w:rsidRPr="009D6457">
              <w:t>lice-specific authentication and authorization procedure</w:t>
            </w:r>
            <w:r>
              <w:t xml:space="preserve">, the AMF initiates the procedure for "HPLMN S-NSSAI" according to the stage 2 and also to the clause 5.4.7.1 of TS 24.501. However it is not clear </w:t>
            </w:r>
            <w:r>
              <w:rPr>
                <w:noProof/>
                <w:lang w:eastAsia="ko-KR"/>
              </w:rPr>
              <w:t xml:space="preserve">the </w:t>
            </w:r>
            <w:r w:rsidR="00E27B3D" w:rsidRPr="00E27B3D">
              <w:rPr>
                <w:noProof/>
                <w:lang w:eastAsia="ko-KR"/>
              </w:rPr>
              <w:t>definition of the HPLMN S-NSSAI in TS</w:t>
            </w:r>
            <w:r>
              <w:rPr>
                <w:noProof/>
                <w:lang w:eastAsia="ko-KR"/>
              </w:rPr>
              <w:t xml:space="preserve"> </w:t>
            </w:r>
            <w:r w:rsidR="00E27B3D" w:rsidRPr="00E27B3D">
              <w:rPr>
                <w:noProof/>
                <w:lang w:eastAsia="ko-KR"/>
              </w:rPr>
              <w:t>24.501. Therefore, the HPLMN S-NSSAI can be interpreted in various ways as below.</w:t>
            </w:r>
          </w:p>
          <w:p w14:paraId="7FE00E75" w14:textId="77777777" w:rsidR="00E27B3D" w:rsidRDefault="00E27B3D" w:rsidP="00A24C61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197AD51" w14:textId="77777777" w:rsidR="005927B4" w:rsidRDefault="005927B4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593885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T and SD of the serving PLMN</w:t>
            </w:r>
          </w:p>
          <w:p w14:paraId="42E0DE5B" w14:textId="77777777" w:rsidR="005927B4" w:rsidRDefault="005927B4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Mapped HPLMN S</w:t>
            </w:r>
            <w:r w:rsidR="00593885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T and mapped HPLMN SD</w:t>
            </w:r>
            <w:r w:rsidR="00172788">
              <w:rPr>
                <w:noProof/>
                <w:lang w:eastAsia="ko-KR"/>
              </w:rPr>
              <w:t xml:space="preserve"> for HPLMN</w:t>
            </w:r>
            <w:r>
              <w:rPr>
                <w:noProof/>
                <w:lang w:eastAsia="ko-KR"/>
              </w:rPr>
              <w:t xml:space="preserve"> of the associated </w:t>
            </w:r>
            <w:r w:rsidR="00593885">
              <w:rPr>
                <w:noProof/>
                <w:lang w:eastAsia="ko-KR"/>
              </w:rPr>
              <w:t>with the serving PLMN</w:t>
            </w:r>
          </w:p>
          <w:p w14:paraId="47BF3268" w14:textId="77777777" w:rsidR="00593885" w:rsidRDefault="00593885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913FD1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T and SD of the serving PLMN and </w:t>
            </w:r>
            <w:r w:rsidR="00913FD1">
              <w:rPr>
                <w:noProof/>
                <w:lang w:eastAsia="ko-KR"/>
              </w:rPr>
              <w:t>mapped HPLMN SST and mapped HPLMN SD of the associated with the serving PLMN</w:t>
            </w:r>
          </w:p>
          <w:p w14:paraId="0CFDA876" w14:textId="77777777" w:rsidR="00A24C61" w:rsidRDefault="00A24C61" w:rsidP="00322D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A3460D3" w14:textId="77777777" w:rsidR="00322D2C" w:rsidRDefault="00172788" w:rsidP="00322D2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Since </w:t>
            </w:r>
            <w:r w:rsidR="00E27B3D">
              <w:rPr>
                <w:noProof/>
                <w:lang w:eastAsia="ko-KR"/>
              </w:rPr>
              <w:t>the AMF sets the S-NSSAI IE of the NETWORK SLICE-SPECIFIC AUTHENTICATION COMMAND message to the HPLMN S-NSSAI</w:t>
            </w:r>
            <w:r>
              <w:rPr>
                <w:noProof/>
                <w:lang w:eastAsia="ko-KR"/>
              </w:rPr>
              <w:t>, the correct interpretation is 2, so this needs to be clarified.</w:t>
            </w:r>
          </w:p>
          <w:p w14:paraId="46737411" w14:textId="77777777" w:rsidR="00E27B3D" w:rsidRPr="00172788" w:rsidRDefault="00E27B3D" w:rsidP="00322D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6387BED" w14:textId="77777777" w:rsidR="00322D2C" w:rsidRPr="00322D2C" w:rsidRDefault="00322D2C" w:rsidP="0011029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8666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41A92" w14:textId="77777777" w:rsidR="001E41F3" w:rsidRPr="00A24C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C2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5BD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D88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2A59A" w14:textId="77777777" w:rsidR="00D56679" w:rsidDel="008D7018" w:rsidRDefault="00D56679" w:rsidP="00D56679">
            <w:pPr>
              <w:pStyle w:val="CRCoverPage"/>
              <w:spacing w:after="0"/>
              <w:rPr>
                <w:del w:id="2" w:author="LGE_r3" w:date="2020-02-25T16:50:00Z"/>
                <w:noProof/>
                <w:lang w:eastAsia="ko-KR"/>
              </w:rPr>
            </w:pPr>
            <w:del w:id="3" w:author="LGE_r3" w:date="2020-02-25T16:50:00Z">
              <w:r w:rsidRPr="00D56679" w:rsidDel="008D7018">
                <w:rPr>
                  <w:noProof/>
                  <w:lang w:eastAsia="ko-KR"/>
                </w:rPr>
                <w:delText>When the AMF sets up HPLMN S-NSSAI to S-NSSAI IE of the NETWORK SLICE-SPECIFIC AUTHENTICATION COMMAND message, what value to set has been explictly stated in this specification as below.</w:delText>
              </w:r>
            </w:del>
          </w:p>
          <w:p w14:paraId="65A7BE30" w14:textId="77777777" w:rsidR="00D56679" w:rsidDel="008D7018" w:rsidRDefault="00D56679" w:rsidP="00D56679">
            <w:pPr>
              <w:pStyle w:val="CRCoverPage"/>
              <w:spacing w:after="0"/>
              <w:rPr>
                <w:del w:id="4" w:author="LGE_r3" w:date="2020-02-25T16:50:00Z"/>
                <w:noProof/>
                <w:lang w:eastAsia="ko-KR"/>
              </w:rPr>
            </w:pPr>
          </w:p>
          <w:p w14:paraId="6F382EF2" w14:textId="77777777" w:rsidR="00D56679" w:rsidDel="008D7018" w:rsidRDefault="00D56679" w:rsidP="00D56679">
            <w:pPr>
              <w:pStyle w:val="CRCoverPage"/>
              <w:spacing w:after="0"/>
              <w:rPr>
                <w:del w:id="5" w:author="LGE_r3" w:date="2020-02-25T16:50:00Z"/>
                <w:noProof/>
              </w:rPr>
            </w:pPr>
            <w:del w:id="6" w:author="LGE_r3" w:date="2020-02-25T16:50:00Z">
              <w:r w:rsidRPr="00D56679" w:rsidDel="008D7018">
                <w:rPr>
                  <w:noProof/>
                </w:rPr>
                <w:delText>The HPLMN S-NSSAI is the S-NSSAI of the HPLMN. If the UE is in the VPLMN, the AMF sets HPLMN S-NSSAI, which is mapped HPLMN SST and mapped HPLMN SD (if available), to S-NSSAI IE of the NETWORK SLICE-SPECIFIC AUTHENTICATION COMMAND message.</w:delText>
              </w:r>
            </w:del>
          </w:p>
          <w:p w14:paraId="596DEF40" w14:textId="77777777" w:rsidR="00D56679" w:rsidRDefault="00D56679" w:rsidP="008D7018">
            <w:pPr>
              <w:pStyle w:val="CRCoverPage"/>
              <w:spacing w:after="0"/>
              <w:rPr>
                <w:ins w:id="7" w:author="LGE_r3" w:date="2020-02-25T16:50:00Z"/>
                <w:noProof/>
              </w:rPr>
            </w:pPr>
          </w:p>
          <w:p w14:paraId="69805578" w14:textId="77777777" w:rsidR="008D7018" w:rsidRDefault="008D7018" w:rsidP="008D7018">
            <w:pPr>
              <w:pStyle w:val="CRCoverPage"/>
              <w:spacing w:after="0"/>
              <w:rPr>
                <w:noProof/>
                <w:lang w:eastAsia="ko-KR"/>
              </w:rPr>
            </w:pPr>
            <w:ins w:id="8" w:author="LGE_r3" w:date="2020-02-25T16:51:00Z">
              <w:r>
                <w:rPr>
                  <w:noProof/>
                  <w:lang w:eastAsia="ko-KR"/>
                </w:rPr>
                <w:t xml:space="preserve">In order to clarify HPLMN S-NSSAI, </w:t>
              </w:r>
            </w:ins>
            <w:ins w:id="9" w:author="LGE_r3" w:date="2020-02-25T16:50:00Z">
              <w:r>
                <w:rPr>
                  <w:rFonts w:hint="eastAsia"/>
                  <w:noProof/>
                  <w:lang w:eastAsia="ko-KR"/>
                </w:rPr>
                <w:t xml:space="preserve">SST and SD descriptions are added in Table </w:t>
              </w:r>
            </w:ins>
            <w:ins w:id="10" w:author="LGE_r3" w:date="2020-02-25T16:51:00Z">
              <w:r>
                <w:rPr>
                  <w:noProof/>
                  <w:lang w:eastAsia="ko-KR"/>
                </w:rPr>
                <w:t>9.11.2.8-1: S-NSSAI information element</w:t>
              </w:r>
            </w:ins>
            <w:ins w:id="11" w:author="LGE_r3" w:date="2020-02-25T16:52:00Z">
              <w:r>
                <w:rPr>
                  <w:noProof/>
                  <w:lang w:eastAsia="ko-KR"/>
                </w:rPr>
                <w:t xml:space="preserve">. </w:t>
              </w:r>
            </w:ins>
          </w:p>
        </w:tc>
      </w:tr>
      <w:tr w:rsidR="001E41F3" w14:paraId="15973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7F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E372A" w14:textId="77777777" w:rsidR="001E41F3" w:rsidRPr="00D42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E82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0EE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D287" w14:textId="77777777" w:rsidR="001E41F3" w:rsidRDefault="009225A5" w:rsidP="00D5667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incorrect UE behavior can be happened when the UE forwards </w:t>
            </w:r>
            <w:r>
              <w:rPr>
                <w:noProof/>
                <w:lang w:eastAsia="ko-KR"/>
              </w:rPr>
              <w:t xml:space="preserve">wrong </w:t>
            </w:r>
            <w:r>
              <w:rPr>
                <w:rFonts w:hint="eastAsia"/>
                <w:noProof/>
                <w:lang w:eastAsia="ko-KR"/>
              </w:rPr>
              <w:t>HPLMN S-NSSAI value to the upper layer.</w:t>
            </w:r>
          </w:p>
          <w:p w14:paraId="5DCE69D2" w14:textId="77777777" w:rsidR="009225A5" w:rsidRDefault="009225A5" w:rsidP="00D5667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643D75C" w14:textId="77777777" w:rsidTr="00547111">
        <w:tc>
          <w:tcPr>
            <w:tcW w:w="2694" w:type="dxa"/>
            <w:gridSpan w:val="2"/>
          </w:tcPr>
          <w:p w14:paraId="71B32A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67C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A9A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E3B29" w14:textId="77777777" w:rsidR="001E41F3" w:rsidRDefault="008D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9.11.2.8</w:t>
            </w:r>
          </w:p>
        </w:tc>
      </w:tr>
      <w:tr w:rsidR="001E41F3" w14:paraId="6E1D4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890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65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30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CEA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C2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4966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FFE7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7038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D2BF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46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88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DC4F4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B9B9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6B8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81A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E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BA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268C0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1096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594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D170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BE6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72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2FF9F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B56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7DA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58B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5B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A1F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F54D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2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23EF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A87E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CA8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6FF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104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60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30AF5" w14:textId="77777777" w:rsidR="008863B9" w:rsidRDefault="008D70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Change of revision 1</w:t>
            </w:r>
          </w:p>
          <w:p w14:paraId="405824FB" w14:textId="77777777" w:rsidR="008D7018" w:rsidRDefault="008D70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08F9212" w14:textId="77777777" w:rsidR="008D7018" w:rsidRDefault="008D7018" w:rsidP="008D70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changes in 5.4.7.1</w:t>
            </w:r>
          </w:p>
          <w:p w14:paraId="6EE36AB1" w14:textId="77777777" w:rsidR="008D7018" w:rsidRDefault="008D7018" w:rsidP="008D70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SST and SD descriptions in coding part in table 9.11.2.8.1 : S-NSSAI information element</w:t>
            </w:r>
          </w:p>
        </w:tc>
      </w:tr>
    </w:tbl>
    <w:p w14:paraId="618F15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462D2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F0CA8" w14:textId="77777777" w:rsidR="00507E76" w:rsidRDefault="00507E76" w:rsidP="00507E76">
      <w:pPr>
        <w:jc w:val="center"/>
        <w:rPr>
          <w:noProof/>
        </w:rPr>
      </w:pPr>
      <w:bookmarkStart w:id="12" w:name="_Toc20232700"/>
      <w:bookmarkStart w:id="13" w:name="_Toc27746761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2"/>
    </w:p>
    <w:p w14:paraId="21D55A8E" w14:textId="77777777" w:rsidR="00D14D8A" w:rsidRDefault="00D14D8A" w:rsidP="00507E76">
      <w:pPr>
        <w:jc w:val="center"/>
        <w:rPr>
          <w:noProof/>
        </w:rPr>
      </w:pPr>
    </w:p>
    <w:p w14:paraId="10FFC50B" w14:textId="77777777" w:rsidR="00D14D8A" w:rsidRPr="009D6457" w:rsidDel="00D14D8A" w:rsidRDefault="00D14D8A" w:rsidP="00D14D8A">
      <w:pPr>
        <w:pStyle w:val="4"/>
        <w:rPr>
          <w:del w:id="14" w:author="LGE_r3" w:date="2020-02-25T16:54:00Z"/>
        </w:rPr>
      </w:pPr>
      <w:bookmarkStart w:id="15" w:name="_Toc533172070"/>
      <w:bookmarkStart w:id="16" w:name="_Toc27746762"/>
      <w:del w:id="17" w:author="LGE_r3" w:date="2020-02-25T16:54:00Z">
        <w:r w:rsidDel="00D14D8A">
          <w:delText>5.4.7</w:delText>
        </w:r>
        <w:r w:rsidRPr="009D6457" w:rsidDel="00D14D8A">
          <w:delText>.1</w:delText>
        </w:r>
        <w:r w:rsidRPr="009D6457" w:rsidDel="00D14D8A">
          <w:tab/>
          <w:delText>General</w:delText>
        </w:r>
        <w:bookmarkEnd w:id="15"/>
        <w:bookmarkEnd w:id="16"/>
      </w:del>
    </w:p>
    <w:p w14:paraId="3F36E71A" w14:textId="77777777" w:rsidR="00D14D8A" w:rsidRPr="009D6457" w:rsidDel="00D14D8A" w:rsidRDefault="00D14D8A" w:rsidP="00D14D8A">
      <w:pPr>
        <w:rPr>
          <w:del w:id="18" w:author="LGE_r3" w:date="2020-02-25T16:54:00Z"/>
        </w:rPr>
      </w:pPr>
      <w:del w:id="19" w:author="LGE_r3" w:date="2020-02-25T16:54:00Z">
        <w:r w:rsidRPr="009D6457" w:rsidDel="00D14D8A">
          <w:delText xml:space="preserve">The purpose of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 xml:space="preserve">slice-specific authentication and authorization procedure is to enable the authentication, authorization and accounting server (AAA-S) to </w:delText>
        </w:r>
        <w:r w:rsidRPr="00DD0DB4" w:rsidDel="00D14D8A">
          <w:delText>(re-)</w:delText>
        </w:r>
        <w:r w:rsidRPr="009D6457" w:rsidDel="00D14D8A">
          <w:delText xml:space="preserve">authenticate or </w:delText>
        </w:r>
        <w:r w:rsidRPr="00DD0DB4" w:rsidDel="00D14D8A">
          <w:delText>(re-)</w:delText>
        </w:r>
        <w:r w:rsidRPr="009D6457" w:rsidDel="00D14D8A">
          <w:delText>authorize the upper layers of the UE.</w:delText>
        </w:r>
      </w:del>
    </w:p>
    <w:p w14:paraId="384C9B73" w14:textId="77777777" w:rsidR="00D14D8A" w:rsidRPr="00B64876" w:rsidDel="00D14D8A" w:rsidRDefault="00D14D8A" w:rsidP="00D14D8A">
      <w:pPr>
        <w:rPr>
          <w:del w:id="20" w:author="LGE_r3" w:date="2020-02-25T16:54:00Z"/>
        </w:rPr>
      </w:pPr>
      <w:del w:id="21" w:author="LGE_r3" w:date="2020-02-25T16:54:00Z">
        <w:r w:rsidDel="00D14D8A">
          <w:delText xml:space="preserve">The </w:delText>
        </w:r>
        <w:r w:rsidRPr="00DD0DB4" w:rsidDel="00D14D8A">
          <w:delText>network</w:delText>
        </w:r>
        <w:r w:rsidDel="00D14D8A">
          <w:delText xml:space="preserve"> slice-specific authentication and </w:delText>
        </w:r>
        <w:r w:rsidRPr="00B64876" w:rsidDel="00D14D8A">
          <w:delText>authorization procedure can be invoked for a UE</w:delText>
        </w:r>
        <w:r w:rsidRPr="00F1243E" w:rsidDel="00D14D8A">
          <w:delText xml:space="preserve"> </w:delText>
        </w:r>
        <w:r w:rsidDel="00D14D8A">
          <w:delText>supporting</w:delText>
        </w:r>
        <w:r w:rsidRPr="002A4FB6" w:rsidDel="00D14D8A">
          <w:delText xml:space="preserve"> </w:delText>
        </w:r>
        <w:r w:rsidDel="00D14D8A">
          <w:delText xml:space="preserve">network slice-specific authentication and </w:delText>
        </w:r>
        <w:r w:rsidRPr="00B64876" w:rsidDel="00D14D8A">
          <w:delText>authorization procedure</w:delText>
        </w:r>
        <w:r w:rsidDel="00D14D8A">
          <w:delText xml:space="preserve"> and for a HPLMN S-NSSAI</w:delText>
        </w:r>
        <w:r w:rsidRPr="00B64876" w:rsidDel="00D14D8A">
          <w:delText xml:space="preserve"> (see </w:delText>
        </w:r>
        <w:r w:rsidRPr="00DD0DB4" w:rsidDel="00D14D8A">
          <w:delText>sub</w:delText>
        </w:r>
        <w:r w:rsidDel="00D14D8A">
          <w:delText>clause</w:delText>
        </w:r>
        <w:r w:rsidRPr="00B64876" w:rsidDel="00D14D8A">
          <w:delText> </w:delText>
        </w:r>
        <w:r w:rsidDel="00D14D8A">
          <w:delText xml:space="preserve">5.15.10 in </w:delText>
        </w:r>
        <w:r w:rsidRPr="00B64876" w:rsidDel="00D14D8A">
          <w:delText>3GPP TS 23.501 [</w:delText>
        </w:r>
        <w:r w:rsidDel="00D14D8A">
          <w:delText>8] and subclause 4.2.9.2 of 3GPP TS 23.502 [9]</w:delText>
        </w:r>
        <w:r w:rsidRPr="00B64876" w:rsidDel="00D14D8A">
          <w:delText>)</w:delText>
        </w:r>
        <w:r w:rsidDel="00D14D8A">
          <w:delText xml:space="preserve">. </w:delText>
        </w:r>
      </w:del>
      <w:ins w:id="22" w:author="김선희/선임연구원/미래기술센터 C&amp;M표준(연)5G무선통신표준Task(sunhee.kim@lge.com)" w:date="2020-02-17T15:43:00Z">
        <w:del w:id="23" w:author="LGE_r3" w:date="2020-02-25T16:54:00Z">
          <w:r w:rsidDel="00D14D8A">
            <w:delText xml:space="preserve">If the UE is in the VPLMN, </w:delText>
          </w:r>
          <w:r w:rsidRPr="00D56679" w:rsidDel="00D14D8A">
            <w:delText xml:space="preserve">the AMF </w:delText>
          </w:r>
          <w:r w:rsidDel="00D14D8A">
            <w:delText>shall include</w:delText>
          </w:r>
          <w:r w:rsidRPr="00D56679" w:rsidDel="00D14D8A">
            <w:delText xml:space="preserve"> </w:delText>
          </w:r>
          <w:r w:rsidDel="00D14D8A">
            <w:delText>the mapped HPLMN SST value in the SST field and the mapped HPLMN SD value in the SD field of the S-NSSAI IE in</w:delText>
          </w:r>
          <w:r w:rsidRPr="00D56679" w:rsidDel="00D14D8A">
            <w:delText xml:space="preserve"> the NETWORK SLICE-SPECIFIC AUTHENTICATION COMMAND message.</w:delText>
          </w:r>
        </w:del>
      </w:ins>
    </w:p>
    <w:p w14:paraId="6DF45DCC" w14:textId="77777777" w:rsidR="00D14D8A" w:rsidRPr="009D6457" w:rsidDel="00D14D8A" w:rsidRDefault="00D14D8A" w:rsidP="00D14D8A">
      <w:pPr>
        <w:rPr>
          <w:del w:id="24" w:author="LGE_r3" w:date="2020-02-25T16:54:00Z"/>
        </w:rPr>
      </w:pPr>
      <w:del w:id="25" w:author="LGE_r3" w:date="2020-02-25T16:54:00Z">
        <w:r w:rsidRPr="009D6457" w:rsidDel="00D14D8A">
          <w:delText xml:space="preserve">The network </w:delText>
        </w:r>
        <w:r w:rsidRPr="00DD0DB4" w:rsidDel="00D14D8A">
          <w:delText>(re-)</w:delText>
        </w:r>
        <w:r w:rsidRPr="009D6457" w:rsidDel="00D14D8A">
          <w:delText>authenticates the UE using the EAP as specified in IETF RFC 3748 [34].</w:delText>
        </w:r>
      </w:del>
    </w:p>
    <w:p w14:paraId="52BF3ED7" w14:textId="77777777" w:rsidR="00D14D8A" w:rsidRPr="009D6457" w:rsidDel="00D14D8A" w:rsidRDefault="00D14D8A" w:rsidP="00D14D8A">
      <w:pPr>
        <w:rPr>
          <w:del w:id="26" w:author="LGE_r3" w:date="2020-02-25T16:54:00Z"/>
        </w:rPr>
      </w:pPr>
      <w:del w:id="27" w:author="LGE_r3" w:date="2020-02-25T16:54:00Z">
        <w:r w:rsidRPr="009D6457" w:rsidDel="00D14D8A">
          <w:delText>EAP has defined four types of EAP messages:</w:delText>
        </w:r>
      </w:del>
    </w:p>
    <w:p w14:paraId="0DDA8EF5" w14:textId="77777777" w:rsidR="00D14D8A" w:rsidRPr="009D6457" w:rsidDel="00D14D8A" w:rsidRDefault="00D14D8A" w:rsidP="00D14D8A">
      <w:pPr>
        <w:pStyle w:val="B1"/>
        <w:rPr>
          <w:del w:id="28" w:author="LGE_r3" w:date="2020-02-25T16:54:00Z"/>
        </w:rPr>
      </w:pPr>
      <w:del w:id="29" w:author="LGE_r3" w:date="2020-02-25T16:54:00Z">
        <w:r w:rsidRPr="009D6457" w:rsidDel="00D14D8A">
          <w:delText>a)</w:delText>
        </w:r>
        <w:r w:rsidRPr="009D6457" w:rsidDel="00D14D8A">
          <w:tab/>
          <w:delText>an EAP-request message;</w:delText>
        </w:r>
      </w:del>
    </w:p>
    <w:p w14:paraId="14AB001C" w14:textId="77777777" w:rsidR="00D14D8A" w:rsidRPr="009D6457" w:rsidDel="00D14D8A" w:rsidRDefault="00D14D8A" w:rsidP="00D14D8A">
      <w:pPr>
        <w:pStyle w:val="B1"/>
        <w:rPr>
          <w:del w:id="30" w:author="LGE_r3" w:date="2020-02-25T16:54:00Z"/>
        </w:rPr>
      </w:pPr>
      <w:del w:id="31" w:author="LGE_r3" w:date="2020-02-25T16:54:00Z">
        <w:r w:rsidRPr="009D6457" w:rsidDel="00D14D8A">
          <w:delText>b)</w:delText>
        </w:r>
        <w:r w:rsidRPr="009D6457" w:rsidDel="00D14D8A">
          <w:tab/>
          <w:delText>an EAP-response message;</w:delText>
        </w:r>
      </w:del>
    </w:p>
    <w:p w14:paraId="7F2FE100" w14:textId="77777777" w:rsidR="00D14D8A" w:rsidRPr="009D6457" w:rsidDel="00D14D8A" w:rsidRDefault="00D14D8A" w:rsidP="00D14D8A">
      <w:pPr>
        <w:pStyle w:val="B1"/>
        <w:rPr>
          <w:del w:id="32" w:author="LGE_r3" w:date="2020-02-25T16:54:00Z"/>
        </w:rPr>
      </w:pPr>
      <w:del w:id="33" w:author="LGE_r3" w:date="2020-02-25T16:54:00Z">
        <w:r w:rsidRPr="009D6457" w:rsidDel="00D14D8A">
          <w:delText>c)</w:delText>
        </w:r>
        <w:r w:rsidRPr="009D6457" w:rsidDel="00D14D8A">
          <w:tab/>
          <w:delText>an EAP-success message; and</w:delText>
        </w:r>
      </w:del>
    </w:p>
    <w:p w14:paraId="6AD7AAFE" w14:textId="77777777" w:rsidR="00D14D8A" w:rsidRPr="009D6457" w:rsidDel="00D14D8A" w:rsidRDefault="00D14D8A" w:rsidP="00D14D8A">
      <w:pPr>
        <w:pStyle w:val="B1"/>
        <w:rPr>
          <w:del w:id="34" w:author="LGE_r3" w:date="2020-02-25T16:54:00Z"/>
        </w:rPr>
      </w:pPr>
      <w:del w:id="35" w:author="LGE_r3" w:date="2020-02-25T16:54:00Z">
        <w:r w:rsidRPr="009D6457" w:rsidDel="00D14D8A">
          <w:delText>d)</w:delText>
        </w:r>
        <w:r w:rsidRPr="009D6457" w:rsidDel="00D14D8A">
          <w:tab/>
          <w:delText>an EAP-failure message.</w:delText>
        </w:r>
      </w:del>
    </w:p>
    <w:p w14:paraId="6EC7C4FC" w14:textId="77777777" w:rsidR="00D14D8A" w:rsidRPr="009D6457" w:rsidDel="00D14D8A" w:rsidRDefault="00D14D8A" w:rsidP="00D14D8A">
      <w:pPr>
        <w:rPr>
          <w:del w:id="36" w:author="LGE_r3" w:date="2020-02-25T16:54:00Z"/>
        </w:rPr>
      </w:pPr>
      <w:del w:id="37" w:author="LGE_r3" w:date="2020-02-25T16:54:00Z">
        <w:r w:rsidRPr="009D6457" w:rsidDel="00D14D8A">
          <w:delText xml:space="preserve">The EAP-request message is transported from the network to the UE using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 xml:space="preserve">SLICE-SPECIFIC AUTHENTICATION COMMAND message of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>slice-specific EAP message reliable transport procedure.</w:delText>
        </w:r>
      </w:del>
    </w:p>
    <w:p w14:paraId="00DCFB5A" w14:textId="77777777" w:rsidR="00D14D8A" w:rsidRPr="009D6457" w:rsidDel="00D14D8A" w:rsidRDefault="00D14D8A" w:rsidP="00D14D8A">
      <w:pPr>
        <w:rPr>
          <w:del w:id="38" w:author="LGE_r3" w:date="2020-02-25T16:54:00Z"/>
        </w:rPr>
      </w:pPr>
      <w:del w:id="39" w:author="LGE_r3" w:date="2020-02-25T16:54:00Z">
        <w:r w:rsidRPr="009D6457" w:rsidDel="00D14D8A">
          <w:delText xml:space="preserve">The EAP-response message to the EAP-request message is transported from the UE to the network using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 xml:space="preserve">SLICE-SPECIFIC SESSION AUTHENTICATION COMPLETE message of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>slice-specific EAP message reliable transport procedure.</w:delText>
        </w:r>
      </w:del>
    </w:p>
    <w:p w14:paraId="38A34C4A" w14:textId="77777777" w:rsidR="00D14D8A" w:rsidRPr="009D6457" w:rsidDel="00D14D8A" w:rsidRDefault="00D14D8A" w:rsidP="00D14D8A">
      <w:pPr>
        <w:rPr>
          <w:del w:id="40" w:author="LGE_r3" w:date="2020-02-25T16:54:00Z"/>
        </w:rPr>
      </w:pPr>
      <w:del w:id="41" w:author="LGE_r3" w:date="2020-02-25T16:54:00Z">
        <w:r w:rsidRPr="009D6457" w:rsidDel="00D14D8A">
          <w:delText xml:space="preserve">If the </w:delText>
        </w:r>
        <w:r w:rsidRPr="00DD0DB4" w:rsidDel="00D14D8A">
          <w:delText>(re-)</w:delText>
        </w:r>
        <w:r w:rsidRPr="009D6457" w:rsidDel="00D14D8A">
          <w:delText xml:space="preserve">authentication of the UE completes successfully or unsuccessfully, the EAP-success message or the EAP-failure message, respectively, is transported from the network to the UE using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 xml:space="preserve">SLICE-SPECIFIC AUTHENTICATION RESULT message of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>slice-specific result message transport procedure.</w:delText>
        </w:r>
      </w:del>
    </w:p>
    <w:p w14:paraId="6BB28D3F" w14:textId="77777777" w:rsidR="00D14D8A" w:rsidRPr="009D6457" w:rsidDel="00D14D8A" w:rsidRDefault="00D14D8A" w:rsidP="00D14D8A">
      <w:pPr>
        <w:rPr>
          <w:del w:id="42" w:author="LGE_r3" w:date="2020-02-25T16:54:00Z"/>
        </w:rPr>
      </w:pPr>
      <w:del w:id="43" w:author="LGE_r3" w:date="2020-02-25T16:54:00Z">
        <w:r w:rsidRPr="009D6457" w:rsidDel="00D14D8A">
          <w:delText xml:space="preserve">There can be several rounds of exchange of an EAP-request message and a related EAP-response message for the AAA-S to complete the </w:delText>
        </w:r>
        <w:r w:rsidRPr="00DD0DB4" w:rsidDel="00D14D8A">
          <w:delText>(re-)</w:delText>
        </w:r>
        <w:r w:rsidRPr="009D6457" w:rsidDel="00D14D8A">
          <w:delText xml:space="preserve">authentication and </w:delText>
        </w:r>
        <w:r w:rsidRPr="00DD0DB4" w:rsidDel="00D14D8A">
          <w:delText>(re-)</w:delText>
        </w:r>
        <w:r w:rsidRPr="009D6457" w:rsidDel="00D14D8A">
          <w:delText>authorization of the request for an S-NSSAI (see example in figure </w:delText>
        </w:r>
        <w:r w:rsidDel="00D14D8A">
          <w:delText>5.4.7</w:delText>
        </w:r>
        <w:r w:rsidRPr="009D6457" w:rsidDel="00D14D8A">
          <w:delText>.1.1).</w:delText>
        </w:r>
      </w:del>
    </w:p>
    <w:p w14:paraId="3BE19170" w14:textId="77777777" w:rsidR="00D14D8A" w:rsidDel="00D14D8A" w:rsidRDefault="00D14D8A" w:rsidP="00D14D8A">
      <w:pPr>
        <w:rPr>
          <w:del w:id="44" w:author="LGE_r3" w:date="2020-02-25T16:54:00Z"/>
        </w:rPr>
      </w:pPr>
      <w:del w:id="45" w:author="LGE_r3" w:date="2020-02-25T16:54:00Z">
        <w:r w:rsidRPr="009D6457" w:rsidDel="00D14D8A">
          <w:delText xml:space="preserve">The AMF shall set the authenticator retransmission timer specified in </w:delText>
        </w:r>
        <w:r w:rsidRPr="00DD0DB4" w:rsidDel="00D14D8A">
          <w:delText>sub</w:delText>
        </w:r>
        <w:r w:rsidRPr="009D6457" w:rsidDel="00D14D8A">
          <w:delText>clause 4.3 of IETF RFC 3748 [34] to infinite value.</w:delText>
        </w:r>
      </w:del>
    </w:p>
    <w:p w14:paraId="579550B9" w14:textId="77777777" w:rsidR="00D14D8A" w:rsidRDefault="00D14D8A" w:rsidP="00507E76">
      <w:pPr>
        <w:jc w:val="center"/>
        <w:rPr>
          <w:ins w:id="46" w:author="LGE_r3" w:date="2020-02-25T16:58:00Z"/>
          <w:noProof/>
        </w:rPr>
      </w:pPr>
    </w:p>
    <w:p w14:paraId="1646BDA6" w14:textId="77777777" w:rsidR="00C44432" w:rsidRDefault="00C44432" w:rsidP="00C44432">
      <w:pPr>
        <w:pStyle w:val="4"/>
        <w:rPr>
          <w:ins w:id="47" w:author="LGE_r3" w:date="2020-02-25T16:58:00Z"/>
        </w:rPr>
      </w:pPr>
      <w:bookmarkStart w:id="48" w:name="_Toc20233209"/>
      <w:bookmarkStart w:id="49" w:name="_Toc27747333"/>
      <w:ins w:id="50" w:author="LGE_r3" w:date="2020-02-25T16:58:00Z">
        <w:r>
          <w:t>9.11.2.8</w:t>
        </w:r>
        <w:r>
          <w:tab/>
        </w:r>
        <w:r w:rsidRPr="00205936">
          <w:t>S-NSSAI</w:t>
        </w:r>
        <w:bookmarkEnd w:id="48"/>
        <w:bookmarkEnd w:id="49"/>
      </w:ins>
    </w:p>
    <w:p w14:paraId="32E6471F" w14:textId="77777777" w:rsidR="00C44432" w:rsidRPr="00CE64BA" w:rsidRDefault="00C44432" w:rsidP="00C44432">
      <w:pPr>
        <w:rPr>
          <w:ins w:id="51" w:author="LGE_r3" w:date="2020-02-25T16:58:00Z"/>
        </w:rPr>
      </w:pPr>
      <w:ins w:id="52" w:author="LGE_r3" w:date="2020-02-25T16:58:00Z">
        <w:r w:rsidRPr="00CE64BA">
          <w:t xml:space="preserve">The purpose of the </w:t>
        </w:r>
        <w:r w:rsidRPr="00205936">
          <w:t>S-NSSAI</w:t>
        </w:r>
        <w:r>
          <w:t xml:space="preserve"> </w:t>
        </w:r>
        <w:r w:rsidRPr="00CE64BA">
          <w:t xml:space="preserve">information element is to identify </w:t>
        </w:r>
        <w:r w:rsidRPr="00D4361B">
          <w:t xml:space="preserve">a </w:t>
        </w:r>
        <w:r>
          <w:t>n</w:t>
        </w:r>
        <w:r w:rsidRPr="00D4361B">
          <w:t xml:space="preserve">etwork </w:t>
        </w:r>
        <w:r>
          <w:t>s</w:t>
        </w:r>
        <w:r w:rsidRPr="00D4361B">
          <w:t>lice</w:t>
        </w:r>
        <w:r>
          <w:t>.</w:t>
        </w:r>
      </w:ins>
    </w:p>
    <w:p w14:paraId="4743447B" w14:textId="77777777" w:rsidR="00C44432" w:rsidRDefault="00C44432" w:rsidP="00C44432">
      <w:pPr>
        <w:rPr>
          <w:ins w:id="53" w:author="LGE_r3" w:date="2020-02-25T16:58:00Z"/>
        </w:rPr>
      </w:pPr>
      <w:ins w:id="54" w:author="LGE_r3" w:date="2020-02-25T16:58:00Z">
        <w:r>
          <w:t xml:space="preserve">The </w:t>
        </w:r>
        <w:r w:rsidRPr="00205936">
          <w:t>S-NSSAI</w:t>
        </w:r>
        <w:r>
          <w:t xml:space="preserve"> information element is coded as shown in figure 9.11.2.8.1 and table 9.11.2.8.1.</w:t>
        </w:r>
      </w:ins>
    </w:p>
    <w:p w14:paraId="7AA702D0" w14:textId="77777777" w:rsidR="00C44432" w:rsidRPr="00E34991" w:rsidRDefault="00C44432" w:rsidP="00C44432">
      <w:pPr>
        <w:rPr>
          <w:ins w:id="55" w:author="LGE_r3" w:date="2020-02-25T16:58:00Z"/>
        </w:rPr>
      </w:pPr>
      <w:ins w:id="56" w:author="LGE_r3" w:date="2020-02-25T16:58:00Z">
        <w:r>
          <w:t xml:space="preserve">The </w:t>
        </w:r>
        <w:r w:rsidRPr="00205936">
          <w:t>S-NSSAI</w:t>
        </w:r>
        <w:r>
          <w:t xml:space="preserve"> is a type 4 information element with a </w:t>
        </w:r>
        <w:r>
          <w:rPr>
            <w:lang w:val="en-US"/>
          </w:rPr>
          <w:t>minimum length of 3</w:t>
        </w:r>
        <w:r w:rsidRPr="00851077">
          <w:rPr>
            <w:lang w:val="en-US"/>
          </w:rPr>
          <w:t xml:space="preserve"> octets and a maximum length of </w:t>
        </w:r>
        <w:r>
          <w:rPr>
            <w:lang w:val="en-US"/>
          </w:rPr>
          <w:t>10</w:t>
        </w:r>
        <w:r w:rsidRPr="00851077">
          <w:rPr>
            <w:lang w:val="en-US"/>
          </w:rPr>
          <w:t xml:space="preserve"> octets</w:t>
        </w:r>
        <w:r w:rsidRPr="00E34991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44432" w:rsidRPr="005F7EB0" w14:paraId="3F06BCD5" w14:textId="77777777" w:rsidTr="00F773CB">
        <w:trPr>
          <w:cantSplit/>
          <w:jc w:val="center"/>
          <w:ins w:id="57" w:author="LGE_r3" w:date="2020-02-25T16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3E77C" w14:textId="77777777" w:rsidR="00C44432" w:rsidRPr="005F7EB0" w:rsidRDefault="00C44432" w:rsidP="00F773CB">
            <w:pPr>
              <w:pStyle w:val="TAC"/>
              <w:rPr>
                <w:ins w:id="58" w:author="LGE_r3" w:date="2020-02-25T16:58:00Z"/>
              </w:rPr>
            </w:pPr>
            <w:ins w:id="59" w:author="LGE_r3" w:date="2020-02-25T16:58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47F0D" w14:textId="77777777" w:rsidR="00C44432" w:rsidRPr="005F7EB0" w:rsidRDefault="00C44432" w:rsidP="00F773CB">
            <w:pPr>
              <w:pStyle w:val="TAC"/>
              <w:rPr>
                <w:ins w:id="60" w:author="LGE_r3" w:date="2020-02-25T16:58:00Z"/>
              </w:rPr>
            </w:pPr>
            <w:ins w:id="61" w:author="LGE_r3" w:date="2020-02-25T16:58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AEB11" w14:textId="77777777" w:rsidR="00C44432" w:rsidRPr="005F7EB0" w:rsidRDefault="00C44432" w:rsidP="00F773CB">
            <w:pPr>
              <w:pStyle w:val="TAC"/>
              <w:rPr>
                <w:ins w:id="62" w:author="LGE_r3" w:date="2020-02-25T16:58:00Z"/>
              </w:rPr>
            </w:pPr>
            <w:ins w:id="63" w:author="LGE_r3" w:date="2020-02-25T16:58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8C0BE" w14:textId="77777777" w:rsidR="00C44432" w:rsidRPr="005F7EB0" w:rsidRDefault="00C44432" w:rsidP="00F773CB">
            <w:pPr>
              <w:pStyle w:val="TAC"/>
              <w:rPr>
                <w:ins w:id="64" w:author="LGE_r3" w:date="2020-02-25T16:58:00Z"/>
              </w:rPr>
            </w:pPr>
            <w:ins w:id="65" w:author="LGE_r3" w:date="2020-02-25T16:58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7237F" w14:textId="77777777" w:rsidR="00C44432" w:rsidRPr="005F7EB0" w:rsidRDefault="00C44432" w:rsidP="00F773CB">
            <w:pPr>
              <w:pStyle w:val="TAC"/>
              <w:rPr>
                <w:ins w:id="66" w:author="LGE_r3" w:date="2020-02-25T16:58:00Z"/>
              </w:rPr>
            </w:pPr>
            <w:ins w:id="67" w:author="LGE_r3" w:date="2020-02-25T16:58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99D3F" w14:textId="77777777" w:rsidR="00C44432" w:rsidRPr="005F7EB0" w:rsidRDefault="00C44432" w:rsidP="00F773CB">
            <w:pPr>
              <w:pStyle w:val="TAC"/>
              <w:rPr>
                <w:ins w:id="68" w:author="LGE_r3" w:date="2020-02-25T16:58:00Z"/>
              </w:rPr>
            </w:pPr>
            <w:ins w:id="69" w:author="LGE_r3" w:date="2020-02-25T16:58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2591E" w14:textId="77777777" w:rsidR="00C44432" w:rsidRPr="005F7EB0" w:rsidRDefault="00C44432" w:rsidP="00F773CB">
            <w:pPr>
              <w:pStyle w:val="TAC"/>
              <w:rPr>
                <w:ins w:id="70" w:author="LGE_r3" w:date="2020-02-25T16:58:00Z"/>
              </w:rPr>
            </w:pPr>
            <w:ins w:id="71" w:author="LGE_r3" w:date="2020-02-25T16:58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1CEEE" w14:textId="77777777" w:rsidR="00C44432" w:rsidRPr="005F7EB0" w:rsidRDefault="00C44432" w:rsidP="00F773CB">
            <w:pPr>
              <w:pStyle w:val="TAC"/>
              <w:rPr>
                <w:ins w:id="72" w:author="LGE_r3" w:date="2020-02-25T16:58:00Z"/>
              </w:rPr>
            </w:pPr>
            <w:ins w:id="73" w:author="LGE_r3" w:date="2020-02-25T16:58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2C640B" w14:textId="77777777" w:rsidR="00C44432" w:rsidRPr="005F7EB0" w:rsidRDefault="00C44432" w:rsidP="00F773CB">
            <w:pPr>
              <w:pStyle w:val="TAL"/>
              <w:rPr>
                <w:ins w:id="74" w:author="LGE_r3" w:date="2020-02-25T16:58:00Z"/>
              </w:rPr>
            </w:pPr>
          </w:p>
        </w:tc>
      </w:tr>
      <w:tr w:rsidR="00C44432" w:rsidRPr="005F7EB0" w14:paraId="13AC6089" w14:textId="77777777" w:rsidTr="00F773CB">
        <w:trPr>
          <w:cantSplit/>
          <w:jc w:val="center"/>
          <w:ins w:id="75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121F" w14:textId="77777777" w:rsidR="00C44432" w:rsidRPr="005F7EB0" w:rsidRDefault="00C44432" w:rsidP="00F773CB">
            <w:pPr>
              <w:pStyle w:val="TAC"/>
              <w:rPr>
                <w:ins w:id="76" w:author="LGE_r3" w:date="2020-02-25T16:58:00Z"/>
              </w:rPr>
            </w:pPr>
            <w:ins w:id="77" w:author="LGE_r3" w:date="2020-02-25T16:58:00Z">
              <w:r w:rsidRPr="005F7EB0">
                <w:t>S-NSSAI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EE176" w14:textId="77777777" w:rsidR="00C44432" w:rsidRPr="005F7EB0" w:rsidRDefault="00C44432" w:rsidP="00F773CB">
            <w:pPr>
              <w:pStyle w:val="TAL"/>
              <w:rPr>
                <w:ins w:id="78" w:author="LGE_r3" w:date="2020-02-25T16:58:00Z"/>
              </w:rPr>
            </w:pPr>
            <w:ins w:id="79" w:author="LGE_r3" w:date="2020-02-25T16:58:00Z">
              <w:r w:rsidRPr="005F7EB0">
                <w:t>octet 1</w:t>
              </w:r>
            </w:ins>
          </w:p>
        </w:tc>
      </w:tr>
      <w:tr w:rsidR="00C44432" w:rsidRPr="005F7EB0" w14:paraId="43FC71FF" w14:textId="77777777" w:rsidTr="00F773CB">
        <w:trPr>
          <w:cantSplit/>
          <w:jc w:val="center"/>
          <w:ins w:id="80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01F97" w14:textId="77777777" w:rsidR="00C44432" w:rsidRPr="005F7EB0" w:rsidRDefault="00C44432" w:rsidP="00F773CB">
            <w:pPr>
              <w:pStyle w:val="TAC"/>
              <w:rPr>
                <w:ins w:id="81" w:author="LGE_r3" w:date="2020-02-25T16:58:00Z"/>
              </w:rPr>
            </w:pPr>
            <w:ins w:id="82" w:author="LGE_r3" w:date="2020-02-25T16:58:00Z">
              <w:r w:rsidRPr="005F7EB0">
                <w:t>Length of S-NSSAI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8CA0F" w14:textId="77777777" w:rsidR="00C44432" w:rsidRPr="005F7EB0" w:rsidRDefault="00C44432" w:rsidP="00F773CB">
            <w:pPr>
              <w:pStyle w:val="TAL"/>
              <w:rPr>
                <w:ins w:id="83" w:author="LGE_r3" w:date="2020-02-25T16:58:00Z"/>
              </w:rPr>
            </w:pPr>
            <w:ins w:id="84" w:author="LGE_r3" w:date="2020-02-25T16:58:00Z">
              <w:r w:rsidRPr="005F7EB0">
                <w:t>octet 2</w:t>
              </w:r>
            </w:ins>
          </w:p>
        </w:tc>
      </w:tr>
      <w:tr w:rsidR="00C44432" w:rsidRPr="005F7EB0" w14:paraId="67749AE6" w14:textId="77777777" w:rsidTr="00F773CB">
        <w:trPr>
          <w:cantSplit/>
          <w:jc w:val="center"/>
          <w:ins w:id="85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2797" w14:textId="77777777" w:rsidR="00C44432" w:rsidRPr="005F7EB0" w:rsidRDefault="00C44432" w:rsidP="00F773CB">
            <w:pPr>
              <w:pStyle w:val="TAC"/>
              <w:rPr>
                <w:ins w:id="86" w:author="LGE_r3" w:date="2020-02-25T16:58:00Z"/>
              </w:rPr>
            </w:pPr>
            <w:ins w:id="87" w:author="LGE_r3" w:date="2020-02-25T16:58:00Z">
              <w:r w:rsidRPr="005F7EB0">
                <w:t>SST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1B189" w14:textId="77777777" w:rsidR="00C44432" w:rsidRPr="005F7EB0" w:rsidRDefault="00C44432" w:rsidP="00F773CB">
            <w:pPr>
              <w:pStyle w:val="TAL"/>
              <w:rPr>
                <w:ins w:id="88" w:author="LGE_r3" w:date="2020-02-25T16:58:00Z"/>
              </w:rPr>
            </w:pPr>
            <w:ins w:id="89" w:author="LGE_r3" w:date="2020-02-25T16:58:00Z">
              <w:r w:rsidRPr="005F7EB0">
                <w:t>octet 3</w:t>
              </w:r>
            </w:ins>
          </w:p>
        </w:tc>
      </w:tr>
      <w:tr w:rsidR="00C44432" w:rsidRPr="005F7EB0" w14:paraId="128E8C0A" w14:textId="77777777" w:rsidTr="00F773CB">
        <w:trPr>
          <w:cantSplit/>
          <w:jc w:val="center"/>
          <w:ins w:id="90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6A5A" w14:textId="77777777" w:rsidR="00C44432" w:rsidRPr="005F7EB0" w:rsidRDefault="00C44432" w:rsidP="00F773CB">
            <w:pPr>
              <w:pStyle w:val="TAC"/>
              <w:rPr>
                <w:ins w:id="91" w:author="LGE_r3" w:date="2020-02-25T16:58:00Z"/>
              </w:rPr>
            </w:pPr>
          </w:p>
          <w:p w14:paraId="3D68081D" w14:textId="77777777" w:rsidR="00C44432" w:rsidRPr="005F7EB0" w:rsidRDefault="00C44432" w:rsidP="00F773CB">
            <w:pPr>
              <w:pStyle w:val="TAC"/>
              <w:rPr>
                <w:ins w:id="92" w:author="LGE_r3" w:date="2020-02-25T16:58:00Z"/>
              </w:rPr>
            </w:pPr>
            <w:ins w:id="93" w:author="LGE_r3" w:date="2020-02-25T16:58:00Z">
              <w:r w:rsidRPr="005F7EB0">
                <w:t>SD</w:t>
              </w:r>
            </w:ins>
          </w:p>
          <w:p w14:paraId="5B0C1F78" w14:textId="77777777" w:rsidR="00C44432" w:rsidRPr="005F7EB0" w:rsidRDefault="00C44432" w:rsidP="00F773CB">
            <w:pPr>
              <w:pStyle w:val="TAC"/>
              <w:rPr>
                <w:ins w:id="94" w:author="LGE_r3" w:date="2020-02-25T16:58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201DC0" w14:textId="77777777" w:rsidR="00C44432" w:rsidRPr="005F7EB0" w:rsidRDefault="00C44432" w:rsidP="00F773CB">
            <w:pPr>
              <w:pStyle w:val="TAL"/>
              <w:rPr>
                <w:ins w:id="95" w:author="LGE_r3" w:date="2020-02-25T16:58:00Z"/>
              </w:rPr>
            </w:pPr>
            <w:ins w:id="96" w:author="LGE_r3" w:date="2020-02-25T16:58:00Z">
              <w:r w:rsidRPr="005F7EB0">
                <w:t>octet 4*</w:t>
              </w:r>
            </w:ins>
          </w:p>
          <w:p w14:paraId="1A2242D1" w14:textId="77777777" w:rsidR="00C44432" w:rsidRPr="005F7EB0" w:rsidRDefault="00C44432" w:rsidP="00F773CB">
            <w:pPr>
              <w:pStyle w:val="TAL"/>
              <w:rPr>
                <w:ins w:id="97" w:author="LGE_r3" w:date="2020-02-25T16:58:00Z"/>
              </w:rPr>
            </w:pPr>
          </w:p>
          <w:p w14:paraId="2F6A0D57" w14:textId="77777777" w:rsidR="00C44432" w:rsidRPr="005F7EB0" w:rsidRDefault="00C44432" w:rsidP="00F773CB">
            <w:pPr>
              <w:pStyle w:val="TAL"/>
              <w:rPr>
                <w:ins w:id="98" w:author="LGE_r3" w:date="2020-02-25T16:58:00Z"/>
              </w:rPr>
            </w:pPr>
            <w:ins w:id="99" w:author="LGE_r3" w:date="2020-02-25T16:58:00Z">
              <w:r w:rsidRPr="005F7EB0">
                <w:t>octet 6*</w:t>
              </w:r>
            </w:ins>
          </w:p>
        </w:tc>
      </w:tr>
      <w:tr w:rsidR="00C44432" w:rsidRPr="005F7EB0" w14:paraId="14DCBD6D" w14:textId="77777777" w:rsidTr="00F773CB">
        <w:trPr>
          <w:cantSplit/>
          <w:jc w:val="center"/>
          <w:ins w:id="100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0F6A" w14:textId="77777777" w:rsidR="00C44432" w:rsidRPr="005F7EB0" w:rsidRDefault="00C44432" w:rsidP="00F773CB">
            <w:pPr>
              <w:pStyle w:val="TAC"/>
              <w:rPr>
                <w:ins w:id="101" w:author="LGE_r3" w:date="2020-02-25T16:58:00Z"/>
              </w:rPr>
            </w:pPr>
            <w:ins w:id="102" w:author="LGE_r3" w:date="2020-02-25T16:58:00Z">
              <w:r w:rsidRPr="005F7EB0">
                <w:t xml:space="preserve">Mapped </w:t>
              </w:r>
              <w:r>
                <w:t xml:space="preserve">HPLMN </w:t>
              </w:r>
              <w:r w:rsidRPr="005F7EB0">
                <w:t>SST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1EF653" w14:textId="77777777" w:rsidR="00C44432" w:rsidRPr="005F7EB0" w:rsidRDefault="00C44432" w:rsidP="00F773CB">
            <w:pPr>
              <w:pStyle w:val="TAL"/>
              <w:rPr>
                <w:ins w:id="103" w:author="LGE_r3" w:date="2020-02-25T16:58:00Z"/>
              </w:rPr>
            </w:pPr>
            <w:ins w:id="104" w:author="LGE_r3" w:date="2020-02-25T16:58:00Z">
              <w:r w:rsidRPr="005F7EB0">
                <w:t>octet 7*</w:t>
              </w:r>
            </w:ins>
          </w:p>
        </w:tc>
      </w:tr>
      <w:tr w:rsidR="00C44432" w:rsidRPr="005F7EB0" w14:paraId="732078E8" w14:textId="77777777" w:rsidTr="00F773CB">
        <w:trPr>
          <w:cantSplit/>
          <w:jc w:val="center"/>
          <w:ins w:id="105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36B" w14:textId="77777777" w:rsidR="00C44432" w:rsidRPr="005F7EB0" w:rsidRDefault="00C44432" w:rsidP="00F773CB">
            <w:pPr>
              <w:pStyle w:val="TAC"/>
              <w:rPr>
                <w:ins w:id="106" w:author="LGE_r3" w:date="2020-02-25T16:58:00Z"/>
              </w:rPr>
            </w:pPr>
          </w:p>
          <w:p w14:paraId="1FFF1240" w14:textId="77777777" w:rsidR="00C44432" w:rsidRPr="005F7EB0" w:rsidRDefault="00C44432" w:rsidP="00F773CB">
            <w:pPr>
              <w:pStyle w:val="TAC"/>
              <w:rPr>
                <w:ins w:id="107" w:author="LGE_r3" w:date="2020-02-25T16:58:00Z"/>
              </w:rPr>
            </w:pPr>
            <w:ins w:id="108" w:author="LGE_r3" w:date="2020-02-25T16:58:00Z">
              <w:r w:rsidRPr="005F7EB0">
                <w:t xml:space="preserve">Mapped </w:t>
              </w:r>
              <w:r>
                <w:t>HPLMN</w:t>
              </w:r>
              <w:r w:rsidRPr="005F7EB0">
                <w:t xml:space="preserve"> SD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6BD6D4" w14:textId="77777777" w:rsidR="00C44432" w:rsidRPr="005F7EB0" w:rsidRDefault="00C44432" w:rsidP="00F773CB">
            <w:pPr>
              <w:pStyle w:val="TAL"/>
              <w:rPr>
                <w:ins w:id="109" w:author="LGE_r3" w:date="2020-02-25T16:58:00Z"/>
              </w:rPr>
            </w:pPr>
            <w:ins w:id="110" w:author="LGE_r3" w:date="2020-02-25T16:58:00Z">
              <w:r w:rsidRPr="005F7EB0">
                <w:t>octet 8*</w:t>
              </w:r>
            </w:ins>
          </w:p>
          <w:p w14:paraId="1F1D31A0" w14:textId="77777777" w:rsidR="00C44432" w:rsidRPr="005F7EB0" w:rsidRDefault="00C44432" w:rsidP="00F773CB">
            <w:pPr>
              <w:pStyle w:val="TAL"/>
              <w:rPr>
                <w:ins w:id="111" w:author="LGE_r3" w:date="2020-02-25T16:58:00Z"/>
              </w:rPr>
            </w:pPr>
          </w:p>
          <w:p w14:paraId="3E0579DA" w14:textId="77777777" w:rsidR="00C44432" w:rsidRPr="005F7EB0" w:rsidRDefault="00C44432" w:rsidP="00F773CB">
            <w:pPr>
              <w:pStyle w:val="TAL"/>
              <w:rPr>
                <w:ins w:id="112" w:author="LGE_r3" w:date="2020-02-25T16:58:00Z"/>
              </w:rPr>
            </w:pPr>
            <w:ins w:id="113" w:author="LGE_r3" w:date="2020-02-25T16:58:00Z">
              <w:r w:rsidRPr="005F7EB0">
                <w:t>octet 10*</w:t>
              </w:r>
            </w:ins>
          </w:p>
        </w:tc>
      </w:tr>
    </w:tbl>
    <w:p w14:paraId="3FCB5EE2" w14:textId="77777777" w:rsidR="00C44432" w:rsidRPr="00440029" w:rsidRDefault="00C44432" w:rsidP="00C44432">
      <w:pPr>
        <w:pStyle w:val="TF"/>
        <w:rPr>
          <w:ins w:id="114" w:author="LGE_r3" w:date="2020-02-25T16:58:00Z"/>
        </w:rPr>
      </w:pPr>
      <w:ins w:id="115" w:author="LGE_r3" w:date="2020-02-25T16:58:00Z">
        <w:r>
          <w:t>Figure</w:t>
        </w:r>
        <w:r w:rsidRPr="003168A2">
          <w:t> </w:t>
        </w:r>
        <w:r>
          <w:t xml:space="preserve">9.11.2.8.1: </w:t>
        </w:r>
        <w:r w:rsidRPr="00205936">
          <w:t>S-NSSAI</w:t>
        </w:r>
        <w:r>
          <w:t xml:space="preserve"> information element</w:t>
        </w:r>
      </w:ins>
    </w:p>
    <w:p w14:paraId="7803CEA7" w14:textId="77777777" w:rsidR="00C44432" w:rsidRDefault="00C44432" w:rsidP="00C44432">
      <w:pPr>
        <w:pStyle w:val="TH"/>
        <w:rPr>
          <w:ins w:id="116" w:author="LGE_r3" w:date="2020-02-25T16:58:00Z"/>
        </w:rPr>
      </w:pPr>
      <w:ins w:id="117" w:author="LGE_r3" w:date="2020-02-25T16:58:00Z">
        <w:r>
          <w:lastRenderedPageBreak/>
          <w:t>Table</w:t>
        </w:r>
        <w:r w:rsidRPr="003168A2">
          <w:t> </w:t>
        </w:r>
        <w:r>
          <w:t xml:space="preserve">9.11.2.8.1: </w:t>
        </w:r>
        <w:r w:rsidRPr="00205936">
          <w:t>S-NSSAI</w:t>
        </w:r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</w:tblGrid>
      <w:tr w:rsidR="00C44432" w:rsidRPr="005F7EB0" w14:paraId="576B5A8D" w14:textId="77777777" w:rsidTr="00F773CB">
        <w:trPr>
          <w:gridAfter w:val="1"/>
          <w:wAfter w:w="7" w:type="dxa"/>
          <w:cantSplit/>
          <w:jc w:val="center"/>
          <w:ins w:id="118" w:author="LGE_r3" w:date="2020-02-25T16:58:00Z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BD29B" w14:textId="77777777" w:rsidR="00C44432" w:rsidRPr="005F7EB0" w:rsidRDefault="00C44432" w:rsidP="00F773CB">
            <w:pPr>
              <w:pStyle w:val="TAL"/>
              <w:rPr>
                <w:ins w:id="119" w:author="LGE_r3" w:date="2020-02-25T16:58:00Z"/>
              </w:rPr>
            </w:pPr>
            <w:ins w:id="120" w:author="LGE_r3" w:date="2020-02-25T16:58:00Z">
              <w:r>
                <w:t>Length of S-NSSAI contents (octet 2)</w:t>
              </w:r>
            </w:ins>
          </w:p>
        </w:tc>
      </w:tr>
      <w:tr w:rsidR="00C44432" w:rsidRPr="005F7EB0" w14:paraId="0CC9ABF6" w14:textId="77777777" w:rsidTr="00F773CB">
        <w:trPr>
          <w:gridAfter w:val="1"/>
          <w:wAfter w:w="7" w:type="dxa"/>
          <w:cantSplit/>
          <w:jc w:val="center"/>
          <w:ins w:id="121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DAFAF" w14:textId="77777777" w:rsidR="00C44432" w:rsidRDefault="00C44432" w:rsidP="00F773CB">
            <w:pPr>
              <w:pStyle w:val="TAL"/>
              <w:rPr>
                <w:ins w:id="122" w:author="LGE_r3" w:date="2020-02-25T16:58:00Z"/>
              </w:rPr>
            </w:pPr>
          </w:p>
        </w:tc>
      </w:tr>
      <w:tr w:rsidR="00C44432" w:rsidRPr="005F7EB0" w14:paraId="5B751402" w14:textId="77777777" w:rsidTr="00F773CB">
        <w:trPr>
          <w:gridAfter w:val="1"/>
          <w:wAfter w:w="7" w:type="dxa"/>
          <w:cantSplit/>
          <w:jc w:val="center"/>
          <w:ins w:id="123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6B89C" w14:textId="77777777" w:rsidR="00C44432" w:rsidRPr="005F7EB0" w:rsidRDefault="00C44432" w:rsidP="00F773CB">
            <w:pPr>
              <w:pStyle w:val="TAL"/>
              <w:rPr>
                <w:ins w:id="124" w:author="LGE_r3" w:date="2020-02-25T16:58:00Z"/>
              </w:rPr>
            </w:pPr>
            <w:ins w:id="125" w:author="LGE_r3" w:date="2020-02-25T16:58:00Z">
              <w:r w:rsidRPr="00C24929">
                <w:t>This field indicates the length of the included S-NSSAI contents</w:t>
              </w:r>
              <w:r>
                <w:t>,</w:t>
              </w:r>
              <w:r w:rsidRPr="00C24929">
                <w:t xml:space="preserve"> and </w:t>
              </w:r>
              <w:r>
                <w:t>it</w:t>
              </w:r>
              <w:r w:rsidRPr="00C24929">
                <w:t xml:space="preserve"> can have </w:t>
              </w:r>
              <w:r>
                <w:t>the following values</w:t>
              </w:r>
              <w:r w:rsidRPr="00C24929">
                <w:t>. Depending on the value of the length field the following S-NSSAI contents are included:</w:t>
              </w:r>
            </w:ins>
          </w:p>
        </w:tc>
      </w:tr>
      <w:tr w:rsidR="00C44432" w:rsidRPr="005F7EB0" w14:paraId="0FA8128C" w14:textId="77777777" w:rsidTr="00F773CB">
        <w:trPr>
          <w:gridAfter w:val="1"/>
          <w:wAfter w:w="7" w:type="dxa"/>
          <w:cantSplit/>
          <w:jc w:val="center"/>
          <w:ins w:id="126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D7AAD" w14:textId="77777777" w:rsidR="00C44432" w:rsidRPr="005F7EB0" w:rsidRDefault="00C44432" w:rsidP="00F773CB">
            <w:pPr>
              <w:pStyle w:val="TAL"/>
              <w:rPr>
                <w:ins w:id="127" w:author="LGE_r3" w:date="2020-02-25T16:58:00Z"/>
              </w:rPr>
            </w:pPr>
            <w:ins w:id="128" w:author="LGE_r3" w:date="2020-02-25T16:58:00Z">
              <w:r>
                <w:t>Bits</w:t>
              </w:r>
            </w:ins>
          </w:p>
        </w:tc>
      </w:tr>
      <w:tr w:rsidR="00C44432" w:rsidRPr="005F7EB0" w14:paraId="233ABFC6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129" w:author="LGE_r3" w:date="2020-02-25T16:58:00Z"/>
        </w:trPr>
        <w:tc>
          <w:tcPr>
            <w:tcW w:w="284" w:type="dxa"/>
          </w:tcPr>
          <w:p w14:paraId="3DDC3437" w14:textId="77777777" w:rsidR="00C44432" w:rsidRPr="005F7EB0" w:rsidRDefault="00C44432" w:rsidP="00F773CB">
            <w:pPr>
              <w:pStyle w:val="TAH"/>
              <w:rPr>
                <w:ins w:id="130" w:author="LGE_r3" w:date="2020-02-25T16:58:00Z"/>
              </w:rPr>
            </w:pPr>
            <w:ins w:id="131" w:author="LGE_r3" w:date="2020-02-25T16:58:00Z">
              <w:r w:rsidRPr="005F7EB0">
                <w:t>8</w:t>
              </w:r>
            </w:ins>
          </w:p>
        </w:tc>
        <w:tc>
          <w:tcPr>
            <w:tcW w:w="285" w:type="dxa"/>
          </w:tcPr>
          <w:p w14:paraId="43CBF407" w14:textId="77777777" w:rsidR="00C44432" w:rsidRPr="005F7EB0" w:rsidRDefault="00C44432" w:rsidP="00F773CB">
            <w:pPr>
              <w:pStyle w:val="TAH"/>
              <w:rPr>
                <w:ins w:id="132" w:author="LGE_r3" w:date="2020-02-25T16:58:00Z"/>
              </w:rPr>
            </w:pPr>
            <w:ins w:id="133" w:author="LGE_r3" w:date="2020-02-25T16:58:00Z">
              <w:r w:rsidRPr="005F7EB0">
                <w:t>7</w:t>
              </w:r>
            </w:ins>
          </w:p>
        </w:tc>
        <w:tc>
          <w:tcPr>
            <w:tcW w:w="283" w:type="dxa"/>
          </w:tcPr>
          <w:p w14:paraId="025D866A" w14:textId="77777777" w:rsidR="00C44432" w:rsidRPr="005F7EB0" w:rsidRDefault="00C44432" w:rsidP="00F773CB">
            <w:pPr>
              <w:pStyle w:val="TAH"/>
              <w:rPr>
                <w:ins w:id="134" w:author="LGE_r3" w:date="2020-02-25T16:58:00Z"/>
              </w:rPr>
            </w:pPr>
            <w:ins w:id="135" w:author="LGE_r3" w:date="2020-02-25T16:58:00Z">
              <w:r w:rsidRPr="005F7EB0">
                <w:t>6</w:t>
              </w:r>
            </w:ins>
          </w:p>
        </w:tc>
        <w:tc>
          <w:tcPr>
            <w:tcW w:w="283" w:type="dxa"/>
          </w:tcPr>
          <w:p w14:paraId="58FA4A20" w14:textId="77777777" w:rsidR="00C44432" w:rsidRPr="005F7EB0" w:rsidRDefault="00C44432" w:rsidP="00F773CB">
            <w:pPr>
              <w:pStyle w:val="TAH"/>
              <w:rPr>
                <w:ins w:id="136" w:author="LGE_r3" w:date="2020-02-25T16:58:00Z"/>
              </w:rPr>
            </w:pPr>
            <w:ins w:id="137" w:author="LGE_r3" w:date="2020-02-25T16:58:00Z">
              <w:r w:rsidRPr="005F7EB0">
                <w:t>5</w:t>
              </w:r>
            </w:ins>
          </w:p>
        </w:tc>
        <w:tc>
          <w:tcPr>
            <w:tcW w:w="284" w:type="dxa"/>
          </w:tcPr>
          <w:p w14:paraId="14FAA19F" w14:textId="77777777" w:rsidR="00C44432" w:rsidRPr="005F7EB0" w:rsidRDefault="00C44432" w:rsidP="00F773CB">
            <w:pPr>
              <w:pStyle w:val="TAH"/>
              <w:rPr>
                <w:ins w:id="138" w:author="LGE_r3" w:date="2020-02-25T16:58:00Z"/>
              </w:rPr>
            </w:pPr>
            <w:ins w:id="139" w:author="LGE_r3" w:date="2020-02-25T16:58:00Z">
              <w:r w:rsidRPr="005F7EB0">
                <w:t>4</w:t>
              </w:r>
            </w:ins>
          </w:p>
        </w:tc>
        <w:tc>
          <w:tcPr>
            <w:tcW w:w="284" w:type="dxa"/>
          </w:tcPr>
          <w:p w14:paraId="6E16FBC5" w14:textId="77777777" w:rsidR="00C44432" w:rsidRPr="005F7EB0" w:rsidRDefault="00C44432" w:rsidP="00F773CB">
            <w:pPr>
              <w:pStyle w:val="TAH"/>
              <w:rPr>
                <w:ins w:id="140" w:author="LGE_r3" w:date="2020-02-25T16:58:00Z"/>
              </w:rPr>
            </w:pPr>
            <w:ins w:id="141" w:author="LGE_r3" w:date="2020-02-25T16:58:00Z">
              <w:r w:rsidRPr="005F7EB0">
                <w:t>3</w:t>
              </w:r>
            </w:ins>
          </w:p>
        </w:tc>
        <w:tc>
          <w:tcPr>
            <w:tcW w:w="284" w:type="dxa"/>
          </w:tcPr>
          <w:p w14:paraId="02C59873" w14:textId="77777777" w:rsidR="00C44432" w:rsidRPr="005F7EB0" w:rsidRDefault="00C44432" w:rsidP="00F773CB">
            <w:pPr>
              <w:pStyle w:val="TAH"/>
              <w:rPr>
                <w:ins w:id="142" w:author="LGE_r3" w:date="2020-02-25T16:58:00Z"/>
              </w:rPr>
            </w:pPr>
            <w:ins w:id="143" w:author="LGE_r3" w:date="2020-02-25T16:58:00Z">
              <w:r w:rsidRPr="005F7EB0">
                <w:t>2</w:t>
              </w:r>
            </w:ins>
          </w:p>
        </w:tc>
        <w:tc>
          <w:tcPr>
            <w:tcW w:w="568" w:type="dxa"/>
          </w:tcPr>
          <w:p w14:paraId="71762C32" w14:textId="77777777" w:rsidR="00C44432" w:rsidRPr="00920167" w:rsidRDefault="00C44432" w:rsidP="00F773CB">
            <w:pPr>
              <w:pStyle w:val="TAL"/>
              <w:rPr>
                <w:ins w:id="144" w:author="LGE_r3" w:date="2020-02-25T16:58:00Z"/>
              </w:rPr>
            </w:pPr>
            <w:ins w:id="145" w:author="LGE_r3" w:date="2020-02-25T16:58:00Z">
              <w:r w:rsidRPr="00920167">
                <w:t>1</w:t>
              </w:r>
            </w:ins>
          </w:p>
        </w:tc>
        <w:tc>
          <w:tcPr>
            <w:tcW w:w="4539" w:type="dxa"/>
            <w:gridSpan w:val="2"/>
          </w:tcPr>
          <w:p w14:paraId="5D8A71C0" w14:textId="77777777" w:rsidR="00C44432" w:rsidRPr="005F7EB0" w:rsidRDefault="00C44432" w:rsidP="00F773CB">
            <w:pPr>
              <w:pStyle w:val="TAL"/>
              <w:rPr>
                <w:ins w:id="146" w:author="LGE_r3" w:date="2020-02-25T16:58:00Z"/>
              </w:rPr>
            </w:pPr>
          </w:p>
        </w:tc>
      </w:tr>
      <w:tr w:rsidR="00C44432" w:rsidRPr="005F7EB0" w14:paraId="67EEAE3F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147" w:author="LGE_r3" w:date="2020-02-25T16:58:00Z"/>
        </w:trPr>
        <w:tc>
          <w:tcPr>
            <w:tcW w:w="284" w:type="dxa"/>
          </w:tcPr>
          <w:p w14:paraId="1FDBCD6C" w14:textId="77777777" w:rsidR="00C44432" w:rsidRPr="005F7EB0" w:rsidRDefault="00C44432" w:rsidP="00F773CB">
            <w:pPr>
              <w:pStyle w:val="TAC"/>
              <w:rPr>
                <w:ins w:id="148" w:author="LGE_r3" w:date="2020-02-25T16:58:00Z"/>
              </w:rPr>
            </w:pPr>
            <w:ins w:id="149" w:author="LGE_r3" w:date="2020-02-25T16:58:00Z">
              <w:r w:rsidRPr="005F7EB0">
                <w:t>0</w:t>
              </w:r>
            </w:ins>
          </w:p>
        </w:tc>
        <w:tc>
          <w:tcPr>
            <w:tcW w:w="285" w:type="dxa"/>
          </w:tcPr>
          <w:p w14:paraId="4E646E71" w14:textId="77777777" w:rsidR="00C44432" w:rsidRPr="005F7EB0" w:rsidRDefault="00C44432" w:rsidP="00F773CB">
            <w:pPr>
              <w:pStyle w:val="TAC"/>
              <w:rPr>
                <w:ins w:id="150" w:author="LGE_r3" w:date="2020-02-25T16:58:00Z"/>
              </w:rPr>
            </w:pPr>
            <w:ins w:id="151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7DEDC674" w14:textId="77777777" w:rsidR="00C44432" w:rsidRPr="005F7EB0" w:rsidRDefault="00C44432" w:rsidP="00F773CB">
            <w:pPr>
              <w:pStyle w:val="TAC"/>
              <w:rPr>
                <w:ins w:id="152" w:author="LGE_r3" w:date="2020-02-25T16:58:00Z"/>
              </w:rPr>
            </w:pPr>
            <w:ins w:id="153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25E35571" w14:textId="77777777" w:rsidR="00C44432" w:rsidRPr="005F7EB0" w:rsidRDefault="00C44432" w:rsidP="00F773CB">
            <w:pPr>
              <w:pStyle w:val="TAC"/>
              <w:rPr>
                <w:ins w:id="154" w:author="LGE_r3" w:date="2020-02-25T16:58:00Z"/>
              </w:rPr>
            </w:pPr>
            <w:ins w:id="155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1D5188EC" w14:textId="77777777" w:rsidR="00C44432" w:rsidRPr="005F7EB0" w:rsidRDefault="00C44432" w:rsidP="00F773CB">
            <w:pPr>
              <w:pStyle w:val="TAC"/>
              <w:rPr>
                <w:ins w:id="156" w:author="LGE_r3" w:date="2020-02-25T16:58:00Z"/>
              </w:rPr>
            </w:pPr>
            <w:ins w:id="157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5BFE9A67" w14:textId="77777777" w:rsidR="00C44432" w:rsidRPr="005F7EB0" w:rsidRDefault="00C44432" w:rsidP="00F773CB">
            <w:pPr>
              <w:pStyle w:val="TAC"/>
              <w:rPr>
                <w:ins w:id="158" w:author="LGE_r3" w:date="2020-02-25T16:58:00Z"/>
              </w:rPr>
            </w:pPr>
            <w:ins w:id="159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517644FF" w14:textId="77777777" w:rsidR="00C44432" w:rsidRPr="005F7EB0" w:rsidRDefault="00C44432" w:rsidP="00F773CB">
            <w:pPr>
              <w:pStyle w:val="TAC"/>
              <w:rPr>
                <w:ins w:id="160" w:author="LGE_r3" w:date="2020-02-25T16:58:00Z"/>
              </w:rPr>
            </w:pPr>
            <w:ins w:id="161" w:author="LGE_r3" w:date="2020-02-25T16:58:00Z">
              <w:r>
                <w:t>0</w:t>
              </w:r>
            </w:ins>
          </w:p>
        </w:tc>
        <w:tc>
          <w:tcPr>
            <w:tcW w:w="568" w:type="dxa"/>
          </w:tcPr>
          <w:p w14:paraId="4141D3D6" w14:textId="77777777" w:rsidR="00C44432" w:rsidRPr="005F7EB0" w:rsidRDefault="00C44432" w:rsidP="00F773CB">
            <w:pPr>
              <w:pStyle w:val="TAL"/>
              <w:rPr>
                <w:ins w:id="162" w:author="LGE_r3" w:date="2020-02-25T16:58:00Z"/>
              </w:rPr>
            </w:pPr>
            <w:ins w:id="163" w:author="LGE_r3" w:date="2020-02-25T16:58:00Z">
              <w:r w:rsidRPr="005F7EB0">
                <w:t>1</w:t>
              </w:r>
            </w:ins>
          </w:p>
        </w:tc>
        <w:tc>
          <w:tcPr>
            <w:tcW w:w="4539" w:type="dxa"/>
            <w:gridSpan w:val="2"/>
          </w:tcPr>
          <w:p w14:paraId="1568937C" w14:textId="77777777" w:rsidR="00C44432" w:rsidRPr="005F7EB0" w:rsidRDefault="00C44432" w:rsidP="00F773CB">
            <w:pPr>
              <w:pStyle w:val="TAL"/>
              <w:rPr>
                <w:ins w:id="164" w:author="LGE_r3" w:date="2020-02-25T16:58:00Z"/>
              </w:rPr>
            </w:pPr>
            <w:ins w:id="165" w:author="LGE_r3" w:date="2020-02-25T16:58:00Z">
              <w:r>
                <w:t>SST</w:t>
              </w:r>
            </w:ins>
          </w:p>
        </w:tc>
      </w:tr>
      <w:tr w:rsidR="00C44432" w:rsidRPr="005F7EB0" w14:paraId="754C91B1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166" w:author="LGE_r3" w:date="2020-02-25T16:58:00Z"/>
        </w:trPr>
        <w:tc>
          <w:tcPr>
            <w:tcW w:w="284" w:type="dxa"/>
          </w:tcPr>
          <w:p w14:paraId="4A9F9B8D" w14:textId="77777777" w:rsidR="00C44432" w:rsidRPr="005F7EB0" w:rsidRDefault="00C44432" w:rsidP="00F773CB">
            <w:pPr>
              <w:pStyle w:val="TAC"/>
              <w:rPr>
                <w:ins w:id="167" w:author="LGE_r3" w:date="2020-02-25T16:58:00Z"/>
              </w:rPr>
            </w:pPr>
            <w:ins w:id="168" w:author="LGE_r3" w:date="2020-02-25T16:58:00Z">
              <w:r w:rsidRPr="005F7EB0">
                <w:t>0</w:t>
              </w:r>
            </w:ins>
          </w:p>
        </w:tc>
        <w:tc>
          <w:tcPr>
            <w:tcW w:w="285" w:type="dxa"/>
          </w:tcPr>
          <w:p w14:paraId="681F42F1" w14:textId="77777777" w:rsidR="00C44432" w:rsidRPr="005F7EB0" w:rsidRDefault="00C44432" w:rsidP="00F773CB">
            <w:pPr>
              <w:pStyle w:val="TAC"/>
              <w:rPr>
                <w:ins w:id="169" w:author="LGE_r3" w:date="2020-02-25T16:58:00Z"/>
              </w:rPr>
            </w:pPr>
            <w:ins w:id="170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125805C6" w14:textId="77777777" w:rsidR="00C44432" w:rsidRPr="005F7EB0" w:rsidRDefault="00C44432" w:rsidP="00F773CB">
            <w:pPr>
              <w:pStyle w:val="TAC"/>
              <w:rPr>
                <w:ins w:id="171" w:author="LGE_r3" w:date="2020-02-25T16:58:00Z"/>
              </w:rPr>
            </w:pPr>
            <w:ins w:id="172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55E237D3" w14:textId="77777777" w:rsidR="00C44432" w:rsidRPr="005F7EB0" w:rsidRDefault="00C44432" w:rsidP="00F773CB">
            <w:pPr>
              <w:pStyle w:val="TAC"/>
              <w:rPr>
                <w:ins w:id="173" w:author="LGE_r3" w:date="2020-02-25T16:58:00Z"/>
              </w:rPr>
            </w:pPr>
            <w:ins w:id="174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62846AA6" w14:textId="77777777" w:rsidR="00C44432" w:rsidRPr="005F7EB0" w:rsidRDefault="00C44432" w:rsidP="00F773CB">
            <w:pPr>
              <w:pStyle w:val="TAC"/>
              <w:rPr>
                <w:ins w:id="175" w:author="LGE_r3" w:date="2020-02-25T16:58:00Z"/>
              </w:rPr>
            </w:pPr>
            <w:ins w:id="176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0CFC49B6" w14:textId="77777777" w:rsidR="00C44432" w:rsidRPr="005F7EB0" w:rsidRDefault="00C44432" w:rsidP="00F773CB">
            <w:pPr>
              <w:pStyle w:val="TAC"/>
              <w:rPr>
                <w:ins w:id="177" w:author="LGE_r3" w:date="2020-02-25T16:58:00Z"/>
              </w:rPr>
            </w:pPr>
            <w:ins w:id="178" w:author="LGE_r3" w:date="2020-02-25T16:58:00Z">
              <w:r>
                <w:t>0</w:t>
              </w:r>
            </w:ins>
          </w:p>
        </w:tc>
        <w:tc>
          <w:tcPr>
            <w:tcW w:w="284" w:type="dxa"/>
          </w:tcPr>
          <w:p w14:paraId="45A471B5" w14:textId="77777777" w:rsidR="00C44432" w:rsidRPr="005F7EB0" w:rsidRDefault="00C44432" w:rsidP="00F773CB">
            <w:pPr>
              <w:pStyle w:val="TAC"/>
              <w:rPr>
                <w:ins w:id="179" w:author="LGE_r3" w:date="2020-02-25T16:58:00Z"/>
              </w:rPr>
            </w:pPr>
            <w:ins w:id="180" w:author="LGE_r3" w:date="2020-02-25T16:58:00Z">
              <w:r>
                <w:t>1</w:t>
              </w:r>
            </w:ins>
          </w:p>
        </w:tc>
        <w:tc>
          <w:tcPr>
            <w:tcW w:w="568" w:type="dxa"/>
          </w:tcPr>
          <w:p w14:paraId="50AAF522" w14:textId="77777777" w:rsidR="00C44432" w:rsidRPr="005F7EB0" w:rsidRDefault="00C44432" w:rsidP="00F773CB">
            <w:pPr>
              <w:pStyle w:val="TAL"/>
              <w:rPr>
                <w:ins w:id="181" w:author="LGE_r3" w:date="2020-02-25T16:58:00Z"/>
              </w:rPr>
            </w:pPr>
            <w:ins w:id="182" w:author="LGE_r3" w:date="2020-02-25T16:58:00Z">
              <w:r>
                <w:t>0</w:t>
              </w:r>
            </w:ins>
          </w:p>
        </w:tc>
        <w:tc>
          <w:tcPr>
            <w:tcW w:w="4539" w:type="dxa"/>
            <w:gridSpan w:val="2"/>
          </w:tcPr>
          <w:p w14:paraId="498B0506" w14:textId="77777777" w:rsidR="00C44432" w:rsidRPr="005F7EB0" w:rsidRDefault="00C44432" w:rsidP="00F773CB">
            <w:pPr>
              <w:pStyle w:val="TAL"/>
              <w:rPr>
                <w:ins w:id="183" w:author="LGE_r3" w:date="2020-02-25T16:58:00Z"/>
              </w:rPr>
            </w:pPr>
            <w:ins w:id="184" w:author="LGE_r3" w:date="2020-02-25T16:58:00Z">
              <w:r>
                <w:t>SST and mapped HPLMN SST</w:t>
              </w:r>
            </w:ins>
          </w:p>
        </w:tc>
      </w:tr>
      <w:tr w:rsidR="00C44432" w:rsidRPr="005F7EB0" w14:paraId="4DD58BBD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185" w:author="LGE_r3" w:date="2020-02-25T16:58:00Z"/>
        </w:trPr>
        <w:tc>
          <w:tcPr>
            <w:tcW w:w="284" w:type="dxa"/>
          </w:tcPr>
          <w:p w14:paraId="157E1D54" w14:textId="77777777" w:rsidR="00C44432" w:rsidRPr="005F7EB0" w:rsidRDefault="00C44432" w:rsidP="00F773CB">
            <w:pPr>
              <w:pStyle w:val="TAC"/>
              <w:rPr>
                <w:ins w:id="186" w:author="LGE_r3" w:date="2020-02-25T16:58:00Z"/>
              </w:rPr>
            </w:pPr>
            <w:ins w:id="187" w:author="LGE_r3" w:date="2020-02-25T16:58:00Z">
              <w:r w:rsidRPr="005F7EB0">
                <w:t>0</w:t>
              </w:r>
            </w:ins>
          </w:p>
        </w:tc>
        <w:tc>
          <w:tcPr>
            <w:tcW w:w="285" w:type="dxa"/>
          </w:tcPr>
          <w:p w14:paraId="2237D3E5" w14:textId="77777777" w:rsidR="00C44432" w:rsidRPr="005F7EB0" w:rsidRDefault="00C44432" w:rsidP="00F773CB">
            <w:pPr>
              <w:pStyle w:val="TAC"/>
              <w:rPr>
                <w:ins w:id="188" w:author="LGE_r3" w:date="2020-02-25T16:58:00Z"/>
              </w:rPr>
            </w:pPr>
            <w:ins w:id="189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52C8AA64" w14:textId="77777777" w:rsidR="00C44432" w:rsidRPr="005F7EB0" w:rsidRDefault="00C44432" w:rsidP="00F773CB">
            <w:pPr>
              <w:pStyle w:val="TAC"/>
              <w:rPr>
                <w:ins w:id="190" w:author="LGE_r3" w:date="2020-02-25T16:58:00Z"/>
              </w:rPr>
            </w:pPr>
            <w:ins w:id="191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773DB2FD" w14:textId="77777777" w:rsidR="00C44432" w:rsidRPr="005F7EB0" w:rsidRDefault="00C44432" w:rsidP="00F773CB">
            <w:pPr>
              <w:pStyle w:val="TAC"/>
              <w:rPr>
                <w:ins w:id="192" w:author="LGE_r3" w:date="2020-02-25T16:58:00Z"/>
              </w:rPr>
            </w:pPr>
            <w:ins w:id="193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15088CFF" w14:textId="77777777" w:rsidR="00C44432" w:rsidRPr="005F7EB0" w:rsidRDefault="00C44432" w:rsidP="00F773CB">
            <w:pPr>
              <w:pStyle w:val="TAC"/>
              <w:rPr>
                <w:ins w:id="194" w:author="LGE_r3" w:date="2020-02-25T16:58:00Z"/>
              </w:rPr>
            </w:pPr>
            <w:ins w:id="195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0415DA7F" w14:textId="77777777" w:rsidR="00C44432" w:rsidRPr="005F7EB0" w:rsidRDefault="00C44432" w:rsidP="00F773CB">
            <w:pPr>
              <w:pStyle w:val="TAC"/>
              <w:rPr>
                <w:ins w:id="196" w:author="LGE_r3" w:date="2020-02-25T16:58:00Z"/>
              </w:rPr>
            </w:pPr>
            <w:ins w:id="197" w:author="LGE_r3" w:date="2020-02-25T16:58:00Z">
              <w:r w:rsidRPr="005F7EB0">
                <w:t>1</w:t>
              </w:r>
            </w:ins>
          </w:p>
        </w:tc>
        <w:tc>
          <w:tcPr>
            <w:tcW w:w="284" w:type="dxa"/>
          </w:tcPr>
          <w:p w14:paraId="556BF508" w14:textId="77777777" w:rsidR="00C44432" w:rsidRPr="005F7EB0" w:rsidRDefault="00C44432" w:rsidP="00F773CB">
            <w:pPr>
              <w:pStyle w:val="TAC"/>
              <w:rPr>
                <w:ins w:id="198" w:author="LGE_r3" w:date="2020-02-25T16:58:00Z"/>
              </w:rPr>
            </w:pPr>
            <w:ins w:id="199" w:author="LGE_r3" w:date="2020-02-25T16:58:00Z">
              <w:r>
                <w:t>0</w:t>
              </w:r>
            </w:ins>
          </w:p>
        </w:tc>
        <w:tc>
          <w:tcPr>
            <w:tcW w:w="568" w:type="dxa"/>
          </w:tcPr>
          <w:p w14:paraId="29A404E8" w14:textId="77777777" w:rsidR="00C44432" w:rsidRPr="005F7EB0" w:rsidRDefault="00C44432" w:rsidP="00F773CB">
            <w:pPr>
              <w:pStyle w:val="TAL"/>
              <w:rPr>
                <w:ins w:id="200" w:author="LGE_r3" w:date="2020-02-25T16:58:00Z"/>
              </w:rPr>
            </w:pPr>
            <w:ins w:id="201" w:author="LGE_r3" w:date="2020-02-25T16:58:00Z">
              <w:r w:rsidRPr="005F7EB0">
                <w:t>0</w:t>
              </w:r>
            </w:ins>
          </w:p>
        </w:tc>
        <w:tc>
          <w:tcPr>
            <w:tcW w:w="4539" w:type="dxa"/>
            <w:gridSpan w:val="2"/>
          </w:tcPr>
          <w:p w14:paraId="145CF952" w14:textId="77777777" w:rsidR="00C44432" w:rsidRPr="005F7EB0" w:rsidRDefault="00C44432" w:rsidP="00F773CB">
            <w:pPr>
              <w:pStyle w:val="TAL"/>
              <w:rPr>
                <w:ins w:id="202" w:author="LGE_r3" w:date="2020-02-25T16:58:00Z"/>
              </w:rPr>
            </w:pPr>
            <w:ins w:id="203" w:author="LGE_r3" w:date="2020-02-25T16:58:00Z">
              <w:r>
                <w:t>SST and SD</w:t>
              </w:r>
            </w:ins>
          </w:p>
        </w:tc>
      </w:tr>
      <w:tr w:rsidR="00C44432" w:rsidRPr="005F7EB0" w14:paraId="6937EAD0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204" w:author="LGE_r3" w:date="2020-02-25T16:58:00Z"/>
        </w:trPr>
        <w:tc>
          <w:tcPr>
            <w:tcW w:w="284" w:type="dxa"/>
          </w:tcPr>
          <w:p w14:paraId="145EC068" w14:textId="77777777" w:rsidR="00C44432" w:rsidRPr="005F7EB0" w:rsidRDefault="00C44432" w:rsidP="00F773CB">
            <w:pPr>
              <w:pStyle w:val="TAC"/>
              <w:rPr>
                <w:ins w:id="205" w:author="LGE_r3" w:date="2020-02-25T16:58:00Z"/>
              </w:rPr>
            </w:pPr>
            <w:ins w:id="206" w:author="LGE_r3" w:date="2020-02-25T16:58:00Z">
              <w:r w:rsidRPr="005F7EB0">
                <w:t>0</w:t>
              </w:r>
            </w:ins>
          </w:p>
        </w:tc>
        <w:tc>
          <w:tcPr>
            <w:tcW w:w="285" w:type="dxa"/>
          </w:tcPr>
          <w:p w14:paraId="12081B18" w14:textId="77777777" w:rsidR="00C44432" w:rsidRPr="005F7EB0" w:rsidRDefault="00C44432" w:rsidP="00F773CB">
            <w:pPr>
              <w:pStyle w:val="TAC"/>
              <w:rPr>
                <w:ins w:id="207" w:author="LGE_r3" w:date="2020-02-25T16:58:00Z"/>
              </w:rPr>
            </w:pPr>
            <w:ins w:id="208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5C041BDE" w14:textId="77777777" w:rsidR="00C44432" w:rsidRPr="005F7EB0" w:rsidRDefault="00C44432" w:rsidP="00F773CB">
            <w:pPr>
              <w:pStyle w:val="TAC"/>
              <w:rPr>
                <w:ins w:id="209" w:author="LGE_r3" w:date="2020-02-25T16:58:00Z"/>
              </w:rPr>
            </w:pPr>
            <w:ins w:id="210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24ADFDAD" w14:textId="77777777" w:rsidR="00C44432" w:rsidRPr="005F7EB0" w:rsidRDefault="00C44432" w:rsidP="00F773CB">
            <w:pPr>
              <w:pStyle w:val="TAC"/>
              <w:rPr>
                <w:ins w:id="211" w:author="LGE_r3" w:date="2020-02-25T16:58:00Z"/>
              </w:rPr>
            </w:pPr>
            <w:ins w:id="212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41E98A26" w14:textId="77777777" w:rsidR="00C44432" w:rsidRPr="005F7EB0" w:rsidRDefault="00C44432" w:rsidP="00F773CB">
            <w:pPr>
              <w:pStyle w:val="TAC"/>
              <w:rPr>
                <w:ins w:id="213" w:author="LGE_r3" w:date="2020-02-25T16:58:00Z"/>
              </w:rPr>
            </w:pPr>
            <w:ins w:id="214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3765A567" w14:textId="77777777" w:rsidR="00C44432" w:rsidRPr="005F7EB0" w:rsidRDefault="00C44432" w:rsidP="00F773CB">
            <w:pPr>
              <w:pStyle w:val="TAC"/>
              <w:rPr>
                <w:ins w:id="215" w:author="LGE_r3" w:date="2020-02-25T16:58:00Z"/>
              </w:rPr>
            </w:pPr>
            <w:ins w:id="216" w:author="LGE_r3" w:date="2020-02-25T16:58:00Z">
              <w:r w:rsidRPr="005F7EB0">
                <w:t>1</w:t>
              </w:r>
            </w:ins>
          </w:p>
        </w:tc>
        <w:tc>
          <w:tcPr>
            <w:tcW w:w="284" w:type="dxa"/>
          </w:tcPr>
          <w:p w14:paraId="518732D7" w14:textId="77777777" w:rsidR="00C44432" w:rsidRPr="005F7EB0" w:rsidRDefault="00C44432" w:rsidP="00F773CB">
            <w:pPr>
              <w:pStyle w:val="TAC"/>
              <w:rPr>
                <w:ins w:id="217" w:author="LGE_r3" w:date="2020-02-25T16:58:00Z"/>
              </w:rPr>
            </w:pPr>
            <w:ins w:id="218" w:author="LGE_r3" w:date="2020-02-25T16:58:00Z">
              <w:r>
                <w:t>0</w:t>
              </w:r>
            </w:ins>
          </w:p>
        </w:tc>
        <w:tc>
          <w:tcPr>
            <w:tcW w:w="568" w:type="dxa"/>
          </w:tcPr>
          <w:p w14:paraId="4AB63474" w14:textId="77777777" w:rsidR="00C44432" w:rsidRPr="005F7EB0" w:rsidRDefault="00C44432" w:rsidP="00F773CB">
            <w:pPr>
              <w:pStyle w:val="TAL"/>
              <w:rPr>
                <w:ins w:id="219" w:author="LGE_r3" w:date="2020-02-25T16:58:00Z"/>
              </w:rPr>
            </w:pPr>
            <w:ins w:id="220" w:author="LGE_r3" w:date="2020-02-25T16:58:00Z">
              <w:r w:rsidRPr="005F7EB0">
                <w:t>1</w:t>
              </w:r>
            </w:ins>
          </w:p>
        </w:tc>
        <w:tc>
          <w:tcPr>
            <w:tcW w:w="4539" w:type="dxa"/>
            <w:gridSpan w:val="2"/>
          </w:tcPr>
          <w:p w14:paraId="4B071185" w14:textId="77777777" w:rsidR="00C44432" w:rsidRPr="005F7EB0" w:rsidRDefault="00C44432" w:rsidP="00F773CB">
            <w:pPr>
              <w:pStyle w:val="TAL"/>
              <w:rPr>
                <w:ins w:id="221" w:author="LGE_r3" w:date="2020-02-25T16:58:00Z"/>
              </w:rPr>
            </w:pPr>
            <w:ins w:id="222" w:author="LGE_r3" w:date="2020-02-25T16:58:00Z">
              <w:r>
                <w:t>SST, SD and mapped HPLMN SST</w:t>
              </w:r>
            </w:ins>
          </w:p>
        </w:tc>
      </w:tr>
      <w:tr w:rsidR="00C44432" w:rsidRPr="005F7EB0" w14:paraId="741CA972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223" w:author="LGE_r3" w:date="2020-02-25T16:58:00Z"/>
        </w:trPr>
        <w:tc>
          <w:tcPr>
            <w:tcW w:w="284" w:type="dxa"/>
          </w:tcPr>
          <w:p w14:paraId="2138230D" w14:textId="77777777" w:rsidR="00C44432" w:rsidRPr="005F7EB0" w:rsidRDefault="00C44432" w:rsidP="00F773CB">
            <w:pPr>
              <w:pStyle w:val="TAC"/>
              <w:rPr>
                <w:ins w:id="224" w:author="LGE_r3" w:date="2020-02-25T16:58:00Z"/>
              </w:rPr>
            </w:pPr>
            <w:ins w:id="225" w:author="LGE_r3" w:date="2020-02-25T16:58:00Z">
              <w:r w:rsidRPr="005F7EB0">
                <w:t>0</w:t>
              </w:r>
            </w:ins>
          </w:p>
        </w:tc>
        <w:tc>
          <w:tcPr>
            <w:tcW w:w="285" w:type="dxa"/>
          </w:tcPr>
          <w:p w14:paraId="01A57C5F" w14:textId="77777777" w:rsidR="00C44432" w:rsidRPr="005F7EB0" w:rsidRDefault="00C44432" w:rsidP="00F773CB">
            <w:pPr>
              <w:pStyle w:val="TAC"/>
              <w:rPr>
                <w:ins w:id="226" w:author="LGE_r3" w:date="2020-02-25T16:58:00Z"/>
              </w:rPr>
            </w:pPr>
            <w:ins w:id="227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44A10966" w14:textId="77777777" w:rsidR="00C44432" w:rsidRPr="005F7EB0" w:rsidRDefault="00C44432" w:rsidP="00F773CB">
            <w:pPr>
              <w:pStyle w:val="TAC"/>
              <w:rPr>
                <w:ins w:id="228" w:author="LGE_r3" w:date="2020-02-25T16:58:00Z"/>
              </w:rPr>
            </w:pPr>
            <w:ins w:id="229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70F2736E" w14:textId="77777777" w:rsidR="00C44432" w:rsidRPr="005F7EB0" w:rsidRDefault="00C44432" w:rsidP="00F773CB">
            <w:pPr>
              <w:pStyle w:val="TAC"/>
              <w:rPr>
                <w:ins w:id="230" w:author="LGE_r3" w:date="2020-02-25T16:58:00Z"/>
              </w:rPr>
            </w:pPr>
            <w:ins w:id="231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2043456A" w14:textId="77777777" w:rsidR="00C44432" w:rsidRPr="005F7EB0" w:rsidRDefault="00C44432" w:rsidP="00F773CB">
            <w:pPr>
              <w:pStyle w:val="TAC"/>
              <w:rPr>
                <w:ins w:id="232" w:author="LGE_r3" w:date="2020-02-25T16:58:00Z"/>
              </w:rPr>
            </w:pPr>
            <w:ins w:id="233" w:author="LGE_r3" w:date="2020-02-25T16:58:00Z">
              <w:r w:rsidRPr="005F7EB0">
                <w:t>1</w:t>
              </w:r>
            </w:ins>
          </w:p>
        </w:tc>
        <w:tc>
          <w:tcPr>
            <w:tcW w:w="284" w:type="dxa"/>
          </w:tcPr>
          <w:p w14:paraId="4FCAB020" w14:textId="77777777" w:rsidR="00C44432" w:rsidRPr="005F7EB0" w:rsidRDefault="00C44432" w:rsidP="00F773CB">
            <w:pPr>
              <w:pStyle w:val="TAC"/>
              <w:rPr>
                <w:ins w:id="234" w:author="LGE_r3" w:date="2020-02-25T16:58:00Z"/>
              </w:rPr>
            </w:pPr>
            <w:ins w:id="235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2DD39371" w14:textId="77777777" w:rsidR="00C44432" w:rsidRPr="005F7EB0" w:rsidRDefault="00C44432" w:rsidP="00F773CB">
            <w:pPr>
              <w:pStyle w:val="TAC"/>
              <w:rPr>
                <w:ins w:id="236" w:author="LGE_r3" w:date="2020-02-25T16:58:00Z"/>
              </w:rPr>
            </w:pPr>
            <w:ins w:id="237" w:author="LGE_r3" w:date="2020-02-25T16:58:00Z">
              <w:r>
                <w:t>0</w:t>
              </w:r>
            </w:ins>
          </w:p>
        </w:tc>
        <w:tc>
          <w:tcPr>
            <w:tcW w:w="568" w:type="dxa"/>
          </w:tcPr>
          <w:p w14:paraId="28CC2B65" w14:textId="77777777" w:rsidR="00C44432" w:rsidRPr="005F7EB0" w:rsidRDefault="00C44432" w:rsidP="00F773CB">
            <w:pPr>
              <w:pStyle w:val="TAL"/>
              <w:rPr>
                <w:ins w:id="238" w:author="LGE_r3" w:date="2020-02-25T16:58:00Z"/>
              </w:rPr>
            </w:pPr>
            <w:ins w:id="239" w:author="LGE_r3" w:date="2020-02-25T16:58:00Z">
              <w:r w:rsidRPr="005F7EB0">
                <w:t>0</w:t>
              </w:r>
            </w:ins>
          </w:p>
        </w:tc>
        <w:tc>
          <w:tcPr>
            <w:tcW w:w="4539" w:type="dxa"/>
            <w:gridSpan w:val="2"/>
          </w:tcPr>
          <w:p w14:paraId="3BA99743" w14:textId="77777777" w:rsidR="00C44432" w:rsidRPr="005F7EB0" w:rsidRDefault="00C44432" w:rsidP="00F773CB">
            <w:pPr>
              <w:pStyle w:val="TAL"/>
              <w:rPr>
                <w:ins w:id="240" w:author="LGE_r3" w:date="2020-02-25T16:58:00Z"/>
              </w:rPr>
            </w:pPr>
            <w:ins w:id="241" w:author="LGE_r3" w:date="2020-02-25T16:58:00Z">
              <w:r>
                <w:t>SST, SD, mapped HPLMN SST and mapped HPLMN SD</w:t>
              </w:r>
            </w:ins>
          </w:p>
        </w:tc>
      </w:tr>
      <w:tr w:rsidR="00C44432" w:rsidRPr="005F7EB0" w14:paraId="0E900CB3" w14:textId="77777777" w:rsidTr="00F773CB">
        <w:trPr>
          <w:gridAfter w:val="1"/>
          <w:wAfter w:w="7" w:type="dxa"/>
          <w:cantSplit/>
          <w:jc w:val="center"/>
          <w:ins w:id="242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D7EE4" w14:textId="77777777" w:rsidR="00C44432" w:rsidRDefault="00C44432" w:rsidP="00F773CB">
            <w:pPr>
              <w:pStyle w:val="TAL"/>
              <w:rPr>
                <w:ins w:id="243" w:author="LGE_r3" w:date="2020-02-25T16:58:00Z"/>
              </w:rPr>
            </w:pPr>
            <w:ins w:id="244" w:author="LGE_r3" w:date="2020-02-25T16:58:00Z">
              <w:r>
                <w:t>All other values are reserved.</w:t>
              </w:r>
            </w:ins>
          </w:p>
          <w:p w14:paraId="5719A9B3" w14:textId="77777777" w:rsidR="00C44432" w:rsidRPr="005F7EB0" w:rsidRDefault="00C44432" w:rsidP="00F773CB">
            <w:pPr>
              <w:pStyle w:val="TAL"/>
              <w:rPr>
                <w:ins w:id="245" w:author="LGE_r3" w:date="2020-02-25T16:58:00Z"/>
              </w:rPr>
            </w:pPr>
          </w:p>
        </w:tc>
      </w:tr>
      <w:tr w:rsidR="00C44432" w:rsidRPr="005F7EB0" w14:paraId="13CAEFBA" w14:textId="77777777" w:rsidTr="00F773CB">
        <w:trPr>
          <w:gridAfter w:val="1"/>
          <w:wAfter w:w="7" w:type="dxa"/>
          <w:cantSplit/>
          <w:jc w:val="center"/>
          <w:ins w:id="246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3EC3E" w14:textId="77777777" w:rsidR="00C44432" w:rsidRPr="005F7EB0" w:rsidRDefault="00C44432" w:rsidP="00F773CB">
            <w:pPr>
              <w:pStyle w:val="TAL"/>
              <w:rPr>
                <w:ins w:id="247" w:author="LGE_r3" w:date="2020-02-25T16:58:00Z"/>
              </w:rPr>
            </w:pPr>
            <w:ins w:id="248" w:author="LGE_r3" w:date="2020-02-25T16:58:00Z">
              <w:r w:rsidRPr="005F7EB0">
                <w:t>Slice/service type (SST) (octet 3)</w:t>
              </w:r>
            </w:ins>
          </w:p>
        </w:tc>
      </w:tr>
      <w:tr w:rsidR="00C44432" w:rsidRPr="005F7EB0" w14:paraId="2A2D1C03" w14:textId="77777777" w:rsidTr="00F773CB">
        <w:trPr>
          <w:gridAfter w:val="1"/>
          <w:wAfter w:w="7" w:type="dxa"/>
          <w:cantSplit/>
          <w:jc w:val="center"/>
          <w:ins w:id="249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B66F1" w14:textId="77777777" w:rsidR="00C44432" w:rsidRPr="005F7EB0" w:rsidRDefault="00C44432" w:rsidP="00F773CB">
            <w:pPr>
              <w:pStyle w:val="TAL"/>
              <w:rPr>
                <w:ins w:id="250" w:author="LGE_r3" w:date="2020-02-25T16:58:00Z"/>
              </w:rPr>
            </w:pPr>
          </w:p>
          <w:p w14:paraId="2C892A7B" w14:textId="77777777" w:rsidR="00C44432" w:rsidRPr="005F7EB0" w:rsidRDefault="00C44432" w:rsidP="00F773CB">
            <w:pPr>
              <w:pStyle w:val="TAL"/>
              <w:rPr>
                <w:ins w:id="251" w:author="LGE_r3" w:date="2020-02-25T16:58:00Z"/>
              </w:rPr>
            </w:pPr>
            <w:ins w:id="252" w:author="LGE_r3" w:date="2020-02-25T16:58:00Z">
              <w:r w:rsidRPr="005F7EB0">
                <w:t>This field contains the 8 bit SST value. The coding of the SST value part is defined in 3GPP TS 23.003 [4].</w:t>
              </w:r>
              <w:r>
                <w:t xml:space="preserve"> </w:t>
              </w:r>
            </w:ins>
            <w:commentRangeStart w:id="253"/>
            <w:ins w:id="254" w:author="LGE_r1" w:date="2020-02-25T17:00:00Z">
              <w:r w:rsidR="00067F47">
                <w:rPr>
                  <w:color w:val="FF0000"/>
                  <w:u w:val="single"/>
                </w:rPr>
                <w:t>If this IE is included during the Network slice-specific authentication and authorization procedure, this field contains the 8 bit SST value of an S-NSSAI in the S-NSSAI(s) of the HPLMN to which the SST value is mapped</w:t>
              </w:r>
              <w:r w:rsidR="00067F47">
                <w:rPr>
                  <w:color w:val="FF0000"/>
                  <w:u w:val="single"/>
                </w:rPr>
                <w:t>.</w:t>
              </w:r>
              <w:commentRangeEnd w:id="253"/>
              <w:r w:rsidR="00067F47">
                <w:rPr>
                  <w:rStyle w:val="ab"/>
                  <w:rFonts w:ascii="Times New Roman" w:hAnsi="Times New Roman"/>
                </w:rPr>
                <w:commentReference w:id="253"/>
              </w:r>
            </w:ins>
          </w:p>
          <w:p w14:paraId="252F7F23" w14:textId="77777777" w:rsidR="00C44432" w:rsidRPr="005F7EB0" w:rsidRDefault="00C44432" w:rsidP="00F773CB">
            <w:pPr>
              <w:pStyle w:val="TAL"/>
              <w:rPr>
                <w:ins w:id="255" w:author="LGE_r3" w:date="2020-02-25T16:58:00Z"/>
              </w:rPr>
            </w:pPr>
          </w:p>
        </w:tc>
      </w:tr>
      <w:tr w:rsidR="00C44432" w:rsidRPr="005F7EB0" w14:paraId="195057DB" w14:textId="77777777" w:rsidTr="00F773CB">
        <w:trPr>
          <w:gridAfter w:val="1"/>
          <w:wAfter w:w="7" w:type="dxa"/>
          <w:cantSplit/>
          <w:jc w:val="center"/>
          <w:ins w:id="256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85EB5" w14:textId="77777777" w:rsidR="00C44432" w:rsidRPr="005F7EB0" w:rsidRDefault="00C44432" w:rsidP="00F773CB">
            <w:pPr>
              <w:pStyle w:val="TAL"/>
              <w:rPr>
                <w:ins w:id="257" w:author="LGE_r3" w:date="2020-02-25T16:58:00Z"/>
              </w:rPr>
            </w:pPr>
            <w:ins w:id="258" w:author="LGE_r3" w:date="2020-02-25T16:58:00Z">
              <w:r w:rsidRPr="005F7EB0">
                <w:t>Slice differentiator (SD) (octet 4 to octet 6)</w:t>
              </w:r>
            </w:ins>
          </w:p>
          <w:p w14:paraId="33760166" w14:textId="77777777" w:rsidR="00C44432" w:rsidRPr="005F7EB0" w:rsidRDefault="00C44432" w:rsidP="00F773CB">
            <w:pPr>
              <w:pStyle w:val="TAL"/>
              <w:rPr>
                <w:ins w:id="259" w:author="LGE_r3" w:date="2020-02-25T16:58:00Z"/>
              </w:rPr>
            </w:pPr>
          </w:p>
          <w:p w14:paraId="51207002" w14:textId="77777777" w:rsidR="00C44432" w:rsidRDefault="00C44432" w:rsidP="00F773CB">
            <w:pPr>
              <w:pStyle w:val="TAL"/>
              <w:rPr>
                <w:ins w:id="260" w:author="LGE_r3" w:date="2020-02-25T16:58:00Z"/>
              </w:rPr>
            </w:pPr>
            <w:ins w:id="261" w:author="LGE_r3" w:date="2020-02-25T16:58:00Z">
              <w:r w:rsidRPr="005F7EB0">
                <w:t>This field contains the 24 bit SD value. The coding of the SD value part is defined in 3GPP TS 23.003 [4].</w:t>
              </w:r>
              <w:r>
                <w:t xml:space="preserve"> </w:t>
              </w:r>
            </w:ins>
            <w:commentRangeStart w:id="262"/>
            <w:ins w:id="263" w:author="LGE_r1" w:date="2020-02-25T17:00:00Z">
              <w:r w:rsidR="00067F47">
                <w:rPr>
                  <w:color w:val="FF0000"/>
                  <w:u w:val="single"/>
                </w:rPr>
                <w:t>If this IE is included during the Network slice-specific authentication and authorization procedure, this field contains the 24 bit SD value of an S-NSSAI in the S-NSSAI(s) of the HPLMN to which the SD value is mapped</w:t>
              </w:r>
              <w:r w:rsidR="00067F47">
                <w:rPr>
                  <w:color w:val="FF0000"/>
                  <w:u w:val="single"/>
                </w:rPr>
                <w:t>.</w:t>
              </w:r>
            </w:ins>
            <w:commentRangeEnd w:id="262"/>
            <w:ins w:id="264" w:author="LGE_r1" w:date="2020-02-25T17:01:00Z">
              <w:r w:rsidR="00067F47">
                <w:rPr>
                  <w:rStyle w:val="ab"/>
                  <w:rFonts w:ascii="Times New Roman" w:hAnsi="Times New Roman"/>
                </w:rPr>
                <w:commentReference w:id="262"/>
              </w:r>
            </w:ins>
          </w:p>
          <w:p w14:paraId="6475E147" w14:textId="77777777" w:rsidR="00C44432" w:rsidRPr="005F7EB0" w:rsidRDefault="00C44432" w:rsidP="00F773CB">
            <w:pPr>
              <w:pStyle w:val="TAL"/>
              <w:rPr>
                <w:ins w:id="265" w:author="LGE_r3" w:date="2020-02-25T16:58:00Z"/>
              </w:rPr>
            </w:pPr>
          </w:p>
        </w:tc>
      </w:tr>
      <w:tr w:rsidR="00C44432" w:rsidRPr="005F7EB0" w14:paraId="593F816D" w14:textId="77777777" w:rsidTr="00F773CB">
        <w:trPr>
          <w:gridAfter w:val="1"/>
          <w:wAfter w:w="7" w:type="dxa"/>
          <w:cantSplit/>
          <w:jc w:val="center"/>
          <w:ins w:id="266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73816" w14:textId="77777777" w:rsidR="00C44432" w:rsidRPr="005F7EB0" w:rsidRDefault="00C44432" w:rsidP="00F773CB">
            <w:pPr>
              <w:pStyle w:val="TAL"/>
              <w:rPr>
                <w:ins w:id="267" w:author="LGE_r3" w:date="2020-02-25T16:58:00Z"/>
              </w:rPr>
            </w:pPr>
            <w:ins w:id="268" w:author="LGE_r3" w:date="2020-02-25T16:58:00Z">
              <w:r>
  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  </w:r>
            </w:ins>
          </w:p>
        </w:tc>
      </w:tr>
      <w:tr w:rsidR="00C44432" w:rsidRPr="005F7EB0" w14:paraId="00B374DE" w14:textId="77777777" w:rsidTr="00F773CB">
        <w:trPr>
          <w:gridAfter w:val="1"/>
          <w:wAfter w:w="7" w:type="dxa"/>
          <w:cantSplit/>
          <w:jc w:val="center"/>
          <w:ins w:id="269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51FD7" w14:textId="77777777" w:rsidR="00C44432" w:rsidRDefault="00C44432" w:rsidP="00F773CB">
            <w:pPr>
              <w:pStyle w:val="TAL"/>
              <w:rPr>
                <w:ins w:id="270" w:author="LGE_r3" w:date="2020-02-25T16:58:00Z"/>
              </w:rPr>
            </w:pPr>
          </w:p>
        </w:tc>
      </w:tr>
      <w:tr w:rsidR="00C44432" w:rsidRPr="005F7EB0" w14:paraId="6415FE2D" w14:textId="77777777" w:rsidTr="00F773CB">
        <w:trPr>
          <w:gridAfter w:val="1"/>
          <w:wAfter w:w="7" w:type="dxa"/>
          <w:cantSplit/>
          <w:jc w:val="center"/>
          <w:ins w:id="271" w:author="LGE_r3" w:date="2020-02-25T16:58:00Z"/>
        </w:trPr>
        <w:tc>
          <w:tcPr>
            <w:tcW w:w="7087" w:type="dxa"/>
            <w:gridSpan w:val="9"/>
          </w:tcPr>
          <w:p w14:paraId="7F972291" w14:textId="77777777" w:rsidR="00C44432" w:rsidRPr="005F7EB0" w:rsidRDefault="00C44432" w:rsidP="00F773CB">
            <w:pPr>
              <w:pStyle w:val="TAL"/>
              <w:rPr>
                <w:ins w:id="272" w:author="LGE_r3" w:date="2020-02-25T16:58:00Z"/>
              </w:rPr>
            </w:pPr>
            <w:ins w:id="273" w:author="LGE_r3" w:date="2020-02-25T16:58:00Z">
              <w:r w:rsidRPr="005F7EB0">
                <w:t xml:space="preserve">mapped </w:t>
              </w:r>
              <w:r>
                <w:t>HPLMN</w:t>
              </w:r>
              <w:r w:rsidRPr="005F7EB0">
                <w:t xml:space="preserve"> Slice/service type (SST) (octet 7)</w:t>
              </w:r>
            </w:ins>
          </w:p>
        </w:tc>
      </w:tr>
      <w:tr w:rsidR="00C44432" w:rsidRPr="005F7EB0" w14:paraId="00EB37D0" w14:textId="77777777" w:rsidTr="00F773CB">
        <w:trPr>
          <w:gridAfter w:val="1"/>
          <w:wAfter w:w="7" w:type="dxa"/>
          <w:cantSplit/>
          <w:jc w:val="center"/>
          <w:ins w:id="274" w:author="LGE_r3" w:date="2020-02-25T16:58:00Z"/>
        </w:trPr>
        <w:tc>
          <w:tcPr>
            <w:tcW w:w="7087" w:type="dxa"/>
            <w:gridSpan w:val="9"/>
          </w:tcPr>
          <w:p w14:paraId="3AC4E023" w14:textId="77777777" w:rsidR="00C44432" w:rsidRPr="005F7EB0" w:rsidRDefault="00C44432" w:rsidP="00F773CB">
            <w:pPr>
              <w:pStyle w:val="TAL"/>
              <w:rPr>
                <w:ins w:id="275" w:author="LGE_r3" w:date="2020-02-25T16:58:00Z"/>
              </w:rPr>
            </w:pPr>
          </w:p>
          <w:p w14:paraId="2DD765C0" w14:textId="77777777" w:rsidR="00C44432" w:rsidRPr="005F7EB0" w:rsidRDefault="00C44432" w:rsidP="00F773CB">
            <w:pPr>
              <w:pStyle w:val="TAL"/>
              <w:rPr>
                <w:ins w:id="276" w:author="LGE_r3" w:date="2020-02-25T16:58:00Z"/>
              </w:rPr>
            </w:pPr>
            <w:ins w:id="277" w:author="LGE_r3" w:date="2020-02-25T16:58:00Z">
              <w:r w:rsidRPr="005F7EB0">
                <w:t xml:space="preserve">This field contains the 8 bit SST value of an S-NSSAI in </w:t>
              </w:r>
              <w:r>
                <w:rPr>
                  <w:rFonts w:eastAsia="맑은 고딕"/>
                  <w:lang w:eastAsia="ko-KR"/>
                </w:rPr>
                <w:t xml:space="preserve">the </w:t>
              </w:r>
              <w:r w:rsidRPr="0097136F">
                <w:t xml:space="preserve">S-NSSAI(s) of </w:t>
              </w:r>
              <w:r w:rsidRPr="0097136F">
                <w:rPr>
                  <w:lang w:val="en-US"/>
                </w:rPr>
                <w:t xml:space="preserve">the </w:t>
              </w:r>
              <w:r w:rsidRPr="005F7EB0">
                <w:t>HPLMN to which the SST value is mapped. The coding of the SST value part is defined in 3GPP TS 23.003 [4].</w:t>
              </w:r>
            </w:ins>
          </w:p>
          <w:p w14:paraId="3B6731B8" w14:textId="77777777" w:rsidR="00C44432" w:rsidRPr="005F7EB0" w:rsidRDefault="00C44432" w:rsidP="00F773CB">
            <w:pPr>
              <w:keepNext/>
              <w:keepLines/>
              <w:spacing w:after="0"/>
              <w:rPr>
                <w:ins w:id="278" w:author="LGE_r3" w:date="2020-02-25T16:58:00Z"/>
                <w:rFonts w:ascii="Arial" w:hAnsi="Arial"/>
                <w:sz w:val="18"/>
              </w:rPr>
            </w:pPr>
          </w:p>
        </w:tc>
        <w:bookmarkStart w:id="279" w:name="_GoBack"/>
        <w:bookmarkEnd w:id="279"/>
      </w:tr>
      <w:tr w:rsidR="00C44432" w:rsidRPr="005F7EB0" w14:paraId="6F87A0A0" w14:textId="77777777" w:rsidTr="00F773CB">
        <w:trPr>
          <w:gridAfter w:val="1"/>
          <w:wAfter w:w="7" w:type="dxa"/>
          <w:cantSplit/>
          <w:jc w:val="center"/>
          <w:ins w:id="280" w:author="LGE_r3" w:date="2020-02-25T16:58:00Z"/>
        </w:trPr>
        <w:tc>
          <w:tcPr>
            <w:tcW w:w="7087" w:type="dxa"/>
            <w:gridSpan w:val="9"/>
          </w:tcPr>
          <w:p w14:paraId="5AC8E37A" w14:textId="77777777" w:rsidR="00C44432" w:rsidRPr="005F7EB0" w:rsidRDefault="00C44432" w:rsidP="00F773CB">
            <w:pPr>
              <w:pStyle w:val="TAL"/>
              <w:rPr>
                <w:ins w:id="281" w:author="LGE_r3" w:date="2020-02-25T16:58:00Z"/>
              </w:rPr>
            </w:pPr>
            <w:ins w:id="282" w:author="LGE_r3" w:date="2020-02-25T16:58:00Z">
              <w:r w:rsidRPr="005F7EB0">
                <w:t xml:space="preserve">mapped </w:t>
              </w:r>
              <w:r>
                <w:t>HPLMN</w:t>
              </w:r>
              <w:r w:rsidRPr="005F7EB0">
                <w:rPr>
                  <w:rFonts w:cs="Arial"/>
                </w:rPr>
                <w:t xml:space="preserve"> Slice differentiator (SD)</w:t>
              </w:r>
              <w:r w:rsidRPr="005F7EB0">
                <w:t xml:space="preserve"> (octet 8 to octet 10)</w:t>
              </w:r>
            </w:ins>
          </w:p>
          <w:p w14:paraId="67CBB302" w14:textId="77777777" w:rsidR="00C44432" w:rsidRPr="005F7EB0" w:rsidRDefault="00C44432" w:rsidP="00F773CB">
            <w:pPr>
              <w:pStyle w:val="TAL"/>
              <w:rPr>
                <w:ins w:id="283" w:author="LGE_r3" w:date="2020-02-25T16:58:00Z"/>
              </w:rPr>
            </w:pPr>
          </w:p>
          <w:p w14:paraId="0C9F4A6B" w14:textId="77777777" w:rsidR="00C44432" w:rsidRPr="005F7EB0" w:rsidRDefault="00C44432" w:rsidP="00F773CB">
            <w:pPr>
              <w:pStyle w:val="TAL"/>
              <w:rPr>
                <w:ins w:id="284" w:author="LGE_r3" w:date="2020-02-25T16:58:00Z"/>
              </w:rPr>
            </w:pPr>
            <w:ins w:id="285" w:author="LGE_r3" w:date="2020-02-25T16:58:00Z">
              <w:r w:rsidRPr="005F7EB0">
                <w:t xml:space="preserve">This field contains the 24 bit SD value of an S-NSSAI in </w:t>
              </w:r>
              <w:r>
                <w:rPr>
                  <w:rFonts w:eastAsia="맑은 고딕"/>
                  <w:lang w:eastAsia="ko-KR"/>
                </w:rPr>
                <w:t xml:space="preserve">the </w:t>
              </w:r>
              <w:r w:rsidRPr="0097136F">
                <w:t xml:space="preserve">S-NSSAI(s) of </w:t>
              </w:r>
              <w:r w:rsidRPr="0097136F">
                <w:rPr>
                  <w:lang w:val="en-US"/>
                </w:rPr>
                <w:t xml:space="preserve">the </w:t>
              </w:r>
              <w:r w:rsidRPr="005F7EB0">
                <w:t>HPLMN to which the SD value is mapped. The coding of the SD value part is defined in 3GPP TS 23.003 [4].</w:t>
              </w:r>
            </w:ins>
          </w:p>
          <w:p w14:paraId="55F6938E" w14:textId="77777777" w:rsidR="00C44432" w:rsidRPr="005F7EB0" w:rsidRDefault="00C44432" w:rsidP="00F773CB">
            <w:pPr>
              <w:keepNext/>
              <w:keepLines/>
              <w:spacing w:after="0"/>
              <w:rPr>
                <w:ins w:id="286" w:author="LGE_r3" w:date="2020-02-25T16:58:00Z"/>
                <w:rFonts w:ascii="Arial" w:hAnsi="Arial"/>
                <w:sz w:val="18"/>
              </w:rPr>
            </w:pPr>
          </w:p>
        </w:tc>
      </w:tr>
      <w:tr w:rsidR="00C44432" w:rsidRPr="005F7EB0" w14:paraId="696E08E5" w14:textId="77777777" w:rsidTr="00F773CB">
        <w:trPr>
          <w:gridAfter w:val="1"/>
          <w:wAfter w:w="7" w:type="dxa"/>
          <w:cantSplit/>
          <w:jc w:val="center"/>
          <w:ins w:id="287" w:author="LGE_r3" w:date="2020-02-25T16:58:00Z"/>
        </w:trPr>
        <w:tc>
          <w:tcPr>
            <w:tcW w:w="7087" w:type="dxa"/>
            <w:gridSpan w:val="9"/>
          </w:tcPr>
          <w:p w14:paraId="412A057F" w14:textId="77777777" w:rsidR="00C44432" w:rsidRPr="005F7EB0" w:rsidRDefault="00C44432" w:rsidP="00F773CB">
            <w:pPr>
              <w:pStyle w:val="TAN"/>
              <w:rPr>
                <w:ins w:id="288" w:author="LGE_r3" w:date="2020-02-25T16:58:00Z"/>
              </w:rPr>
            </w:pPr>
            <w:ins w:id="289" w:author="LGE_r3" w:date="2020-02-25T16:58:00Z">
              <w:r w:rsidRPr="005F7EB0">
                <w:t>NOTE 1:</w:t>
              </w:r>
              <w:r w:rsidRPr="005F7EB0">
                <w:tab/>
                <w:t>Octet 3 shall always be included.</w:t>
              </w:r>
            </w:ins>
          </w:p>
          <w:p w14:paraId="0421BE38" w14:textId="77777777" w:rsidR="00C44432" w:rsidRPr="005F7EB0" w:rsidRDefault="00C44432" w:rsidP="00F773CB">
            <w:pPr>
              <w:pStyle w:val="TAN"/>
              <w:rPr>
                <w:ins w:id="290" w:author="LGE_r3" w:date="2020-02-25T16:58:00Z"/>
              </w:rPr>
            </w:pPr>
            <w:ins w:id="291" w:author="LGE_r3" w:date="2020-02-25T16:58:00Z">
              <w:r w:rsidRPr="005F7EB0">
                <w:rPr>
                  <w:rFonts w:hint="eastAsia"/>
                </w:rPr>
                <w:t>NOTE</w:t>
              </w:r>
              <w:r w:rsidRPr="005F7EB0">
                <w:t> 2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5F7EB0">
                <w:rPr>
                  <w:rFonts w:hint="eastAsia"/>
                </w:rPr>
                <w:t xml:space="preserve">If the </w:t>
              </w:r>
              <w:r w:rsidRPr="005F7EB0">
                <w:t>octet 4 is included, then octet 5 and octet 6 shall be included.</w:t>
              </w:r>
            </w:ins>
          </w:p>
          <w:p w14:paraId="1D8B1F18" w14:textId="77777777" w:rsidR="00C44432" w:rsidRPr="005F7EB0" w:rsidRDefault="00C44432" w:rsidP="00F773CB">
            <w:pPr>
              <w:pStyle w:val="TAN"/>
              <w:rPr>
                <w:ins w:id="292" w:author="LGE_r3" w:date="2020-02-25T16:58:00Z"/>
              </w:rPr>
            </w:pPr>
            <w:ins w:id="293" w:author="LGE_r3" w:date="2020-02-25T16:58:00Z">
              <w:r w:rsidRPr="005F7EB0">
                <w:t>NOTE 3:</w:t>
              </w:r>
              <w:r w:rsidRPr="005F7EB0">
                <w:tab/>
                <w:t>If the octet 7 is included, then octets 8, 9, and 10 may be included.</w:t>
              </w:r>
            </w:ins>
          </w:p>
          <w:p w14:paraId="7D34B0C2" w14:textId="77777777" w:rsidR="00C44432" w:rsidRPr="005F7EB0" w:rsidRDefault="00C44432" w:rsidP="00F773CB">
            <w:pPr>
              <w:pStyle w:val="TAN"/>
              <w:rPr>
                <w:ins w:id="294" w:author="LGE_r3" w:date="2020-02-25T16:58:00Z"/>
              </w:rPr>
            </w:pPr>
            <w:ins w:id="295" w:author="LGE_r3" w:date="2020-02-25T16:58:00Z">
              <w:r w:rsidRPr="005F7EB0">
                <w:rPr>
                  <w:rFonts w:hint="eastAsia"/>
                </w:rPr>
                <w:t>NOTE</w:t>
              </w:r>
              <w:r w:rsidRPr="005F7EB0">
                <w:t> 4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5F7EB0">
                <w:rPr>
                  <w:rFonts w:hint="eastAsia"/>
                </w:rPr>
                <w:t xml:space="preserve">If the </w:t>
              </w:r>
              <w:r w:rsidRPr="005F7EB0">
                <w:t>octet 8 is included, then octet 9 and octet 10 shall be included.</w:t>
              </w:r>
            </w:ins>
          </w:p>
        </w:tc>
      </w:tr>
    </w:tbl>
    <w:p w14:paraId="3D58344D" w14:textId="77777777" w:rsidR="00C44432" w:rsidRDefault="00C44432" w:rsidP="00C44432">
      <w:pPr>
        <w:rPr>
          <w:ins w:id="296" w:author="LGE_r3" w:date="2020-02-25T16:58:00Z"/>
        </w:rPr>
      </w:pPr>
    </w:p>
    <w:p w14:paraId="7BDB3227" w14:textId="77777777" w:rsidR="00C44432" w:rsidRPr="008D7018" w:rsidRDefault="00C44432" w:rsidP="00C44432">
      <w:pPr>
        <w:rPr>
          <w:ins w:id="297" w:author="LGE_r3" w:date="2020-02-25T16:58:00Z"/>
        </w:rPr>
      </w:pPr>
    </w:p>
    <w:p w14:paraId="23200D9D" w14:textId="77777777" w:rsidR="00C44432" w:rsidRPr="00C44432" w:rsidRDefault="00C44432" w:rsidP="00507E76">
      <w:pPr>
        <w:jc w:val="center"/>
        <w:rPr>
          <w:noProof/>
        </w:rPr>
      </w:pPr>
    </w:p>
    <w:bookmarkEnd w:id="13"/>
    <w:p w14:paraId="1FB6F4DD" w14:textId="77777777" w:rsidR="00440AC4" w:rsidRDefault="00440AC4" w:rsidP="00440AC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48DC77EF" w14:textId="77777777" w:rsidR="00440AC4" w:rsidRDefault="00440AC4" w:rsidP="008653E1"/>
    <w:sectPr w:rsidR="00440A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53" w:author="LGE_r1" w:date="2020-02-25T17:00:00Z" w:initials="a">
    <w:p w14:paraId="11D9F64B" w14:textId="77777777" w:rsidR="00067F47" w:rsidRDefault="00067F47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dd </w:t>
      </w:r>
      <w:r>
        <w:rPr>
          <w:lang w:eastAsia="ko-KR"/>
        </w:rPr>
        <w:t xml:space="preserve">SST description for HPLMN S-NSSAI </w:t>
      </w:r>
    </w:p>
    <w:p w14:paraId="71CA4DAC" w14:textId="77777777" w:rsidR="00067F47" w:rsidRDefault="00067F47">
      <w:pPr>
        <w:pStyle w:val="ac"/>
        <w:rPr>
          <w:lang w:eastAsia="ko-KR"/>
        </w:rPr>
      </w:pPr>
      <w:r>
        <w:rPr>
          <w:lang w:eastAsia="ko-KR"/>
        </w:rPr>
        <w:t xml:space="preserve">Commented by </w:t>
      </w:r>
      <w:proofErr w:type="spellStart"/>
      <w:r>
        <w:rPr>
          <w:lang w:eastAsia="ko-KR"/>
        </w:rPr>
        <w:t>Fei</w:t>
      </w:r>
      <w:proofErr w:type="spellEnd"/>
    </w:p>
    <w:p w14:paraId="7912A2B0" w14:textId="77777777" w:rsidR="00067F47" w:rsidRDefault="00067F47">
      <w:pPr>
        <w:pStyle w:val="ac"/>
        <w:rPr>
          <w:rFonts w:hint="eastAsia"/>
          <w:lang w:eastAsia="ko-KR"/>
        </w:rPr>
      </w:pPr>
    </w:p>
  </w:comment>
  <w:comment w:id="262" w:author="LGE_r1" w:date="2020-02-25T17:01:00Z" w:initials="a">
    <w:p w14:paraId="5AF826A8" w14:textId="77777777" w:rsidR="00067F47" w:rsidRDefault="00067F47" w:rsidP="00067F47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dd </w:t>
      </w:r>
      <w:r>
        <w:rPr>
          <w:lang w:eastAsia="ko-KR"/>
        </w:rPr>
        <w:t xml:space="preserve">SST description for HPLMN S-NSSAI </w:t>
      </w:r>
    </w:p>
    <w:p w14:paraId="7CEFEA72" w14:textId="77777777" w:rsidR="00067F47" w:rsidRDefault="00067F47" w:rsidP="00067F47">
      <w:pPr>
        <w:pStyle w:val="ac"/>
      </w:pPr>
      <w:r>
        <w:rPr>
          <w:lang w:eastAsia="ko-KR"/>
        </w:rPr>
        <w:t xml:space="preserve">Commented by </w:t>
      </w:r>
      <w:proofErr w:type="spellStart"/>
      <w:r>
        <w:rPr>
          <w:lang w:eastAsia="ko-KR"/>
        </w:rPr>
        <w:t>Fei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12A2B0" w15:done="0"/>
  <w15:commentEx w15:paraId="7CEFEA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2672D" w14:textId="77777777" w:rsidR="00A31D57" w:rsidRDefault="00A31D57">
      <w:r>
        <w:separator/>
      </w:r>
    </w:p>
  </w:endnote>
  <w:endnote w:type="continuationSeparator" w:id="0">
    <w:p w14:paraId="4EDB787C" w14:textId="77777777" w:rsidR="00A31D57" w:rsidRDefault="00A31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0AB6B" w14:textId="77777777" w:rsidR="00A31D57" w:rsidRDefault="00A31D57">
      <w:r>
        <w:separator/>
      </w:r>
    </w:p>
  </w:footnote>
  <w:footnote w:type="continuationSeparator" w:id="0">
    <w:p w14:paraId="125F7D12" w14:textId="77777777" w:rsidR="00A31D57" w:rsidRDefault="00A31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384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BFF4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0FC5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F1F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B4266"/>
    <w:multiLevelType w:val="hybridMultilevel"/>
    <w:tmpl w:val="357AF7AE"/>
    <w:lvl w:ilvl="0" w:tplc="E17611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EBB18E7"/>
    <w:multiLevelType w:val="hybridMultilevel"/>
    <w:tmpl w:val="95FA3C52"/>
    <w:lvl w:ilvl="0" w:tplc="8FF07A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r3">
    <w15:presenceInfo w15:providerId="None" w15:userId="LGE_r3"/>
  </w15:person>
  <w15:person w15:author="김선희/선임연구원/미래기술센터 C&amp;M표준(연)5G무선통신표준Task(sunhee.kim@lge.com)">
    <w15:presenceInfo w15:providerId="AD" w15:userId="S-1-5-21-2543426832-1914326140-3112152631-76398"/>
  </w15:person>
  <w15:person w15:author="LGE_r1">
    <w15:presenceInfo w15:providerId="None" w15:userId="LG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61"/>
    <w:rsid w:val="00022E4A"/>
    <w:rsid w:val="00067F47"/>
    <w:rsid w:val="000A6394"/>
    <w:rsid w:val="000B7FED"/>
    <w:rsid w:val="000C038A"/>
    <w:rsid w:val="000C6598"/>
    <w:rsid w:val="00110295"/>
    <w:rsid w:val="00122D94"/>
    <w:rsid w:val="00145D43"/>
    <w:rsid w:val="00172788"/>
    <w:rsid w:val="00192C46"/>
    <w:rsid w:val="001A08B3"/>
    <w:rsid w:val="001A7B60"/>
    <w:rsid w:val="001B52F0"/>
    <w:rsid w:val="001B7A65"/>
    <w:rsid w:val="001E3E2E"/>
    <w:rsid w:val="001E41F3"/>
    <w:rsid w:val="0026004D"/>
    <w:rsid w:val="002640DD"/>
    <w:rsid w:val="00275D12"/>
    <w:rsid w:val="00284FEB"/>
    <w:rsid w:val="002860C4"/>
    <w:rsid w:val="002B5741"/>
    <w:rsid w:val="00305409"/>
    <w:rsid w:val="00322D2C"/>
    <w:rsid w:val="003609EF"/>
    <w:rsid w:val="0036231A"/>
    <w:rsid w:val="00374DD4"/>
    <w:rsid w:val="003E1A36"/>
    <w:rsid w:val="00410371"/>
    <w:rsid w:val="004242F1"/>
    <w:rsid w:val="00440AC4"/>
    <w:rsid w:val="004B75B7"/>
    <w:rsid w:val="00507E76"/>
    <w:rsid w:val="0051580D"/>
    <w:rsid w:val="00547111"/>
    <w:rsid w:val="005871C7"/>
    <w:rsid w:val="005927B4"/>
    <w:rsid w:val="00592D74"/>
    <w:rsid w:val="00593885"/>
    <w:rsid w:val="005A00FB"/>
    <w:rsid w:val="005E2C44"/>
    <w:rsid w:val="00621188"/>
    <w:rsid w:val="006257ED"/>
    <w:rsid w:val="00695808"/>
    <w:rsid w:val="006B46FB"/>
    <w:rsid w:val="006E21FB"/>
    <w:rsid w:val="00706A2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3E1"/>
    <w:rsid w:val="00870EE7"/>
    <w:rsid w:val="008863B9"/>
    <w:rsid w:val="008A45A6"/>
    <w:rsid w:val="008B2CE7"/>
    <w:rsid w:val="008D7018"/>
    <w:rsid w:val="008F2DFC"/>
    <w:rsid w:val="008F5C2A"/>
    <w:rsid w:val="008F686C"/>
    <w:rsid w:val="00913FD1"/>
    <w:rsid w:val="009148DE"/>
    <w:rsid w:val="009225A5"/>
    <w:rsid w:val="00941E30"/>
    <w:rsid w:val="009777D9"/>
    <w:rsid w:val="00991B88"/>
    <w:rsid w:val="009A5753"/>
    <w:rsid w:val="009A579D"/>
    <w:rsid w:val="009E3297"/>
    <w:rsid w:val="009F734F"/>
    <w:rsid w:val="00A01DC4"/>
    <w:rsid w:val="00A12F9D"/>
    <w:rsid w:val="00A246B6"/>
    <w:rsid w:val="00A24C61"/>
    <w:rsid w:val="00A31D57"/>
    <w:rsid w:val="00A47E70"/>
    <w:rsid w:val="00A50CF0"/>
    <w:rsid w:val="00A7671C"/>
    <w:rsid w:val="00AA2CBC"/>
    <w:rsid w:val="00AC5820"/>
    <w:rsid w:val="00AD1CD8"/>
    <w:rsid w:val="00B258BB"/>
    <w:rsid w:val="00B53498"/>
    <w:rsid w:val="00B67B97"/>
    <w:rsid w:val="00B968C8"/>
    <w:rsid w:val="00BA3EC5"/>
    <w:rsid w:val="00BA51D9"/>
    <w:rsid w:val="00BB5DFC"/>
    <w:rsid w:val="00BD279D"/>
    <w:rsid w:val="00BD6BB8"/>
    <w:rsid w:val="00C02471"/>
    <w:rsid w:val="00C44432"/>
    <w:rsid w:val="00C66BA2"/>
    <w:rsid w:val="00C80481"/>
    <w:rsid w:val="00C95985"/>
    <w:rsid w:val="00CC5026"/>
    <w:rsid w:val="00CC68D0"/>
    <w:rsid w:val="00D038E0"/>
    <w:rsid w:val="00D03F9A"/>
    <w:rsid w:val="00D06D51"/>
    <w:rsid w:val="00D14D8A"/>
    <w:rsid w:val="00D24991"/>
    <w:rsid w:val="00D42201"/>
    <w:rsid w:val="00D50255"/>
    <w:rsid w:val="00D56679"/>
    <w:rsid w:val="00D66520"/>
    <w:rsid w:val="00DE34CF"/>
    <w:rsid w:val="00E13F3D"/>
    <w:rsid w:val="00E27B3D"/>
    <w:rsid w:val="00E34898"/>
    <w:rsid w:val="00EB09B7"/>
    <w:rsid w:val="00EE7D7C"/>
    <w:rsid w:val="00F25D98"/>
    <w:rsid w:val="00F300FB"/>
    <w:rsid w:val="00F53B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6FAC1"/>
  <w15:docId w15:val="{64FD264D-A5C6-4946-AF93-8DB41463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65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70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70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D70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D70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D70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8D70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74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33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51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2389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576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9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9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89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8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8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36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51238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0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BFBD-A253-453C-A7FA-9B467740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LGE_r1</cp:lastModifiedBy>
  <cp:revision>4</cp:revision>
  <cp:lastPrinted>1899-12-31T23:00:00Z</cp:lastPrinted>
  <dcterms:created xsi:type="dcterms:W3CDTF">2020-02-25T07:59:00Z</dcterms:created>
  <dcterms:modified xsi:type="dcterms:W3CDTF">2020-02-25T08:01:00Z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C1-200392</vt:lpwstr>
  </property>
  <property fmtid="{D5CDD505-2E9C-101B-9397-08002B2CF9AE}" pid="10" name="Spec#">
    <vt:lpwstr>24.501</vt:lpwstr>
  </property>
  <property fmtid="{D5CDD505-2E9C-101B-9397-08002B2CF9AE}" pid="11" name="Cr#">
    <vt:lpwstr>1893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HPLMN S-NSSAI</vt:lpwstr>
  </property>
  <property fmtid="{D5CDD505-2E9C-101B-9397-08002B2CF9AE}" pid="15" name="SourceIfWg">
    <vt:lpwstr>LG Electronics / Sunhee Kim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