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057" w:rsidRDefault="00591057" w:rsidP="00591057">
      <w:pPr>
        <w:pStyle w:val="CRCoverPage"/>
        <w:tabs>
          <w:tab w:val="right" w:pos="9639"/>
        </w:tabs>
        <w:spacing w:after="0"/>
        <w:rPr>
          <w:b/>
          <w:i/>
          <w:noProof/>
          <w:sz w:val="28"/>
          <w:lang w:eastAsia="zh-CN"/>
        </w:rPr>
      </w:pPr>
      <w:r>
        <w:rPr>
          <w:b/>
          <w:noProof/>
          <w:sz w:val="24"/>
        </w:rPr>
        <w:t>3GPP TSG-CT WG1 Meeting #122-e</w:t>
      </w:r>
      <w:r>
        <w:rPr>
          <w:b/>
          <w:i/>
          <w:noProof/>
          <w:sz w:val="28"/>
        </w:rPr>
        <w:tab/>
      </w:r>
      <w:r w:rsidR="00B16B41" w:rsidRPr="00B16B41">
        <w:rPr>
          <w:b/>
          <w:i/>
          <w:noProof/>
          <w:sz w:val="24"/>
          <w:highlight w:val="magenta"/>
        </w:rPr>
        <w:t xml:space="preserve">revision of </w:t>
      </w:r>
      <w:r w:rsidRPr="00B16B41">
        <w:rPr>
          <w:b/>
          <w:noProof/>
          <w:sz w:val="24"/>
          <w:highlight w:val="magenta"/>
        </w:rPr>
        <w:t>C1-200</w:t>
      </w:r>
      <w:r w:rsidR="003F3C6A" w:rsidRPr="00B16B41">
        <w:rPr>
          <w:rFonts w:hint="eastAsia"/>
          <w:b/>
          <w:noProof/>
          <w:sz w:val="24"/>
          <w:highlight w:val="magenta"/>
          <w:lang w:eastAsia="zh-CN"/>
        </w:rPr>
        <w:t>405</w:t>
      </w:r>
    </w:p>
    <w:p w:rsidR="00591057" w:rsidRPr="00591057" w:rsidRDefault="00591057" w:rsidP="00591057">
      <w:pPr>
        <w:pStyle w:val="CRCoverPage"/>
        <w:outlineLvl w:val="0"/>
        <w:rPr>
          <w:b/>
          <w:noProof/>
          <w:sz w:val="24"/>
          <w:lang w:eastAsia="zh-CN"/>
        </w:rPr>
      </w:pPr>
      <w:r>
        <w:rPr>
          <w:b/>
          <w:noProof/>
          <w:sz w:val="24"/>
        </w:rPr>
        <w:t>Electronic meeting, 20-28 February 2020</w:t>
      </w:r>
    </w:p>
    <w:p w:rsidR="00591057" w:rsidRDefault="00591057">
      <w:pPr>
        <w:rPr>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lang w:eastAsia="zh-CN"/>
              </w:rPr>
            </w:pPr>
            <w:r>
              <w:rPr>
                <w:i/>
                <w:noProof/>
                <w:sz w:val="14"/>
              </w:rPr>
              <w:t>CR-Form-v</w:t>
            </w:r>
            <w:r w:rsidR="00BA3EC5">
              <w:rPr>
                <w:i/>
                <w:noProof/>
                <w:sz w:val="14"/>
              </w:rPr>
              <w:t>1</w:t>
            </w:r>
            <w:r w:rsidR="00591057">
              <w:rPr>
                <w:rFonts w:hint="eastAsia"/>
                <w:i/>
                <w:noProof/>
                <w:sz w:val="14"/>
                <w:lang w:eastAsia="zh-CN"/>
              </w:rPr>
              <w:t>2</w:t>
            </w:r>
            <w:r w:rsidR="00BD6BB8">
              <w:rPr>
                <w:i/>
                <w:noProof/>
                <w:sz w:val="14"/>
              </w:rPr>
              <w:t>.</w:t>
            </w:r>
            <w:r w:rsidR="00591057">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96C27" w:rsidP="00591057">
            <w:pPr>
              <w:pStyle w:val="CRCoverPage"/>
              <w:spacing w:after="0"/>
              <w:jc w:val="right"/>
              <w:rPr>
                <w:b/>
                <w:noProof/>
                <w:sz w:val="28"/>
                <w:lang w:eastAsia="zh-CN"/>
              </w:rPr>
            </w:pPr>
            <w:r>
              <w:rPr>
                <w:b/>
                <w:noProof/>
                <w:sz w:val="28"/>
              </w:rPr>
              <w:t>24.</w:t>
            </w:r>
            <w:r w:rsidR="00F23A90">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F3C6A" w:rsidP="00591057">
            <w:pPr>
              <w:pStyle w:val="CRCoverPage"/>
              <w:spacing w:after="0"/>
              <w:rPr>
                <w:noProof/>
                <w:lang w:eastAsia="zh-CN"/>
              </w:rPr>
            </w:pPr>
            <w:r>
              <w:rPr>
                <w:rFonts w:hint="eastAsia"/>
                <w:b/>
                <w:noProof/>
                <w:sz w:val="28"/>
                <w:lang w:eastAsia="zh-CN"/>
              </w:rPr>
              <w:t>1904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591057" w:rsidRDefault="00196C27" w:rsidP="00913C39">
            <w:pPr>
              <w:pStyle w:val="CRCoverPage"/>
              <w:spacing w:after="0"/>
              <w:jc w:val="center"/>
              <w:rPr>
                <w:noProof/>
                <w:lang w:eastAsia="zh-CN"/>
              </w:rPr>
            </w:pPr>
            <w:r>
              <w:rPr>
                <w:rFonts w:hint="eastAsia"/>
                <w:b/>
                <w:noProof/>
                <w:sz w:val="32"/>
                <w:lang w:eastAsia="zh-CN"/>
              </w:rPr>
              <w:t>1</w:t>
            </w:r>
            <w:r w:rsidR="00F23A90">
              <w:rPr>
                <w:rFonts w:hint="eastAsia"/>
                <w:b/>
                <w:noProof/>
                <w:sz w:val="32"/>
                <w:lang w:eastAsia="zh-CN"/>
              </w:rPr>
              <w:t>6</w:t>
            </w:r>
            <w:r w:rsidR="001E41F3" w:rsidRPr="00591057">
              <w:rPr>
                <w:b/>
                <w:noProof/>
                <w:sz w:val="32"/>
              </w:rPr>
              <w:t>.</w:t>
            </w:r>
            <w:r w:rsidR="00F23A90">
              <w:rPr>
                <w:rFonts w:hint="eastAsia"/>
                <w:b/>
                <w:noProof/>
                <w:sz w:val="32"/>
                <w:lang w:eastAsia="zh-CN"/>
              </w:rPr>
              <w:t>3</w:t>
            </w:r>
            <w:r w:rsidR="001E41F3" w:rsidRPr="00591057">
              <w:rPr>
                <w:b/>
                <w:noProof/>
                <w:sz w:val="32"/>
              </w:rPr>
              <w:t>.</w:t>
            </w:r>
            <w:r w:rsidR="00F23A90">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68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426"/>
        <w:gridCol w:w="284"/>
        <w:gridCol w:w="284"/>
        <w:gridCol w:w="141"/>
        <w:gridCol w:w="1700"/>
        <w:gridCol w:w="994"/>
        <w:gridCol w:w="142"/>
        <w:gridCol w:w="282"/>
        <w:gridCol w:w="993"/>
        <w:gridCol w:w="2127"/>
      </w:tblGrid>
      <w:tr w:rsidR="001E41F3" w:rsidTr="00981232">
        <w:tc>
          <w:tcPr>
            <w:tcW w:w="9641" w:type="dxa"/>
            <w:gridSpan w:val="12"/>
          </w:tcPr>
          <w:p w:rsidR="001E41F3" w:rsidRDefault="001E41F3">
            <w:pPr>
              <w:pStyle w:val="CRCoverPage"/>
              <w:spacing w:after="0"/>
              <w:rPr>
                <w:noProof/>
                <w:sz w:val="8"/>
                <w:szCs w:val="8"/>
              </w:rPr>
            </w:pPr>
          </w:p>
        </w:tc>
      </w:tr>
      <w:tr w:rsidR="001E41F3" w:rsidTr="009812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Pr="003777C9" w:rsidRDefault="00F23A90" w:rsidP="0052500D">
            <w:pPr>
              <w:pStyle w:val="CRCoverPage"/>
              <w:spacing w:after="0"/>
              <w:ind w:left="100"/>
              <w:rPr>
                <w:noProof/>
                <w:lang w:eastAsia="zh-CN"/>
              </w:rPr>
            </w:pPr>
            <w:r w:rsidRPr="00F23A90">
              <w:rPr>
                <w:noProof/>
                <w:lang w:eastAsia="zh-CN"/>
              </w:rPr>
              <w:t xml:space="preserve">Updating </w:t>
            </w:r>
            <w:r w:rsidR="0052500D" w:rsidRPr="00F23A90">
              <w:rPr>
                <w:noProof/>
                <w:lang w:eastAsia="zh-CN"/>
              </w:rPr>
              <w:t>requirement</w:t>
            </w:r>
            <w:r w:rsidR="0052500D">
              <w:rPr>
                <w:rFonts w:hint="eastAsia"/>
                <w:noProof/>
                <w:lang w:eastAsia="zh-CN"/>
              </w:rPr>
              <w:t>s</w:t>
            </w:r>
            <w:r w:rsidR="0052500D" w:rsidRPr="00F23A90">
              <w:rPr>
                <w:noProof/>
                <w:lang w:eastAsia="zh-CN"/>
              </w:rPr>
              <w:t xml:space="preserve"> </w:t>
            </w:r>
            <w:r w:rsidR="007377FA">
              <w:rPr>
                <w:rFonts w:hint="eastAsia"/>
                <w:noProof/>
                <w:lang w:eastAsia="zh-CN"/>
              </w:rPr>
              <w:t xml:space="preserve">and descriptions </w:t>
            </w:r>
            <w:r w:rsidRPr="00F23A90">
              <w:rPr>
                <w:noProof/>
                <w:lang w:eastAsia="zh-CN"/>
              </w:rPr>
              <w:t>of NS for NSSAA</w:t>
            </w:r>
          </w:p>
        </w:tc>
      </w:tr>
      <w:tr w:rsidR="001E41F3" w:rsidTr="00981232">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1"/>
            <w:tcBorders>
              <w:right w:val="single" w:sz="4" w:space="0" w:color="auto"/>
            </w:tcBorders>
          </w:tcPr>
          <w:p w:rsidR="001E41F3" w:rsidRPr="009118B5"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6"/>
            <w:shd w:val="pct30" w:color="FFFF00" w:fill="auto"/>
          </w:tcPr>
          <w:p w:rsidR="003777C9" w:rsidRPr="009118B5" w:rsidRDefault="009E3D50" w:rsidP="003777C9">
            <w:pPr>
              <w:pStyle w:val="CRCoverPage"/>
              <w:spacing w:after="0"/>
              <w:ind w:left="100"/>
              <w:rPr>
                <w:noProof/>
                <w:lang w:eastAsia="zh-CN"/>
              </w:rPr>
            </w:pPr>
            <w:r>
              <w:rPr>
                <w:rFonts w:hint="eastAsia"/>
                <w:noProof/>
                <w:lang w:eastAsia="zh-CN"/>
              </w:rPr>
              <w:t>eNS</w:t>
            </w:r>
          </w:p>
        </w:tc>
        <w:tc>
          <w:tcPr>
            <w:tcW w:w="994" w:type="dxa"/>
            <w:tcBorders>
              <w:left w:val="nil"/>
            </w:tcBorders>
          </w:tcPr>
          <w:p w:rsidR="001E41F3" w:rsidRPr="009118B5" w:rsidRDefault="001E41F3">
            <w:pPr>
              <w:pStyle w:val="CRCoverPage"/>
              <w:spacing w:after="0"/>
              <w:ind w:right="100"/>
              <w:rPr>
                <w:noProof/>
              </w:rPr>
            </w:pPr>
          </w:p>
        </w:tc>
        <w:tc>
          <w:tcPr>
            <w:tcW w:w="1417" w:type="dxa"/>
            <w:gridSpan w:val="3"/>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591057" w:rsidP="00B16B41">
            <w:pPr>
              <w:pStyle w:val="CRCoverPage"/>
              <w:spacing w:after="0"/>
              <w:ind w:left="100"/>
              <w:rPr>
                <w:noProof/>
                <w:lang w:eastAsia="zh-CN"/>
              </w:rPr>
            </w:pPr>
            <w:r w:rsidRPr="00B16B41">
              <w:rPr>
                <w:noProof/>
                <w:highlight w:val="magenta"/>
              </w:rPr>
              <w:t>20</w:t>
            </w:r>
            <w:r w:rsidRPr="00B16B41">
              <w:rPr>
                <w:rFonts w:hint="eastAsia"/>
                <w:noProof/>
                <w:highlight w:val="magenta"/>
                <w:lang w:eastAsia="zh-CN"/>
              </w:rPr>
              <w:t>20</w:t>
            </w:r>
            <w:r w:rsidR="004242F1" w:rsidRPr="00B16B41">
              <w:rPr>
                <w:noProof/>
                <w:highlight w:val="magenta"/>
              </w:rPr>
              <w:t>-</w:t>
            </w:r>
            <w:r w:rsidRPr="00B16B41">
              <w:rPr>
                <w:rFonts w:hint="eastAsia"/>
                <w:noProof/>
                <w:highlight w:val="magenta"/>
                <w:lang w:eastAsia="zh-CN"/>
              </w:rPr>
              <w:t>02</w:t>
            </w:r>
            <w:r w:rsidR="004242F1" w:rsidRPr="00B16B41">
              <w:rPr>
                <w:noProof/>
                <w:highlight w:val="magenta"/>
              </w:rPr>
              <w:t>-</w:t>
            </w:r>
            <w:r w:rsidR="00B16B41" w:rsidRPr="00B16B41">
              <w:rPr>
                <w:rFonts w:hint="eastAsia"/>
                <w:noProof/>
                <w:highlight w:val="magenta"/>
                <w:lang w:eastAsia="zh-CN"/>
              </w:rPr>
              <w:t>26</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5"/>
          </w:tcPr>
          <w:p w:rsidR="001E41F3" w:rsidRPr="009118B5" w:rsidRDefault="001E41F3">
            <w:pPr>
              <w:pStyle w:val="CRCoverPage"/>
              <w:spacing w:after="0"/>
              <w:rPr>
                <w:noProof/>
                <w:sz w:val="8"/>
                <w:szCs w:val="8"/>
              </w:rPr>
            </w:pPr>
          </w:p>
        </w:tc>
        <w:tc>
          <w:tcPr>
            <w:tcW w:w="2694" w:type="dxa"/>
            <w:gridSpan w:val="2"/>
          </w:tcPr>
          <w:p w:rsidR="001E41F3" w:rsidRPr="009118B5"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81232">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B16B4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rsidTr="009812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981232" w:rsidTr="00981232">
        <w:tc>
          <w:tcPr>
            <w:tcW w:w="1843" w:type="dxa"/>
          </w:tcPr>
          <w:p w:rsidR="00981232" w:rsidRDefault="00981232" w:rsidP="00315878">
            <w:pPr>
              <w:pStyle w:val="CRCoverPage"/>
              <w:spacing w:after="0"/>
              <w:rPr>
                <w:b/>
                <w:i/>
                <w:noProof/>
                <w:sz w:val="8"/>
                <w:szCs w:val="8"/>
              </w:rPr>
            </w:pPr>
          </w:p>
        </w:tc>
        <w:tc>
          <w:tcPr>
            <w:tcW w:w="7797" w:type="dxa"/>
            <w:gridSpan w:val="11"/>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374" w:rsidRDefault="009E3D50" w:rsidP="00354374">
            <w:pPr>
              <w:pStyle w:val="CRCoverPage"/>
              <w:numPr>
                <w:ilvl w:val="0"/>
                <w:numId w:val="41"/>
              </w:numPr>
              <w:spacing w:after="0"/>
              <w:rPr>
                <w:rFonts w:hint="eastAsia"/>
                <w:lang w:eastAsia="zh-CN"/>
              </w:rPr>
            </w:pPr>
            <w:r>
              <w:rPr>
                <w:rFonts w:hint="eastAsia"/>
                <w:noProof/>
                <w:lang w:eastAsia="zh-CN"/>
              </w:rPr>
              <w:t>According to TS23.501/23.502,</w:t>
            </w:r>
            <w:r w:rsidR="00DC7547">
              <w:rPr>
                <w:rFonts w:hint="eastAsia"/>
                <w:noProof/>
                <w:lang w:eastAsia="zh-CN"/>
              </w:rPr>
              <w:t xml:space="preserve"> </w:t>
            </w:r>
            <w:r w:rsidRPr="009E3D50">
              <w:t>A Network Slice-Specific AAA server may revoke the authorization or challenge the authentication and authorization of a UE at any time</w:t>
            </w:r>
            <w:r w:rsidRPr="009E3D50">
              <w:rPr>
                <w:rFonts w:hint="eastAsia"/>
                <w:lang w:eastAsia="zh-CN"/>
              </w:rPr>
              <w:t>.</w:t>
            </w:r>
            <w:r w:rsidRPr="006D3938">
              <w:t xml:space="preserve"> NSSAI storage</w:t>
            </w:r>
            <w:r>
              <w:rPr>
                <w:rFonts w:hint="eastAsia"/>
                <w:lang w:eastAsia="zh-CN"/>
              </w:rPr>
              <w:t xml:space="preserve"> and updating need to </w:t>
            </w:r>
            <w:r w:rsidR="009F4560">
              <w:rPr>
                <w:rFonts w:hint="eastAsia"/>
                <w:lang w:eastAsia="zh-CN"/>
              </w:rPr>
              <w:t xml:space="preserve">be </w:t>
            </w:r>
            <w:r>
              <w:rPr>
                <w:rFonts w:hint="eastAsia"/>
                <w:lang w:eastAsia="zh-CN"/>
              </w:rPr>
              <w:t>consider</w:t>
            </w:r>
            <w:r w:rsidR="009F4560">
              <w:rPr>
                <w:rFonts w:hint="eastAsia"/>
                <w:lang w:eastAsia="zh-CN"/>
              </w:rPr>
              <w:t>ed for th</w:t>
            </w:r>
            <w:r w:rsidR="00354374">
              <w:rPr>
                <w:rFonts w:hint="eastAsia"/>
                <w:lang w:eastAsia="zh-CN"/>
              </w:rPr>
              <w:t>is case</w:t>
            </w:r>
            <w:r>
              <w:rPr>
                <w:rFonts w:hint="eastAsia"/>
                <w:lang w:eastAsia="zh-CN"/>
              </w:rPr>
              <w:t>.</w:t>
            </w:r>
          </w:p>
          <w:p w:rsidR="00354374" w:rsidRDefault="00354374" w:rsidP="00354374">
            <w:pPr>
              <w:pStyle w:val="CRCoverPage"/>
              <w:spacing w:after="0"/>
              <w:ind w:left="560"/>
              <w:rPr>
                <w:rFonts w:hint="eastAsia"/>
                <w:lang w:eastAsia="zh-CN"/>
              </w:rPr>
            </w:pPr>
          </w:p>
          <w:p w:rsidR="00354374" w:rsidRDefault="00354374" w:rsidP="00354374">
            <w:pPr>
              <w:pStyle w:val="CRCoverPage"/>
              <w:spacing w:after="0"/>
              <w:ind w:left="560"/>
              <w:rPr>
                <w:rFonts w:hint="eastAsia"/>
                <w:lang w:eastAsia="zh-CN"/>
              </w:rPr>
            </w:pPr>
            <w:r w:rsidRPr="00140E21">
              <w:t xml:space="preserve">Network Slice-Specific Authorization Revocation </w:t>
            </w:r>
            <w:proofErr w:type="spellStart"/>
            <w:r w:rsidRPr="00140E21">
              <w:t>procedure</w:t>
            </w:r>
            <w:proofErr w:type="gramStart"/>
            <w:r>
              <w:rPr>
                <w:rFonts w:hint="eastAsia"/>
                <w:lang w:eastAsia="zh-CN"/>
              </w:rPr>
              <w:t>,defined</w:t>
            </w:r>
            <w:proofErr w:type="spellEnd"/>
            <w:proofErr w:type="gramEnd"/>
            <w:r>
              <w:rPr>
                <w:rFonts w:hint="eastAsia"/>
                <w:lang w:eastAsia="zh-CN"/>
              </w:rPr>
              <w:t xml:space="preserve"> in TS23.502, is related to </w:t>
            </w:r>
            <w:r w:rsidRPr="00D425CC">
              <w:rPr>
                <w:lang w:eastAsia="zh-CN"/>
              </w:rPr>
              <w:t>Generic UE configuration update procedure</w:t>
            </w:r>
            <w:r>
              <w:rPr>
                <w:rFonts w:hint="eastAsia"/>
                <w:lang w:eastAsia="zh-CN"/>
              </w:rPr>
              <w:t xml:space="preserve"> to </w:t>
            </w:r>
            <w:r>
              <w:t xml:space="preserve"> </w:t>
            </w:r>
            <w:r w:rsidRPr="005F1F56">
              <w:rPr>
                <w:lang w:eastAsia="zh-CN"/>
              </w:rPr>
              <w:t>revoke</w:t>
            </w:r>
            <w:r>
              <w:rPr>
                <w:rFonts w:hint="eastAsia"/>
                <w:lang w:eastAsia="zh-CN"/>
              </w:rPr>
              <w:t xml:space="preserve"> a</w:t>
            </w:r>
            <w:r w:rsidRPr="00140E21">
              <w:t>uthorization</w:t>
            </w:r>
            <w:r>
              <w:rPr>
                <w:rFonts w:hint="eastAsia"/>
                <w:lang w:eastAsia="zh-CN"/>
              </w:rPr>
              <w:t xml:space="preserve"> of an S-NSSAI which </w:t>
            </w:r>
            <w:r>
              <w:rPr>
                <w:lang w:eastAsia="zh-CN"/>
              </w:rPr>
              <w:t>successful</w:t>
            </w:r>
            <w:r w:rsidR="004E75CA">
              <w:rPr>
                <w:rFonts w:hint="eastAsia"/>
                <w:lang w:eastAsia="zh-CN"/>
              </w:rPr>
              <w:t>ly passed</w:t>
            </w:r>
            <w:r>
              <w:rPr>
                <w:rFonts w:hint="eastAsia"/>
                <w:lang w:eastAsia="zh-CN"/>
              </w:rPr>
              <w:t xml:space="preserve"> NSSAA,  instead of revoking a NSSAA procedure.  Updating the description in current version is suggested.</w:t>
            </w:r>
          </w:p>
          <w:p w:rsidR="00354374" w:rsidRDefault="00354374" w:rsidP="00354374">
            <w:pPr>
              <w:pStyle w:val="CRCoverPage"/>
              <w:spacing w:after="0"/>
              <w:rPr>
                <w:lang w:eastAsia="zh-CN"/>
              </w:rPr>
            </w:pPr>
          </w:p>
          <w:p w:rsidR="00070908" w:rsidRDefault="00354374" w:rsidP="00354374">
            <w:pPr>
              <w:pStyle w:val="CRCoverPage"/>
              <w:numPr>
                <w:ilvl w:val="0"/>
                <w:numId w:val="41"/>
              </w:numPr>
              <w:spacing w:after="0"/>
              <w:rPr>
                <w:noProof/>
                <w:lang w:eastAsia="zh-CN"/>
              </w:rPr>
            </w:pPr>
            <w:r>
              <w:rPr>
                <w:rFonts w:hint="eastAsia"/>
                <w:lang w:eastAsia="zh-CN"/>
              </w:rPr>
              <w:t xml:space="preserve">The rejected NSSAI </w:t>
            </w:r>
            <w:r w:rsidRPr="0069316C">
              <w:rPr>
                <w:lang w:eastAsia="zh-CN"/>
              </w:rPr>
              <w:t xml:space="preserve">for the current registration area </w:t>
            </w:r>
            <w:r>
              <w:rPr>
                <w:rFonts w:hint="eastAsia"/>
                <w:lang w:eastAsia="zh-CN"/>
              </w:rPr>
              <w:t xml:space="preserve">should not be used to update </w:t>
            </w:r>
            <w:r w:rsidRPr="0069316C">
              <w:rPr>
                <w:rFonts w:hint="eastAsia"/>
                <w:lang w:eastAsia="zh-CN"/>
              </w:rPr>
              <w:t>the a</w:t>
            </w:r>
            <w:r w:rsidRPr="0069316C">
              <w:rPr>
                <w:lang w:eastAsia="zh-CN"/>
              </w:rPr>
              <w:t>llowed NSSAI</w:t>
            </w:r>
            <w:r>
              <w:rPr>
                <w:rFonts w:hint="eastAsia"/>
                <w:lang w:eastAsia="zh-CN"/>
              </w:rPr>
              <w:t xml:space="preserve"> </w:t>
            </w:r>
            <w:r w:rsidRPr="000F4353">
              <w:rPr>
                <w:noProof/>
              </w:rPr>
              <w:t>for the current PLMN</w:t>
            </w:r>
            <w:r>
              <w:rPr>
                <w:rFonts w:hint="eastAsia"/>
                <w:lang w:eastAsia="zh-CN"/>
              </w:rPr>
              <w:t>.</w:t>
            </w:r>
            <w:r w:rsidR="00481CE6">
              <w:rPr>
                <w:rFonts w:hint="eastAsia"/>
                <w:lang w:eastAsia="zh-CN"/>
              </w:rPr>
              <w:t xml:space="preserve">It is suggested to </w:t>
            </w:r>
            <w:r>
              <w:rPr>
                <w:rFonts w:hint="eastAsia"/>
                <w:lang w:eastAsia="zh-CN"/>
              </w:rPr>
              <w:t>correct the description.</w:t>
            </w:r>
            <w:r w:rsidR="00481CE6">
              <w:rPr>
                <w:rFonts w:hint="eastAsia"/>
                <w:lang w:eastAsia="zh-CN"/>
              </w:rPr>
              <w:t xml:space="preserve">  </w:t>
            </w:r>
          </w:p>
          <w:p w:rsidR="00070908" w:rsidRDefault="00070908" w:rsidP="00481CE6">
            <w:pPr>
              <w:pStyle w:val="CRCoverPage"/>
              <w:spacing w:after="0"/>
              <w:ind w:left="560"/>
              <w:rPr>
                <w:noProof/>
                <w:lang w:eastAsia="zh-CN"/>
              </w:rPr>
            </w:pPr>
          </w:p>
          <w:p w:rsidR="00C623CD" w:rsidRDefault="00B16B41" w:rsidP="00C623CD">
            <w:pPr>
              <w:pStyle w:val="CRCoverPage"/>
              <w:numPr>
                <w:ilvl w:val="0"/>
                <w:numId w:val="41"/>
              </w:numPr>
              <w:spacing w:after="0"/>
              <w:rPr>
                <w:rFonts w:hint="eastAsia"/>
                <w:noProof/>
                <w:lang w:eastAsia="zh-CN"/>
              </w:rPr>
            </w:pPr>
            <w:r>
              <w:rPr>
                <w:rFonts w:hint="eastAsia"/>
                <w:noProof/>
                <w:lang w:eastAsia="zh-CN"/>
              </w:rPr>
              <w:t>The pending NSSAI stored in UE can be updated after NSSAA</w:t>
            </w:r>
            <w:r w:rsidR="0023349C">
              <w:rPr>
                <w:rFonts w:hint="eastAsia"/>
                <w:noProof/>
                <w:lang w:eastAsia="zh-CN"/>
              </w:rPr>
              <w:t>.</w:t>
            </w:r>
            <w:r>
              <w:rPr>
                <w:rFonts w:hint="eastAsia"/>
                <w:noProof/>
                <w:lang w:eastAsia="zh-CN"/>
              </w:rPr>
              <w:t xml:space="preserve"> </w:t>
            </w:r>
            <w:r w:rsidR="0023349C">
              <w:rPr>
                <w:rFonts w:hint="eastAsia"/>
                <w:noProof/>
                <w:lang w:eastAsia="zh-CN"/>
              </w:rPr>
              <w:t>U</w:t>
            </w:r>
            <w:r>
              <w:rPr>
                <w:rFonts w:hint="eastAsia"/>
                <w:noProof/>
                <w:lang w:eastAsia="zh-CN"/>
              </w:rPr>
              <w:t xml:space="preserve">nlike the pending NSSAI IE within in the </w:t>
            </w:r>
            <w:r w:rsidRPr="00B16C9E">
              <w:rPr>
                <w:lang w:eastAsia="zh-CN"/>
              </w:rPr>
              <w:t xml:space="preserve">REGISTRATION </w:t>
            </w:r>
            <w:proofErr w:type="gramStart"/>
            <w:r w:rsidRPr="00B16C9E">
              <w:rPr>
                <w:lang w:eastAsia="zh-CN"/>
              </w:rPr>
              <w:t>ACCEPT</w:t>
            </w:r>
            <w:r>
              <w:rPr>
                <w:rFonts w:hint="eastAsia"/>
                <w:lang w:eastAsia="zh-CN"/>
              </w:rPr>
              <w:t xml:space="preserve"> </w:t>
            </w:r>
            <w:r>
              <w:rPr>
                <w:rFonts w:hint="eastAsia"/>
                <w:noProof/>
                <w:lang w:eastAsia="zh-CN"/>
              </w:rPr>
              <w:t xml:space="preserve"> </w:t>
            </w:r>
            <w:r w:rsidRPr="00B16C9E">
              <w:rPr>
                <w:lang w:eastAsia="zh-CN"/>
              </w:rPr>
              <w:t>message</w:t>
            </w:r>
            <w:proofErr w:type="gramEnd"/>
            <w:r>
              <w:rPr>
                <w:rFonts w:hint="eastAsia"/>
                <w:lang w:eastAsia="zh-CN"/>
              </w:rPr>
              <w:t>,</w:t>
            </w:r>
            <w:r w:rsidR="0023349C">
              <w:rPr>
                <w:rFonts w:hint="eastAsia"/>
                <w:lang w:eastAsia="zh-CN"/>
              </w:rPr>
              <w:t xml:space="preserve"> </w:t>
            </w:r>
            <w:r w:rsidR="0023349C">
              <w:rPr>
                <w:rFonts w:hint="eastAsia"/>
                <w:noProof/>
                <w:lang w:eastAsia="zh-CN"/>
              </w:rPr>
              <w:t>it</w:t>
            </w:r>
            <w:r>
              <w:rPr>
                <w:rFonts w:hint="eastAsia"/>
                <w:noProof/>
                <w:lang w:eastAsia="zh-CN"/>
              </w:rPr>
              <w:t xml:space="preserve"> </w:t>
            </w:r>
            <w:r w:rsidRPr="00B16B41">
              <w:rPr>
                <w:noProof/>
                <w:lang w:eastAsia="zh-CN"/>
              </w:rPr>
              <w:t>contains  one or more S-NSSAIs for which network slice-specific authentication and authorization</w:t>
            </w:r>
            <w:r>
              <w:rPr>
                <w:rFonts w:hint="eastAsia"/>
                <w:noProof/>
                <w:lang w:eastAsia="zh-CN"/>
              </w:rPr>
              <w:t xml:space="preserve"> </w:t>
            </w:r>
            <w:r w:rsidR="0023349C">
              <w:rPr>
                <w:rFonts w:hint="eastAsia"/>
                <w:noProof/>
                <w:lang w:eastAsia="zh-CN"/>
              </w:rPr>
              <w:t xml:space="preserve">not only </w:t>
            </w:r>
            <w:r w:rsidRPr="00B16B41">
              <w:rPr>
                <w:noProof/>
                <w:lang w:eastAsia="zh-CN"/>
              </w:rPr>
              <w:t>will be performed</w:t>
            </w:r>
            <w:r w:rsidR="0023349C">
              <w:rPr>
                <w:rFonts w:hint="eastAsia"/>
                <w:noProof/>
                <w:lang w:eastAsia="zh-CN"/>
              </w:rPr>
              <w:t>,</w:t>
            </w:r>
            <w:r w:rsidRPr="00B16B41">
              <w:rPr>
                <w:noProof/>
                <w:lang w:eastAsia="zh-CN"/>
              </w:rPr>
              <w:t xml:space="preserve"> </w:t>
            </w:r>
            <w:r>
              <w:rPr>
                <w:rFonts w:hint="eastAsia"/>
                <w:noProof/>
                <w:lang w:eastAsia="zh-CN"/>
              </w:rPr>
              <w:t>but also</w:t>
            </w:r>
            <w:r w:rsidRPr="00B16B41">
              <w:rPr>
                <w:noProof/>
                <w:lang w:eastAsia="zh-CN"/>
              </w:rPr>
              <w:t xml:space="preserve"> is in process.</w:t>
            </w:r>
            <w:r w:rsidR="00354374">
              <w:rPr>
                <w:rFonts w:hint="eastAsia"/>
                <w:lang w:eastAsia="zh-CN"/>
              </w:rPr>
              <w:t xml:space="preserve"> It is suggested to update the description.  </w:t>
            </w:r>
          </w:p>
          <w:p w:rsidR="00C623CD" w:rsidRDefault="00C623CD" w:rsidP="00C623CD">
            <w:pPr>
              <w:pStyle w:val="af5"/>
              <w:rPr>
                <w:noProof/>
              </w:rPr>
            </w:pPr>
          </w:p>
          <w:p w:rsidR="000E394E" w:rsidRPr="00E80A6D" w:rsidRDefault="00C623CD" w:rsidP="00C623CD">
            <w:pPr>
              <w:pStyle w:val="CRCoverPage"/>
              <w:spacing w:after="0"/>
              <w:ind w:left="560"/>
              <w:rPr>
                <w:noProof/>
                <w:lang w:eastAsia="zh-CN"/>
              </w:rPr>
            </w:pPr>
            <w:r>
              <w:rPr>
                <w:rFonts w:hint="eastAsia"/>
                <w:noProof/>
                <w:lang w:eastAsia="zh-CN"/>
              </w:rPr>
              <w:t>In addition,t</w:t>
            </w:r>
            <w:r w:rsidR="003F3C6A">
              <w:rPr>
                <w:rFonts w:hint="eastAsia"/>
                <w:noProof/>
                <w:lang w:eastAsia="zh-CN"/>
              </w:rPr>
              <w:t>he</w:t>
            </w:r>
            <w:r w:rsidR="000E394E">
              <w:rPr>
                <w:rFonts w:hint="eastAsia"/>
                <w:noProof/>
                <w:lang w:eastAsia="zh-CN"/>
              </w:rPr>
              <w:t xml:space="preserve"> description of pending NSSAI in </w:t>
            </w:r>
            <w:r>
              <w:rPr>
                <w:rFonts w:hint="eastAsia"/>
                <w:noProof/>
                <w:lang w:eastAsia="zh-CN"/>
              </w:rPr>
              <w:t xml:space="preserve">4.6.1 </w:t>
            </w:r>
            <w:r w:rsidR="000E394E">
              <w:rPr>
                <w:rFonts w:hint="eastAsia"/>
                <w:noProof/>
                <w:lang w:eastAsia="zh-CN"/>
              </w:rPr>
              <w:t>is missing.</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1232" w:rsidRDefault="00C61577" w:rsidP="000A3509">
            <w:pPr>
              <w:pStyle w:val="CRCoverPage"/>
              <w:numPr>
                <w:ilvl w:val="0"/>
                <w:numId w:val="40"/>
              </w:numPr>
              <w:spacing w:after="0"/>
              <w:rPr>
                <w:noProof/>
              </w:rPr>
            </w:pPr>
            <w:r>
              <w:rPr>
                <w:rFonts w:hint="eastAsia"/>
                <w:lang w:eastAsia="zh-CN"/>
              </w:rPr>
              <w:t xml:space="preserve">Update </w:t>
            </w:r>
            <w:r w:rsidRPr="00F23A90">
              <w:rPr>
                <w:noProof/>
                <w:lang w:eastAsia="zh-CN"/>
              </w:rPr>
              <w:t>requirement</w:t>
            </w:r>
            <w:r>
              <w:rPr>
                <w:rFonts w:hint="eastAsia"/>
                <w:noProof/>
                <w:lang w:eastAsia="zh-CN"/>
              </w:rPr>
              <w:t>s</w:t>
            </w:r>
            <w:r w:rsidRPr="00F23A90">
              <w:rPr>
                <w:noProof/>
                <w:lang w:eastAsia="zh-CN"/>
              </w:rPr>
              <w:t xml:space="preserve"> </w:t>
            </w:r>
            <w:r w:rsidR="00195947">
              <w:rPr>
                <w:rFonts w:hint="eastAsia"/>
                <w:noProof/>
                <w:lang w:eastAsia="zh-CN"/>
              </w:rPr>
              <w:t xml:space="preserve">and </w:t>
            </w:r>
            <w:r w:rsidR="00195947">
              <w:rPr>
                <w:rFonts w:hint="eastAsia"/>
                <w:lang w:eastAsia="zh-CN"/>
              </w:rPr>
              <w:t>description</w:t>
            </w:r>
            <w:r w:rsidR="00195947">
              <w:rPr>
                <w:rFonts w:hint="eastAsia"/>
                <w:noProof/>
                <w:lang w:eastAsia="zh-CN"/>
              </w:rPr>
              <w:t xml:space="preserve"> </w:t>
            </w:r>
            <w:r>
              <w:rPr>
                <w:rFonts w:hint="eastAsia"/>
                <w:noProof/>
                <w:lang w:eastAsia="zh-CN"/>
              </w:rPr>
              <w:t>f</w:t>
            </w:r>
            <w:r w:rsidRPr="00F23A90">
              <w:rPr>
                <w:noProof/>
                <w:lang w:eastAsia="zh-CN"/>
              </w:rPr>
              <w:t xml:space="preserve">or </w:t>
            </w:r>
            <w:r w:rsidRPr="00140E21">
              <w:t>Authorization Revocation</w:t>
            </w:r>
            <w:r w:rsidR="000A3509">
              <w:rPr>
                <w:rFonts w:hint="eastAsia"/>
                <w:lang w:eastAsia="zh-CN"/>
              </w:rPr>
              <w:t>.</w:t>
            </w:r>
          </w:p>
          <w:p w:rsidR="00963101" w:rsidRDefault="002B4823" w:rsidP="000A3509">
            <w:pPr>
              <w:pStyle w:val="CRCoverPage"/>
              <w:numPr>
                <w:ilvl w:val="0"/>
                <w:numId w:val="40"/>
              </w:numPr>
              <w:spacing w:after="0"/>
              <w:rPr>
                <w:noProof/>
              </w:rPr>
            </w:pPr>
            <w:r>
              <w:rPr>
                <w:rFonts w:hint="eastAsia"/>
                <w:lang w:eastAsia="zh-CN"/>
              </w:rPr>
              <w:t>Update</w:t>
            </w:r>
            <w:r w:rsidR="00963101">
              <w:rPr>
                <w:rFonts w:hint="eastAsia"/>
                <w:lang w:eastAsia="zh-CN"/>
              </w:rPr>
              <w:t xml:space="preserve"> the process of</w:t>
            </w:r>
            <w:r w:rsidR="00963101" w:rsidRPr="00B16C9E">
              <w:rPr>
                <w:lang w:eastAsia="zh-CN"/>
              </w:rPr>
              <w:t xml:space="preserve"> the </w:t>
            </w:r>
            <w:r w:rsidR="00195947">
              <w:rPr>
                <w:rFonts w:hint="eastAsia"/>
                <w:lang w:eastAsia="zh-CN"/>
              </w:rPr>
              <w:t>allowed</w:t>
            </w:r>
            <w:r w:rsidR="00963101" w:rsidRPr="00B16C9E">
              <w:rPr>
                <w:lang w:eastAsia="zh-CN"/>
              </w:rPr>
              <w:t xml:space="preserve"> NSSAI</w:t>
            </w:r>
          </w:p>
          <w:p w:rsidR="000E394E" w:rsidRDefault="000E394E" w:rsidP="000A3509">
            <w:pPr>
              <w:pStyle w:val="CRCoverPage"/>
              <w:numPr>
                <w:ilvl w:val="0"/>
                <w:numId w:val="40"/>
              </w:numPr>
              <w:spacing w:after="0"/>
              <w:rPr>
                <w:noProof/>
              </w:rPr>
            </w:pPr>
            <w:r>
              <w:rPr>
                <w:lang w:eastAsia="zh-CN"/>
              </w:rPr>
              <w:t>A</w:t>
            </w:r>
            <w:r>
              <w:rPr>
                <w:rFonts w:hint="eastAsia"/>
                <w:lang w:eastAsia="zh-CN"/>
              </w:rPr>
              <w:t xml:space="preserve">dd </w:t>
            </w:r>
            <w:r w:rsidR="00653689">
              <w:rPr>
                <w:rFonts w:hint="eastAsia"/>
                <w:noProof/>
                <w:lang w:eastAsia="zh-CN"/>
              </w:rPr>
              <w:t>description of pending NSSAI.</w:t>
            </w:r>
          </w:p>
          <w:p w:rsidR="000A3509" w:rsidRDefault="000A3509" w:rsidP="00DA7E66">
            <w:pPr>
              <w:pStyle w:val="CRCoverPage"/>
              <w:spacing w:after="0"/>
              <w:rPr>
                <w:noProof/>
              </w:rPr>
            </w:pP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A6D" w:rsidRDefault="00C91AB8" w:rsidP="00C91AB8">
            <w:pPr>
              <w:pStyle w:val="CRCoverPage"/>
              <w:numPr>
                <w:ilvl w:val="0"/>
                <w:numId w:val="42"/>
              </w:numPr>
              <w:spacing w:after="0"/>
              <w:rPr>
                <w:lang w:eastAsia="zh-CN"/>
              </w:rPr>
            </w:pPr>
            <w:r>
              <w:rPr>
                <w:rFonts w:hint="eastAsia"/>
                <w:lang w:eastAsia="zh-CN"/>
              </w:rPr>
              <w:t>Some details about NSSAA are missing</w:t>
            </w:r>
            <w:r w:rsidR="00F1717C">
              <w:rPr>
                <w:rFonts w:hint="eastAsia"/>
                <w:lang w:eastAsia="zh-CN"/>
              </w:rPr>
              <w:t>.</w:t>
            </w:r>
          </w:p>
          <w:p w:rsidR="00C91AB8" w:rsidRPr="00E80A6D" w:rsidRDefault="00653689" w:rsidP="00C91AB8">
            <w:pPr>
              <w:pStyle w:val="CRCoverPage"/>
              <w:numPr>
                <w:ilvl w:val="0"/>
                <w:numId w:val="42"/>
              </w:numPr>
              <w:spacing w:after="0"/>
              <w:rPr>
                <w:noProof/>
                <w:lang w:eastAsia="zh-CN"/>
              </w:rPr>
            </w:pPr>
            <w:r>
              <w:rPr>
                <w:rFonts w:hint="eastAsia"/>
                <w:lang w:eastAsia="zh-CN"/>
              </w:rPr>
              <w:t>Some</w:t>
            </w:r>
            <w:r w:rsidR="00C91AB8">
              <w:rPr>
                <w:rFonts w:hint="eastAsia"/>
                <w:lang w:eastAsia="zh-CN"/>
              </w:rPr>
              <w:t xml:space="preserve"> description</w:t>
            </w:r>
            <w:r>
              <w:rPr>
                <w:rFonts w:hint="eastAsia"/>
                <w:lang w:eastAsia="zh-CN"/>
              </w:rPr>
              <w:t>s</w:t>
            </w:r>
            <w:r w:rsidR="00C91AB8">
              <w:rPr>
                <w:rFonts w:hint="eastAsia"/>
                <w:lang w:eastAsia="zh-CN"/>
              </w:rPr>
              <w:t xml:space="preserve"> on </w:t>
            </w:r>
            <w:r w:rsidR="00C91AB8" w:rsidRPr="00140E21">
              <w:t>Authorization Revocation</w:t>
            </w:r>
            <w:r>
              <w:rPr>
                <w:rFonts w:hint="eastAsia"/>
                <w:lang w:eastAsia="zh-CN"/>
              </w:rPr>
              <w:t xml:space="preserve"> are </w:t>
            </w:r>
            <w:r w:rsidR="00C91AB8">
              <w:rPr>
                <w:rFonts w:hint="eastAsia"/>
                <w:lang w:eastAsia="zh-CN"/>
              </w:rPr>
              <w:t xml:space="preserve">not </w:t>
            </w:r>
            <w:r w:rsidR="00C91AB8" w:rsidRPr="00C91AB8">
              <w:rPr>
                <w:lang w:eastAsia="zh-CN"/>
              </w:rPr>
              <w:t>consistent</w:t>
            </w:r>
            <w:r w:rsidR="00C91AB8">
              <w:rPr>
                <w:rFonts w:hint="eastAsia"/>
                <w:lang w:eastAsia="zh-CN"/>
              </w:rPr>
              <w:t xml:space="preserve"> with </w:t>
            </w:r>
            <w:r w:rsidR="00C91AB8">
              <w:rPr>
                <w:rFonts w:hint="eastAsia"/>
                <w:lang w:eastAsia="zh-CN"/>
              </w:rPr>
              <w:lastRenderedPageBreak/>
              <w:t>TS 23.501/23.502</w:t>
            </w:r>
          </w:p>
        </w:tc>
      </w:tr>
      <w:tr w:rsidR="00981232" w:rsidTr="00981232">
        <w:tc>
          <w:tcPr>
            <w:tcW w:w="2694" w:type="dxa"/>
            <w:gridSpan w:val="3"/>
          </w:tcPr>
          <w:p w:rsidR="00981232" w:rsidRDefault="00981232" w:rsidP="00315878">
            <w:pPr>
              <w:pStyle w:val="CRCoverPage"/>
              <w:spacing w:after="0"/>
              <w:rPr>
                <w:b/>
                <w:i/>
                <w:noProof/>
                <w:sz w:val="8"/>
                <w:szCs w:val="8"/>
              </w:rPr>
            </w:pPr>
          </w:p>
        </w:tc>
        <w:tc>
          <w:tcPr>
            <w:tcW w:w="6946" w:type="dxa"/>
            <w:gridSpan w:val="9"/>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232" w:rsidRDefault="00C06D60" w:rsidP="00315878">
            <w:pPr>
              <w:pStyle w:val="CRCoverPage"/>
              <w:spacing w:after="0"/>
              <w:ind w:left="100"/>
              <w:rPr>
                <w:noProof/>
                <w:lang w:eastAsia="zh-CN"/>
              </w:rPr>
            </w:pPr>
            <w:r>
              <w:rPr>
                <w:rFonts w:hint="eastAsia"/>
                <w:lang w:eastAsia="zh-CN"/>
              </w:rPr>
              <w:t>4.6.1, 4.6.2.2, 4.6.2.4, 9.11.3.46</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1232" w:rsidRDefault="00981232" w:rsidP="0031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1232" w:rsidRDefault="00981232" w:rsidP="00315878">
            <w:pPr>
              <w:pStyle w:val="CRCoverPage"/>
              <w:spacing w:after="0"/>
              <w:jc w:val="center"/>
              <w:rPr>
                <w:b/>
                <w:caps/>
                <w:noProof/>
              </w:rPr>
            </w:pPr>
            <w:r>
              <w:rPr>
                <w:b/>
                <w:caps/>
                <w:noProof/>
              </w:rPr>
              <w:t>N</w:t>
            </w:r>
          </w:p>
        </w:tc>
        <w:tc>
          <w:tcPr>
            <w:tcW w:w="2977" w:type="dxa"/>
            <w:gridSpan w:val="4"/>
          </w:tcPr>
          <w:p w:rsidR="00981232" w:rsidRDefault="00981232" w:rsidP="003158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1232" w:rsidRDefault="00981232" w:rsidP="00315878">
            <w:pPr>
              <w:pStyle w:val="CRCoverPage"/>
              <w:spacing w:after="0"/>
              <w:ind w:left="99"/>
              <w:rPr>
                <w:noProof/>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276C75"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1232" w:rsidRDefault="00276C75" w:rsidP="00F1717C">
            <w:pPr>
              <w:pStyle w:val="CRCoverPage"/>
              <w:spacing w:after="0"/>
              <w:ind w:left="99"/>
              <w:rPr>
                <w:noProof/>
                <w:lang w:eastAsia="zh-CN"/>
              </w:rPr>
            </w:pPr>
            <w:r>
              <w:rPr>
                <w:noProof/>
              </w:rPr>
              <w:t>TS/TR ... CR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p>
        </w:tc>
        <w:tc>
          <w:tcPr>
            <w:tcW w:w="6946" w:type="dxa"/>
            <w:gridSpan w:val="9"/>
            <w:tcBorders>
              <w:right w:val="single" w:sz="4" w:space="0" w:color="auto"/>
            </w:tcBorders>
          </w:tcPr>
          <w:p w:rsidR="00981232" w:rsidRDefault="00981232" w:rsidP="00315878">
            <w:pPr>
              <w:pStyle w:val="CRCoverPage"/>
              <w:spacing w:after="0"/>
              <w:rPr>
                <w:noProof/>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1232" w:rsidRDefault="00981232" w:rsidP="00315878">
            <w:pPr>
              <w:pStyle w:val="CRCoverPage"/>
              <w:spacing w:after="0"/>
              <w:ind w:left="100"/>
              <w:rPr>
                <w:noProof/>
              </w:rPr>
            </w:pPr>
          </w:p>
        </w:tc>
      </w:tr>
      <w:tr w:rsidR="00981232" w:rsidRPr="008863B9" w:rsidTr="00981232">
        <w:tc>
          <w:tcPr>
            <w:tcW w:w="2694" w:type="dxa"/>
            <w:gridSpan w:val="3"/>
            <w:tcBorders>
              <w:top w:val="single" w:sz="4" w:space="0" w:color="auto"/>
              <w:bottom w:val="single" w:sz="4" w:space="0" w:color="auto"/>
            </w:tcBorders>
          </w:tcPr>
          <w:p w:rsidR="00981232" w:rsidRPr="008863B9" w:rsidRDefault="00981232" w:rsidP="0031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1232" w:rsidRPr="008863B9" w:rsidRDefault="00981232" w:rsidP="00315878">
            <w:pPr>
              <w:pStyle w:val="CRCoverPage"/>
              <w:spacing w:after="0"/>
              <w:ind w:left="100"/>
              <w:rPr>
                <w:noProof/>
                <w:sz w:val="8"/>
                <w:szCs w:val="8"/>
              </w:rPr>
            </w:pPr>
          </w:p>
        </w:tc>
      </w:tr>
      <w:tr w:rsidR="00981232" w:rsidTr="00981232">
        <w:tc>
          <w:tcPr>
            <w:tcW w:w="2694" w:type="dxa"/>
            <w:gridSpan w:val="3"/>
            <w:tcBorders>
              <w:top w:val="single" w:sz="4" w:space="0" w:color="auto"/>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1423" w:rsidRDefault="00EE1423" w:rsidP="00EE1423">
            <w:pPr>
              <w:pStyle w:val="CRCoverPage"/>
              <w:spacing w:after="0"/>
              <w:ind w:left="100"/>
              <w:rPr>
                <w:noProof/>
              </w:rPr>
            </w:pPr>
            <w:r>
              <w:rPr>
                <w:noProof/>
              </w:rPr>
              <w:t>Changes of revision1</w:t>
            </w:r>
          </w:p>
          <w:p w:rsidR="004E75CA" w:rsidRDefault="00EE1423" w:rsidP="004E75CA">
            <w:pPr>
              <w:pStyle w:val="CRCoverPage"/>
              <w:spacing w:after="0"/>
              <w:ind w:left="100"/>
              <w:rPr>
                <w:rFonts w:hint="eastAsia"/>
                <w:noProof/>
                <w:lang w:eastAsia="zh-CN"/>
              </w:rPr>
            </w:pPr>
            <w:r>
              <w:rPr>
                <w:noProof/>
              </w:rPr>
              <w:t>-</w:t>
            </w:r>
            <w:r>
              <w:rPr>
                <w:noProof/>
              </w:rPr>
              <w:tab/>
            </w:r>
            <w:r w:rsidR="004E75CA">
              <w:rPr>
                <w:rFonts w:hint="eastAsia"/>
                <w:noProof/>
                <w:lang w:eastAsia="zh-CN"/>
              </w:rPr>
              <w:t>Remove the</w:t>
            </w:r>
            <w:r w:rsidR="004E75CA" w:rsidRPr="00EE1423">
              <w:rPr>
                <w:noProof/>
                <w:lang w:eastAsia="zh-CN"/>
              </w:rPr>
              <w:t xml:space="preserve"> part</w:t>
            </w:r>
            <w:r w:rsidR="004E75CA">
              <w:rPr>
                <w:rFonts w:hint="eastAsia"/>
                <w:noProof/>
                <w:lang w:eastAsia="zh-CN"/>
              </w:rPr>
              <w:t xml:space="preserve"> in</w:t>
            </w:r>
            <w:r w:rsidR="004E75CA" w:rsidRPr="00EE1423">
              <w:rPr>
                <w:noProof/>
                <w:lang w:eastAsia="zh-CN"/>
              </w:rPr>
              <w:t xml:space="preserve"> 4.6.1</w:t>
            </w:r>
            <w:r w:rsidR="004E75CA">
              <w:rPr>
                <w:rFonts w:hint="eastAsia"/>
                <w:noProof/>
                <w:lang w:eastAsia="zh-CN"/>
              </w:rPr>
              <w:t xml:space="preserve"> </w:t>
            </w:r>
            <w:r w:rsidR="004E75CA" w:rsidRPr="00EE1423">
              <w:rPr>
                <w:noProof/>
                <w:lang w:eastAsia="zh-CN"/>
              </w:rPr>
              <w:t>which is merged to C1-200813(C1-200352)</w:t>
            </w:r>
          </w:p>
          <w:p w:rsidR="004E75CA" w:rsidRDefault="004E75CA" w:rsidP="004E75CA">
            <w:pPr>
              <w:pStyle w:val="CRCoverPage"/>
              <w:spacing w:after="0"/>
              <w:ind w:left="100"/>
              <w:rPr>
                <w:rFonts w:hint="eastAsia"/>
                <w:noProof/>
                <w:lang w:eastAsia="zh-CN"/>
              </w:rPr>
            </w:pPr>
            <w:r>
              <w:rPr>
                <w:rFonts w:hint="eastAsia"/>
                <w:noProof/>
                <w:lang w:eastAsia="zh-CN"/>
              </w:rPr>
              <w:t xml:space="preserve">-  Update  </w:t>
            </w:r>
            <w:r>
              <w:rPr>
                <w:noProof/>
                <w:lang w:eastAsia="zh-CN"/>
              </w:rPr>
              <w:t>“</w:t>
            </w:r>
            <w:r>
              <w:rPr>
                <w:rFonts w:hint="eastAsia"/>
                <w:noProof/>
                <w:lang w:eastAsia="zh-CN"/>
              </w:rPr>
              <w:t>Reason for change</w:t>
            </w:r>
            <w:r>
              <w:rPr>
                <w:noProof/>
                <w:lang w:eastAsia="zh-CN"/>
              </w:rPr>
              <w:t>”</w:t>
            </w:r>
            <w:r>
              <w:rPr>
                <w:rFonts w:hint="eastAsia"/>
                <w:noProof/>
                <w:lang w:eastAsia="zh-CN"/>
              </w:rPr>
              <w:t xml:space="preserve"> </w:t>
            </w:r>
          </w:p>
          <w:p w:rsidR="00EE1423" w:rsidRDefault="00EE1423" w:rsidP="00EE1423">
            <w:pPr>
              <w:pStyle w:val="CRCoverPage"/>
              <w:spacing w:after="0"/>
              <w:ind w:left="100"/>
              <w:rPr>
                <w:rFonts w:hint="eastAsia"/>
                <w:noProof/>
                <w:lang w:eastAsia="zh-CN"/>
              </w:rPr>
            </w:pPr>
            <w:r>
              <w:rPr>
                <w:rFonts w:hint="eastAsia"/>
                <w:noProof/>
                <w:lang w:eastAsia="zh-CN"/>
              </w:rPr>
              <w:t xml:space="preserve">-  Use </w:t>
            </w:r>
            <w:r>
              <w:rPr>
                <w:noProof/>
                <w:lang w:eastAsia="zh-CN"/>
              </w:rPr>
              <w:t>“</w:t>
            </w:r>
            <w:r>
              <w:rPr>
                <w:rFonts w:hint="eastAsia"/>
                <w:noProof/>
                <w:lang w:eastAsia="zh-CN"/>
              </w:rPr>
              <w:t>NSSAA</w:t>
            </w:r>
            <w:r>
              <w:rPr>
                <w:noProof/>
                <w:lang w:eastAsia="zh-CN"/>
              </w:rPr>
              <w:t>”</w:t>
            </w:r>
            <w:r>
              <w:rPr>
                <w:rFonts w:hint="eastAsia"/>
                <w:noProof/>
                <w:lang w:eastAsia="zh-CN"/>
              </w:rPr>
              <w:t xml:space="preserve"> instead of </w:t>
            </w:r>
            <w:r>
              <w:rPr>
                <w:noProof/>
                <w:lang w:eastAsia="zh-CN"/>
              </w:rPr>
              <w:t>“</w:t>
            </w:r>
            <w:r>
              <w:rPr>
                <w:lang w:val="en-US"/>
              </w:rPr>
              <w:t>network slice-specific authentication and a</w:t>
            </w:r>
            <w:r w:rsidRPr="00264220">
              <w:rPr>
                <w:lang w:val="en-US"/>
              </w:rPr>
              <w:t>uthorization</w:t>
            </w:r>
            <w:r>
              <w:rPr>
                <w:lang w:val="en-US" w:eastAsia="zh-CN"/>
              </w:rPr>
              <w:t>”</w:t>
            </w:r>
            <w:r>
              <w:rPr>
                <w:rFonts w:hint="eastAsia"/>
                <w:lang w:val="en-US" w:eastAsia="zh-CN"/>
              </w:rPr>
              <w:t xml:space="preserve"> in the cause value description for rejected NSSAI.</w:t>
            </w:r>
          </w:p>
        </w:tc>
      </w:tr>
    </w:tbl>
    <w:p w:rsidR="00981232" w:rsidRDefault="00981232" w:rsidP="00981232">
      <w:pPr>
        <w:pStyle w:val="CRCoverPage"/>
        <w:spacing w:after="0"/>
        <w:rPr>
          <w:noProof/>
          <w:sz w:val="8"/>
          <w:szCs w:val="8"/>
        </w:rPr>
      </w:pPr>
    </w:p>
    <w:p w:rsidR="00981232" w:rsidRDefault="00981232" w:rsidP="00981232">
      <w:pPr>
        <w:rPr>
          <w:noProof/>
        </w:rPr>
        <w:sectPr w:rsidR="00981232">
          <w:headerReference w:type="even" r:id="rId18"/>
          <w:footnotePr>
            <w:numRestart w:val="eachSect"/>
          </w:footnotePr>
          <w:pgSz w:w="11907" w:h="16840" w:code="9"/>
          <w:pgMar w:top="1418" w:right="1134" w:bottom="1134" w:left="1134" w:header="680" w:footer="567" w:gutter="0"/>
          <w:cols w:space="720"/>
        </w:sectPr>
      </w:pPr>
    </w:p>
    <w:p w:rsidR="00981232" w:rsidRDefault="00981232" w:rsidP="00981232">
      <w:pPr>
        <w:jc w:val="center"/>
        <w:rPr>
          <w:noProof/>
          <w:lang w:eastAsia="zh-CN"/>
        </w:rPr>
      </w:pPr>
      <w:bookmarkStart w:id="2" w:name="_Toc20232392"/>
      <w:r w:rsidRPr="002A6CF5">
        <w:rPr>
          <w:noProof/>
          <w:highlight w:val="yellow"/>
        </w:rPr>
        <w:lastRenderedPageBreak/>
        <w:t>***************************** NEXT CHANGE *************************************</w:t>
      </w:r>
    </w:p>
    <w:p w:rsidR="004E2815" w:rsidRDefault="004E2815" w:rsidP="004E2815">
      <w:pPr>
        <w:pStyle w:val="3"/>
      </w:pPr>
      <w:bookmarkStart w:id="3" w:name="_Toc20232433"/>
      <w:bookmarkStart w:id="4" w:name="_Toc27746519"/>
      <w:bookmarkEnd w:id="2"/>
      <w:r>
        <w:t>4.6.1</w:t>
      </w:r>
      <w:r>
        <w:tab/>
      </w:r>
      <w:commentRangeStart w:id="5"/>
      <w:r w:rsidRPr="006D3938">
        <w:t>General</w:t>
      </w:r>
      <w:bookmarkEnd w:id="3"/>
      <w:bookmarkEnd w:id="4"/>
      <w:commentRangeEnd w:id="5"/>
      <w:r w:rsidR="0023349C">
        <w:rPr>
          <w:rStyle w:val="ab"/>
          <w:rFonts w:ascii="Times New Roman" w:hAnsi="Times New Roman"/>
        </w:rPr>
        <w:commentReference w:id="5"/>
      </w:r>
    </w:p>
    <w:p w:rsidR="004E2815" w:rsidRPr="006D3938" w:rsidRDefault="004E2815" w:rsidP="004E2815">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4E2815" w:rsidRPr="006D3938" w:rsidRDefault="004E2815" w:rsidP="004E2815">
      <w:pPr>
        <w:pStyle w:val="B1"/>
      </w:pPr>
      <w:r>
        <w:t>a)</w:t>
      </w:r>
      <w:r w:rsidRPr="006D3938">
        <w:tab/>
      </w:r>
      <w:proofErr w:type="gramStart"/>
      <w:r w:rsidRPr="006D3938">
        <w:t>configured</w:t>
      </w:r>
      <w:proofErr w:type="gramEnd"/>
      <w:r w:rsidRPr="006D3938">
        <w:t xml:space="preserve"> NSSAI;</w:t>
      </w:r>
    </w:p>
    <w:p w:rsidR="004E2815" w:rsidRPr="006D3938" w:rsidRDefault="004E2815" w:rsidP="004E2815">
      <w:pPr>
        <w:pStyle w:val="B1"/>
      </w:pPr>
      <w:r>
        <w:t>b)</w:t>
      </w:r>
      <w:r w:rsidRPr="006D3938">
        <w:tab/>
      </w:r>
      <w:proofErr w:type="gramStart"/>
      <w:r>
        <w:t>requested</w:t>
      </w:r>
      <w:proofErr w:type="gramEnd"/>
      <w:r w:rsidRPr="006D3938">
        <w:t xml:space="preserve"> NSSAI;</w:t>
      </w:r>
    </w:p>
    <w:p w:rsidR="004E2815" w:rsidRPr="006D3938" w:rsidRDefault="004E2815" w:rsidP="004E2815">
      <w:pPr>
        <w:pStyle w:val="B1"/>
      </w:pPr>
      <w:r>
        <w:t>c)</w:t>
      </w:r>
      <w:r w:rsidRPr="006D3938">
        <w:tab/>
      </w:r>
      <w:proofErr w:type="gramStart"/>
      <w:r>
        <w:t>allowed</w:t>
      </w:r>
      <w:proofErr w:type="gramEnd"/>
      <w:r w:rsidRPr="006D3938">
        <w:t xml:space="preserve"> NSSAI</w:t>
      </w:r>
      <w:r>
        <w:t>; and</w:t>
      </w:r>
    </w:p>
    <w:p w:rsidR="004E2815" w:rsidRPr="00D95236" w:rsidRDefault="004E2815" w:rsidP="004E2815">
      <w:pPr>
        <w:pStyle w:val="B1"/>
        <w:rPr>
          <w:lang w:val="en-US"/>
        </w:rPr>
      </w:pPr>
      <w:r>
        <w:t>d)</w:t>
      </w:r>
      <w:r>
        <w:tab/>
      </w:r>
      <w:proofErr w:type="gramStart"/>
      <w:r>
        <w:t>subscribed</w:t>
      </w:r>
      <w:proofErr w:type="gramEnd"/>
      <w:r>
        <w:t xml:space="preserve"> S-NSSAIs;</w:t>
      </w:r>
    </w:p>
    <w:p w:rsidR="004E2815" w:rsidRPr="00D95236" w:rsidRDefault="004E2815" w:rsidP="004E2815">
      <w:pPr>
        <w:rPr>
          <w:lang w:val="en-US"/>
        </w:rPr>
      </w:pPr>
      <w:r>
        <w:rPr>
          <w:lang w:val="en-US"/>
        </w:rPr>
        <w:t>The following NSSAIs are defined in the present document:</w:t>
      </w:r>
    </w:p>
    <w:p w:rsidR="004E2815" w:rsidRDefault="004E2815" w:rsidP="004E2815">
      <w:pPr>
        <w:pStyle w:val="B1"/>
      </w:pPr>
      <w:proofErr w:type="gramStart"/>
      <w:r>
        <w:rPr>
          <w:lang w:val="en-US"/>
        </w:rPr>
        <w:t>a</w:t>
      </w:r>
      <w:proofErr w:type="gramEnd"/>
      <w:r>
        <w:t>)</w:t>
      </w:r>
      <w:r>
        <w:tab/>
        <w:t>rejected NSSAI for the current PLMN</w:t>
      </w:r>
      <w:r w:rsidRPr="00DD22EC">
        <w:t xml:space="preserve"> or SNPN</w:t>
      </w:r>
      <w:r>
        <w:t>;</w:t>
      </w:r>
    </w:p>
    <w:p w:rsidR="004E2815" w:rsidRPr="001F7E96" w:rsidRDefault="004E2815" w:rsidP="0023349C">
      <w:pPr>
        <w:pStyle w:val="B1"/>
        <w:rPr>
          <w:lang w:eastAsia="zh-CN"/>
        </w:rPr>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and</w:t>
      </w:r>
    </w:p>
    <w:p w:rsidR="004E2815" w:rsidRPr="001F7E96" w:rsidRDefault="004E2815" w:rsidP="004E2815">
      <w:pPr>
        <w:pStyle w:val="B1"/>
      </w:pPr>
      <w:r>
        <w:t>c</w:t>
      </w:r>
      <w:r>
        <w:t>)</w:t>
      </w:r>
      <w:r>
        <w:tab/>
      </w:r>
      <w:proofErr w:type="gramStart"/>
      <w:r>
        <w:t>pending</w:t>
      </w:r>
      <w:proofErr w:type="gramEnd"/>
      <w:r w:rsidRPr="007002D8">
        <w:t xml:space="preserve"> NSSAI</w:t>
      </w:r>
      <w:r>
        <w:t>.</w:t>
      </w:r>
    </w:p>
    <w:p w:rsidR="004E2815" w:rsidRPr="006D3938" w:rsidRDefault="004E2815" w:rsidP="004E2815">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4E2815" w:rsidRDefault="004E2815" w:rsidP="004E2815">
      <w:pPr>
        <w:pStyle w:val="EditorsNote"/>
      </w:pPr>
      <w:r>
        <w:t xml:space="preserve">Editor's note [WI: </w:t>
      </w:r>
      <w:proofErr w:type="spellStart"/>
      <w:r>
        <w:t>Vertical_LAN</w:t>
      </w:r>
      <w:proofErr w:type="spellEnd"/>
      <w:r>
        <w:t>, CR#1454]:</w:t>
      </w:r>
      <w:r>
        <w:tab/>
        <w:t>It is FFS whether the default configured NSSAI is supported in an SNPN.</w:t>
      </w:r>
    </w:p>
    <w:p w:rsidR="004E2815" w:rsidRDefault="004E2815" w:rsidP="004E2815">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4E2815" w:rsidRDefault="004E2815" w:rsidP="004E2815">
      <w:pPr>
        <w:rPr>
          <w:ins w:id="6" w:author="cmcc" w:date="2020-02-14T09:37:00Z"/>
          <w:noProof/>
          <w:lang w:eastAsia="zh-CN"/>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B5299C" w:rsidRPr="00B5299C" w:rsidRDefault="00B5299C" w:rsidP="004E2815">
      <w:pPr>
        <w:rPr>
          <w:noProof/>
          <w:lang w:eastAsia="zh-CN"/>
        </w:rPr>
      </w:pPr>
      <w:ins w:id="7" w:author="cmcc" w:date="2020-02-14T09:40:00Z">
        <w:r>
          <w:rPr>
            <w:rFonts w:hint="eastAsia"/>
            <w:noProof/>
            <w:lang w:eastAsia="zh-CN"/>
          </w:rPr>
          <w:t xml:space="preserve">The </w:t>
        </w:r>
      </w:ins>
      <w:ins w:id="8" w:author="cmcc" w:date="2020-02-14T09:41:00Z">
        <w:r>
          <w:t>pending</w:t>
        </w:r>
        <w:r w:rsidRPr="009042D4">
          <w:t xml:space="preserve"> NSSAI</w:t>
        </w:r>
      </w:ins>
      <w:ins w:id="9" w:author="cmcc" w:date="2020-02-14T09:42:00Z">
        <w:r>
          <w:rPr>
            <w:rFonts w:hint="eastAsia"/>
            <w:lang w:eastAsia="zh-CN"/>
          </w:rPr>
          <w:t xml:space="preserve"> </w:t>
        </w:r>
      </w:ins>
      <w:proofErr w:type="gramStart"/>
      <w:ins w:id="10" w:author="cmcc" w:date="2020-02-14T09:45:00Z">
        <w:r w:rsidR="00FA6684">
          <w:t>contain</w:t>
        </w:r>
      </w:ins>
      <w:ins w:id="11" w:author="cmcc" w:date="2020-02-14T09:46:00Z">
        <w:r w:rsidR="00FA6684">
          <w:rPr>
            <w:rFonts w:hint="eastAsia"/>
            <w:lang w:eastAsia="zh-CN"/>
          </w:rPr>
          <w:t>s</w:t>
        </w:r>
      </w:ins>
      <w:ins w:id="12" w:author="cmcc" w:date="2020-02-14T09:43:00Z">
        <w:r>
          <w:rPr>
            <w:rFonts w:hint="eastAsia"/>
            <w:lang w:eastAsia="zh-CN"/>
          </w:rPr>
          <w:t xml:space="preserve"> </w:t>
        </w:r>
      </w:ins>
      <w:ins w:id="13" w:author="cmcc" w:date="2020-02-14T09:42:00Z">
        <w:r>
          <w:rPr>
            <w:rFonts w:hint="eastAsia"/>
            <w:lang w:eastAsia="zh-CN"/>
          </w:rPr>
          <w:t xml:space="preserve"> </w:t>
        </w:r>
      </w:ins>
      <w:ins w:id="14" w:author="cmcc" w:date="2020-02-14T09:43:00Z">
        <w:r>
          <w:t>one</w:t>
        </w:r>
        <w:proofErr w:type="gramEnd"/>
        <w:r>
          <w:t xml:space="preserve"> or more S-NSSAIs for which </w:t>
        </w:r>
        <w:r w:rsidRPr="009042D4">
          <w:t>network slice</w:t>
        </w:r>
        <w:r>
          <w:t>-</w:t>
        </w:r>
        <w:r w:rsidRPr="009042D4">
          <w:t>specific authentication and authorization</w:t>
        </w:r>
        <w:r>
          <w:t xml:space="preserve"> will be performed</w:t>
        </w:r>
      </w:ins>
      <w:ins w:id="15" w:author="cmcc" w:date="2020-02-14T09:46:00Z">
        <w:r w:rsidR="00FA6684">
          <w:rPr>
            <w:rFonts w:hint="eastAsia"/>
            <w:lang w:eastAsia="zh-CN"/>
          </w:rPr>
          <w:t xml:space="preserve"> or </w:t>
        </w:r>
        <w:r w:rsidR="00FA6684">
          <w:rPr>
            <w:rFonts w:hint="eastAsia"/>
          </w:rPr>
          <w:t>is</w:t>
        </w:r>
      </w:ins>
      <w:ins w:id="16" w:author="cmcc" w:date="2020-02-14T09:47:00Z">
        <w:r w:rsidR="00196F5F" w:rsidRPr="00196F5F">
          <w:rPr>
            <w:rPrChange w:id="17" w:author="cmcc" w:date="2020-02-14T09:47:00Z">
              <w:rPr>
                <w:rFonts w:ascii="Arial" w:hAnsi="Arial" w:cs="Arial"/>
                <w:color w:val="999999"/>
                <w:sz w:val="14"/>
                <w:szCs w:val="14"/>
                <w:shd w:val="clear" w:color="auto" w:fill="FFFFFF"/>
              </w:rPr>
            </w:rPrChange>
          </w:rPr>
          <w:t xml:space="preserve"> </w:t>
        </w:r>
        <w:r w:rsidR="00196F5F" w:rsidRPr="00196F5F">
          <w:rPr>
            <w:rPrChange w:id="18" w:author="cmcc" w:date="2020-02-14T09:47:00Z">
              <w:rPr>
                <w:rStyle w:val="skip"/>
                <w:rFonts w:ascii="Arial" w:hAnsi="Arial" w:cs="Arial"/>
                <w:color w:val="999999"/>
                <w:sz w:val="14"/>
                <w:szCs w:val="14"/>
                <w:shd w:val="clear" w:color="auto" w:fill="FFFFFF"/>
              </w:rPr>
            </w:rPrChange>
          </w:rPr>
          <w:fldChar w:fldCharType="begin"/>
        </w:r>
        <w:r w:rsidR="00196F5F" w:rsidRPr="00196F5F">
          <w:rPr>
            <w:rPrChange w:id="19" w:author="cmcc" w:date="2020-02-14T09:47:00Z">
              <w:rPr>
                <w:rStyle w:val="skip"/>
                <w:rFonts w:ascii="Arial" w:hAnsi="Arial" w:cs="Arial"/>
                <w:color w:val="999999"/>
                <w:sz w:val="14"/>
                <w:szCs w:val="14"/>
                <w:shd w:val="clear" w:color="auto" w:fill="FFFFFF"/>
              </w:rPr>
            </w:rPrChange>
          </w:rPr>
          <w:instrText xml:space="preserve"> HYPERLINK "javascript:;" </w:instrText>
        </w:r>
        <w:r w:rsidR="00196F5F" w:rsidRPr="00196F5F">
          <w:rPr>
            <w:rPrChange w:id="20" w:author="cmcc" w:date="2020-02-14T09:47:00Z">
              <w:rPr>
                <w:rStyle w:val="skip"/>
                <w:rFonts w:ascii="Arial" w:hAnsi="Arial" w:cs="Arial"/>
                <w:color w:val="999999"/>
                <w:sz w:val="14"/>
                <w:szCs w:val="14"/>
                <w:shd w:val="clear" w:color="auto" w:fill="FFFFFF"/>
              </w:rPr>
            </w:rPrChange>
          </w:rPr>
          <w:fldChar w:fldCharType="separate"/>
        </w:r>
        <w:r w:rsidR="00196F5F" w:rsidRPr="00196F5F">
          <w:rPr>
            <w:rPrChange w:id="21" w:author="cmcc" w:date="2020-02-14T09:47:00Z">
              <w:rPr>
                <w:rStyle w:val="aa"/>
                <w:rFonts w:ascii="Arial" w:hAnsi="Arial" w:cs="Arial"/>
                <w:b/>
                <w:bCs/>
                <w:color w:val="2B77C5"/>
                <w:sz w:val="15"/>
                <w:szCs w:val="15"/>
                <w:shd w:val="clear" w:color="auto" w:fill="FFFFFF"/>
              </w:rPr>
            </w:rPrChange>
          </w:rPr>
          <w:t>in</w:t>
        </w:r>
        <w:r w:rsidR="00196F5F" w:rsidRPr="00196F5F">
          <w:rPr>
            <w:rPrChange w:id="22" w:author="cmcc" w:date="2020-02-14T09:47:00Z">
              <w:rPr>
                <w:rStyle w:val="skip"/>
                <w:rFonts w:ascii="Arial" w:hAnsi="Arial" w:cs="Arial"/>
                <w:color w:val="999999"/>
                <w:sz w:val="14"/>
                <w:szCs w:val="14"/>
                <w:shd w:val="clear" w:color="auto" w:fill="FFFFFF"/>
              </w:rPr>
            </w:rPrChange>
          </w:rPr>
          <w:fldChar w:fldCharType="end"/>
        </w:r>
        <w:r w:rsidR="00196F5F" w:rsidRPr="00196F5F">
          <w:rPr>
            <w:rPrChange w:id="23" w:author="cmcc" w:date="2020-02-14T09:47:00Z">
              <w:rPr>
                <w:rStyle w:val="apple-converted-space"/>
                <w:rFonts w:ascii="Arial" w:hAnsi="Arial" w:cs="Arial"/>
                <w:color w:val="999999"/>
                <w:sz w:val="14"/>
                <w:szCs w:val="14"/>
                <w:shd w:val="clear" w:color="auto" w:fill="FFFFFF"/>
              </w:rPr>
            </w:rPrChange>
          </w:rPr>
          <w:t> </w:t>
        </w:r>
        <w:r w:rsidR="00196F5F" w:rsidRPr="00196F5F">
          <w:rPr>
            <w:rPrChange w:id="24" w:author="cmcc" w:date="2020-02-14T09:47:00Z">
              <w:rPr>
                <w:rStyle w:val="skip"/>
                <w:rFonts w:ascii="Arial" w:hAnsi="Arial" w:cs="Arial"/>
                <w:color w:val="999999"/>
                <w:sz w:val="14"/>
                <w:szCs w:val="14"/>
                <w:shd w:val="clear" w:color="auto" w:fill="FFFFFF"/>
              </w:rPr>
            </w:rPrChange>
          </w:rPr>
          <w:fldChar w:fldCharType="begin"/>
        </w:r>
        <w:r w:rsidR="00196F5F" w:rsidRPr="00196F5F">
          <w:rPr>
            <w:rPrChange w:id="25" w:author="cmcc" w:date="2020-02-14T09:47:00Z">
              <w:rPr>
                <w:rStyle w:val="skip"/>
                <w:rFonts w:ascii="Arial" w:hAnsi="Arial" w:cs="Arial"/>
                <w:color w:val="999999"/>
                <w:sz w:val="14"/>
                <w:szCs w:val="14"/>
                <w:shd w:val="clear" w:color="auto" w:fill="FFFFFF"/>
              </w:rPr>
            </w:rPrChange>
          </w:rPr>
          <w:instrText xml:space="preserve"> HYPERLINK "javascript:;" </w:instrText>
        </w:r>
        <w:r w:rsidR="00196F5F" w:rsidRPr="00196F5F">
          <w:rPr>
            <w:rPrChange w:id="26" w:author="cmcc" w:date="2020-02-14T09:47:00Z">
              <w:rPr>
                <w:rStyle w:val="skip"/>
                <w:rFonts w:ascii="Arial" w:hAnsi="Arial" w:cs="Arial"/>
                <w:color w:val="999999"/>
                <w:sz w:val="14"/>
                <w:szCs w:val="14"/>
                <w:shd w:val="clear" w:color="auto" w:fill="FFFFFF"/>
              </w:rPr>
            </w:rPrChange>
          </w:rPr>
          <w:fldChar w:fldCharType="separate"/>
        </w:r>
        <w:r w:rsidR="00196F5F" w:rsidRPr="00196F5F">
          <w:rPr>
            <w:rPrChange w:id="27" w:author="cmcc" w:date="2020-02-14T09:47:00Z">
              <w:rPr>
                <w:rStyle w:val="aa"/>
                <w:rFonts w:ascii="Arial" w:hAnsi="Arial" w:cs="Arial"/>
                <w:b/>
                <w:bCs/>
                <w:color w:val="2B77C5"/>
                <w:sz w:val="15"/>
                <w:szCs w:val="15"/>
                <w:shd w:val="clear" w:color="auto" w:fill="FFFFFF"/>
              </w:rPr>
            </w:rPrChange>
          </w:rPr>
          <w:t>process</w:t>
        </w:r>
        <w:r w:rsidR="00196F5F" w:rsidRPr="00196F5F">
          <w:rPr>
            <w:rPrChange w:id="28" w:author="cmcc" w:date="2020-02-14T09:47:00Z">
              <w:rPr>
                <w:rStyle w:val="skip"/>
                <w:rFonts w:ascii="Arial" w:hAnsi="Arial" w:cs="Arial"/>
                <w:color w:val="999999"/>
                <w:sz w:val="14"/>
                <w:szCs w:val="14"/>
                <w:shd w:val="clear" w:color="auto" w:fill="FFFFFF"/>
              </w:rPr>
            </w:rPrChange>
          </w:rPr>
          <w:fldChar w:fldCharType="end"/>
        </w:r>
      </w:ins>
      <w:ins w:id="29" w:author="cmcc" w:date="2020-02-14T09:48:00Z">
        <w:r w:rsidR="00FA6684">
          <w:rPr>
            <w:rFonts w:hint="eastAsia"/>
            <w:lang w:eastAsia="zh-CN"/>
          </w:rPr>
          <w:t>.</w:t>
        </w:r>
      </w:ins>
    </w:p>
    <w:p w:rsidR="004E2815" w:rsidRDefault="004E2815" w:rsidP="004E2815">
      <w:pPr>
        <w:rPr>
          <w:ins w:id="30" w:author="cmcc" w:date="2020-02-14T09:35:00Z"/>
          <w:lang w:eastAsia="zh-CN"/>
        </w:rPr>
      </w:pPr>
      <w:r w:rsidRPr="00023046">
        <w:t>When the network slice-specific authentication and authorization procedure is completed for an S-NSSAI that has been in the pending NSSAI, the S-NSSAI will be moved to the allowed NSSAI or rejected NSSAI and communicated to the UE.</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rsidR="00FA6684" w:rsidRPr="00372BF5" w:rsidRDefault="00FA6684" w:rsidP="00B5299C">
      <w:pPr>
        <w:rPr>
          <w:ins w:id="31" w:author="cmcc" w:date="2020-02-14T09:51:00Z"/>
          <w:noProof/>
          <w:lang w:eastAsia="zh-CN"/>
        </w:rPr>
      </w:pPr>
    </w:p>
    <w:p w:rsidR="00B5299C" w:rsidRPr="00372BF5" w:rsidRDefault="00B5299C" w:rsidP="004E2815">
      <w:pPr>
        <w:rPr>
          <w:lang w:eastAsia="zh-CN"/>
        </w:rPr>
      </w:pPr>
      <w:ins w:id="32" w:author="cmcc" w:date="2020-02-14T09:35:00Z">
        <w:r w:rsidRPr="003A6834">
          <w:rPr>
            <w:noProof/>
            <w:lang w:eastAsia="zh-CN"/>
          </w:rPr>
          <w:lastRenderedPageBreak/>
          <w:t xml:space="preserve">The rejected NSSAI due to </w:t>
        </w:r>
      </w:ins>
      <w:ins w:id="33" w:author="cmcc" w:date="2020-02-14T10:00:00Z">
        <w:r w:rsidR="00CA6C2A" w:rsidRPr="00140E21">
          <w:t>Authorization Revocation</w:t>
        </w:r>
        <w:r w:rsidR="00372BF5">
          <w:rPr>
            <w:rFonts w:hint="eastAsia"/>
            <w:lang w:eastAsia="zh-CN"/>
          </w:rPr>
          <w:t xml:space="preserve"> is </w:t>
        </w:r>
      </w:ins>
      <w:ins w:id="34" w:author="cmcc" w:date="2020-02-14T10:14:00Z">
        <w:r w:rsidR="00372BF5">
          <w:rPr>
            <w:rFonts w:hint="eastAsia"/>
            <w:lang w:eastAsia="zh-CN"/>
          </w:rPr>
          <w:t>given to UE</w:t>
        </w:r>
      </w:ins>
      <w:ins w:id="35" w:author="cmcc" w:date="2020-02-14T10:00:00Z">
        <w:r w:rsidR="00CA6C2A">
          <w:rPr>
            <w:rFonts w:hint="eastAsia"/>
            <w:lang w:eastAsia="zh-CN"/>
          </w:rPr>
          <w:t xml:space="preserve"> by </w:t>
        </w:r>
      </w:ins>
      <w:ins w:id="36" w:author="cmcc" w:date="2020-02-14T10:02:00Z">
        <w:r w:rsidR="00CA6C2A">
          <w:t>Generic UE configuration update procedure</w:t>
        </w:r>
      </w:ins>
      <w:ins w:id="37" w:author="cmcc" w:date="2020-02-14T10:14:00Z">
        <w:r w:rsidR="00372BF5">
          <w:rPr>
            <w:rFonts w:hint="eastAsia"/>
            <w:lang w:eastAsia="zh-CN"/>
          </w:rPr>
          <w:t>.</w:t>
        </w:r>
      </w:ins>
    </w:p>
    <w:p w:rsidR="004E2815" w:rsidRPr="006D3938" w:rsidRDefault="004E2815" w:rsidP="004E2815">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4E2815" w:rsidRDefault="004E2815" w:rsidP="00E60FD7">
      <w:pPr>
        <w:jc w:val="center"/>
        <w:rPr>
          <w:noProof/>
          <w:highlight w:val="yellow"/>
          <w:lang w:eastAsia="zh-CN"/>
        </w:rPr>
      </w:pPr>
    </w:p>
    <w:p w:rsidR="00023046" w:rsidRDefault="00023046" w:rsidP="00023046">
      <w:pPr>
        <w:jc w:val="center"/>
        <w:rPr>
          <w:noProof/>
          <w:lang w:eastAsia="zh-CN"/>
        </w:rPr>
      </w:pPr>
      <w:r w:rsidRPr="002A6CF5">
        <w:rPr>
          <w:noProof/>
          <w:highlight w:val="yellow"/>
        </w:rPr>
        <w:t>***************************** NEXT CHANGE *************************************</w:t>
      </w:r>
    </w:p>
    <w:p w:rsidR="00F95B60" w:rsidRDefault="00F95B60" w:rsidP="00F95B60">
      <w:pPr>
        <w:pStyle w:val="4"/>
      </w:pPr>
      <w:bookmarkStart w:id="38" w:name="_Toc27746522"/>
      <w:r>
        <w:t>4.6</w:t>
      </w:r>
      <w:r w:rsidRPr="006D3938">
        <w:t>.</w:t>
      </w:r>
      <w:r>
        <w:t>2</w:t>
      </w:r>
      <w:r w:rsidRPr="006D3938">
        <w:t>.2</w:t>
      </w:r>
      <w:r w:rsidRPr="006D3938">
        <w:tab/>
        <w:t>NSSAI storage</w:t>
      </w:r>
      <w:bookmarkEnd w:id="38"/>
    </w:p>
    <w:p w:rsidR="00F95B60" w:rsidRDefault="00F95B60" w:rsidP="00F95B60">
      <w:r w:rsidRPr="006D3938">
        <w:t xml:space="preserve">If available, the configured NSSAI(s) shall be stored in a non-volatile memory in the ME </w:t>
      </w:r>
      <w:r>
        <w:t>as specified in annex </w:t>
      </w:r>
      <w:r w:rsidRPr="002426CF">
        <w:t>C</w:t>
      </w:r>
      <w:r w:rsidRPr="006D3938">
        <w:t>.</w:t>
      </w:r>
    </w:p>
    <w:p w:rsidR="00F95B60" w:rsidRDefault="00F95B60" w:rsidP="00F95B60">
      <w:r>
        <w:t>The allowed NSSAI(s) should be stored in a non-volatile memory in the ME as specified in annex </w:t>
      </w:r>
      <w:r w:rsidRPr="002426CF">
        <w:t>C</w:t>
      </w:r>
      <w:r>
        <w:t>.</w:t>
      </w:r>
    </w:p>
    <w:p w:rsidR="00F95B60" w:rsidRPr="006D3938" w:rsidRDefault="00F95B60" w:rsidP="00F95B6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F95B60" w:rsidRPr="006D3938" w:rsidRDefault="00F95B60" w:rsidP="00F95B60">
      <w:r>
        <w:t>The UE stores NSSAIs as follows:</w:t>
      </w:r>
    </w:p>
    <w:p w:rsidR="00F95B60" w:rsidRDefault="00F95B60" w:rsidP="00F95B6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F95B60" w:rsidRDefault="00F95B60" w:rsidP="00F95B60">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F95B60" w:rsidRDefault="00F95B60" w:rsidP="00F95B60">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F95B60" w:rsidRDefault="00F95B60" w:rsidP="00F95B6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2A0FAC" w:rsidRDefault="00F95B60">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w:t>
      </w:r>
      <w:proofErr w:type="spellStart"/>
      <w:r>
        <w:t>area;and</w:t>
      </w:r>
      <w:proofErr w:type="spellEnd"/>
    </w:p>
    <w:p w:rsidR="00F95B60" w:rsidRDefault="00F95B60" w:rsidP="00F95B60">
      <w:pPr>
        <w:pStyle w:val="B2"/>
      </w:pPr>
      <w:r>
        <w:t>5)</w:t>
      </w:r>
      <w:r>
        <w:tab/>
      </w:r>
      <w:proofErr w:type="gramStart"/>
      <w:r>
        <w:t>delete</w:t>
      </w:r>
      <w:proofErr w:type="gramEnd"/>
      <w:r>
        <w:t xml:space="preserve"> any stored p</w:t>
      </w:r>
      <w:r>
        <w:rPr>
          <w:noProof/>
          <w:lang w:eastAsia="ja-JP"/>
        </w:rPr>
        <w:t>ending</w:t>
      </w:r>
      <w:r w:rsidRPr="00E71CDD">
        <w:rPr>
          <w:noProof/>
          <w:lang w:eastAsia="ja-JP"/>
        </w:rPr>
        <w:t xml:space="preserve"> </w:t>
      </w:r>
      <w:r>
        <w:t>NSSAI for the current PLMN or SNPN, if any</w:t>
      </w:r>
      <w:r w:rsidRPr="00437171">
        <w:t>.</w:t>
      </w:r>
    </w:p>
    <w:p w:rsidR="00F95B60" w:rsidRDefault="00F95B60" w:rsidP="00F95B60">
      <w:pPr>
        <w:pStyle w:val="EditorsNote"/>
        <w:rPr>
          <w:lang w:val="en-US"/>
        </w:rPr>
      </w:pPr>
      <w:r>
        <w:lastRenderedPageBreak/>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F95B60" w:rsidRPr="00437171" w:rsidRDefault="00F95B60" w:rsidP="00F95B60">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F95B60" w:rsidRDefault="00F95B60" w:rsidP="00F95B60">
      <w:pPr>
        <w:pStyle w:val="B1"/>
      </w:pPr>
      <w:r>
        <w:tab/>
        <w:t xml:space="preserve">The UE may continue storing a received configured NSSAI for a PLMN and associated mapped S-NSSAI(s), if available, when the UE registers in another PLMN. </w:t>
      </w:r>
    </w:p>
    <w:p w:rsidR="00F95B60" w:rsidRPr="00437171" w:rsidRDefault="00F95B60" w:rsidP="00F95B6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F95B60" w:rsidRDefault="00F95B60" w:rsidP="00F95B60">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F95B60" w:rsidRDefault="00F95B60" w:rsidP="00F95B60">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F95B60" w:rsidRDefault="00F95B60" w:rsidP="00F95B60">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F95B60" w:rsidRDefault="00F95B60" w:rsidP="00F95B60">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F95B60" w:rsidRPr="00A178AA" w:rsidRDefault="00F95B60" w:rsidP="00F95B60">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F95B60" w:rsidRDefault="00F95B60" w:rsidP="00F95B6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F95B60" w:rsidRPr="009D3C9B" w:rsidRDefault="00F95B60" w:rsidP="00F95B6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F95B60" w:rsidRDefault="00F95B60" w:rsidP="00BE59A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00BE59AC">
        <w:rPr>
          <w:rFonts w:hint="eastAsia"/>
          <w:lang w:eastAsia="zh-CN"/>
        </w:rPr>
        <w:t xml:space="preserve"> </w:t>
      </w:r>
      <w:r w:rsidR="002A0FAC" w:rsidRPr="00BE59AC">
        <w:t xml:space="preserve">in the REGISTRATION ACCEPT message, the REGISTRATION REJECT message, </w:t>
      </w:r>
      <w:proofErr w:type="gramStart"/>
      <w:r w:rsidR="002A0FAC" w:rsidRPr="00BE59AC">
        <w:t>the</w:t>
      </w:r>
      <w:proofErr w:type="gramEnd"/>
      <w:r w:rsidR="002A0FAC" w:rsidRPr="00BE59AC">
        <w:t xml:space="preserve"> </w:t>
      </w:r>
      <w:bookmarkStart w:id="39" w:name="OLE_LINK31"/>
      <w:r w:rsidR="002A0FAC" w:rsidRPr="00BE59AC">
        <w:t>DEREGISTRATION REQUEST message</w:t>
      </w:r>
      <w:bookmarkEnd w:id="39"/>
      <w:r w:rsidR="002A0FAC" w:rsidRPr="00BE59AC">
        <w:t xml:space="preserve"> or in the CONFIGURATION UPDATE COMMAND message, the UE shall:</w:t>
      </w:r>
    </w:p>
    <w:p w:rsidR="00BE59AC" w:rsidRDefault="00F95B60" w:rsidP="00BE59AC">
      <w:pPr>
        <w:pStyle w:val="B2"/>
        <w:rPr>
          <w:ins w:id="40" w:author="cmcc" w:date="2020-02-15T09:58:00Z"/>
        </w:rPr>
      </w:pPr>
      <w:r>
        <w:t>1)</w:t>
      </w:r>
      <w:r>
        <w:tab/>
      </w:r>
      <w:proofErr w:type="gramStart"/>
      <w:r w:rsidRPr="00437171">
        <w:t>store</w:t>
      </w:r>
      <w:proofErr w:type="gramEnd"/>
      <w:r w:rsidRPr="00437171">
        <w:t xml:space="preserve"> the S-NSSAI(s) into </w:t>
      </w:r>
      <w:r>
        <w:t>the</w:t>
      </w:r>
      <w:ins w:id="41" w:author="cmcc" w:date="2020-02-15T09:56:00Z">
        <w:r w:rsidR="00BE59AC">
          <w:rPr>
            <w:rFonts w:hint="eastAsia"/>
            <w:lang w:eastAsia="zh-CN"/>
          </w:rPr>
          <w:t xml:space="preserve"> stored </w:t>
        </w:r>
      </w:ins>
      <w:r>
        <w:t xml:space="preserve"> </w:t>
      </w:r>
      <w:r w:rsidRPr="00437171">
        <w:t>rejected NSSAI</w:t>
      </w:r>
      <w:r w:rsidRPr="00437171">
        <w:rPr>
          <w:rFonts w:hint="eastAsia"/>
        </w:rPr>
        <w:t xml:space="preserve"> </w:t>
      </w:r>
      <w:r w:rsidRPr="00437171">
        <w:t>based on the associated rejection cause(s)</w:t>
      </w:r>
      <w:ins w:id="42" w:author="cmcc" w:date="2020-02-15T11:03:00Z">
        <w:r w:rsidR="001E30C7">
          <w:rPr>
            <w:rFonts w:hint="eastAsia"/>
            <w:lang w:eastAsia="zh-CN"/>
          </w:rPr>
          <w:t>,</w:t>
        </w:r>
      </w:ins>
      <w:del w:id="43" w:author="cmcc" w:date="2020-02-15T11:03:00Z">
        <w:r w:rsidDel="001E30C7">
          <w:delText>;</w:delText>
        </w:r>
      </w:del>
      <w:ins w:id="44" w:author="cmcc" w:date="2020-02-15T09:58:00Z">
        <w:r w:rsidR="00BE59AC" w:rsidRPr="00BE59AC">
          <w:t xml:space="preserve"> </w:t>
        </w:r>
      </w:ins>
      <w:ins w:id="45" w:author="cmcc" w:date="2020-02-15T11:02:00Z">
        <w:r w:rsidR="001E30C7">
          <w:t>included in</w:t>
        </w:r>
      </w:ins>
      <w:ins w:id="46" w:author="cmcc" w:date="2020-02-15T09:58:00Z">
        <w:r w:rsidR="00BE59AC">
          <w:t>:</w:t>
        </w:r>
      </w:ins>
    </w:p>
    <w:p w:rsidR="00BE59AC" w:rsidRDefault="00BE59AC" w:rsidP="00BE59AC">
      <w:pPr>
        <w:pStyle w:val="B3"/>
        <w:rPr>
          <w:ins w:id="47" w:author="cmcc" w:date="2020-02-15T09:58:00Z"/>
        </w:rPr>
      </w:pPr>
      <w:proofErr w:type="spellStart"/>
      <w:ins w:id="48" w:author="cmcc" w:date="2020-02-15T09:58:00Z">
        <w:r>
          <w:t>i</w:t>
        </w:r>
        <w:proofErr w:type="spellEnd"/>
        <w:r>
          <w:t>)</w:t>
        </w:r>
        <w:r>
          <w:tab/>
        </w:r>
        <w:proofErr w:type="gramStart"/>
        <w:r>
          <w:t>rejected</w:t>
        </w:r>
        <w:proofErr w:type="gramEnd"/>
        <w:r>
          <w:t xml:space="preserve"> NSSAI for the current PLMN</w:t>
        </w:r>
        <w:r w:rsidRPr="00DD22EC">
          <w:t xml:space="preserve"> or SNPN</w:t>
        </w:r>
        <w:r>
          <w:t>, for each and every access type;</w:t>
        </w:r>
      </w:ins>
    </w:p>
    <w:p w:rsidR="00BE59AC" w:rsidRDefault="00BE59AC" w:rsidP="00BE59AC">
      <w:pPr>
        <w:pStyle w:val="B3"/>
        <w:rPr>
          <w:ins w:id="49" w:author="cmcc" w:date="2020-02-15T09:58:00Z"/>
        </w:rPr>
      </w:pPr>
      <w:ins w:id="50" w:author="cmcc" w:date="2020-02-15T09:58:00Z">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ins>
    </w:p>
    <w:p w:rsidR="00BE59AC" w:rsidRDefault="00BE59AC" w:rsidP="00BE59AC">
      <w:pPr>
        <w:pStyle w:val="B3"/>
        <w:rPr>
          <w:ins w:id="51" w:author="cmcc" w:date="2020-02-15T09:58:00Z"/>
        </w:rPr>
      </w:pPr>
      <w:ins w:id="52" w:author="cmcc" w:date="2020-02-15T09:58:00Z">
        <w:r>
          <w:t>iii)</w:t>
        </w:r>
        <w:r>
          <w:tab/>
        </w:r>
        <w:proofErr w:type="gramStart"/>
        <w:r>
          <w:t>rejected</w:t>
        </w:r>
        <w:proofErr w:type="gramEnd"/>
        <w:r>
          <w:t xml:space="preserve"> NSSAI due to the failed </w:t>
        </w:r>
      </w:ins>
      <w:commentRangeStart w:id="53"/>
      <w:ins w:id="54" w:author="cmcc" w:date="2020-02-26T16:14:00Z">
        <w:r w:rsidR="0033427E" w:rsidRPr="0033427E">
          <w:rPr>
            <w:rFonts w:hint="eastAsia"/>
            <w:lang w:eastAsia="zh-CN"/>
          </w:rPr>
          <w:t>NSSAA</w:t>
        </w:r>
      </w:ins>
      <w:commentRangeEnd w:id="53"/>
      <w:ins w:id="55" w:author="cmcc" w:date="2020-02-26T16:15:00Z">
        <w:r w:rsidR="0033427E">
          <w:rPr>
            <w:rStyle w:val="ab"/>
          </w:rPr>
          <w:commentReference w:id="53"/>
        </w:r>
      </w:ins>
      <w:ins w:id="56" w:author="cmcc" w:date="2020-02-15T09:58:00Z">
        <w:r w:rsidR="000A74DC">
          <w:rPr>
            <w:rFonts w:hint="eastAsia"/>
            <w:lang w:eastAsia="zh-CN"/>
          </w:rPr>
          <w:t xml:space="preserve"> or </w:t>
        </w:r>
      </w:ins>
      <w:ins w:id="57" w:author="cmcc" w:date="2020-02-15T09:59:00Z">
        <w:r w:rsidR="000A74DC" w:rsidRPr="00140E21">
          <w:t>Authorization Revocation</w:t>
        </w:r>
      </w:ins>
      <w:ins w:id="58" w:author="cmcc" w:date="2020-02-15T09:58:00Z">
        <w:r>
          <w:t>, for each and every access type;</w:t>
        </w:r>
      </w:ins>
    </w:p>
    <w:p w:rsidR="00F95B60" w:rsidRPr="00BE59AC" w:rsidRDefault="00F95B60" w:rsidP="00F95B60">
      <w:pPr>
        <w:pStyle w:val="B2"/>
      </w:pPr>
    </w:p>
    <w:p w:rsidR="00F95B60" w:rsidRDefault="00F95B60" w:rsidP="00F95B60">
      <w:pPr>
        <w:pStyle w:val="B2"/>
        <w:rPr>
          <w:lang w:eastAsia="zh-CN"/>
        </w:rPr>
      </w:pPr>
      <w:r>
        <w:t>2)</w:t>
      </w:r>
      <w:r>
        <w:tab/>
        <w:t>remove from the stored allowed NSSAI for the current PLMN</w:t>
      </w:r>
      <w:r w:rsidRPr="00DD22EC">
        <w:t xml:space="preserve"> or SNPN</w:t>
      </w:r>
      <w:r>
        <w:t>, the S-NSSAI(s), if any, included in the:</w:t>
      </w:r>
    </w:p>
    <w:p w:rsidR="00F95B60" w:rsidRDefault="00F95B60" w:rsidP="00EF4894">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ins w:id="59" w:author="cmcc" w:date="2020-02-15T15:15:00Z">
        <w:r w:rsidR="00EF4894" w:rsidRPr="00EF4894">
          <w:t xml:space="preserve"> </w:t>
        </w:r>
        <w:r w:rsidR="00EF4894">
          <w:t>and</w:t>
        </w:r>
      </w:ins>
    </w:p>
    <w:p w:rsidR="00F95B60" w:rsidRDefault="00F95B60" w:rsidP="00F95B60">
      <w:pPr>
        <w:pStyle w:val="B3"/>
      </w:pPr>
      <w:del w:id="60" w:author="cmcc" w:date="2020-02-15T15:15:00Z">
        <w:r w:rsidDel="00EF4894">
          <w:delText>ii)</w:delText>
        </w:r>
        <w:r w:rsidDel="00EF4894">
          <w:tab/>
          <w:delText xml:space="preserve">rejected NSSAI for the </w:delText>
        </w:r>
        <w:r w:rsidRPr="008A470C" w:rsidDel="00EF4894">
          <w:delText>current registration area</w:delText>
        </w:r>
        <w:r w:rsidDel="00EF4894">
          <w:delText xml:space="preserve">, </w:delText>
        </w:r>
        <w:r w:rsidRPr="008A470C" w:rsidDel="00EF4894">
          <w:delText>associated with the same access type</w:delText>
        </w:r>
        <w:r w:rsidDel="00EF4894">
          <w:delText>; and</w:delText>
        </w:r>
      </w:del>
    </w:p>
    <w:p w:rsidR="00F95B60" w:rsidRDefault="00F95B60" w:rsidP="00F95B60">
      <w:pPr>
        <w:pStyle w:val="B3"/>
      </w:pPr>
      <w:r>
        <w:t>ii</w:t>
      </w:r>
      <w:del w:id="61" w:author="cmcc" w:date="2020-02-15T15:16:00Z">
        <w:r w:rsidDel="00EF4894">
          <w:delText>i</w:delText>
        </w:r>
      </w:del>
      <w:r>
        <w:t>)</w:t>
      </w:r>
      <w:r>
        <w:tab/>
      </w:r>
      <w:proofErr w:type="gramStart"/>
      <w:r w:rsidR="00B336D5">
        <w:t>rejected</w:t>
      </w:r>
      <w:proofErr w:type="gramEnd"/>
      <w:r w:rsidR="00B336D5">
        <w:t xml:space="preserve"> NSSAI due to the failed </w:t>
      </w:r>
      <w:ins w:id="62" w:author="cmcc" w:date="2020-02-26T16:19:00Z">
        <w:r w:rsidR="0033427E" w:rsidRPr="0033427E">
          <w:rPr>
            <w:rFonts w:hint="eastAsia"/>
            <w:highlight w:val="yellow"/>
            <w:lang w:eastAsia="zh-CN"/>
            <w:rPrChange w:id="63" w:author="cmcc" w:date="2020-02-26T16:21:00Z">
              <w:rPr>
                <w:rFonts w:hint="eastAsia"/>
                <w:lang w:eastAsia="zh-CN"/>
              </w:rPr>
            </w:rPrChange>
          </w:rPr>
          <w:t xml:space="preserve">NSSAA or </w:t>
        </w:r>
        <w:r w:rsidR="0033427E" w:rsidRPr="0033427E">
          <w:rPr>
            <w:highlight w:val="yellow"/>
            <w:rPrChange w:id="64" w:author="cmcc" w:date="2020-02-26T16:21:00Z">
              <w:rPr/>
            </w:rPrChange>
          </w:rPr>
          <w:t>Authorization Revocation</w:t>
        </w:r>
      </w:ins>
      <w:del w:id="65" w:author="cmcc" w:date="2020-02-26T16:19:00Z">
        <w:r w:rsidR="00B336D5" w:rsidDel="0033427E">
          <w:delText>or revoked network slice-specific authentication and authorization</w:delText>
        </w:r>
      </w:del>
      <w:r w:rsidR="00B336D5">
        <w:t>, for each and every access type;</w:t>
      </w:r>
    </w:p>
    <w:p w:rsidR="00F95B60" w:rsidRDefault="00F95B60" w:rsidP="00F95B60">
      <w:pPr>
        <w:pStyle w:val="EditorsNote"/>
      </w:pPr>
      <w:r>
        <w:t>Editor's note: It is FFS whether and how the network can update the rejected NSSAI due to failed NSSAA.</w:t>
      </w:r>
    </w:p>
    <w:p w:rsidR="00F95B60" w:rsidRPr="00944791" w:rsidRDefault="00F95B60" w:rsidP="00944791">
      <w:pPr>
        <w:pStyle w:val="B2"/>
        <w:rPr>
          <w:lang w:eastAsia="zh-CN"/>
        </w:rPr>
      </w:pPr>
      <w:r w:rsidRPr="00944791">
        <w:t>3)</w:t>
      </w:r>
      <w:r w:rsidRPr="00944791">
        <w:tab/>
      </w:r>
      <w:r w:rsidR="002A0FAC" w:rsidRPr="00944791">
        <w:t>remove from the stored p</w:t>
      </w:r>
      <w:r w:rsidR="002A0FAC" w:rsidRPr="00944791">
        <w:rPr>
          <w:noProof/>
          <w:lang w:eastAsia="ja-JP"/>
        </w:rPr>
        <w:t xml:space="preserve">ending </w:t>
      </w:r>
      <w:r w:rsidR="002A0FAC" w:rsidRPr="00944791">
        <w:t>NSSAI for the current PLMN or SNPN, one or more S-NSSAIs, if any, included in the</w:t>
      </w:r>
      <w:ins w:id="66" w:author="cmcc" w:date="2020-02-15T11:10:00Z">
        <w:r w:rsidR="00533143" w:rsidRPr="00533143">
          <w:t xml:space="preserve"> </w:t>
        </w:r>
        <w:r w:rsidR="00533143">
          <w:t>rejected NSSAI due to the failed</w:t>
        </w:r>
      </w:ins>
      <w:ins w:id="67" w:author="cmcc" w:date="2020-02-26T16:21:00Z">
        <w:r w:rsidR="0033427E">
          <w:rPr>
            <w:rFonts w:hint="eastAsia"/>
            <w:lang w:eastAsia="zh-CN"/>
          </w:rPr>
          <w:t xml:space="preserve"> </w:t>
        </w:r>
        <w:r w:rsidR="0033427E" w:rsidRPr="0033427E">
          <w:rPr>
            <w:rFonts w:hint="eastAsia"/>
            <w:highlight w:val="yellow"/>
            <w:lang w:eastAsia="zh-CN"/>
            <w:rPrChange w:id="68" w:author="cmcc" w:date="2020-02-26T16:21:00Z">
              <w:rPr>
                <w:rFonts w:hint="eastAsia"/>
                <w:lang w:eastAsia="zh-CN"/>
              </w:rPr>
            </w:rPrChange>
          </w:rPr>
          <w:t>NSSAA</w:t>
        </w:r>
      </w:ins>
      <w:ins w:id="69" w:author="cmcc" w:date="2020-02-15T11:10:00Z">
        <w:r w:rsidR="00533143">
          <w:rPr>
            <w:rFonts w:hint="eastAsia"/>
            <w:lang w:eastAsia="zh-CN"/>
          </w:rPr>
          <w:t xml:space="preserve"> or </w:t>
        </w:r>
        <w:r w:rsidR="00533143" w:rsidRPr="00140E21">
          <w:t>Authorization Revocation</w:t>
        </w:r>
        <w:r w:rsidR="00533143">
          <w:t>, for each and every access type</w:t>
        </w:r>
      </w:ins>
      <w:del w:id="70" w:author="cmcc" w:date="2020-02-15T11:10:00Z">
        <w:r w:rsidR="002A0FAC" w:rsidRPr="00944791" w:rsidDel="00533143">
          <w:delText>:</w:delText>
        </w:r>
        <w:r w:rsidR="00944791" w:rsidDel="00533143">
          <w:rPr>
            <w:rFonts w:hint="eastAsia"/>
            <w:lang w:eastAsia="zh-CN"/>
          </w:rPr>
          <w:delText xml:space="preserve">   </w:delText>
        </w:r>
        <w:r w:rsidR="00944791" w:rsidDel="00533143">
          <w:delText>:</w:delText>
        </w:r>
      </w:del>
    </w:p>
    <w:p w:rsidR="00F95B60" w:rsidRPr="00944791" w:rsidDel="00533143" w:rsidRDefault="002A0FAC" w:rsidP="00F95B60">
      <w:pPr>
        <w:pStyle w:val="B3"/>
        <w:rPr>
          <w:del w:id="71" w:author="cmcc" w:date="2020-02-15T11:10:00Z"/>
        </w:rPr>
      </w:pPr>
      <w:del w:id="72" w:author="cmcc" w:date="2020-02-15T11:10:00Z">
        <w:r w:rsidRPr="00944791" w:rsidDel="00533143">
          <w:delText>i)</w:delText>
        </w:r>
        <w:r w:rsidRPr="00944791" w:rsidDel="00533143">
          <w:tab/>
          <w:delText>rejected NSSAI for the current PLMN or SNPN, for each and every access type; and</w:delText>
        </w:r>
      </w:del>
    </w:p>
    <w:p w:rsidR="0046364B" w:rsidRPr="00873661" w:rsidRDefault="002A0FAC" w:rsidP="00F95B60">
      <w:pPr>
        <w:pStyle w:val="B3"/>
        <w:rPr>
          <w:lang w:eastAsia="zh-CN"/>
        </w:rPr>
      </w:pPr>
      <w:del w:id="73" w:author="cmcc" w:date="2020-02-15T11:10:00Z">
        <w:r w:rsidRPr="00944791" w:rsidDel="00533143">
          <w:delText>ii)</w:delText>
        </w:r>
        <w:r w:rsidRPr="00944791" w:rsidDel="00533143">
          <w:tab/>
          <w:delText>rejected NSSAI for the current registration area, associated with the same access type;</w:delText>
        </w:r>
      </w:del>
    </w:p>
    <w:p w:rsidR="00F95B60" w:rsidRDefault="00F95B60" w:rsidP="00F95B60">
      <w:pPr>
        <w:pStyle w:val="B1"/>
      </w:pPr>
      <w:r>
        <w:tab/>
        <w:t>When</w:t>
      </w:r>
      <w:r w:rsidRPr="00437171">
        <w:t xml:space="preserve"> the UE</w:t>
      </w:r>
      <w:r>
        <w:t>:</w:t>
      </w:r>
    </w:p>
    <w:p w:rsidR="00F95B60" w:rsidRDefault="00F95B60" w:rsidP="00F95B60">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F95B60" w:rsidRDefault="00F95B60" w:rsidP="00F95B60">
      <w:pPr>
        <w:pStyle w:val="B3"/>
      </w:pPr>
      <w:r>
        <w:t>ii)</w:t>
      </w:r>
      <w:r>
        <w:tab/>
      </w:r>
      <w:proofErr w:type="gramStart"/>
      <w:r>
        <w:t>successfully</w:t>
      </w:r>
      <w:proofErr w:type="gramEnd"/>
      <w:r>
        <w:t xml:space="preserve"> registers with a new PLMN; or</w:t>
      </w:r>
    </w:p>
    <w:p w:rsidR="00F95B60" w:rsidRDefault="00F95B60" w:rsidP="00F95B60">
      <w:pPr>
        <w:pStyle w:val="B3"/>
      </w:pPr>
      <w:proofErr w:type="gramStart"/>
      <w:r>
        <w:t>iii</w:t>
      </w:r>
      <w:proofErr w:type="gramEnd"/>
      <w:r>
        <w:t>)</w:t>
      </w:r>
      <w:r>
        <w:tab/>
        <w:t>enters state 5GMM-DEREGISTERED following an unsuccessful registration with a new PLMN;</w:t>
      </w:r>
    </w:p>
    <w:p w:rsidR="00F95B60" w:rsidRDefault="00F95B60" w:rsidP="00F95B60">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F95B60" w:rsidRDefault="00F95B60" w:rsidP="00F95B60">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F95B60" w:rsidRDefault="00F95B60" w:rsidP="00F95B60">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F95B60" w:rsidRDefault="00F95B60" w:rsidP="00F95B60">
      <w:pPr>
        <w:pStyle w:val="B1"/>
      </w:pPr>
      <w:r>
        <w:tab/>
        <w:t>When</w:t>
      </w:r>
      <w:r w:rsidRPr="00437171">
        <w:t xml:space="preserve"> the UE</w:t>
      </w:r>
      <w:r>
        <w:t>:</w:t>
      </w:r>
    </w:p>
    <w:p w:rsidR="00F95B60" w:rsidRDefault="00F95B60" w:rsidP="00F95B60">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F95B60" w:rsidRDefault="00F95B60" w:rsidP="00F95B60">
      <w:pPr>
        <w:pStyle w:val="B3"/>
      </w:pPr>
      <w:r>
        <w:t>ii)</w:t>
      </w:r>
      <w:r>
        <w:tab/>
      </w:r>
      <w:proofErr w:type="gramStart"/>
      <w:r>
        <w:t>successfully</w:t>
      </w:r>
      <w:proofErr w:type="gramEnd"/>
      <w:r>
        <w:t xml:space="preserve"> registers with a new PLMN; or</w:t>
      </w:r>
    </w:p>
    <w:p w:rsidR="00F95B60" w:rsidRDefault="00F95B60" w:rsidP="00F95B60">
      <w:pPr>
        <w:pStyle w:val="B3"/>
      </w:pPr>
      <w:proofErr w:type="gramStart"/>
      <w:r>
        <w:t>iii</w:t>
      </w:r>
      <w:proofErr w:type="gramEnd"/>
      <w:r>
        <w:t>)</w:t>
      </w:r>
      <w:r>
        <w:tab/>
        <w:t>enters state 5GMM-DEREGISTERED following an unsuccessful registration with a new PLMN;</w:t>
      </w:r>
    </w:p>
    <w:p w:rsidR="00F95B60" w:rsidRPr="00D65B7A" w:rsidRDefault="00F95B60" w:rsidP="00F95B60">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F95B60" w:rsidRDefault="00F95B60" w:rsidP="00F95B60">
      <w:pPr>
        <w:pStyle w:val="B1"/>
      </w:pPr>
      <w:r>
        <w:lastRenderedPageBreak/>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F95B60" w:rsidRDefault="00F95B60" w:rsidP="00F95B60">
      <w:pPr>
        <w:pStyle w:val="EditorsNote"/>
      </w:pPr>
      <w:r>
        <w:t xml:space="preserve">Editor's note [WI: </w:t>
      </w:r>
      <w:proofErr w:type="spellStart"/>
      <w:r>
        <w:t>Vertical_LAN</w:t>
      </w:r>
      <w:proofErr w:type="spellEnd"/>
      <w:r>
        <w:t>, CR#1454]:</w:t>
      </w:r>
      <w:r>
        <w:tab/>
        <w:t>It is FFS whether the Network slicing indication IE can be sent by an SNPN.</w:t>
      </w:r>
    </w:p>
    <w:p w:rsidR="00023046" w:rsidDel="0046364B" w:rsidRDefault="00023046" w:rsidP="00E60FD7">
      <w:pPr>
        <w:jc w:val="center"/>
        <w:rPr>
          <w:del w:id="74" w:author="cmcc" w:date="2020-02-14T10:36:00Z"/>
          <w:noProof/>
          <w:highlight w:val="yellow"/>
          <w:lang w:eastAsia="zh-CN"/>
        </w:rPr>
      </w:pPr>
    </w:p>
    <w:p w:rsidR="00023046" w:rsidRDefault="00023046" w:rsidP="00023046">
      <w:pPr>
        <w:jc w:val="center"/>
        <w:rPr>
          <w:noProof/>
          <w:lang w:eastAsia="zh-CN"/>
        </w:rPr>
      </w:pPr>
      <w:r w:rsidRPr="002A6CF5">
        <w:rPr>
          <w:noProof/>
          <w:highlight w:val="yellow"/>
        </w:rPr>
        <w:t>***************************** NEXT CHANGE *************************************</w:t>
      </w:r>
    </w:p>
    <w:p w:rsidR="0046364B" w:rsidRPr="00CC0C94" w:rsidRDefault="0046364B" w:rsidP="0046364B">
      <w:pPr>
        <w:pStyle w:val="4"/>
      </w:pPr>
      <w:bookmarkStart w:id="75" w:name="_Toc20232438"/>
      <w:bookmarkStart w:id="76"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75"/>
      <w:bookmarkEnd w:id="76"/>
    </w:p>
    <w:p w:rsidR="0046364B" w:rsidRDefault="0046364B" w:rsidP="0046364B">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46364B" w:rsidRDefault="0046364B" w:rsidP="0046364B">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46364B" w:rsidRPr="00264220" w:rsidRDefault="0046364B" w:rsidP="0046364B">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46364B" w:rsidRPr="00DD1F68" w:rsidRDefault="0046364B" w:rsidP="0046364B">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46364B" w:rsidRDefault="0046364B" w:rsidP="0046364B">
      <w:pPr>
        <w:rPr>
          <w:lang w:val="en-US" w:eastAsia="zh-CN"/>
        </w:rPr>
      </w:pPr>
      <w:r w:rsidRPr="00B36F7E">
        <w:rPr>
          <w:lang w:val="en-US" w:eastAsia="zh-CN"/>
        </w:rPr>
        <w:t>The network slice-specific authentication and authorization procedure shall not be performed unless</w:t>
      </w:r>
      <w:r>
        <w:rPr>
          <w:lang w:val="en-US" w:eastAsia="zh-CN"/>
        </w:rPr>
        <w:t>:</w:t>
      </w:r>
    </w:p>
    <w:p w:rsidR="0046364B" w:rsidRDefault="0046364B" w:rsidP="0046364B">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46364B" w:rsidRDefault="0046364B" w:rsidP="0046364B">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46364B" w:rsidRDefault="0046364B" w:rsidP="0046364B">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proofErr w:type="spellStart"/>
      <w:r>
        <w:t>sub</w:t>
      </w:r>
      <w:r w:rsidRPr="0032312C">
        <w:t>clauses</w:t>
      </w:r>
      <w:proofErr w:type="spellEnd"/>
      <w:r w:rsidRPr="0032312C">
        <w:t> 5.5.1.2.4 and 5.5.1.3.4.</w:t>
      </w:r>
    </w:p>
    <w:p w:rsidR="0046364B" w:rsidRDefault="0046364B" w:rsidP="0046364B">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46364B" w:rsidRPr="00264220" w:rsidRDefault="0046364B" w:rsidP="0046364B">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46364B" w:rsidRDefault="0046364B" w:rsidP="0046364B">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w:t>
      </w:r>
      <w:del w:id="77" w:author="cmcc" w:date="2020-02-14T10:33:00Z">
        <w:r w:rsidDel="0046364B">
          <w:rPr>
            <w:lang w:val="en-US"/>
          </w:rPr>
          <w:delText>or revoked</w:delText>
        </w:r>
        <w:r w:rsidRPr="00DA5E9E" w:rsidDel="0046364B">
          <w:rPr>
            <w:lang w:val="en-US"/>
          </w:rPr>
          <w:delText xml:space="preserve"> </w:delText>
        </w:r>
      </w:del>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46364B" w:rsidRPr="006F446F" w:rsidRDefault="0046364B" w:rsidP="0046364B">
      <w:pPr>
        <w:pStyle w:val="B1"/>
      </w:pPr>
      <w:r w:rsidRPr="006F446F">
        <w:lastRenderedPageBreak/>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xml:space="preserve"> 5.4.4; or </w:t>
      </w:r>
    </w:p>
    <w:p w:rsidR="0046364B" w:rsidRDefault="0046364B" w:rsidP="0046364B">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46364B" w:rsidRPr="00264220" w:rsidRDefault="0046364B" w:rsidP="0046364B">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46364B" w:rsidRPr="0083064D" w:rsidRDefault="0046364B" w:rsidP="0046364B">
      <w:pPr>
        <w:pStyle w:val="EditorsNote"/>
      </w:pPr>
      <w:r w:rsidRPr="0083064D">
        <w:t>Editor's Note: How to secure that a UE does not wait indefinitely for completion of the network slice-specific authentication and authorization is FFS.</w:t>
      </w:r>
    </w:p>
    <w:p w:rsidR="0046364B" w:rsidRPr="00DD22D8" w:rsidRDefault="0046364B" w:rsidP="0046364B">
      <w:pPr>
        <w:pStyle w:val="EditorsNote"/>
        <w:rPr>
          <w:noProof/>
        </w:rPr>
      </w:pPr>
      <w:r w:rsidRPr="0083064D">
        <w:t>Editor's Note: How the AMF rejects the S-NSSAI(s) for which the NSSAA has failed or has been revoked is FFS.</w:t>
      </w:r>
    </w:p>
    <w:p w:rsidR="00023046" w:rsidRPr="0046364B" w:rsidRDefault="00023046" w:rsidP="00E60FD7">
      <w:pPr>
        <w:jc w:val="center"/>
        <w:rPr>
          <w:ins w:id="78" w:author="cmcc" w:date="2020-02-14T10:31:00Z"/>
          <w:noProof/>
          <w:highlight w:val="yellow"/>
          <w:lang w:eastAsia="zh-CN"/>
        </w:rPr>
      </w:pPr>
    </w:p>
    <w:p w:rsidR="0046364B" w:rsidRDefault="0046364B" w:rsidP="0046364B">
      <w:pPr>
        <w:jc w:val="center"/>
        <w:rPr>
          <w:noProof/>
          <w:lang w:eastAsia="zh-CN"/>
        </w:rPr>
      </w:pPr>
      <w:r w:rsidRPr="002A6CF5">
        <w:rPr>
          <w:noProof/>
          <w:highlight w:val="yellow"/>
        </w:rPr>
        <w:t>***************************** NEXT CHANGE *************************************</w:t>
      </w:r>
    </w:p>
    <w:p w:rsidR="00923612" w:rsidRPr="00887ACC" w:rsidRDefault="00923612" w:rsidP="00923612">
      <w:pPr>
        <w:pStyle w:val="4"/>
      </w:pPr>
      <w:bookmarkStart w:id="79" w:name="_Toc20233260"/>
      <w:bookmarkStart w:id="80" w:name="_Toc27747395"/>
      <w:r>
        <w:t>9.11.3.46</w:t>
      </w:r>
      <w:r w:rsidRPr="00887ACC">
        <w:tab/>
      </w:r>
      <w:r>
        <w:t xml:space="preserve">Rejected </w:t>
      </w:r>
      <w:r w:rsidRPr="00887ACC">
        <w:t>NSSAI</w:t>
      </w:r>
      <w:bookmarkEnd w:id="79"/>
      <w:bookmarkEnd w:id="80"/>
    </w:p>
    <w:p w:rsidR="00923612" w:rsidRPr="00887ACC" w:rsidRDefault="00923612" w:rsidP="009236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rsidR="00923612" w:rsidRPr="00887ACC" w:rsidRDefault="00923612" w:rsidP="009236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rsidR="00923612" w:rsidRPr="00887ACC" w:rsidRDefault="00923612" w:rsidP="009236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rsidR="00923612" w:rsidRPr="00887ACC" w:rsidRDefault="00923612" w:rsidP="009236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923612" w:rsidRPr="005F7EB0" w:rsidTr="005E0D01">
        <w:trPr>
          <w:cantSplit/>
          <w:jc w:val="center"/>
        </w:trPr>
        <w:tc>
          <w:tcPr>
            <w:tcW w:w="709" w:type="dxa"/>
            <w:tcBorders>
              <w:top w:val="nil"/>
              <w:left w:val="nil"/>
              <w:bottom w:val="nil"/>
              <w:right w:val="nil"/>
            </w:tcBorders>
            <w:hideMark/>
          </w:tcPr>
          <w:p w:rsidR="00923612" w:rsidRPr="005F7EB0" w:rsidRDefault="00923612" w:rsidP="005E0D01">
            <w:pPr>
              <w:pStyle w:val="TAC"/>
            </w:pPr>
            <w:r w:rsidRPr="005F7EB0">
              <w:t>8</w:t>
            </w:r>
          </w:p>
        </w:tc>
        <w:tc>
          <w:tcPr>
            <w:tcW w:w="709" w:type="dxa"/>
            <w:tcBorders>
              <w:top w:val="nil"/>
              <w:left w:val="nil"/>
              <w:bottom w:val="nil"/>
              <w:right w:val="nil"/>
            </w:tcBorders>
            <w:hideMark/>
          </w:tcPr>
          <w:p w:rsidR="00923612" w:rsidRPr="005F7EB0" w:rsidRDefault="00923612" w:rsidP="005E0D01">
            <w:pPr>
              <w:pStyle w:val="TAC"/>
            </w:pPr>
            <w:r w:rsidRPr="005F7EB0">
              <w:t>7</w:t>
            </w:r>
          </w:p>
        </w:tc>
        <w:tc>
          <w:tcPr>
            <w:tcW w:w="709" w:type="dxa"/>
            <w:tcBorders>
              <w:top w:val="nil"/>
              <w:left w:val="nil"/>
              <w:bottom w:val="nil"/>
              <w:right w:val="nil"/>
            </w:tcBorders>
            <w:hideMark/>
          </w:tcPr>
          <w:p w:rsidR="00923612" w:rsidRPr="005F7EB0" w:rsidRDefault="00923612" w:rsidP="005E0D01">
            <w:pPr>
              <w:pStyle w:val="TAC"/>
            </w:pPr>
            <w:r w:rsidRPr="005F7EB0">
              <w:t>6</w:t>
            </w:r>
          </w:p>
        </w:tc>
        <w:tc>
          <w:tcPr>
            <w:tcW w:w="709" w:type="dxa"/>
            <w:tcBorders>
              <w:top w:val="nil"/>
              <w:left w:val="nil"/>
              <w:bottom w:val="nil"/>
              <w:right w:val="nil"/>
            </w:tcBorders>
            <w:hideMark/>
          </w:tcPr>
          <w:p w:rsidR="00923612" w:rsidRPr="005F7EB0" w:rsidRDefault="00923612" w:rsidP="005E0D01">
            <w:pPr>
              <w:pStyle w:val="TAC"/>
            </w:pPr>
            <w:r w:rsidRPr="005F7EB0">
              <w:t>5</w:t>
            </w:r>
          </w:p>
        </w:tc>
        <w:tc>
          <w:tcPr>
            <w:tcW w:w="709" w:type="dxa"/>
            <w:tcBorders>
              <w:top w:val="nil"/>
              <w:left w:val="nil"/>
              <w:bottom w:val="nil"/>
              <w:right w:val="nil"/>
            </w:tcBorders>
            <w:hideMark/>
          </w:tcPr>
          <w:p w:rsidR="00923612" w:rsidRPr="005F7EB0" w:rsidRDefault="00923612" w:rsidP="005E0D01">
            <w:pPr>
              <w:pStyle w:val="TAC"/>
            </w:pPr>
            <w:r w:rsidRPr="005F7EB0">
              <w:t>4</w:t>
            </w:r>
          </w:p>
        </w:tc>
        <w:tc>
          <w:tcPr>
            <w:tcW w:w="709" w:type="dxa"/>
            <w:tcBorders>
              <w:top w:val="nil"/>
              <w:left w:val="nil"/>
              <w:bottom w:val="nil"/>
              <w:right w:val="nil"/>
            </w:tcBorders>
            <w:hideMark/>
          </w:tcPr>
          <w:p w:rsidR="00923612" w:rsidRPr="005F7EB0" w:rsidRDefault="00923612" w:rsidP="005E0D01">
            <w:pPr>
              <w:pStyle w:val="TAC"/>
            </w:pPr>
            <w:r w:rsidRPr="005F7EB0">
              <w:t>3</w:t>
            </w:r>
          </w:p>
        </w:tc>
        <w:tc>
          <w:tcPr>
            <w:tcW w:w="709" w:type="dxa"/>
            <w:tcBorders>
              <w:top w:val="nil"/>
              <w:left w:val="nil"/>
              <w:bottom w:val="nil"/>
              <w:right w:val="nil"/>
            </w:tcBorders>
            <w:hideMark/>
          </w:tcPr>
          <w:p w:rsidR="00923612" w:rsidRPr="005F7EB0" w:rsidRDefault="00923612" w:rsidP="005E0D01">
            <w:pPr>
              <w:pStyle w:val="TAC"/>
            </w:pPr>
            <w:r w:rsidRPr="005F7EB0">
              <w:t>2</w:t>
            </w:r>
          </w:p>
        </w:tc>
        <w:tc>
          <w:tcPr>
            <w:tcW w:w="709" w:type="dxa"/>
            <w:tcBorders>
              <w:top w:val="nil"/>
              <w:left w:val="nil"/>
              <w:bottom w:val="nil"/>
              <w:right w:val="nil"/>
            </w:tcBorders>
            <w:hideMark/>
          </w:tcPr>
          <w:p w:rsidR="00923612" w:rsidRPr="005F7EB0" w:rsidRDefault="00923612" w:rsidP="005E0D01">
            <w:pPr>
              <w:pStyle w:val="TAC"/>
            </w:pPr>
            <w:r w:rsidRPr="005F7EB0">
              <w:t>1</w:t>
            </w:r>
          </w:p>
        </w:tc>
        <w:tc>
          <w:tcPr>
            <w:tcW w:w="1560" w:type="dxa"/>
            <w:tcBorders>
              <w:top w:val="nil"/>
              <w:left w:val="nil"/>
              <w:bottom w:val="nil"/>
              <w:right w:val="nil"/>
            </w:tcBorders>
          </w:tcPr>
          <w:p w:rsidR="00923612" w:rsidRPr="005F7EB0" w:rsidRDefault="00923612" w:rsidP="005E0D01">
            <w:pPr>
              <w:keepNext/>
              <w:keepLines/>
              <w:spacing w:after="0"/>
              <w:rPr>
                <w:rFonts w:ascii="Arial" w:hAnsi="Arial"/>
                <w:sz w:val="18"/>
              </w:rPr>
            </w:pP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923612" w:rsidRPr="005F7EB0" w:rsidRDefault="00923612" w:rsidP="005E0D01">
            <w:pPr>
              <w:pStyle w:val="TAC"/>
            </w:pPr>
            <w:r w:rsidRPr="005F7EB0">
              <w:t>Rejected NSSAI IEI</w:t>
            </w:r>
          </w:p>
        </w:tc>
        <w:tc>
          <w:tcPr>
            <w:tcW w:w="1560" w:type="dxa"/>
            <w:tcBorders>
              <w:top w:val="nil"/>
              <w:left w:val="nil"/>
              <w:bottom w:val="nil"/>
              <w:right w:val="nil"/>
            </w:tcBorders>
            <w:hideMark/>
          </w:tcPr>
          <w:p w:rsidR="00923612" w:rsidRPr="005F7EB0" w:rsidRDefault="00923612" w:rsidP="005E0D01">
            <w:pPr>
              <w:pStyle w:val="TAL"/>
            </w:pPr>
            <w:r w:rsidRPr="005F7EB0">
              <w:t>octet 1</w:t>
            </w:r>
          </w:p>
        </w:tc>
      </w:tr>
      <w:tr w:rsidR="00923612" w:rsidRPr="005F7EB0" w:rsidTr="005E0D01">
        <w:trPr>
          <w:cantSplit/>
          <w:jc w:val="center"/>
        </w:trPr>
        <w:tc>
          <w:tcPr>
            <w:tcW w:w="5672" w:type="dxa"/>
            <w:gridSpan w:val="8"/>
            <w:tcBorders>
              <w:top w:val="single" w:sz="4" w:space="0" w:color="auto"/>
              <w:left w:val="single" w:sz="4" w:space="0" w:color="auto"/>
              <w:bottom w:val="nil"/>
              <w:right w:val="single" w:sz="4" w:space="0" w:color="auto"/>
            </w:tcBorders>
            <w:hideMark/>
          </w:tcPr>
          <w:p w:rsidR="00923612" w:rsidRPr="005F7EB0" w:rsidRDefault="00923612" w:rsidP="005E0D01">
            <w:pPr>
              <w:pStyle w:val="TAC"/>
            </w:pPr>
            <w:r w:rsidRPr="005F7EB0">
              <w:t>Length of Rejected NSSAI contents</w:t>
            </w:r>
          </w:p>
        </w:tc>
        <w:tc>
          <w:tcPr>
            <w:tcW w:w="1560" w:type="dxa"/>
            <w:tcBorders>
              <w:top w:val="nil"/>
              <w:left w:val="nil"/>
              <w:bottom w:val="nil"/>
              <w:right w:val="nil"/>
            </w:tcBorders>
            <w:hideMark/>
          </w:tcPr>
          <w:p w:rsidR="00923612" w:rsidRPr="005F7EB0" w:rsidRDefault="00923612" w:rsidP="005E0D01">
            <w:pPr>
              <w:pStyle w:val="TAL"/>
            </w:pPr>
            <w:r w:rsidRPr="005F7EB0">
              <w:t>octet 2</w:t>
            </w:r>
          </w:p>
        </w:tc>
      </w:tr>
      <w:tr w:rsidR="00923612" w:rsidRPr="005F7EB0" w:rsidTr="005E0D01">
        <w:trPr>
          <w:cantSplit/>
          <w:jc w:val="center"/>
        </w:trPr>
        <w:tc>
          <w:tcPr>
            <w:tcW w:w="5672" w:type="dxa"/>
            <w:gridSpan w:val="8"/>
            <w:tcBorders>
              <w:top w:val="single" w:sz="4" w:space="0" w:color="auto"/>
              <w:left w:val="single" w:sz="4" w:space="0" w:color="auto"/>
              <w:bottom w:val="nil"/>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rsidR="00923612" w:rsidRPr="005F7EB0" w:rsidRDefault="00923612" w:rsidP="005E0D01">
            <w:pPr>
              <w:pStyle w:val="TAL"/>
            </w:pPr>
            <w:r w:rsidRPr="005F7EB0">
              <w:t>octet 3</w:t>
            </w:r>
            <w:r w:rsidRPr="005F7EB0">
              <w:br/>
            </w:r>
            <w:r w:rsidRPr="005F7EB0">
              <w:br/>
              <w:t>octet m</w:t>
            </w:r>
            <w:r w:rsidRPr="005F7EB0">
              <w:rPr>
                <w:rFonts w:hint="eastAsia"/>
              </w:rPr>
              <w:t xml:space="preserve"> </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923612" w:rsidRPr="005F7EB0" w:rsidRDefault="00923612" w:rsidP="005E0D01">
            <w:pPr>
              <w:pStyle w:val="TAC"/>
            </w:pPr>
          </w:p>
          <w:p w:rsidR="00923612" w:rsidRPr="005F7EB0" w:rsidRDefault="00923612" w:rsidP="005E0D01">
            <w:pPr>
              <w:pStyle w:val="TAC"/>
            </w:pPr>
            <w:r w:rsidRPr="005F7EB0">
              <w:t>Rejected S-NSSAI 2</w:t>
            </w:r>
          </w:p>
        </w:tc>
        <w:tc>
          <w:tcPr>
            <w:tcW w:w="1560" w:type="dxa"/>
            <w:tcBorders>
              <w:top w:val="nil"/>
              <w:left w:val="nil"/>
              <w:bottom w:val="nil"/>
              <w:right w:val="nil"/>
            </w:tcBorders>
            <w:hideMark/>
          </w:tcPr>
          <w:p w:rsidR="00923612" w:rsidRPr="005F7EB0" w:rsidRDefault="00923612" w:rsidP="005E0D01">
            <w:pPr>
              <w:pStyle w:val="TAL"/>
            </w:pPr>
            <w:r w:rsidRPr="005F7EB0">
              <w:t>octet m+1*</w:t>
            </w:r>
            <w:r w:rsidRPr="005F7EB0">
              <w:br/>
            </w:r>
            <w:r w:rsidRPr="005F7EB0">
              <w:br/>
              <w:t>octet n*</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w:t>
            </w:r>
          </w:p>
          <w:p w:rsidR="00923612" w:rsidRPr="005F7EB0" w:rsidRDefault="00923612" w:rsidP="005E0D01">
            <w:pPr>
              <w:keepNext/>
              <w:keepLines/>
              <w:spacing w:after="0"/>
              <w:jc w:val="center"/>
              <w:rPr>
                <w:rFonts w:ascii="Arial" w:hAnsi="Arial"/>
                <w:sz w:val="18"/>
              </w:rPr>
            </w:pPr>
          </w:p>
        </w:tc>
        <w:tc>
          <w:tcPr>
            <w:tcW w:w="1560" w:type="dxa"/>
            <w:tcBorders>
              <w:top w:val="nil"/>
              <w:left w:val="nil"/>
              <w:bottom w:val="nil"/>
              <w:right w:val="nil"/>
            </w:tcBorders>
          </w:tcPr>
          <w:p w:rsidR="00923612" w:rsidRPr="005F7EB0" w:rsidRDefault="00923612" w:rsidP="005E0D01">
            <w:pPr>
              <w:pStyle w:val="TAL"/>
            </w:pPr>
            <w:r w:rsidRPr="005F7EB0">
              <w:t>octet n+1*</w:t>
            </w:r>
            <w:r w:rsidRPr="005F7EB0">
              <w:br/>
            </w:r>
            <w:r w:rsidRPr="005F7EB0">
              <w:br/>
              <w:t>octet u*</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Rejected S-NSSAI n</w:t>
            </w:r>
          </w:p>
        </w:tc>
        <w:tc>
          <w:tcPr>
            <w:tcW w:w="1560" w:type="dxa"/>
            <w:tcBorders>
              <w:top w:val="nil"/>
              <w:left w:val="nil"/>
              <w:bottom w:val="nil"/>
              <w:right w:val="nil"/>
            </w:tcBorders>
          </w:tcPr>
          <w:p w:rsidR="00923612" w:rsidRPr="005F7EB0" w:rsidRDefault="00923612" w:rsidP="005E0D01">
            <w:pPr>
              <w:pStyle w:val="TAL"/>
            </w:pPr>
            <w:r w:rsidRPr="005F7EB0">
              <w:t>octet u+1*</w:t>
            </w:r>
            <w:r w:rsidRPr="005F7EB0">
              <w:br/>
            </w:r>
            <w:r w:rsidRPr="005F7EB0">
              <w:br/>
              <w:t>octet v*</w:t>
            </w:r>
          </w:p>
        </w:tc>
      </w:tr>
    </w:tbl>
    <w:p w:rsidR="00923612" w:rsidRPr="00887ACC" w:rsidRDefault="00923612" w:rsidP="009236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923612" w:rsidRPr="005F7EB0" w:rsidTr="005E0D01">
        <w:trPr>
          <w:cantSplit/>
          <w:jc w:val="center"/>
        </w:trPr>
        <w:tc>
          <w:tcPr>
            <w:tcW w:w="709" w:type="dxa"/>
            <w:tcBorders>
              <w:top w:val="nil"/>
              <w:left w:val="nil"/>
              <w:bottom w:val="single" w:sz="4" w:space="0" w:color="auto"/>
              <w:right w:val="nil"/>
            </w:tcBorders>
            <w:hideMark/>
          </w:tcPr>
          <w:p w:rsidR="00923612" w:rsidRPr="005F7EB0" w:rsidRDefault="00923612" w:rsidP="005E0D01">
            <w:pPr>
              <w:pStyle w:val="TAC"/>
            </w:pPr>
            <w:r w:rsidRPr="005F7EB0">
              <w:lastRenderedPageBreak/>
              <w:t>8</w:t>
            </w:r>
          </w:p>
        </w:tc>
        <w:tc>
          <w:tcPr>
            <w:tcW w:w="709" w:type="dxa"/>
            <w:tcBorders>
              <w:top w:val="nil"/>
              <w:left w:val="nil"/>
              <w:bottom w:val="single" w:sz="4" w:space="0" w:color="auto"/>
              <w:right w:val="nil"/>
            </w:tcBorders>
            <w:hideMark/>
          </w:tcPr>
          <w:p w:rsidR="00923612" w:rsidRPr="005F7EB0" w:rsidRDefault="00923612" w:rsidP="005E0D01">
            <w:pPr>
              <w:pStyle w:val="TAC"/>
            </w:pPr>
            <w:r w:rsidRPr="005F7EB0">
              <w:t>7</w:t>
            </w:r>
          </w:p>
        </w:tc>
        <w:tc>
          <w:tcPr>
            <w:tcW w:w="709" w:type="dxa"/>
            <w:tcBorders>
              <w:top w:val="nil"/>
              <w:left w:val="nil"/>
              <w:bottom w:val="single" w:sz="4" w:space="0" w:color="auto"/>
              <w:right w:val="nil"/>
            </w:tcBorders>
            <w:hideMark/>
          </w:tcPr>
          <w:p w:rsidR="00923612" w:rsidRPr="005F7EB0" w:rsidRDefault="00923612" w:rsidP="005E0D01">
            <w:pPr>
              <w:pStyle w:val="TAC"/>
            </w:pPr>
            <w:r w:rsidRPr="005F7EB0">
              <w:t>6</w:t>
            </w:r>
          </w:p>
        </w:tc>
        <w:tc>
          <w:tcPr>
            <w:tcW w:w="709" w:type="dxa"/>
            <w:tcBorders>
              <w:top w:val="nil"/>
              <w:left w:val="nil"/>
              <w:bottom w:val="single" w:sz="4" w:space="0" w:color="auto"/>
              <w:right w:val="nil"/>
            </w:tcBorders>
            <w:hideMark/>
          </w:tcPr>
          <w:p w:rsidR="00923612" w:rsidRPr="005F7EB0" w:rsidRDefault="00923612" w:rsidP="005E0D01">
            <w:pPr>
              <w:pStyle w:val="TAC"/>
            </w:pPr>
            <w:r w:rsidRPr="005F7EB0">
              <w:t>5</w:t>
            </w:r>
          </w:p>
        </w:tc>
        <w:tc>
          <w:tcPr>
            <w:tcW w:w="709" w:type="dxa"/>
            <w:tcBorders>
              <w:top w:val="nil"/>
              <w:left w:val="nil"/>
              <w:bottom w:val="nil"/>
              <w:right w:val="nil"/>
            </w:tcBorders>
            <w:hideMark/>
          </w:tcPr>
          <w:p w:rsidR="00923612" w:rsidRPr="005F7EB0" w:rsidRDefault="00923612" w:rsidP="005E0D01">
            <w:pPr>
              <w:pStyle w:val="TAC"/>
            </w:pPr>
            <w:r w:rsidRPr="005F7EB0">
              <w:t>4</w:t>
            </w:r>
          </w:p>
        </w:tc>
        <w:tc>
          <w:tcPr>
            <w:tcW w:w="709" w:type="dxa"/>
            <w:tcBorders>
              <w:top w:val="nil"/>
              <w:left w:val="nil"/>
              <w:bottom w:val="nil"/>
              <w:right w:val="nil"/>
            </w:tcBorders>
            <w:hideMark/>
          </w:tcPr>
          <w:p w:rsidR="00923612" w:rsidRPr="005F7EB0" w:rsidRDefault="00923612" w:rsidP="005E0D01">
            <w:pPr>
              <w:pStyle w:val="TAC"/>
            </w:pPr>
            <w:r w:rsidRPr="005F7EB0">
              <w:t>3</w:t>
            </w:r>
          </w:p>
        </w:tc>
        <w:tc>
          <w:tcPr>
            <w:tcW w:w="709" w:type="dxa"/>
            <w:tcBorders>
              <w:top w:val="nil"/>
              <w:left w:val="nil"/>
              <w:bottom w:val="nil"/>
              <w:right w:val="nil"/>
            </w:tcBorders>
            <w:hideMark/>
          </w:tcPr>
          <w:p w:rsidR="00923612" w:rsidRPr="005F7EB0" w:rsidRDefault="00923612" w:rsidP="005E0D01">
            <w:pPr>
              <w:pStyle w:val="TAC"/>
            </w:pPr>
            <w:r w:rsidRPr="005F7EB0">
              <w:t>2</w:t>
            </w:r>
          </w:p>
        </w:tc>
        <w:tc>
          <w:tcPr>
            <w:tcW w:w="709" w:type="dxa"/>
            <w:tcBorders>
              <w:top w:val="nil"/>
              <w:left w:val="nil"/>
              <w:bottom w:val="nil"/>
              <w:right w:val="nil"/>
            </w:tcBorders>
            <w:hideMark/>
          </w:tcPr>
          <w:p w:rsidR="00923612" w:rsidRPr="005F7EB0" w:rsidRDefault="00923612" w:rsidP="005E0D01">
            <w:pPr>
              <w:pStyle w:val="TAC"/>
            </w:pPr>
            <w:r w:rsidRPr="005F7EB0">
              <w:t>1</w:t>
            </w:r>
          </w:p>
        </w:tc>
        <w:tc>
          <w:tcPr>
            <w:tcW w:w="1560" w:type="dxa"/>
            <w:tcBorders>
              <w:top w:val="nil"/>
              <w:left w:val="nil"/>
              <w:bottom w:val="nil"/>
              <w:right w:val="nil"/>
            </w:tcBorders>
          </w:tcPr>
          <w:p w:rsidR="00923612" w:rsidRPr="005F7EB0" w:rsidRDefault="00923612" w:rsidP="005E0D01">
            <w:pPr>
              <w:keepNext/>
              <w:keepLines/>
              <w:spacing w:after="0"/>
              <w:rPr>
                <w:rFonts w:ascii="Arial" w:hAnsi="Arial"/>
                <w:sz w:val="18"/>
              </w:rPr>
            </w:pPr>
          </w:p>
        </w:tc>
      </w:tr>
      <w:tr w:rsidR="00923612" w:rsidRPr="005F7EB0" w:rsidTr="005E0D01">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923612" w:rsidRPr="005F7EB0" w:rsidRDefault="00923612" w:rsidP="005E0D01">
            <w:pPr>
              <w:pStyle w:val="TAC"/>
            </w:pPr>
            <w:bookmarkStart w:id="81" w:name="OLE_LINK11"/>
            <w:r w:rsidRPr="005F7EB0">
              <w:t>Length of rejected S-NSSAI</w:t>
            </w:r>
            <w:bookmarkEnd w:id="81"/>
          </w:p>
        </w:tc>
        <w:tc>
          <w:tcPr>
            <w:tcW w:w="2836" w:type="dxa"/>
            <w:gridSpan w:val="4"/>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r w:rsidRPr="005F7EB0">
              <w:t>Cause value</w:t>
            </w:r>
          </w:p>
        </w:tc>
        <w:tc>
          <w:tcPr>
            <w:tcW w:w="1560" w:type="dxa"/>
            <w:tcBorders>
              <w:top w:val="nil"/>
              <w:left w:val="nil"/>
              <w:bottom w:val="nil"/>
              <w:right w:val="nil"/>
            </w:tcBorders>
            <w:hideMark/>
          </w:tcPr>
          <w:p w:rsidR="00923612" w:rsidRPr="005F7EB0" w:rsidRDefault="00923612" w:rsidP="005E0D01">
            <w:pPr>
              <w:pStyle w:val="TAL"/>
            </w:pPr>
            <w:r w:rsidRPr="005F7EB0">
              <w:t>octet 1</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r w:rsidRPr="005F7EB0">
              <w:t>SST</w:t>
            </w:r>
          </w:p>
        </w:tc>
        <w:tc>
          <w:tcPr>
            <w:tcW w:w="1560" w:type="dxa"/>
            <w:tcBorders>
              <w:top w:val="nil"/>
              <w:left w:val="nil"/>
              <w:bottom w:val="nil"/>
              <w:right w:val="nil"/>
            </w:tcBorders>
          </w:tcPr>
          <w:p w:rsidR="00923612" w:rsidRPr="005F7EB0" w:rsidRDefault="00923612" w:rsidP="005E0D01">
            <w:pPr>
              <w:pStyle w:val="TAL"/>
            </w:pPr>
            <w:r w:rsidRPr="005F7EB0">
              <w:t>octet 2</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SD</w:t>
            </w:r>
          </w:p>
        </w:tc>
        <w:tc>
          <w:tcPr>
            <w:tcW w:w="1560" w:type="dxa"/>
            <w:tcBorders>
              <w:top w:val="nil"/>
              <w:left w:val="nil"/>
              <w:bottom w:val="nil"/>
              <w:right w:val="nil"/>
            </w:tcBorders>
          </w:tcPr>
          <w:p w:rsidR="00923612" w:rsidRPr="005F7EB0" w:rsidRDefault="00923612" w:rsidP="005E0D01">
            <w:pPr>
              <w:pStyle w:val="TAL"/>
            </w:pPr>
            <w:r w:rsidRPr="005F7EB0">
              <w:t>octet 3*</w:t>
            </w:r>
          </w:p>
          <w:p w:rsidR="00923612" w:rsidRPr="005F7EB0" w:rsidRDefault="00923612" w:rsidP="005E0D01">
            <w:pPr>
              <w:pStyle w:val="TAL"/>
            </w:pPr>
          </w:p>
          <w:p w:rsidR="00923612" w:rsidRPr="005F7EB0" w:rsidRDefault="00923612" w:rsidP="005E0D01">
            <w:pPr>
              <w:pStyle w:val="TAL"/>
            </w:pPr>
            <w:r w:rsidRPr="005F7EB0">
              <w:t>octet 5*</w:t>
            </w:r>
          </w:p>
        </w:tc>
      </w:tr>
    </w:tbl>
    <w:p w:rsidR="00923612" w:rsidRPr="00887ACC" w:rsidRDefault="00923612" w:rsidP="00923612">
      <w:pPr>
        <w:pStyle w:val="TF"/>
      </w:pPr>
      <w:r w:rsidRPr="00887ACC">
        <w:t>Figure </w:t>
      </w:r>
      <w:r>
        <w:t>9.11.3.46</w:t>
      </w:r>
      <w:r w:rsidRPr="00887ACC">
        <w:t xml:space="preserve">.2: </w:t>
      </w:r>
      <w:r>
        <w:t>R</w:t>
      </w:r>
      <w:r w:rsidRPr="00D70B7C">
        <w:t xml:space="preserve">ejected </w:t>
      </w:r>
      <w:r>
        <w:t>S-</w:t>
      </w:r>
      <w:r w:rsidRPr="00887ACC">
        <w:t>NSSAI</w:t>
      </w:r>
    </w:p>
    <w:p w:rsidR="00923612" w:rsidRDefault="00923612" w:rsidP="00923612">
      <w:pPr>
        <w:pStyle w:val="TH"/>
        <w:outlineLvl w:val="0"/>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4"/>
        <w:gridCol w:w="283"/>
        <w:gridCol w:w="5676"/>
      </w:tblGrid>
      <w:tr w:rsidR="00923612" w:rsidRPr="005F7EB0" w:rsidTr="005E0D01">
        <w:trPr>
          <w:cantSplit/>
          <w:jc w:val="center"/>
        </w:trPr>
        <w:tc>
          <w:tcPr>
            <w:tcW w:w="7094" w:type="dxa"/>
            <w:gridSpan w:val="6"/>
          </w:tcPr>
          <w:p w:rsidR="00923612" w:rsidRPr="005F7EB0" w:rsidRDefault="00923612" w:rsidP="005E0D01">
            <w:pPr>
              <w:pStyle w:val="TAL"/>
            </w:pPr>
            <w:r w:rsidRPr="009702D5">
              <w:t>Value part of the Rejected NSSAI information element (octet 3 to v)</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923612" w:rsidRPr="005F7EB0" w:rsidTr="005E0D01">
        <w:trPr>
          <w:cantSplit/>
          <w:jc w:val="center"/>
        </w:trPr>
        <w:tc>
          <w:tcPr>
            <w:tcW w:w="7094" w:type="dxa"/>
            <w:gridSpan w:val="6"/>
          </w:tcPr>
          <w:p w:rsidR="00923612" w:rsidRPr="005F7EB0" w:rsidRDefault="00923612" w:rsidP="005E0D01">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t>Rejected S-NSSAI</w:t>
            </w:r>
            <w:r w:rsidRPr="005F7EB0">
              <w:t>:</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5F7EB0">
              <w:t>Cause value (octet 1)</w:t>
            </w:r>
          </w:p>
        </w:tc>
      </w:tr>
      <w:tr w:rsidR="00923612" w:rsidRPr="005F7EB0" w:rsidTr="005E0D01">
        <w:trPr>
          <w:cantSplit/>
          <w:jc w:val="center"/>
        </w:trPr>
        <w:tc>
          <w:tcPr>
            <w:tcW w:w="7094" w:type="dxa"/>
            <w:gridSpan w:val="6"/>
          </w:tcPr>
          <w:p w:rsidR="00923612" w:rsidRPr="005F7EB0" w:rsidRDefault="00923612" w:rsidP="005E0D01">
            <w:pPr>
              <w:pStyle w:val="TAL"/>
            </w:pPr>
            <w:r w:rsidRPr="005F7EB0">
              <w:t>Bit</w:t>
            </w:r>
            <w:r>
              <w:t>s</w:t>
            </w:r>
          </w:p>
        </w:tc>
      </w:tr>
      <w:tr w:rsidR="00923612" w:rsidRPr="005F7EB0" w:rsidTr="005E0D01">
        <w:trPr>
          <w:cantSplit/>
          <w:jc w:val="center"/>
        </w:trPr>
        <w:tc>
          <w:tcPr>
            <w:tcW w:w="284" w:type="dxa"/>
          </w:tcPr>
          <w:p w:rsidR="00923612" w:rsidRPr="005F7EB0" w:rsidRDefault="00923612" w:rsidP="005E0D01">
            <w:pPr>
              <w:pStyle w:val="TAH"/>
            </w:pPr>
            <w:r>
              <w:t>4</w:t>
            </w:r>
          </w:p>
        </w:tc>
        <w:tc>
          <w:tcPr>
            <w:tcW w:w="284" w:type="dxa"/>
          </w:tcPr>
          <w:p w:rsidR="00923612" w:rsidRPr="005F7EB0" w:rsidRDefault="00923612" w:rsidP="005E0D01">
            <w:pPr>
              <w:pStyle w:val="TAH"/>
            </w:pPr>
            <w:r>
              <w:t>3</w:t>
            </w:r>
          </w:p>
        </w:tc>
        <w:tc>
          <w:tcPr>
            <w:tcW w:w="283" w:type="dxa"/>
          </w:tcPr>
          <w:p w:rsidR="00923612" w:rsidRPr="005F7EB0" w:rsidRDefault="00923612" w:rsidP="005E0D01">
            <w:pPr>
              <w:pStyle w:val="TAH"/>
            </w:pPr>
            <w:r>
              <w:t>2</w:t>
            </w:r>
          </w:p>
        </w:tc>
        <w:tc>
          <w:tcPr>
            <w:tcW w:w="284" w:type="dxa"/>
          </w:tcPr>
          <w:p w:rsidR="00923612" w:rsidRPr="005F7EB0" w:rsidRDefault="00923612" w:rsidP="005E0D01">
            <w:pPr>
              <w:pStyle w:val="TAH"/>
            </w:pPr>
            <w:r>
              <w:t>1</w:t>
            </w:r>
          </w:p>
        </w:tc>
        <w:tc>
          <w:tcPr>
            <w:tcW w:w="283" w:type="dxa"/>
          </w:tcPr>
          <w:p w:rsidR="00923612" w:rsidRPr="005F7EB0" w:rsidRDefault="00923612" w:rsidP="005E0D01">
            <w:pPr>
              <w:pStyle w:val="TAL"/>
            </w:pPr>
          </w:p>
        </w:tc>
        <w:tc>
          <w:tcPr>
            <w:tcW w:w="5676" w:type="dxa"/>
          </w:tcPr>
          <w:p w:rsidR="00923612" w:rsidRPr="005F7EB0" w:rsidRDefault="00923612" w:rsidP="005E0D01">
            <w:pPr>
              <w:pStyle w:val="TAL"/>
            </w:pPr>
          </w:p>
        </w:tc>
      </w:tr>
      <w:tr w:rsidR="00923612" w:rsidRPr="005F7EB0" w:rsidTr="005E0D01">
        <w:trPr>
          <w:cantSplit/>
          <w:jc w:val="center"/>
        </w:trPr>
        <w:tc>
          <w:tcPr>
            <w:tcW w:w="284"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rsidRPr="005F7EB0">
              <w:t>0</w:t>
            </w:r>
          </w:p>
        </w:tc>
        <w:tc>
          <w:tcPr>
            <w:tcW w:w="283"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rsidRPr="005F7EB0">
              <w:t>0</w:t>
            </w:r>
          </w:p>
        </w:tc>
        <w:tc>
          <w:tcPr>
            <w:tcW w:w="283" w:type="dxa"/>
          </w:tcPr>
          <w:p w:rsidR="00923612" w:rsidRPr="005F7EB0" w:rsidRDefault="00923612" w:rsidP="005E0D01">
            <w:pPr>
              <w:pStyle w:val="TAL"/>
            </w:pPr>
          </w:p>
        </w:tc>
        <w:tc>
          <w:tcPr>
            <w:tcW w:w="5676" w:type="dxa"/>
          </w:tcPr>
          <w:p w:rsidR="00923612" w:rsidRPr="005F7EB0" w:rsidRDefault="00923612" w:rsidP="005E0D01">
            <w:pPr>
              <w:pStyle w:val="TAL"/>
            </w:pPr>
            <w:r w:rsidRPr="005F7EB0">
              <w:rPr>
                <w:lang w:eastAsia="ko-KR"/>
              </w:rPr>
              <w:t xml:space="preserve">S-NSSAI </w:t>
            </w:r>
            <w:r>
              <w:rPr>
                <w:lang w:eastAsia="ko-KR"/>
              </w:rPr>
              <w:t xml:space="preserve">is </w:t>
            </w:r>
            <w:r w:rsidRPr="005F7EB0">
              <w:rPr>
                <w:lang w:eastAsia="ko-KR"/>
              </w:rPr>
              <w:t>not available in the current PLMN</w:t>
            </w:r>
            <w:r>
              <w:rPr>
                <w:lang w:eastAsia="ko-KR"/>
              </w:rPr>
              <w:t xml:space="preserve"> or SNPN</w:t>
            </w:r>
          </w:p>
        </w:tc>
      </w:tr>
      <w:tr w:rsidR="00923612" w:rsidRPr="005F7EB0" w:rsidTr="005E0D01">
        <w:trPr>
          <w:cantSplit/>
          <w:jc w:val="center"/>
        </w:trPr>
        <w:tc>
          <w:tcPr>
            <w:tcW w:w="284"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rsidRPr="005F7EB0">
              <w:t>0</w:t>
            </w:r>
          </w:p>
        </w:tc>
        <w:tc>
          <w:tcPr>
            <w:tcW w:w="283"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t>1</w:t>
            </w:r>
          </w:p>
        </w:tc>
        <w:tc>
          <w:tcPr>
            <w:tcW w:w="283" w:type="dxa"/>
          </w:tcPr>
          <w:p w:rsidR="00923612" w:rsidRPr="005F7EB0" w:rsidRDefault="00923612" w:rsidP="005E0D01">
            <w:pPr>
              <w:pStyle w:val="TAL"/>
            </w:pPr>
          </w:p>
        </w:tc>
        <w:tc>
          <w:tcPr>
            <w:tcW w:w="5676" w:type="dxa"/>
          </w:tcPr>
          <w:p w:rsidR="00923612" w:rsidRPr="005F7EB0" w:rsidRDefault="00923612" w:rsidP="005E0D01">
            <w:pPr>
              <w:pStyle w:val="TAL"/>
            </w:pPr>
            <w:r w:rsidRPr="005F7EB0">
              <w:rPr>
                <w:lang w:eastAsia="ko-KR"/>
              </w:rPr>
              <w:t xml:space="preserve">S-NSSAI </w:t>
            </w:r>
            <w:r>
              <w:rPr>
                <w:lang w:eastAsia="ko-KR"/>
              </w:rPr>
              <w:t xml:space="preserve">is </w:t>
            </w:r>
            <w:r w:rsidRPr="005F7EB0">
              <w:rPr>
                <w:lang w:eastAsia="ko-KR"/>
              </w:rPr>
              <w:t>not available in the current registration area</w:t>
            </w:r>
          </w:p>
        </w:tc>
      </w:tr>
      <w:tr w:rsidR="00923612" w:rsidRPr="005F7EB0" w:rsidTr="005E0D01">
        <w:trPr>
          <w:cantSplit/>
          <w:jc w:val="center"/>
        </w:trPr>
        <w:tc>
          <w:tcPr>
            <w:tcW w:w="284" w:type="dxa"/>
          </w:tcPr>
          <w:p w:rsidR="00923612" w:rsidRDefault="00923612" w:rsidP="005E0D01">
            <w:pPr>
              <w:pStyle w:val="TAC"/>
            </w:pPr>
            <w:r>
              <w:t>0</w:t>
            </w:r>
          </w:p>
        </w:tc>
        <w:tc>
          <w:tcPr>
            <w:tcW w:w="284" w:type="dxa"/>
          </w:tcPr>
          <w:p w:rsidR="00923612" w:rsidRDefault="00923612" w:rsidP="005E0D01">
            <w:pPr>
              <w:pStyle w:val="TAC"/>
            </w:pPr>
            <w:r>
              <w:t>0</w:t>
            </w:r>
          </w:p>
        </w:tc>
        <w:tc>
          <w:tcPr>
            <w:tcW w:w="283" w:type="dxa"/>
          </w:tcPr>
          <w:p w:rsidR="00923612" w:rsidRDefault="00923612" w:rsidP="005E0D01">
            <w:pPr>
              <w:pStyle w:val="TAC"/>
              <w:rPr>
                <w:lang w:eastAsia="zh-CN"/>
              </w:rPr>
            </w:pPr>
            <w:r>
              <w:rPr>
                <w:lang w:eastAsia="zh-CN"/>
              </w:rPr>
              <w:t>1</w:t>
            </w:r>
          </w:p>
        </w:tc>
        <w:tc>
          <w:tcPr>
            <w:tcW w:w="284" w:type="dxa"/>
          </w:tcPr>
          <w:p w:rsidR="00923612" w:rsidRDefault="00923612" w:rsidP="005E0D01">
            <w:pPr>
              <w:pStyle w:val="TAC"/>
              <w:rPr>
                <w:lang w:eastAsia="zh-CN"/>
              </w:rPr>
            </w:pPr>
            <w:r>
              <w:rPr>
                <w:lang w:eastAsia="zh-CN"/>
              </w:rPr>
              <w:t>0</w:t>
            </w:r>
          </w:p>
        </w:tc>
        <w:tc>
          <w:tcPr>
            <w:tcW w:w="283" w:type="dxa"/>
          </w:tcPr>
          <w:p w:rsidR="00923612" w:rsidRPr="005F7EB0" w:rsidRDefault="00923612" w:rsidP="005E0D01">
            <w:pPr>
              <w:pStyle w:val="TAL"/>
            </w:pPr>
          </w:p>
        </w:tc>
        <w:tc>
          <w:tcPr>
            <w:tcW w:w="5676" w:type="dxa"/>
          </w:tcPr>
          <w:p w:rsidR="002A0FAC" w:rsidRDefault="00653689" w:rsidP="0033427E">
            <w:pPr>
              <w:pStyle w:val="TAL"/>
              <w:rPr>
                <w:lang w:eastAsia="zh-CN"/>
              </w:rPr>
            </w:pPr>
            <w:r w:rsidRPr="00653689">
              <w:rPr>
                <w:lang w:eastAsia="ko-KR"/>
              </w:rPr>
              <w:t xml:space="preserve">S-NSSAI is not available due to the failed </w:t>
            </w:r>
            <w:ins w:id="82" w:author="cmcc" w:date="2020-02-26T16:24:00Z">
              <w:r w:rsidR="0033427E" w:rsidRPr="0033427E">
                <w:rPr>
                  <w:rFonts w:hint="eastAsia"/>
                  <w:highlight w:val="yellow"/>
                  <w:lang w:eastAsia="zh-CN"/>
                  <w:rPrChange w:id="83" w:author="cmcc" w:date="2020-02-26T16:24:00Z">
                    <w:rPr>
                      <w:rFonts w:hint="eastAsia"/>
                      <w:lang w:eastAsia="zh-CN"/>
                    </w:rPr>
                  </w:rPrChange>
                </w:rPr>
                <w:t>NSSAA</w:t>
              </w:r>
              <w:r w:rsidR="0033427E">
                <w:rPr>
                  <w:rFonts w:hint="eastAsia"/>
                  <w:lang w:eastAsia="zh-CN"/>
                </w:rPr>
                <w:t xml:space="preserve"> </w:t>
              </w:r>
            </w:ins>
            <w:del w:id="84" w:author="cmcc" w:date="2020-02-14T10:58:00Z">
              <w:r w:rsidRPr="00653689" w:rsidDel="00653689">
                <w:rPr>
                  <w:lang w:eastAsia="ko-KR"/>
                </w:rPr>
                <w:delText xml:space="preserve">or revoked </w:delText>
              </w:r>
            </w:del>
            <w:del w:id="85" w:author="cmcc" w:date="2020-02-26T16:23:00Z">
              <w:r w:rsidRPr="00653689" w:rsidDel="0033427E">
                <w:rPr>
                  <w:lang w:eastAsia="ko-KR"/>
                </w:rPr>
                <w:delText xml:space="preserve">network slice-specific authorization </w:delText>
              </w:r>
            </w:del>
            <w:del w:id="86" w:author="cmcc" w:date="2020-02-26T16:24:00Z">
              <w:r w:rsidRPr="00653689" w:rsidDel="0033427E">
                <w:rPr>
                  <w:lang w:eastAsia="ko-KR"/>
                </w:rPr>
                <w:delText>and authentication</w:delText>
              </w:r>
            </w:del>
            <w:ins w:id="87" w:author="cmcc" w:date="2020-02-14T10:58:00Z">
              <w:r>
                <w:rPr>
                  <w:rFonts w:hint="eastAsia"/>
                  <w:lang w:eastAsia="zh-CN"/>
                </w:rPr>
                <w:t xml:space="preserve"> </w:t>
              </w:r>
            </w:ins>
            <w:ins w:id="88" w:author="cmcc" w:date="2020-02-14T10:59:00Z">
              <w:r w:rsidR="0070127B" w:rsidRPr="00653689">
                <w:rPr>
                  <w:lang w:eastAsia="ko-KR"/>
                </w:rPr>
                <w:t xml:space="preserve">or </w:t>
              </w:r>
              <w:r w:rsidR="0070127B" w:rsidRPr="008E13F1">
                <w:t>Authorization Revocation</w:t>
              </w:r>
            </w:ins>
          </w:p>
        </w:tc>
      </w:tr>
      <w:tr w:rsidR="00923612" w:rsidRPr="005F7EB0" w:rsidTr="005E0D01">
        <w:trPr>
          <w:cantSplit/>
          <w:jc w:val="center"/>
        </w:trPr>
        <w:tc>
          <w:tcPr>
            <w:tcW w:w="7094" w:type="dxa"/>
            <w:gridSpan w:val="6"/>
          </w:tcPr>
          <w:p w:rsidR="00923612" w:rsidRPr="005F7EB0" w:rsidRDefault="00923612" w:rsidP="005E0D01">
            <w:pPr>
              <w:pStyle w:val="TAL"/>
            </w:pPr>
            <w:r w:rsidRPr="005F7EB0">
              <w:t>All other values are reserved.</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5F7EB0">
              <w:t>Slice/service type (SST) (octet 2)</w:t>
            </w:r>
          </w:p>
        </w:tc>
      </w:tr>
      <w:tr w:rsidR="00923612" w:rsidRPr="005F7EB0" w:rsidTr="005E0D01">
        <w:trPr>
          <w:cantSplit/>
          <w:jc w:val="center"/>
        </w:trPr>
        <w:tc>
          <w:tcPr>
            <w:tcW w:w="7094" w:type="dxa"/>
            <w:gridSpan w:val="6"/>
          </w:tcPr>
          <w:p w:rsidR="00923612" w:rsidRPr="005F7EB0" w:rsidRDefault="00923612" w:rsidP="005E0D01">
            <w:pPr>
              <w:pStyle w:val="TAL"/>
            </w:pPr>
            <w:r w:rsidRPr="005F7EB0">
              <w:t>This field contains the 8 bit SST value. The coding of the SST value part is defined in 3GPP TS 23.003 [4].</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5F7EB0">
              <w:t>Slice differentiator (SD) (octet 3 to octet 5)</w:t>
            </w:r>
          </w:p>
        </w:tc>
      </w:tr>
      <w:tr w:rsidR="00923612" w:rsidRPr="005F7EB0" w:rsidTr="005E0D01">
        <w:trPr>
          <w:cantSplit/>
          <w:jc w:val="center"/>
        </w:trPr>
        <w:tc>
          <w:tcPr>
            <w:tcW w:w="7094" w:type="dxa"/>
            <w:gridSpan w:val="6"/>
          </w:tcPr>
          <w:p w:rsidR="00923612" w:rsidRPr="005F7EB0" w:rsidRDefault="00923612" w:rsidP="005E0D01">
            <w:pPr>
              <w:pStyle w:val="TAL"/>
            </w:pPr>
            <w:r w:rsidRPr="005F7EB0">
              <w:t>This field contains the 24 bit SD value. The coding of the SD value part is defined in 3GPP TS 23.003 [4].</w:t>
            </w:r>
          </w:p>
          <w:p w:rsidR="00923612" w:rsidRPr="005F7EB0" w:rsidRDefault="00923612" w:rsidP="005E0D01">
            <w:pPr>
              <w:pStyle w:val="TAL"/>
            </w:pPr>
          </w:p>
        </w:tc>
      </w:tr>
      <w:tr w:rsidR="00923612" w:rsidRPr="005F7EB0" w:rsidDel="00F33BAB" w:rsidTr="005E0D01">
        <w:trPr>
          <w:cantSplit/>
          <w:jc w:val="center"/>
        </w:trPr>
        <w:tc>
          <w:tcPr>
            <w:tcW w:w="7094" w:type="dxa"/>
            <w:gridSpan w:val="6"/>
          </w:tcPr>
          <w:p w:rsidR="00923612" w:rsidRPr="005F7EB0" w:rsidRDefault="00923612" w:rsidP="005E0D01">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rsidR="0046364B" w:rsidRPr="00923612" w:rsidRDefault="0046364B" w:rsidP="00E60FD7">
      <w:pPr>
        <w:jc w:val="center"/>
        <w:rPr>
          <w:ins w:id="89" w:author="cmcc" w:date="2020-02-14T10:31:00Z"/>
          <w:noProof/>
          <w:highlight w:val="yellow"/>
          <w:lang w:eastAsia="zh-CN"/>
        </w:rPr>
      </w:pPr>
    </w:p>
    <w:p w:rsidR="00023046" w:rsidRPr="004E2815" w:rsidRDefault="00023046" w:rsidP="00E60FD7">
      <w:pPr>
        <w:jc w:val="center"/>
        <w:rPr>
          <w:noProof/>
          <w:highlight w:val="yellow"/>
          <w:lang w:eastAsia="zh-CN"/>
        </w:rPr>
      </w:pPr>
    </w:p>
    <w:p w:rsidR="00E60FD7" w:rsidRDefault="00E60FD7" w:rsidP="00E60FD7">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E60FD7" w:rsidRPr="00E60FD7" w:rsidRDefault="00E60FD7" w:rsidP="007D2A78">
      <w:pPr>
        <w:jc w:val="center"/>
        <w:rPr>
          <w:noProof/>
          <w:highlight w:val="green"/>
          <w:lang w:eastAsia="zh-CN"/>
        </w:rPr>
      </w:pPr>
    </w:p>
    <w:sectPr w:rsidR="00E60FD7" w:rsidRPr="00E60FD7" w:rsidSect="00BF427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cmcc" w:date="2020-02-26T16:25:00Z" w:initials="c">
    <w:p w:rsidR="0023349C" w:rsidRDefault="0023349C">
      <w:pPr>
        <w:pStyle w:val="ac"/>
        <w:rPr>
          <w:rFonts w:hint="eastAsia"/>
          <w:lang w:eastAsia="zh-CN"/>
        </w:rPr>
      </w:pPr>
      <w:r>
        <w:rPr>
          <w:rStyle w:val="ab"/>
        </w:rPr>
        <w:annotationRef/>
      </w:r>
      <w:r w:rsidR="00D158DF">
        <w:rPr>
          <w:rFonts w:hint="eastAsia"/>
          <w:lang w:eastAsia="zh-CN"/>
        </w:rPr>
        <w:t>Remove the part which is merged to C1-200813(</w:t>
      </w:r>
      <w:r w:rsidR="00D158DF">
        <w:rPr>
          <w:rFonts w:hint="eastAsia"/>
          <w:lang w:eastAsia="zh-CN"/>
        </w:rPr>
        <w:t>C1-200</w:t>
      </w:r>
      <w:r w:rsidR="00D158DF">
        <w:rPr>
          <w:rFonts w:hint="eastAsia"/>
          <w:lang w:eastAsia="zh-CN"/>
        </w:rPr>
        <w:t>352)</w:t>
      </w:r>
    </w:p>
  </w:comment>
  <w:comment w:id="53" w:author="cmcc" w:date="2020-02-26T16:25:00Z" w:initials="c">
    <w:p w:rsidR="0033427E" w:rsidRDefault="0033427E">
      <w:pPr>
        <w:pStyle w:val="ac"/>
        <w:rPr>
          <w:rFonts w:hint="eastAsia"/>
          <w:lang w:eastAsia="zh-CN"/>
        </w:rPr>
      </w:pPr>
      <w:r>
        <w:rPr>
          <w:rStyle w:val="ab"/>
        </w:rPr>
        <w:annotationRef/>
      </w:r>
      <w:r w:rsidR="00D158DF">
        <w:rPr>
          <w:rFonts w:hint="eastAsia"/>
          <w:lang w:eastAsia="zh-CN"/>
        </w:rPr>
        <w:t xml:space="preserve">Use NSSAA for </w:t>
      </w:r>
      <w:r w:rsidRPr="009042D4">
        <w:t>network slice</w:t>
      </w:r>
      <w:r>
        <w:t>-</w:t>
      </w:r>
      <w:r w:rsidRPr="009042D4">
        <w:t>specific authentication and authorization</w:t>
      </w:r>
      <w:r w:rsidR="00D158DF">
        <w:rPr>
          <w:rFonts w:hint="eastAsia"/>
          <w:lang w:eastAsia="zh-CN"/>
        </w:rP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8DF" w:rsidRDefault="00D158DF">
      <w:r>
        <w:separator/>
      </w:r>
    </w:p>
  </w:endnote>
  <w:endnote w:type="continuationSeparator" w:id="0">
    <w:p w:rsidR="00D158DF" w:rsidRDefault="00D158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8DF" w:rsidRDefault="00D158DF">
      <w:r>
        <w:separator/>
      </w:r>
    </w:p>
  </w:footnote>
  <w:footnote w:type="continuationSeparator" w:id="0">
    <w:p w:rsidR="00D158DF" w:rsidRDefault="00D15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9D65EC7"/>
    <w:multiLevelType w:val="hybridMultilevel"/>
    <w:tmpl w:val="253A7B6A"/>
    <w:lvl w:ilvl="0" w:tplc="55DC5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7A392A30"/>
    <w:multiLevelType w:val="hybridMultilevel"/>
    <w:tmpl w:val="068ED4A8"/>
    <w:lvl w:ilvl="0" w:tplc="8FF40A0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3"/>
  </w:num>
  <w:num w:numId="8">
    <w:abstractNumId w:val="13"/>
  </w:num>
  <w:num w:numId="9">
    <w:abstractNumId w:val="26"/>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31"/>
  </w:num>
  <w:num w:numId="41">
    <w:abstractNumId w:val="34"/>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2466"/>
  </w:hdrShapeDefaults>
  <w:footnotePr>
    <w:numRestart w:val="eachSect"/>
    <w:footnote w:id="-1"/>
    <w:footnote w:id="0"/>
  </w:footnotePr>
  <w:endnotePr>
    <w:endnote w:id="-1"/>
    <w:endnote w:id="0"/>
  </w:endnotePr>
  <w:compat>
    <w:useFELayout/>
  </w:compat>
  <w:rsids>
    <w:rsidRoot w:val="00022E4A"/>
    <w:rsid w:val="00010159"/>
    <w:rsid w:val="00014D53"/>
    <w:rsid w:val="00022E4A"/>
    <w:rsid w:val="00023046"/>
    <w:rsid w:val="00023C69"/>
    <w:rsid w:val="000243B9"/>
    <w:rsid w:val="00027532"/>
    <w:rsid w:val="00030918"/>
    <w:rsid w:val="00042CE2"/>
    <w:rsid w:val="00044A98"/>
    <w:rsid w:val="00051488"/>
    <w:rsid w:val="0006028B"/>
    <w:rsid w:val="00070683"/>
    <w:rsid w:val="00070908"/>
    <w:rsid w:val="000720D4"/>
    <w:rsid w:val="00093309"/>
    <w:rsid w:val="00093933"/>
    <w:rsid w:val="000A3509"/>
    <w:rsid w:val="000A6394"/>
    <w:rsid w:val="000A74DC"/>
    <w:rsid w:val="000A7714"/>
    <w:rsid w:val="000B012E"/>
    <w:rsid w:val="000B1249"/>
    <w:rsid w:val="000C038A"/>
    <w:rsid w:val="000C6598"/>
    <w:rsid w:val="000E394E"/>
    <w:rsid w:val="000F05A3"/>
    <w:rsid w:val="000F4353"/>
    <w:rsid w:val="001017CA"/>
    <w:rsid w:val="00124BBC"/>
    <w:rsid w:val="00132ABB"/>
    <w:rsid w:val="00132C70"/>
    <w:rsid w:val="001331A8"/>
    <w:rsid w:val="00145D43"/>
    <w:rsid w:val="001469F5"/>
    <w:rsid w:val="00153F43"/>
    <w:rsid w:val="00155563"/>
    <w:rsid w:val="00187186"/>
    <w:rsid w:val="00192C46"/>
    <w:rsid w:val="00192FD0"/>
    <w:rsid w:val="00193284"/>
    <w:rsid w:val="001955E7"/>
    <w:rsid w:val="00195947"/>
    <w:rsid w:val="00196C27"/>
    <w:rsid w:val="00196F5F"/>
    <w:rsid w:val="001A7B60"/>
    <w:rsid w:val="001B01D5"/>
    <w:rsid w:val="001B0EDE"/>
    <w:rsid w:val="001B34E6"/>
    <w:rsid w:val="001B7733"/>
    <w:rsid w:val="001B7A65"/>
    <w:rsid w:val="001D4138"/>
    <w:rsid w:val="001E30C7"/>
    <w:rsid w:val="001E41F3"/>
    <w:rsid w:val="00202126"/>
    <w:rsid w:val="002155A3"/>
    <w:rsid w:val="00232BFD"/>
    <w:rsid w:val="0023349C"/>
    <w:rsid w:val="00235685"/>
    <w:rsid w:val="00245E79"/>
    <w:rsid w:val="002529AB"/>
    <w:rsid w:val="0026004D"/>
    <w:rsid w:val="00275D12"/>
    <w:rsid w:val="00276C75"/>
    <w:rsid w:val="00283606"/>
    <w:rsid w:val="002860C4"/>
    <w:rsid w:val="00287039"/>
    <w:rsid w:val="00287F77"/>
    <w:rsid w:val="002A0FAC"/>
    <w:rsid w:val="002A5C78"/>
    <w:rsid w:val="002B4823"/>
    <w:rsid w:val="002B5741"/>
    <w:rsid w:val="002C1D91"/>
    <w:rsid w:val="002C408B"/>
    <w:rsid w:val="002E04F1"/>
    <w:rsid w:val="0030341D"/>
    <w:rsid w:val="0030414D"/>
    <w:rsid w:val="00305409"/>
    <w:rsid w:val="00313D08"/>
    <w:rsid w:val="00315878"/>
    <w:rsid w:val="00320F8F"/>
    <w:rsid w:val="00323D09"/>
    <w:rsid w:val="00326F6B"/>
    <w:rsid w:val="003274E5"/>
    <w:rsid w:val="0033427E"/>
    <w:rsid w:val="0035238F"/>
    <w:rsid w:val="00352ACD"/>
    <w:rsid w:val="00354374"/>
    <w:rsid w:val="003572D0"/>
    <w:rsid w:val="00363BD3"/>
    <w:rsid w:val="00372BF5"/>
    <w:rsid w:val="00376B5C"/>
    <w:rsid w:val="003777C9"/>
    <w:rsid w:val="003979B7"/>
    <w:rsid w:val="003C056A"/>
    <w:rsid w:val="003C2B91"/>
    <w:rsid w:val="003C5AD8"/>
    <w:rsid w:val="003D2A02"/>
    <w:rsid w:val="003E1A36"/>
    <w:rsid w:val="003E58FB"/>
    <w:rsid w:val="003F3C6A"/>
    <w:rsid w:val="003F60D8"/>
    <w:rsid w:val="003F677B"/>
    <w:rsid w:val="003F6AD4"/>
    <w:rsid w:val="00401D82"/>
    <w:rsid w:val="00403AD8"/>
    <w:rsid w:val="00406B18"/>
    <w:rsid w:val="00420FE5"/>
    <w:rsid w:val="004242F1"/>
    <w:rsid w:val="0043267D"/>
    <w:rsid w:val="0043679E"/>
    <w:rsid w:val="00440117"/>
    <w:rsid w:val="00441F88"/>
    <w:rsid w:val="0046364B"/>
    <w:rsid w:val="00481CE6"/>
    <w:rsid w:val="0049276E"/>
    <w:rsid w:val="00493AA7"/>
    <w:rsid w:val="00495E74"/>
    <w:rsid w:val="004A2512"/>
    <w:rsid w:val="004A64DA"/>
    <w:rsid w:val="004B75B7"/>
    <w:rsid w:val="004C68CE"/>
    <w:rsid w:val="004D4285"/>
    <w:rsid w:val="004E2815"/>
    <w:rsid w:val="004E75CA"/>
    <w:rsid w:val="00500780"/>
    <w:rsid w:val="00507D83"/>
    <w:rsid w:val="0051580D"/>
    <w:rsid w:val="0052500D"/>
    <w:rsid w:val="00525FA3"/>
    <w:rsid w:val="00533143"/>
    <w:rsid w:val="00536706"/>
    <w:rsid w:val="0053782C"/>
    <w:rsid w:val="00557170"/>
    <w:rsid w:val="0056457A"/>
    <w:rsid w:val="00591057"/>
    <w:rsid w:val="00592D74"/>
    <w:rsid w:val="00593599"/>
    <w:rsid w:val="00595325"/>
    <w:rsid w:val="00597C1C"/>
    <w:rsid w:val="005A4409"/>
    <w:rsid w:val="005B2D4F"/>
    <w:rsid w:val="005C5624"/>
    <w:rsid w:val="005D78FA"/>
    <w:rsid w:val="005E02EA"/>
    <w:rsid w:val="005E2C44"/>
    <w:rsid w:val="005E3A45"/>
    <w:rsid w:val="005E7E27"/>
    <w:rsid w:val="005F1F56"/>
    <w:rsid w:val="005F4606"/>
    <w:rsid w:val="00601ACB"/>
    <w:rsid w:val="00606947"/>
    <w:rsid w:val="00620DE8"/>
    <w:rsid w:val="00621188"/>
    <w:rsid w:val="006257ED"/>
    <w:rsid w:val="00625D2D"/>
    <w:rsid w:val="006400FE"/>
    <w:rsid w:val="00652AAF"/>
    <w:rsid w:val="00653689"/>
    <w:rsid w:val="00657024"/>
    <w:rsid w:val="006837C4"/>
    <w:rsid w:val="00683BA5"/>
    <w:rsid w:val="006917ED"/>
    <w:rsid w:val="0069201A"/>
    <w:rsid w:val="0069316C"/>
    <w:rsid w:val="0069333F"/>
    <w:rsid w:val="00695808"/>
    <w:rsid w:val="006B46FB"/>
    <w:rsid w:val="006D29D4"/>
    <w:rsid w:val="006E21FB"/>
    <w:rsid w:val="006E500F"/>
    <w:rsid w:val="0070127B"/>
    <w:rsid w:val="00707E5A"/>
    <w:rsid w:val="00720234"/>
    <w:rsid w:val="00726400"/>
    <w:rsid w:val="00736D8E"/>
    <w:rsid w:val="007374FB"/>
    <w:rsid w:val="007377FA"/>
    <w:rsid w:val="00761DB4"/>
    <w:rsid w:val="0076245F"/>
    <w:rsid w:val="007629CC"/>
    <w:rsid w:val="00766ECD"/>
    <w:rsid w:val="00771D54"/>
    <w:rsid w:val="007767A1"/>
    <w:rsid w:val="007811D2"/>
    <w:rsid w:val="0078480D"/>
    <w:rsid w:val="00792342"/>
    <w:rsid w:val="00793A72"/>
    <w:rsid w:val="007B384D"/>
    <w:rsid w:val="007B512A"/>
    <w:rsid w:val="007C2097"/>
    <w:rsid w:val="007D214C"/>
    <w:rsid w:val="007D2A78"/>
    <w:rsid w:val="007D6A07"/>
    <w:rsid w:val="007F3A46"/>
    <w:rsid w:val="007F76AB"/>
    <w:rsid w:val="00804098"/>
    <w:rsid w:val="008279FA"/>
    <w:rsid w:val="008302D3"/>
    <w:rsid w:val="00830715"/>
    <w:rsid w:val="0083380A"/>
    <w:rsid w:val="00835467"/>
    <w:rsid w:val="008478D0"/>
    <w:rsid w:val="00851984"/>
    <w:rsid w:val="00853A10"/>
    <w:rsid w:val="00860612"/>
    <w:rsid w:val="008626E7"/>
    <w:rsid w:val="00870EE7"/>
    <w:rsid w:val="00871755"/>
    <w:rsid w:val="008762C4"/>
    <w:rsid w:val="00876768"/>
    <w:rsid w:val="0088543F"/>
    <w:rsid w:val="00893834"/>
    <w:rsid w:val="00896772"/>
    <w:rsid w:val="00897DBB"/>
    <w:rsid w:val="008A7A9F"/>
    <w:rsid w:val="008B092A"/>
    <w:rsid w:val="008B7628"/>
    <w:rsid w:val="008D1551"/>
    <w:rsid w:val="008E13F1"/>
    <w:rsid w:val="008F686C"/>
    <w:rsid w:val="008F7F1B"/>
    <w:rsid w:val="00900A33"/>
    <w:rsid w:val="009118B5"/>
    <w:rsid w:val="0091291B"/>
    <w:rsid w:val="00913C39"/>
    <w:rsid w:val="0092104F"/>
    <w:rsid w:val="00923612"/>
    <w:rsid w:val="00923CAA"/>
    <w:rsid w:val="00927E27"/>
    <w:rsid w:val="0093683A"/>
    <w:rsid w:val="00937F09"/>
    <w:rsid w:val="00944791"/>
    <w:rsid w:val="009508A6"/>
    <w:rsid w:val="00963101"/>
    <w:rsid w:val="009777D9"/>
    <w:rsid w:val="00981232"/>
    <w:rsid w:val="009909A2"/>
    <w:rsid w:val="00991B88"/>
    <w:rsid w:val="009979FF"/>
    <w:rsid w:val="009A0BDD"/>
    <w:rsid w:val="009A0CD7"/>
    <w:rsid w:val="009A366E"/>
    <w:rsid w:val="009A579D"/>
    <w:rsid w:val="009A6A57"/>
    <w:rsid w:val="009B5829"/>
    <w:rsid w:val="009C1E44"/>
    <w:rsid w:val="009C4FA4"/>
    <w:rsid w:val="009D138F"/>
    <w:rsid w:val="009D4490"/>
    <w:rsid w:val="009E021E"/>
    <w:rsid w:val="009E3297"/>
    <w:rsid w:val="009E3D50"/>
    <w:rsid w:val="009E65AF"/>
    <w:rsid w:val="009F21D0"/>
    <w:rsid w:val="009F4560"/>
    <w:rsid w:val="009F4F0E"/>
    <w:rsid w:val="009F734F"/>
    <w:rsid w:val="009F7ABC"/>
    <w:rsid w:val="00A023B9"/>
    <w:rsid w:val="00A20CEB"/>
    <w:rsid w:val="00A246B6"/>
    <w:rsid w:val="00A27273"/>
    <w:rsid w:val="00A37E62"/>
    <w:rsid w:val="00A47E70"/>
    <w:rsid w:val="00A65273"/>
    <w:rsid w:val="00A7671C"/>
    <w:rsid w:val="00A834BD"/>
    <w:rsid w:val="00A972DC"/>
    <w:rsid w:val="00AA14A0"/>
    <w:rsid w:val="00AD1CD8"/>
    <w:rsid w:val="00AF298D"/>
    <w:rsid w:val="00AF4593"/>
    <w:rsid w:val="00AF65FE"/>
    <w:rsid w:val="00AF7F5B"/>
    <w:rsid w:val="00B14AEC"/>
    <w:rsid w:val="00B16B41"/>
    <w:rsid w:val="00B16C9E"/>
    <w:rsid w:val="00B178E0"/>
    <w:rsid w:val="00B258BB"/>
    <w:rsid w:val="00B336D5"/>
    <w:rsid w:val="00B5299C"/>
    <w:rsid w:val="00B64F41"/>
    <w:rsid w:val="00B65126"/>
    <w:rsid w:val="00B67B97"/>
    <w:rsid w:val="00B968C8"/>
    <w:rsid w:val="00B96FCD"/>
    <w:rsid w:val="00BA34CC"/>
    <w:rsid w:val="00BA3EC5"/>
    <w:rsid w:val="00BA51EC"/>
    <w:rsid w:val="00BB5DFC"/>
    <w:rsid w:val="00BC1452"/>
    <w:rsid w:val="00BD279D"/>
    <w:rsid w:val="00BD6BB8"/>
    <w:rsid w:val="00BD7A9F"/>
    <w:rsid w:val="00BE59AC"/>
    <w:rsid w:val="00BE703C"/>
    <w:rsid w:val="00BF08C5"/>
    <w:rsid w:val="00BF4275"/>
    <w:rsid w:val="00C02C55"/>
    <w:rsid w:val="00C06D60"/>
    <w:rsid w:val="00C0739D"/>
    <w:rsid w:val="00C10FAE"/>
    <w:rsid w:val="00C45EDC"/>
    <w:rsid w:val="00C47474"/>
    <w:rsid w:val="00C61577"/>
    <w:rsid w:val="00C623CD"/>
    <w:rsid w:val="00C75B73"/>
    <w:rsid w:val="00C83129"/>
    <w:rsid w:val="00C91AB8"/>
    <w:rsid w:val="00C95985"/>
    <w:rsid w:val="00CA1BD6"/>
    <w:rsid w:val="00CA3AE0"/>
    <w:rsid w:val="00CA4C47"/>
    <w:rsid w:val="00CA6C2A"/>
    <w:rsid w:val="00CB6973"/>
    <w:rsid w:val="00CC15FB"/>
    <w:rsid w:val="00CC5026"/>
    <w:rsid w:val="00CE631F"/>
    <w:rsid w:val="00CF137C"/>
    <w:rsid w:val="00CF423A"/>
    <w:rsid w:val="00D032FD"/>
    <w:rsid w:val="00D03F9A"/>
    <w:rsid w:val="00D04545"/>
    <w:rsid w:val="00D158DF"/>
    <w:rsid w:val="00D21734"/>
    <w:rsid w:val="00D24E76"/>
    <w:rsid w:val="00D26C49"/>
    <w:rsid w:val="00D31CA8"/>
    <w:rsid w:val="00D425CC"/>
    <w:rsid w:val="00D65DE8"/>
    <w:rsid w:val="00D825AD"/>
    <w:rsid w:val="00D96CCD"/>
    <w:rsid w:val="00DA7E66"/>
    <w:rsid w:val="00DB2F62"/>
    <w:rsid w:val="00DC5BA9"/>
    <w:rsid w:val="00DC7547"/>
    <w:rsid w:val="00DE34CF"/>
    <w:rsid w:val="00E0768C"/>
    <w:rsid w:val="00E34D94"/>
    <w:rsid w:val="00E470A2"/>
    <w:rsid w:val="00E60FD7"/>
    <w:rsid w:val="00E66888"/>
    <w:rsid w:val="00E70BAB"/>
    <w:rsid w:val="00E7185C"/>
    <w:rsid w:val="00E80A6D"/>
    <w:rsid w:val="00EB0862"/>
    <w:rsid w:val="00EB1C3D"/>
    <w:rsid w:val="00EB3306"/>
    <w:rsid w:val="00ED03B1"/>
    <w:rsid w:val="00ED2288"/>
    <w:rsid w:val="00EE1423"/>
    <w:rsid w:val="00EE7D7C"/>
    <w:rsid w:val="00EF0324"/>
    <w:rsid w:val="00EF22C8"/>
    <w:rsid w:val="00EF4846"/>
    <w:rsid w:val="00EF4894"/>
    <w:rsid w:val="00EF73C5"/>
    <w:rsid w:val="00F11888"/>
    <w:rsid w:val="00F13D1D"/>
    <w:rsid w:val="00F1717C"/>
    <w:rsid w:val="00F17B7E"/>
    <w:rsid w:val="00F21F65"/>
    <w:rsid w:val="00F23A90"/>
    <w:rsid w:val="00F25D98"/>
    <w:rsid w:val="00F268D7"/>
    <w:rsid w:val="00F300FB"/>
    <w:rsid w:val="00F325AC"/>
    <w:rsid w:val="00F34012"/>
    <w:rsid w:val="00F4010C"/>
    <w:rsid w:val="00F4099C"/>
    <w:rsid w:val="00F4300A"/>
    <w:rsid w:val="00F519B4"/>
    <w:rsid w:val="00F60FBE"/>
    <w:rsid w:val="00F66D94"/>
    <w:rsid w:val="00F72785"/>
    <w:rsid w:val="00F73D6C"/>
    <w:rsid w:val="00F7781F"/>
    <w:rsid w:val="00F81130"/>
    <w:rsid w:val="00F941B4"/>
    <w:rsid w:val="00F95B60"/>
    <w:rsid w:val="00FA6684"/>
    <w:rsid w:val="00FB01E1"/>
    <w:rsid w:val="00FB089A"/>
    <w:rsid w:val="00FB6386"/>
    <w:rsid w:val="00FD2F8B"/>
    <w:rsid w:val="00FD5516"/>
    <w:rsid w:val="00FE5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 w:type="character" w:customStyle="1" w:styleId="skip">
    <w:name w:val="skip"/>
    <w:basedOn w:val="a0"/>
    <w:rsid w:val="00FA6684"/>
  </w:style>
  <w:style w:type="character" w:customStyle="1" w:styleId="apple-converted-space">
    <w:name w:val="apple-converted-space"/>
    <w:basedOn w:val="a0"/>
    <w:rsid w:val="00FA6684"/>
  </w:style>
</w:styles>
</file>

<file path=word/webSettings.xml><?xml version="1.0" encoding="utf-8"?>
<w:webSettings xmlns:r="http://schemas.openxmlformats.org/officeDocument/2006/relationships" xmlns:w="http://schemas.openxmlformats.org/wordprocessingml/2006/main">
  <w:divs>
    <w:div w:id="118569595">
      <w:bodyDiv w:val="1"/>
      <w:marLeft w:val="0"/>
      <w:marRight w:val="0"/>
      <w:marTop w:val="0"/>
      <w:marBottom w:val="0"/>
      <w:divBdr>
        <w:top w:val="none" w:sz="0" w:space="0" w:color="auto"/>
        <w:left w:val="none" w:sz="0" w:space="0" w:color="auto"/>
        <w:bottom w:val="none" w:sz="0" w:space="0" w:color="auto"/>
        <w:right w:val="none" w:sz="0" w:space="0" w:color="auto"/>
      </w:divBdr>
    </w:div>
    <w:div w:id="145442308">
      <w:bodyDiv w:val="1"/>
      <w:marLeft w:val="0"/>
      <w:marRight w:val="0"/>
      <w:marTop w:val="0"/>
      <w:marBottom w:val="0"/>
      <w:divBdr>
        <w:top w:val="none" w:sz="0" w:space="0" w:color="auto"/>
        <w:left w:val="none" w:sz="0" w:space="0" w:color="auto"/>
        <w:bottom w:val="none" w:sz="0" w:space="0" w:color="auto"/>
        <w:right w:val="none" w:sz="0" w:space="0" w:color="auto"/>
      </w:divBdr>
    </w:div>
    <w:div w:id="671840816">
      <w:bodyDiv w:val="1"/>
      <w:marLeft w:val="0"/>
      <w:marRight w:val="0"/>
      <w:marTop w:val="0"/>
      <w:marBottom w:val="0"/>
      <w:divBdr>
        <w:top w:val="none" w:sz="0" w:space="0" w:color="auto"/>
        <w:left w:val="none" w:sz="0" w:space="0" w:color="auto"/>
        <w:bottom w:val="none" w:sz="0" w:space="0" w:color="auto"/>
        <w:right w:val="none" w:sz="0" w:space="0" w:color="auto"/>
      </w:divBdr>
    </w:div>
    <w:div w:id="916091913">
      <w:bodyDiv w:val="1"/>
      <w:marLeft w:val="0"/>
      <w:marRight w:val="0"/>
      <w:marTop w:val="0"/>
      <w:marBottom w:val="0"/>
      <w:divBdr>
        <w:top w:val="none" w:sz="0" w:space="0" w:color="auto"/>
        <w:left w:val="none" w:sz="0" w:space="0" w:color="auto"/>
        <w:bottom w:val="none" w:sz="0" w:space="0" w:color="auto"/>
        <w:right w:val="none" w:sz="0" w:space="0" w:color="auto"/>
      </w:divBdr>
    </w:div>
    <w:div w:id="1166242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2.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3.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6.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7.xml><?xml version="1.0" encoding="utf-8"?>
<ds:datastoreItem xmlns:ds="http://schemas.openxmlformats.org/officeDocument/2006/customXml" ds:itemID="{3504304B-C387-42B8-BF01-E0E89DB8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9</Pages>
  <Words>3207</Words>
  <Characters>18283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19</cp:revision>
  <dcterms:created xsi:type="dcterms:W3CDTF">2020-02-14T14:43:00Z</dcterms:created>
  <dcterms:modified xsi:type="dcterms:W3CDTF">2020-02-26T08:49:00Z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