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C1AFA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A4D2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A4D2E">
        <w:rPr>
          <w:b/>
          <w:noProof/>
          <w:sz w:val="24"/>
        </w:rPr>
        <w:t>0</w:t>
      </w:r>
      <w:r w:rsidR="00C4742F">
        <w:rPr>
          <w:b/>
          <w:noProof/>
          <w:sz w:val="24"/>
        </w:rPr>
        <w:t>xxx</w:t>
      </w:r>
    </w:p>
    <w:p w14:paraId="2DB2E9A1" w14:textId="4A44F8BA" w:rsidR="00E8079D" w:rsidRDefault="00BA4D2E"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t>(was C1-200338)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8D0C626" w:rsidR="001E41F3" w:rsidRPr="00410371" w:rsidRDefault="00BA4D2E" w:rsidP="00547111">
            <w:pPr>
              <w:pStyle w:val="CRCoverPage"/>
              <w:spacing w:after="0"/>
              <w:rPr>
                <w:noProof/>
              </w:rPr>
            </w:pPr>
            <w:r>
              <w:rPr>
                <w:b/>
                <w:noProof/>
                <w:sz w:val="28"/>
              </w:rPr>
              <w:t>1884</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055D710C" w:rsidR="001E41F3" w:rsidRPr="00410371" w:rsidRDefault="00C4742F"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842F79E" w:rsidR="00F25D98" w:rsidRDefault="00345BF4"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0B97E90" w:rsidR="001E41F3" w:rsidRDefault="00840FF4">
            <w:pPr>
              <w:pStyle w:val="CRCoverPage"/>
              <w:spacing w:after="0"/>
              <w:ind w:left="100"/>
              <w:rPr>
                <w:noProof/>
              </w:rPr>
            </w:pPr>
            <w:r>
              <w:t>Including CAG information</w:t>
            </w:r>
            <w:r w:rsidR="00456F52">
              <w:t xml:space="preserve"> list</w:t>
            </w:r>
            <w:r>
              <w:t xml:space="preserve"> in REGISTRATION ACCEPT message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5B82FC3" w:rsidR="001E41F3" w:rsidRDefault="009E7771">
            <w:pPr>
              <w:pStyle w:val="CRCoverPage"/>
              <w:spacing w:after="0"/>
              <w:ind w:left="100"/>
              <w:rPr>
                <w:noProof/>
              </w:rPr>
            </w:pPr>
            <w:r>
              <w:rPr>
                <w:noProof/>
              </w:rPr>
              <w:t>Qualcomm Incorporated</w:t>
            </w:r>
            <w:r w:rsidR="00345BF4">
              <w:rPr>
                <w:noProof/>
              </w:rPr>
              <w:t>, Ericsson</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97B4F2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A4D2E">
              <w:rPr>
                <w:noProof/>
              </w:rPr>
              <w:t>2</w:t>
            </w:r>
            <w:r w:rsidR="009E7771">
              <w:rPr>
                <w:noProof/>
              </w:rPr>
              <w:t>-</w:t>
            </w:r>
            <w:r w:rsidR="00C4742F">
              <w:rPr>
                <w:noProof/>
              </w:rPr>
              <w:t>2</w:t>
            </w:r>
            <w:r w:rsidR="00BA4D2E">
              <w:rPr>
                <w:noProof/>
              </w:rPr>
              <w:t>2</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9F0A" w14:textId="1203737E" w:rsidR="003032F0" w:rsidRDefault="00840FF4" w:rsidP="00D85D17">
            <w:pPr>
              <w:pStyle w:val="CRCoverPage"/>
              <w:numPr>
                <w:ilvl w:val="0"/>
                <w:numId w:val="1"/>
              </w:numPr>
              <w:spacing w:after="0"/>
              <w:rPr>
                <w:noProof/>
              </w:rPr>
            </w:pPr>
            <w:r>
              <w:rPr>
                <w:noProof/>
              </w:rPr>
              <w:t xml:space="preserve">Currently the CAG information </w:t>
            </w:r>
            <w:r w:rsidR="00456F52">
              <w:rPr>
                <w:noProof/>
              </w:rPr>
              <w:t xml:space="preserve">list </w:t>
            </w:r>
            <w:r>
              <w:rPr>
                <w:noProof/>
              </w:rPr>
              <w:t xml:space="preserve">can only be sent to the UE in the CONFIGURATION UPDATE COMMAND message. </w:t>
            </w:r>
          </w:p>
          <w:p w14:paraId="409A7AFA" w14:textId="77777777" w:rsidR="003032F0" w:rsidRDefault="003032F0" w:rsidP="00F45994">
            <w:pPr>
              <w:pStyle w:val="CRCoverPage"/>
              <w:spacing w:after="0"/>
              <w:ind w:left="100"/>
              <w:rPr>
                <w:noProof/>
              </w:rPr>
            </w:pPr>
          </w:p>
          <w:p w14:paraId="43C2C7A4" w14:textId="0CCD3600" w:rsidR="003032F0" w:rsidRDefault="00840FF4" w:rsidP="009122C6">
            <w:pPr>
              <w:pStyle w:val="CRCoverPage"/>
              <w:spacing w:after="0"/>
              <w:ind w:left="284"/>
              <w:rPr>
                <w:noProof/>
              </w:rPr>
            </w:pPr>
            <w:r>
              <w:rPr>
                <w:noProof/>
              </w:rPr>
              <w:t>However</w:t>
            </w:r>
            <w:r w:rsidR="003032F0">
              <w:rPr>
                <w:noProof/>
              </w:rPr>
              <w:t>, as per stage 2 the CAG information list is considered part of Mobility Restrictions</w:t>
            </w:r>
            <w:r w:rsidR="00D85D17">
              <w:rPr>
                <w:noProof/>
              </w:rPr>
              <w:t xml:space="preserve">, see TS 23.501 subclause </w:t>
            </w:r>
            <w:r w:rsidR="009122C6">
              <w:rPr>
                <w:noProof/>
              </w:rPr>
              <w:t>5.30.3.3</w:t>
            </w:r>
            <w:r w:rsidR="00D85D17">
              <w:rPr>
                <w:noProof/>
              </w:rPr>
              <w:t>:</w:t>
            </w:r>
          </w:p>
          <w:p w14:paraId="7DABCA56" w14:textId="34FC494E" w:rsidR="003032F0" w:rsidRDefault="003032F0" w:rsidP="00F45994">
            <w:pPr>
              <w:pStyle w:val="CRCoverPage"/>
              <w:spacing w:after="0"/>
              <w:ind w:left="100"/>
              <w:rPr>
                <w:noProof/>
              </w:rPr>
            </w:pPr>
          </w:p>
          <w:p w14:paraId="42639853" w14:textId="77777777" w:rsidR="009122C6" w:rsidRPr="009122C6" w:rsidRDefault="009122C6" w:rsidP="009122C6">
            <w:pPr>
              <w:ind w:left="284"/>
              <w:rPr>
                <w:i/>
                <w:iCs/>
              </w:rPr>
            </w:pPr>
            <w:r w:rsidRPr="009122C6">
              <w:rPr>
                <w:i/>
                <w:iCs/>
              </w:rPr>
              <w:t xml:space="preserve">To support CAG, the UE may be pre-configured </w:t>
            </w:r>
            <w:proofErr w:type="gramStart"/>
            <w:r w:rsidRPr="009122C6">
              <w:rPr>
                <w:i/>
                <w:iCs/>
              </w:rPr>
              <w:t>or  (</w:t>
            </w:r>
            <w:proofErr w:type="gramEnd"/>
            <w:r w:rsidRPr="009122C6">
              <w:rPr>
                <w:i/>
                <w:iCs/>
              </w:rPr>
              <w:t>re)</w:t>
            </w:r>
            <w:r w:rsidRPr="009122C6">
              <w:rPr>
                <w:i/>
                <w:iCs/>
                <w:highlight w:val="yellow"/>
              </w:rPr>
              <w:t>configured with the following CAG information, included in the subscription as part of the Mobility Restrictions</w:t>
            </w:r>
            <w:r w:rsidRPr="009122C6">
              <w:rPr>
                <w:i/>
                <w:iCs/>
              </w:rPr>
              <w:t>:</w:t>
            </w:r>
          </w:p>
          <w:p w14:paraId="01D7921B" w14:textId="77777777" w:rsidR="009122C6" w:rsidRPr="009122C6" w:rsidRDefault="009122C6" w:rsidP="009122C6">
            <w:pPr>
              <w:pStyle w:val="B1"/>
              <w:ind w:left="852"/>
              <w:rPr>
                <w:i/>
                <w:iCs/>
              </w:rPr>
            </w:pPr>
            <w:r w:rsidRPr="009122C6">
              <w:rPr>
                <w:i/>
                <w:iCs/>
              </w:rPr>
              <w:t>-</w:t>
            </w:r>
            <w:r w:rsidRPr="009122C6">
              <w:rPr>
                <w:i/>
                <w:iCs/>
              </w:rPr>
              <w:tab/>
              <w:t xml:space="preserve">an Allowed CAG list i.e. a list of CAG Identifiers the UE </w:t>
            </w:r>
            <w:proofErr w:type="gramStart"/>
            <w:r w:rsidRPr="009122C6">
              <w:rPr>
                <w:i/>
                <w:iCs/>
              </w:rPr>
              <w:t>is allowed to</w:t>
            </w:r>
            <w:proofErr w:type="gramEnd"/>
            <w:r w:rsidRPr="009122C6">
              <w:rPr>
                <w:i/>
                <w:iCs/>
              </w:rPr>
              <w:t xml:space="preserve"> access; and</w:t>
            </w:r>
          </w:p>
          <w:p w14:paraId="460CC324" w14:textId="77777777" w:rsidR="009122C6" w:rsidRPr="009122C6" w:rsidRDefault="009122C6" w:rsidP="009122C6">
            <w:pPr>
              <w:pStyle w:val="B1"/>
              <w:ind w:left="852"/>
              <w:rPr>
                <w:i/>
                <w:iCs/>
              </w:rPr>
            </w:pPr>
            <w:r w:rsidRPr="009122C6">
              <w:rPr>
                <w:i/>
                <w:iCs/>
              </w:rPr>
              <w:t>-</w:t>
            </w:r>
            <w:r w:rsidRPr="009122C6">
              <w:rPr>
                <w:i/>
                <w:iCs/>
              </w:rPr>
              <w:tab/>
              <w:t>optionally, a CAG-only indication whether the UE is only allowed to access 5GS via CAG cells (see TS 38.304 [50] for how the UE identifies whether a cell is a CAG cell);</w:t>
            </w:r>
          </w:p>
          <w:p w14:paraId="4D95091B" w14:textId="77777777" w:rsidR="009122C6" w:rsidRDefault="009122C6" w:rsidP="00F45994">
            <w:pPr>
              <w:pStyle w:val="CRCoverPage"/>
              <w:spacing w:after="0"/>
              <w:ind w:left="100"/>
              <w:rPr>
                <w:noProof/>
              </w:rPr>
            </w:pPr>
          </w:p>
          <w:p w14:paraId="7FD0C874" w14:textId="77777777" w:rsidR="003032F0" w:rsidRDefault="003032F0" w:rsidP="00F45994">
            <w:pPr>
              <w:pStyle w:val="CRCoverPage"/>
              <w:spacing w:after="0"/>
              <w:ind w:left="100"/>
              <w:rPr>
                <w:noProof/>
              </w:rPr>
            </w:pPr>
          </w:p>
          <w:p w14:paraId="05B6E21D" w14:textId="4CE85D12" w:rsidR="003032F0" w:rsidRDefault="003032F0" w:rsidP="009122C6">
            <w:pPr>
              <w:pStyle w:val="CRCoverPage"/>
              <w:spacing w:after="0"/>
              <w:ind w:left="460"/>
              <w:rPr>
                <w:noProof/>
              </w:rPr>
            </w:pPr>
            <w:r>
              <w:rPr>
                <w:noProof/>
              </w:rPr>
              <w:t>And Mobility Restrictions can also be included in the REGISTRATION ACCEPT message</w:t>
            </w:r>
            <w:r w:rsidR="00D85D17">
              <w:rPr>
                <w:noProof/>
              </w:rPr>
              <w:t xml:space="preserve">, see </w:t>
            </w:r>
            <w:r w:rsidR="00354E5E">
              <w:rPr>
                <w:noProof/>
              </w:rPr>
              <w:t xml:space="preserve">for instance Step 21 in </w:t>
            </w:r>
            <w:r w:rsidR="00D85D17">
              <w:rPr>
                <w:noProof/>
              </w:rPr>
              <w:t xml:space="preserve">TS 23.502 subclause </w:t>
            </w:r>
            <w:r w:rsidR="00354E5E">
              <w:rPr>
                <w:noProof/>
              </w:rPr>
              <w:t>4.2.2.2.2 (General Registration)</w:t>
            </w:r>
            <w:r w:rsidR="00D85D17">
              <w:rPr>
                <w:noProof/>
              </w:rPr>
              <w:t>:</w:t>
            </w:r>
          </w:p>
          <w:p w14:paraId="044D7977" w14:textId="77777777" w:rsidR="00354E5E" w:rsidRDefault="00354E5E" w:rsidP="009122C6">
            <w:pPr>
              <w:pStyle w:val="CRCoverPage"/>
              <w:spacing w:after="0"/>
              <w:ind w:left="460"/>
              <w:rPr>
                <w:noProof/>
              </w:rPr>
            </w:pPr>
          </w:p>
          <w:p w14:paraId="235AA832" w14:textId="77777777" w:rsidR="00354E5E" w:rsidRPr="00354E5E" w:rsidRDefault="00354E5E" w:rsidP="00354E5E">
            <w:pPr>
              <w:pStyle w:val="B1"/>
              <w:ind w:left="852"/>
              <w:rPr>
                <w:i/>
                <w:iCs/>
              </w:rPr>
            </w:pPr>
            <w:r w:rsidRPr="00354E5E">
              <w:rPr>
                <w:i/>
                <w:iCs/>
                <w:lang w:eastAsia="zh-CN"/>
              </w:rPr>
              <w:t>21.</w:t>
            </w:r>
            <w:r w:rsidRPr="00354E5E">
              <w:rPr>
                <w:i/>
                <w:iCs/>
                <w:lang w:eastAsia="zh-CN"/>
              </w:rPr>
              <w:tab/>
              <w:t xml:space="preserve">New AMF to UE: </w:t>
            </w:r>
            <w:r w:rsidRPr="00354E5E">
              <w:rPr>
                <w:i/>
                <w:iCs/>
                <w:highlight w:val="yellow"/>
              </w:rPr>
              <w:t>Registration Accept</w:t>
            </w:r>
            <w:r w:rsidRPr="00354E5E">
              <w:rPr>
                <w:i/>
                <w:iCs/>
              </w:rPr>
              <w:t xml:space="preserve"> (</w:t>
            </w:r>
            <w:r w:rsidRPr="00354E5E">
              <w:rPr>
                <w:i/>
                <w:iCs/>
                <w:lang w:eastAsia="zh-CN"/>
              </w:rPr>
              <w:t>5G-GUTI</w:t>
            </w:r>
            <w:r w:rsidRPr="00354E5E">
              <w:rPr>
                <w:i/>
                <w:iCs/>
              </w:rPr>
              <w:t xml:space="preserve">, Registration Area, </w:t>
            </w:r>
            <w:r w:rsidRPr="00354E5E">
              <w:rPr>
                <w:i/>
                <w:iCs/>
                <w:highlight w:val="yellow"/>
              </w:rPr>
              <w:t>[Mobility restrictions]</w:t>
            </w:r>
            <w:r w:rsidRPr="00354E5E">
              <w:rPr>
                <w:i/>
                <w:iCs/>
              </w:rPr>
              <w:t xml:space="preserve">,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w:t>
            </w:r>
            <w:r w:rsidRPr="00354E5E">
              <w:rPr>
                <w:i/>
                <w:iCs/>
              </w:rPr>
              <w:lastRenderedPageBreak/>
              <w:t>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3D4F396C" w14:textId="77777777" w:rsidR="00354E5E" w:rsidRDefault="00354E5E" w:rsidP="00F45994">
            <w:pPr>
              <w:pStyle w:val="CRCoverPage"/>
              <w:spacing w:after="0"/>
              <w:ind w:left="100"/>
              <w:rPr>
                <w:noProof/>
              </w:rPr>
            </w:pPr>
          </w:p>
          <w:p w14:paraId="0B638FE3" w14:textId="77777777" w:rsidR="00C4742F" w:rsidRDefault="00345BF4" w:rsidP="00345BF4">
            <w:pPr>
              <w:pStyle w:val="CRCoverPage"/>
              <w:spacing w:after="0"/>
              <w:ind w:left="460"/>
              <w:rPr>
                <w:ins w:id="2" w:author="Chaponniere44" w:date="2020-02-22T13:42:00Z"/>
                <w:noProof/>
              </w:rPr>
            </w:pPr>
            <w:r>
              <w:rPr>
                <w:noProof/>
              </w:rPr>
              <w:t>Additionally, i</w:t>
            </w:r>
            <w:r w:rsidR="003032F0">
              <w:rPr>
                <w:noProof/>
              </w:rPr>
              <w:t>t is beneficial</w:t>
            </w:r>
            <w:r w:rsidR="00840FF4">
              <w:rPr>
                <w:noProof/>
              </w:rPr>
              <w:t xml:space="preserve"> for the UE to receive the information as soon as possible, e.g. during initial registra</w:t>
            </w:r>
            <w:r w:rsidR="00456F52">
              <w:rPr>
                <w:noProof/>
              </w:rPr>
              <w:t>t</w:t>
            </w:r>
            <w:r w:rsidR="00840FF4">
              <w:rPr>
                <w:noProof/>
              </w:rPr>
              <w:t>ion</w:t>
            </w:r>
            <w:r w:rsidR="003032F0">
              <w:rPr>
                <w:noProof/>
              </w:rPr>
              <w:t>, for instance in case the UE does not have up-to-date CAG provisioning information.</w:t>
            </w:r>
            <w:ins w:id="3" w:author="Chaponniere44" w:date="2020-02-22T13:41:00Z">
              <w:r w:rsidR="00C4742F">
                <w:rPr>
                  <w:noProof/>
                </w:rPr>
                <w:t xml:space="preserve"> </w:t>
              </w:r>
            </w:ins>
          </w:p>
          <w:p w14:paraId="09A9357D" w14:textId="52D42E07" w:rsidR="00840FF4" w:rsidRDefault="00C4742F" w:rsidP="00345BF4">
            <w:pPr>
              <w:pStyle w:val="CRCoverPage"/>
              <w:spacing w:after="0"/>
              <w:ind w:left="460"/>
              <w:rPr>
                <w:noProof/>
              </w:rPr>
            </w:pPr>
            <w:ins w:id="4" w:author="Chaponniere44" w:date="2020-02-22T13:42:00Z">
              <w:r>
                <w:rPr>
                  <w:noProof/>
                </w:rPr>
                <w:t>Moreover, i</w:t>
              </w:r>
            </w:ins>
            <w:ins w:id="5" w:author="Chaponniere44" w:date="2020-02-22T13:41:00Z">
              <w:r>
                <w:rPr>
                  <w:noProof/>
                </w:rPr>
                <w:t xml:space="preserve">f the CAG information list can only be sent in the CONFIGURATION UPDATE COMMAND then the network will always have to initiate the generic </w:t>
              </w:r>
            </w:ins>
            <w:ins w:id="6" w:author="Chaponniere44" w:date="2020-02-22T13:44:00Z">
              <w:r>
                <w:rPr>
                  <w:noProof/>
                </w:rPr>
                <w:t xml:space="preserve">UE </w:t>
              </w:r>
            </w:ins>
            <w:ins w:id="7" w:author="Chaponniere44" w:date="2020-02-22T13:41:00Z">
              <w:r>
                <w:rPr>
                  <w:noProof/>
                </w:rPr>
                <w:t xml:space="preserve">configuration update procedure </w:t>
              </w:r>
            </w:ins>
            <w:ins w:id="8" w:author="Chaponniere44" w:date="2020-02-22T13:42:00Z">
              <w:r>
                <w:rPr>
                  <w:noProof/>
                </w:rPr>
                <w:t>when the network needs to update</w:t>
              </w:r>
            </w:ins>
            <w:ins w:id="9" w:author="Chaponniere44" w:date="2020-02-22T13:41:00Z">
              <w:r>
                <w:rPr>
                  <w:noProof/>
                </w:rPr>
                <w:t xml:space="preserve"> CAG pro</w:t>
              </w:r>
            </w:ins>
            <w:ins w:id="10" w:author="Chaponniere44" w:date="2020-02-22T13:42:00Z">
              <w:r>
                <w:rPr>
                  <w:noProof/>
                </w:rPr>
                <w:t xml:space="preserve">visioning at the </w:t>
              </w:r>
            </w:ins>
            <w:ins w:id="11" w:author="Chaponniere44" w:date="2020-02-22T13:43:00Z">
              <w:r>
                <w:rPr>
                  <w:noProof/>
                </w:rPr>
                <w:t>UE</w:t>
              </w:r>
            </w:ins>
            <w:ins w:id="12" w:author="Chaponniere44" w:date="2020-02-22T13:42:00Z">
              <w:r>
                <w:rPr>
                  <w:noProof/>
                </w:rPr>
                <w:t xml:space="preserve">, which </w:t>
              </w:r>
            </w:ins>
            <w:ins w:id="13" w:author="Chaponniere44" w:date="2020-02-22T13:43:00Z">
              <w:r>
                <w:rPr>
                  <w:noProof/>
                </w:rPr>
                <w:t>will result in increased signalling, may delay the completion of the registration procedure and delay the time when the UE can return to idle mode.</w:t>
              </w:r>
            </w:ins>
          </w:p>
          <w:p w14:paraId="28FB53B8" w14:textId="77777777" w:rsidR="003032F0" w:rsidRDefault="003032F0" w:rsidP="00F45994">
            <w:pPr>
              <w:pStyle w:val="CRCoverPage"/>
              <w:spacing w:after="0"/>
              <w:ind w:left="100"/>
              <w:rPr>
                <w:noProof/>
              </w:rPr>
            </w:pPr>
          </w:p>
          <w:p w14:paraId="47138FAD" w14:textId="77777777" w:rsidR="00F45994" w:rsidRDefault="00840FF4" w:rsidP="00345BF4">
            <w:pPr>
              <w:pStyle w:val="CRCoverPage"/>
              <w:spacing w:after="0"/>
              <w:ind w:left="460"/>
              <w:rPr>
                <w:noProof/>
              </w:rPr>
            </w:pPr>
            <w:r>
              <w:rPr>
                <w:noProof/>
              </w:rPr>
              <w:t xml:space="preserve">Consequently it is proposed to enable sending of the CAG information </w:t>
            </w:r>
            <w:r w:rsidR="00456F52">
              <w:rPr>
                <w:noProof/>
              </w:rPr>
              <w:t xml:space="preserve">list </w:t>
            </w:r>
            <w:r>
              <w:rPr>
                <w:noProof/>
              </w:rPr>
              <w:t>to the UE also in the REGISTRATION ACCEPT message.</w:t>
            </w:r>
          </w:p>
          <w:p w14:paraId="28C34FCB" w14:textId="77777777" w:rsidR="00345BF4" w:rsidRDefault="00345BF4" w:rsidP="00840FF4">
            <w:pPr>
              <w:pStyle w:val="CRCoverPage"/>
              <w:spacing w:after="0"/>
              <w:ind w:left="100"/>
              <w:rPr>
                <w:noProof/>
              </w:rPr>
            </w:pPr>
          </w:p>
          <w:p w14:paraId="68658F8C" w14:textId="083CD5F4" w:rsidR="00345BF4" w:rsidRPr="00840FF4" w:rsidRDefault="00345BF4" w:rsidP="00345BF4">
            <w:pPr>
              <w:pStyle w:val="CRCoverPage"/>
              <w:numPr>
                <w:ilvl w:val="0"/>
                <w:numId w:val="1"/>
              </w:numPr>
              <w:spacing w:after="0"/>
              <w:rPr>
                <w:noProof/>
              </w:rPr>
            </w:pPr>
            <w:r>
              <w:rPr>
                <w:noProof/>
              </w:rPr>
              <w:t>The wording about the UE behavior upon receiving a CAG information list in the CONFIGURATION UPDATE COMMAND message is unclear (“</w:t>
            </w:r>
            <w:r w:rsidRPr="00345BF4">
              <w:rPr>
                <w:noProof/>
              </w:rPr>
              <w:t xml:space="preserve">shall store the received "CAG information list" </w:t>
            </w:r>
            <w:r w:rsidRPr="00345BF4">
              <w:rPr>
                <w:b/>
                <w:bCs/>
                <w:noProof/>
              </w:rPr>
              <w:t>via the CAG information list IE</w:t>
            </w:r>
            <w:r>
              <w:rPr>
                <w:noProof/>
              </w:rPr>
              <w:t>”) and does not handle the case when the list is empty.</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0C121" w14:textId="77777777" w:rsidR="00644EFE" w:rsidRDefault="00840FF4" w:rsidP="00345BF4">
            <w:pPr>
              <w:pStyle w:val="CRCoverPage"/>
              <w:numPr>
                <w:ilvl w:val="0"/>
                <w:numId w:val="3"/>
              </w:numPr>
              <w:spacing w:after="0"/>
              <w:rPr>
                <w:noProof/>
              </w:rPr>
            </w:pPr>
            <w:r>
              <w:rPr>
                <w:noProof/>
              </w:rPr>
              <w:t xml:space="preserve">The CAG information </w:t>
            </w:r>
            <w:r w:rsidR="00456F52">
              <w:rPr>
                <w:noProof/>
              </w:rPr>
              <w:t xml:space="preserve">list </w:t>
            </w:r>
            <w:r>
              <w:rPr>
                <w:noProof/>
              </w:rPr>
              <w:t>IE was added to the REGISTRATION ACCEPT message. The registration procedures for initial registration and for mobility and periodic registration update were updated accordingly.</w:t>
            </w:r>
          </w:p>
          <w:p w14:paraId="30C0CF11" w14:textId="5575579A" w:rsidR="00345BF4" w:rsidRDefault="00345BF4" w:rsidP="00345BF4">
            <w:pPr>
              <w:pStyle w:val="CRCoverPage"/>
              <w:numPr>
                <w:ilvl w:val="0"/>
                <w:numId w:val="3"/>
              </w:numPr>
              <w:spacing w:after="0"/>
              <w:rPr>
                <w:noProof/>
              </w:rPr>
            </w:pPr>
            <w:r>
              <w:rPr>
                <w:noProof/>
              </w:rPr>
              <w:t>The wording about the UE behavior upon receiving a CAG information list in the CONFIGURATION UPDATE COMMAND message was clarified and handling of the case when the CAG information list is empty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C6DC7" w14:textId="77777777" w:rsidR="00640838" w:rsidRDefault="00D85D17" w:rsidP="00345BF4">
            <w:pPr>
              <w:pStyle w:val="CRCoverPage"/>
              <w:numPr>
                <w:ilvl w:val="0"/>
                <w:numId w:val="2"/>
              </w:numPr>
              <w:spacing w:after="0"/>
              <w:rPr>
                <w:noProof/>
              </w:rPr>
            </w:pPr>
            <w:r>
              <w:rPr>
                <w:noProof/>
              </w:rPr>
              <w:t>Stage 3 will remain misaligned with stage 2</w:t>
            </w:r>
            <w:r w:rsidR="00345BF4">
              <w:rPr>
                <w:noProof/>
              </w:rPr>
              <w:t>, and t</w:t>
            </w:r>
            <w:r w:rsidR="00840FF4">
              <w:rPr>
                <w:noProof/>
              </w:rPr>
              <w:t xml:space="preserve">he UE </w:t>
            </w:r>
            <w:r w:rsidR="00345BF4">
              <w:rPr>
                <w:noProof/>
              </w:rPr>
              <w:t>might</w:t>
            </w:r>
            <w:r w:rsidR="00840FF4">
              <w:rPr>
                <w:noProof/>
              </w:rPr>
              <w:t xml:space="preserve"> use obsolete CAG provisioning information until the network initiates a UE configuration update procedure.</w:t>
            </w:r>
          </w:p>
          <w:p w14:paraId="774C7419" w14:textId="1951E18C" w:rsidR="00345BF4" w:rsidRDefault="00345BF4" w:rsidP="00345BF4">
            <w:pPr>
              <w:pStyle w:val="CRCoverPage"/>
              <w:numPr>
                <w:ilvl w:val="0"/>
                <w:numId w:val="2"/>
              </w:numPr>
              <w:spacing w:after="0"/>
              <w:rPr>
                <w:noProof/>
              </w:rPr>
            </w:pPr>
            <w:r>
              <w:rPr>
                <w:noProof/>
              </w:rPr>
              <w:t>The UE behavior upon upon receiving a CAG information list in the CONFIGURATION UPDATE COMMAND message will remain unclear, leading to differing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424B3D" w:rsidR="001E41F3" w:rsidRDefault="00BA4D2E">
            <w:pPr>
              <w:pStyle w:val="CRCoverPage"/>
              <w:spacing w:after="0"/>
              <w:ind w:left="100"/>
              <w:rPr>
                <w:noProof/>
              </w:rPr>
            </w:pPr>
            <w:r>
              <w:rPr>
                <w:noProof/>
              </w:rPr>
              <w:t xml:space="preserve">4.14.3, </w:t>
            </w:r>
            <w:r w:rsidR="00345BF4">
              <w:rPr>
                <w:noProof/>
              </w:rPr>
              <w:t xml:space="preserve">5.4.4.3, </w:t>
            </w:r>
            <w:r w:rsidR="00456F52">
              <w:rPr>
                <w:noProof/>
              </w:rPr>
              <w:t>5.5.1.2.4, 5.5.1.3.4, 8.2.7.1, 8.2.7.xx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C17F2C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393C6" w14:textId="77777777" w:rsidR="00BA4D2E" w:rsidRDefault="00BA4D2E" w:rsidP="00BA4D2E">
      <w:pPr>
        <w:pStyle w:val="Heading3"/>
      </w:pPr>
      <w:bookmarkStart w:id="14" w:name="_Toc27746557"/>
      <w:r>
        <w:t>4.14.3</w:t>
      </w:r>
      <w:r>
        <w:tab/>
        <w:t>Public network integrated non-public network</w:t>
      </w:r>
      <w:bookmarkEnd w:id="14"/>
    </w:p>
    <w:p w14:paraId="3AF8DDA2" w14:textId="307BF78A" w:rsidR="00BA4D2E" w:rsidRPr="000D01A1" w:rsidRDefault="00BA4D2E" w:rsidP="00BA4D2E">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15" w:author="Chaponniere42" w:date="2020-02-12T21:40:00Z">
        <w:r>
          <w:t>:</w:t>
        </w:r>
      </w:ins>
      <w:del w:id="16" w:author="Chaponniere42" w:date="2020-02-12T21:40:00Z">
        <w:r w:rsidDel="00BA4D2E">
          <w:delText>;</w:delText>
        </w:r>
      </w:del>
    </w:p>
    <w:p w14:paraId="785B6D5C" w14:textId="77777777" w:rsidR="00BA4D2E" w:rsidRDefault="00BA4D2E" w:rsidP="00BA4D2E">
      <w:pPr>
        <w:pStyle w:val="B1"/>
      </w:pPr>
      <w:r>
        <w:t>a)</w:t>
      </w:r>
      <w:r>
        <w:tab/>
        <w:t>CAG selection (see 3GPP TS 23.122 [5]);</w:t>
      </w:r>
    </w:p>
    <w:p w14:paraId="667F56A2" w14:textId="2AFA6411" w:rsidR="00BA4D2E" w:rsidRDefault="00BA4D2E" w:rsidP="00BA4D2E">
      <w:pPr>
        <w:pStyle w:val="B1"/>
      </w:pPr>
      <w:r>
        <w:t>b)</w:t>
      </w:r>
      <w:r>
        <w:tab/>
        <w:t>provisioning of a "CAG information list" as specified in 3GPP TS 23.122 [5], from network to UE via the generic UE configuration update procedure</w:t>
      </w:r>
      <w:ins w:id="17" w:author="Chaponniere42" w:date="2020-02-12T21:39:00Z">
        <w:r>
          <w:t xml:space="preserve"> </w:t>
        </w:r>
      </w:ins>
      <w:ins w:id="18" w:author="Chaponniere42" w:date="2020-02-12T21:40:00Z">
        <w:r>
          <w:t>and</w:t>
        </w:r>
      </w:ins>
      <w:ins w:id="19" w:author="Chaponniere42" w:date="2020-02-12T21:39:00Z">
        <w:r>
          <w:t xml:space="preserve"> the registration procedure</w:t>
        </w:r>
      </w:ins>
      <w:r>
        <w:t>; and</w:t>
      </w:r>
    </w:p>
    <w:p w14:paraId="3E2B7A90" w14:textId="77777777" w:rsidR="00BA4D2E" w:rsidRDefault="00BA4D2E" w:rsidP="00BA4D2E">
      <w:pPr>
        <w:pStyle w:val="B1"/>
      </w:pPr>
      <w:r>
        <w:t>c)</w:t>
      </w:r>
      <w:r>
        <w:tab/>
        <w:t>When an emergency service is initiated (e.g. when the UE performs the initial registration for emergency services), the UE is allowed to access the 5GS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The network may configure or reconfigure the </w:t>
      </w:r>
      <w:r w:rsidRPr="002819AF">
        <w:t>"allowed CAG list" and, optionally, an "indication that the UE is only allowed to access 5GS via CAG cells"</w:t>
      </w:r>
      <w:r>
        <w:t xml:space="preserve"> if the UE indicated support of CAG feature during registration procedure for </w:t>
      </w:r>
      <w:r w:rsidRPr="00A45885">
        <w:t>initial registration</w:t>
      </w:r>
      <w:r>
        <w:t xml:space="preserve"> or registration procedure for mobility and periodic registration update.</w:t>
      </w:r>
    </w:p>
    <w:p w14:paraId="2509CDDE" w14:textId="77777777" w:rsidR="00BA4D2E" w:rsidRDefault="00BA4D2E" w:rsidP="00BA4D2E">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42B722D" w14:textId="77777777" w:rsidR="00BA4D2E" w:rsidRDefault="00BA4D2E" w:rsidP="00BA4D2E">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11C7E87D" w14:textId="77777777" w:rsidR="00BA4D2E" w:rsidRDefault="00BA4D2E" w:rsidP="00BA4D2E">
      <w:pPr>
        <w:pStyle w:val="B2"/>
      </w:pPr>
      <w:r>
        <w:t>2)</w:t>
      </w:r>
      <w:r>
        <w:tab/>
        <w:t>a non-CAG cell in a PLMN for which the UE’s subscription contains an "indication that the UE is only allowed to access 5GS via CAG cells";</w:t>
      </w:r>
    </w:p>
    <w:p w14:paraId="3D2EC978" w14:textId="77777777" w:rsidR="00BA4D2E" w:rsidRDefault="00BA4D2E" w:rsidP="00BA4D2E">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46F3D410" w14:textId="77777777" w:rsidR="00BA4D2E" w:rsidRDefault="00BA4D2E" w:rsidP="00BA4D2E">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31B50FE" w14:textId="77777777" w:rsidR="00BA4D2E" w:rsidRDefault="00BA4D2E" w:rsidP="00BA4D2E">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19FED853" w14:textId="77777777" w:rsidR="00BA4D2E" w:rsidRDefault="00BA4D2E" w:rsidP="00BA4D2E">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1DC8E1B5" w14:textId="3E879F71" w:rsidR="00BA4D2E" w:rsidRDefault="00BA4D2E" w:rsidP="000A1A5D">
      <w:pPr>
        <w:jc w:val="center"/>
        <w:rPr>
          <w:noProof/>
        </w:rPr>
      </w:pPr>
    </w:p>
    <w:p w14:paraId="4CE4BFF5" w14:textId="4948E2A6" w:rsidR="00BA4D2E" w:rsidRDefault="00BA4D2E" w:rsidP="00BA4D2E">
      <w:pPr>
        <w:jc w:val="center"/>
        <w:rPr>
          <w:noProof/>
        </w:rPr>
      </w:pPr>
      <w:r w:rsidRPr="008A7642">
        <w:rPr>
          <w:noProof/>
          <w:highlight w:val="green"/>
        </w:rPr>
        <w:t xml:space="preserve">*** </w:t>
      </w:r>
      <w:r w:rsidR="00345BF4">
        <w:rPr>
          <w:noProof/>
          <w:highlight w:val="green"/>
        </w:rPr>
        <w:t>Next</w:t>
      </w:r>
      <w:r w:rsidRPr="008A7642">
        <w:rPr>
          <w:noProof/>
          <w:highlight w:val="green"/>
        </w:rPr>
        <w:t xml:space="preserve"> change ***</w:t>
      </w:r>
    </w:p>
    <w:p w14:paraId="070C9F21" w14:textId="77777777" w:rsidR="00345BF4" w:rsidRDefault="00345BF4" w:rsidP="00345BF4">
      <w:pPr>
        <w:pStyle w:val="Heading4"/>
      </w:pPr>
      <w:bookmarkStart w:id="20" w:name="_Toc20232647"/>
      <w:bookmarkStart w:id="21"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0"/>
      <w:bookmarkEnd w:id="21"/>
    </w:p>
    <w:p w14:paraId="0A415F07" w14:textId="77777777" w:rsidR="00345BF4" w:rsidRDefault="00345BF4" w:rsidP="00345BF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E73F33" w14:textId="77777777" w:rsidR="00345BF4" w:rsidRDefault="00345BF4" w:rsidP="00345BF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04F16" w14:textId="77777777" w:rsidR="00345BF4" w:rsidRDefault="00345BF4" w:rsidP="00345BF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196C461" w14:textId="77777777" w:rsidR="00345BF4" w:rsidRDefault="00345BF4" w:rsidP="00345BF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FF8785A" w14:textId="77777777" w:rsidR="00345BF4" w:rsidRDefault="00345BF4" w:rsidP="00345BF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A2E20F5" w14:textId="77777777" w:rsidR="00345BF4" w:rsidRPr="00161444" w:rsidRDefault="00345BF4" w:rsidP="00345BF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B35867" w14:textId="77777777" w:rsidR="00345BF4" w:rsidRPr="001D6208" w:rsidRDefault="00345BF4" w:rsidP="00345BF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9535BEF" w14:textId="77777777" w:rsidR="00345BF4" w:rsidRPr="001D6208" w:rsidRDefault="00345BF4" w:rsidP="00345BF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DFAA49C" w14:textId="77777777" w:rsidR="00345BF4" w:rsidRDefault="00345BF4" w:rsidP="00345BF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389C4C6" w14:textId="77777777" w:rsidR="00345BF4" w:rsidRPr="00D443FC" w:rsidRDefault="00345BF4" w:rsidP="00345BF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4E9A12" w14:textId="77777777" w:rsidR="00345BF4" w:rsidRPr="00D443FC" w:rsidRDefault="00345BF4" w:rsidP="00345BF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79A2F2" w14:textId="77777777" w:rsidR="00345BF4" w:rsidRDefault="00345BF4" w:rsidP="00345BF4">
      <w:r>
        <w:t xml:space="preserve">If the UE receives the SMS indication IE in the </w:t>
      </w:r>
      <w:r w:rsidRPr="0016717D">
        <w:t>CONF</w:t>
      </w:r>
      <w:r>
        <w:t>IGURATION UPDATE COMMAND message with the SMS availability indication set to:</w:t>
      </w:r>
    </w:p>
    <w:p w14:paraId="5E6CE1DF" w14:textId="77777777" w:rsidR="00345BF4" w:rsidRDefault="00345BF4" w:rsidP="00345BF4">
      <w:pPr>
        <w:pStyle w:val="B1"/>
      </w:pPr>
      <w:r>
        <w:t>a)</w:t>
      </w:r>
      <w:r>
        <w:tab/>
      </w:r>
      <w:r w:rsidRPr="00610E57">
        <w:t>"SMS over NA</w:t>
      </w:r>
      <w:r>
        <w:t xml:space="preserve">S not available", the UE shall </w:t>
      </w:r>
      <w:r w:rsidRPr="00610E57">
        <w:t>consider that SMS over NAS transport i</w:t>
      </w:r>
      <w:r>
        <w:t>s not allowed by the network; and</w:t>
      </w:r>
    </w:p>
    <w:p w14:paraId="12221E8D" w14:textId="77777777" w:rsidR="00345BF4" w:rsidRDefault="00345BF4" w:rsidP="00345BF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FAC856" w14:textId="43BD44C6" w:rsidR="00345BF4" w:rsidRPr="008E342A" w:rsidRDefault="00345BF4" w:rsidP="00345BF4">
      <w:r w:rsidRPr="008E342A">
        <w:t>If the UE receives the CAG information list IE in the CONFIGURATION UPDATE COMMAND message, the UE shall delete any stored "CAG information list" and</w:t>
      </w:r>
      <w:ins w:id="22" w:author="Chaponniere42" w:date="2020-02-13T14:11:00Z">
        <w:r w:rsidR="004B1ED2">
          <w:t>, if the</w:t>
        </w:r>
      </w:ins>
      <w:ins w:id="23" w:author="Chaponniere42" w:date="2020-02-13T14:19:00Z">
        <w:r w:rsidR="004B1ED2">
          <w:t xml:space="preserve"> val</w:t>
        </w:r>
      </w:ins>
      <w:ins w:id="24" w:author="Chaponniere42" w:date="2020-02-13T14:20:00Z">
        <w:r w:rsidR="004B1ED2">
          <w:t>ue part of the</w:t>
        </w:r>
      </w:ins>
      <w:ins w:id="25" w:author="Chaponniere42" w:date="2020-02-13T14:11:00Z">
        <w:r w:rsidR="004B1ED2">
          <w:t xml:space="preserve"> </w:t>
        </w:r>
        <w:r w:rsidR="004B1ED2" w:rsidRPr="008E342A">
          <w:t xml:space="preserve">CAG information list </w:t>
        </w:r>
      </w:ins>
      <w:ins w:id="26" w:author="Chaponniere42" w:date="2020-02-13T14:12:00Z">
        <w:r w:rsidR="004B1ED2">
          <w:t>IE is non-empty,</w:t>
        </w:r>
      </w:ins>
      <w:r w:rsidRPr="008E342A">
        <w:t xml:space="preserve"> shall store the </w:t>
      </w:r>
      <w:del w:id="27" w:author="Chaponniere42" w:date="2020-02-13T14:12:00Z">
        <w:r w:rsidRPr="008E342A" w:rsidDel="004B1ED2">
          <w:delText xml:space="preserve">received </w:delText>
        </w:r>
      </w:del>
      <w:r w:rsidRPr="008E342A">
        <w:t xml:space="preserve">"CAG information list" </w:t>
      </w:r>
      <w:ins w:id="28" w:author="Chaponniere42" w:date="2020-02-13T14:12:00Z">
        <w:r w:rsidR="004B1ED2">
          <w:t>received in</w:t>
        </w:r>
      </w:ins>
      <w:del w:id="29" w:author="Chaponniere42" w:date="2020-02-13T14:12:00Z">
        <w:r w:rsidRPr="008E342A" w:rsidDel="004B1ED2">
          <w:delText>via</w:delText>
        </w:r>
      </w:del>
      <w:r w:rsidRPr="008E342A">
        <w:t xml:space="preserve"> the CAG information list IE as specified in annex C.</w:t>
      </w:r>
    </w:p>
    <w:p w14:paraId="4CE45F29" w14:textId="77777777" w:rsidR="00345BF4" w:rsidRPr="008E342A" w:rsidRDefault="00345BF4" w:rsidP="00345BF4">
      <w:pPr>
        <w:rPr>
          <w:lang w:eastAsia="ko-KR"/>
        </w:rPr>
      </w:pPr>
      <w:r w:rsidRPr="008E342A">
        <w:rPr>
          <w:lang w:eastAsia="ko-KR"/>
        </w:rPr>
        <w:t>If the received "CAG information list" includes an entry containing the identity of the current PLMN, the UE shall operate as follows.</w:t>
      </w:r>
    </w:p>
    <w:p w14:paraId="70239284" w14:textId="77777777" w:rsidR="00345BF4" w:rsidRPr="008E342A" w:rsidRDefault="00345BF4" w:rsidP="00345BF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FB8BE01" w14:textId="77777777" w:rsidR="00345BF4" w:rsidRPr="008E342A" w:rsidRDefault="00345BF4" w:rsidP="00345BF4">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D5DDD25" w14:textId="77777777" w:rsidR="00345BF4" w:rsidRPr="008E342A" w:rsidRDefault="00345BF4" w:rsidP="00345BF4">
      <w:pPr>
        <w:pStyle w:val="B2"/>
      </w:pPr>
      <w:r w:rsidRPr="008E342A">
        <w:t>ii)</w:t>
      </w:r>
      <w:r w:rsidRPr="008E342A">
        <w:tab/>
        <w:t>the entry for the current PLMN in the received "CAG information list" includes an "indication that the UE is only allowed to access 5GS via CAG cells" and:</w:t>
      </w:r>
    </w:p>
    <w:p w14:paraId="64F9916E" w14:textId="77777777" w:rsidR="00345BF4" w:rsidRPr="008E342A" w:rsidRDefault="00345BF4" w:rsidP="00345BF4">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4D239E" w14:textId="77777777" w:rsidR="00345BF4" w:rsidRPr="008E342A" w:rsidRDefault="00345BF4" w:rsidP="00345BF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C4B81" w14:textId="77777777" w:rsidR="00345BF4" w:rsidRPr="008E342A" w:rsidRDefault="00345BF4" w:rsidP="00345BF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EC944F0" w14:textId="77777777" w:rsidR="00345BF4" w:rsidRPr="008E342A" w:rsidRDefault="00345BF4" w:rsidP="00345BF4">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6AA6B" w14:textId="77777777" w:rsidR="00345BF4" w:rsidRPr="008E342A" w:rsidRDefault="00345BF4" w:rsidP="00345BF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FA48ED6" w14:textId="77777777" w:rsidR="00345BF4" w:rsidRDefault="00345BF4" w:rsidP="00345BF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708518E" w14:textId="77777777" w:rsidR="00345BF4" w:rsidRDefault="00345BF4" w:rsidP="00345BF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2D75B3" w14:textId="77777777" w:rsidR="00345BF4" w:rsidRDefault="00345BF4" w:rsidP="00345BF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C0927F2" w14:textId="77777777" w:rsidR="00345BF4" w:rsidRDefault="00345BF4" w:rsidP="00345BF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64E598A" w14:textId="77777777" w:rsidR="00345BF4" w:rsidRDefault="00345BF4" w:rsidP="00345BF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6CDC8D1" w14:textId="77777777" w:rsidR="00345BF4" w:rsidRDefault="00345BF4" w:rsidP="00345BF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F9DD0EB"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4649CCA" w14:textId="77777777" w:rsidR="00345BF4" w:rsidRDefault="00345BF4" w:rsidP="00345B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32DFCDEC"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registration area</w:t>
      </w:r>
      <w:r w:rsidRPr="00AB5C0F">
        <w:t>"</w:t>
      </w:r>
    </w:p>
    <w:p w14:paraId="4EEB96B9" w14:textId="77777777" w:rsidR="00345BF4" w:rsidRDefault="00345BF4" w:rsidP="00345B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F0215B1" w14:textId="77777777" w:rsidR="00345BF4" w:rsidRDefault="00345BF4" w:rsidP="00345BF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070303" w14:textId="77777777" w:rsidR="00345BF4" w:rsidRDefault="00345BF4" w:rsidP="00345BF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0B7083" w14:textId="77777777" w:rsidR="00345BF4" w:rsidRDefault="00345BF4" w:rsidP="00345BF4">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7E85D69" w14:textId="77777777" w:rsidR="00345BF4" w:rsidRDefault="00345BF4" w:rsidP="00345BF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543686" w14:textId="77777777" w:rsidR="00345BF4" w:rsidRDefault="00345BF4" w:rsidP="00345BF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0D287BB" w14:textId="34743A12" w:rsidR="00345BF4" w:rsidRDefault="00345BF4" w:rsidP="00BA4D2E">
      <w:pPr>
        <w:jc w:val="center"/>
        <w:rPr>
          <w:noProof/>
        </w:rPr>
      </w:pPr>
    </w:p>
    <w:p w14:paraId="0032BCB8" w14:textId="77777777" w:rsidR="00345BF4" w:rsidRDefault="00345BF4" w:rsidP="00345B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727D4D" w14:textId="77777777" w:rsidR="00072465" w:rsidRDefault="00072465" w:rsidP="00072465">
      <w:pPr>
        <w:pStyle w:val="Heading5"/>
      </w:pPr>
      <w:bookmarkStart w:id="30" w:name="_Toc20232675"/>
      <w:bookmarkStart w:id="31" w:name="_Toc27746777"/>
      <w:r>
        <w:t>5.5.1.2.4</w:t>
      </w:r>
      <w:r>
        <w:tab/>
        <w:t>Initial registration</w:t>
      </w:r>
      <w:r w:rsidRPr="003168A2">
        <w:t xml:space="preserve"> accepted by the network</w:t>
      </w:r>
      <w:bookmarkEnd w:id="30"/>
      <w:bookmarkEnd w:id="31"/>
    </w:p>
    <w:p w14:paraId="2E3DD80D" w14:textId="77777777" w:rsidR="00072465" w:rsidRDefault="00072465" w:rsidP="0007246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159645D7" w14:textId="77777777" w:rsidR="00072465" w:rsidRDefault="00072465" w:rsidP="0007246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01F7C9"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BBA15"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6E65DD" w14:textId="77777777" w:rsidR="00072465" w:rsidRDefault="00072465" w:rsidP="0007246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46858A" w14:textId="77777777" w:rsidR="00072465" w:rsidRDefault="00072465" w:rsidP="00072465">
      <w:pPr>
        <w:pStyle w:val="NO"/>
      </w:pPr>
      <w:r>
        <w:t>NOTE 2:</w:t>
      </w:r>
      <w:r>
        <w:tab/>
        <w:t xml:space="preserve">The N3GPP TAI is </w:t>
      </w:r>
      <w:proofErr w:type="gramStart"/>
      <w:r>
        <w:t>operator-specific</w:t>
      </w:r>
      <w:proofErr w:type="gramEnd"/>
      <w:r>
        <w:t>.</w:t>
      </w:r>
    </w:p>
    <w:p w14:paraId="2C7D9FBA" w14:textId="77777777" w:rsidR="00072465" w:rsidRDefault="00072465" w:rsidP="0007246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657CEF" w14:textId="77777777" w:rsidR="00072465" w:rsidRDefault="00072465" w:rsidP="0007246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6C74C"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C88CB8" w14:textId="77777777" w:rsidR="00072465" w:rsidRPr="00A01A68" w:rsidRDefault="00072465" w:rsidP="0007246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CB4E13" w14:textId="77777777" w:rsidR="00072465" w:rsidRDefault="00072465" w:rsidP="0007246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F29F0" w14:textId="77777777" w:rsidR="00072465" w:rsidRDefault="00072465" w:rsidP="0007246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78998F" w14:textId="77777777" w:rsidR="00072465" w:rsidRDefault="00072465" w:rsidP="0007246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A7AD5B"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4B274EC"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D3C34C2" w14:textId="77777777" w:rsidR="00072465" w:rsidRDefault="00072465" w:rsidP="0007246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C0EB11" w14:textId="77777777" w:rsidR="00072465" w:rsidRDefault="00072465" w:rsidP="0007246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906B6EE" w14:textId="77777777" w:rsidR="00072465" w:rsidRPr="00B11206" w:rsidRDefault="00072465" w:rsidP="0007246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A49470" w14:textId="77777777" w:rsidR="00072465" w:rsidRDefault="00072465" w:rsidP="0007246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959A33" w14:textId="77777777" w:rsidR="00F96AE3" w:rsidRDefault="00F96AE3" w:rsidP="00072465">
      <w:pPr>
        <w:rPr>
          <w:ins w:id="32" w:author="Chaponniere44" w:date="2020-02-22T13:53:00Z"/>
          <w:lang w:val="en-US"/>
        </w:rPr>
      </w:pPr>
      <w:ins w:id="33" w:author="Chaponniere44" w:date="2020-02-22T13:53:00Z">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needs to update the CAG information</w:t>
        </w:r>
        <w:r>
          <w:t>,</w:t>
        </w:r>
        <w:r>
          <w:rPr>
            <w:lang w:val="en-US"/>
          </w:rPr>
          <w:t xml:space="preserve"> the AMF shall include the CAG information list IE in the REGISTRATION ACCEPT message</w:t>
        </w:r>
        <w:r>
          <w:rPr>
            <w:lang w:val="en-US"/>
          </w:rPr>
          <w:t>.</w:t>
        </w:r>
      </w:ins>
    </w:p>
    <w:p w14:paraId="31DF6D92" w14:textId="7C4DB13E"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7B4E8E" w14:textId="3B16D1D4" w:rsidR="00072465" w:rsidRPr="008D17FF" w:rsidRDefault="00072465" w:rsidP="00072465">
      <w:r w:rsidRPr="008D17FF">
        <w:t>I</w:t>
      </w:r>
      <w:r>
        <w:t xml:space="preserve">f </w:t>
      </w:r>
      <w:r w:rsidRPr="007144D3">
        <w:t xml:space="preserve">the </w:t>
      </w:r>
      <w:r>
        <w:t xml:space="preserve">Operator-defined access </w:t>
      </w:r>
      <w:r>
        <w:rPr>
          <w:lang w:val="en-US"/>
        </w:rPr>
        <w:t xml:space="preserve">category definitions </w:t>
      </w:r>
      <w:r>
        <w:t>IE</w:t>
      </w:r>
      <w:ins w:id="34" w:author="Chaponniere42" w:date="2020-02-12T21:41:00Z">
        <w:r w:rsidR="00BA4D2E">
          <w:t>,</w:t>
        </w:r>
      </w:ins>
      <w:del w:id="35" w:author="Chaponniere42" w:date="2020-02-12T21:41:00Z">
        <w:r w:rsidDel="00BA4D2E">
          <w:delText xml:space="preserve"> or</w:delText>
        </w:r>
      </w:del>
      <w:r>
        <w:t xml:space="preserve"> the </w:t>
      </w:r>
      <w:r w:rsidRPr="00CE60D4">
        <w:t>Extended emergency number list</w:t>
      </w:r>
      <w:r>
        <w:t xml:space="preserve"> IE</w:t>
      </w:r>
      <w:ins w:id="36" w:author="Chaponniere42" w:date="2020-02-12T21:42:00Z">
        <w:r w:rsidR="00BA4D2E">
          <w:t xml:space="preserve"> </w:t>
        </w:r>
      </w:ins>
      <w:ins w:id="37" w:author="Chaponniere44" w:date="2020-02-22T13:57:00Z">
        <w:r w:rsidR="00700658">
          <w:t xml:space="preserve">or </w:t>
        </w:r>
      </w:ins>
      <w:ins w:id="38" w:author="Chaponniere42" w:date="2020-02-12T21:42:00Z">
        <w:r w:rsidR="00BA4D2E">
          <w:t>the CAG information list IE</w:t>
        </w:r>
      </w:ins>
      <w:r>
        <w:t xml:space="preserve"> </w:t>
      </w:r>
      <w:ins w:id="39" w:author="Chaponniere42" w:date="2020-02-12T21:42:00Z">
        <w:r w:rsidR="00BA4D2E">
          <w:t>are</w:t>
        </w:r>
      </w:ins>
      <w:del w:id="40" w:author="Chaponniere42" w:date="2020-02-12T21:42:00Z">
        <w:r w:rsidDel="00BA4D2E">
          <w:delText>is</w:delText>
        </w:r>
      </w:del>
      <w:r>
        <w:t xml:space="preserv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819999" w14:textId="77777777" w:rsidR="00072465" w:rsidRDefault="00072465" w:rsidP="0007246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2EE274C" w14:textId="10929B69" w:rsidR="00072465" w:rsidRPr="00FE320E"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5666899" w14:textId="77777777" w:rsidR="00072465" w:rsidRDefault="00072465" w:rsidP="0007246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C79531" w14:textId="77777777" w:rsidR="00072465" w:rsidRDefault="00072465" w:rsidP="0007246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7B349F3" w14:textId="77777777" w:rsidR="00072465" w:rsidRDefault="00072465" w:rsidP="00072465">
      <w:r w:rsidRPr="004A5232">
        <w:lastRenderedPageBreak/>
        <w:t>The AMF shall include the non-3GPP de-registration timer value IE in the REGISTRATION ACCEPT message only if the REGISTRATION REQUEST message was sent for the non-3GPP access.</w:t>
      </w:r>
    </w:p>
    <w:p w14:paraId="5428BE40"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178853" w14:textId="77777777" w:rsidR="00072465" w:rsidRPr="00CC0C94" w:rsidRDefault="00072465" w:rsidP="0007246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D5A149" w14:textId="77777777" w:rsidR="00072465" w:rsidRPr="00CC0C94" w:rsidRDefault="00072465" w:rsidP="0007246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92BC9" w14:textId="77777777" w:rsidR="00072465" w:rsidRDefault="00072465" w:rsidP="00072465">
      <w:pPr>
        <w:pStyle w:val="B1"/>
      </w:pPr>
      <w:r w:rsidRPr="00CC0C94">
        <w:t>-</w:t>
      </w:r>
      <w:r w:rsidRPr="00CC0C94">
        <w:tab/>
        <w:t xml:space="preserve">a service gap time value is available in the </w:t>
      </w:r>
      <w:r>
        <w:t>5G</w:t>
      </w:r>
      <w:r w:rsidRPr="00CC0C94">
        <w:t>MM context.</w:t>
      </w:r>
    </w:p>
    <w:p w14:paraId="003195B1" w14:textId="77777777" w:rsidR="00072465" w:rsidRDefault="00072465" w:rsidP="0007246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484859" w14:textId="77777777" w:rsidR="00072465" w:rsidRDefault="00072465" w:rsidP="0007246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50C35C8" w14:textId="77777777" w:rsidR="00072465" w:rsidRDefault="00072465" w:rsidP="0007246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780B65"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59F2CE" w14:textId="77777777" w:rsidR="00072465" w:rsidRPr="004A5232" w:rsidRDefault="00072465" w:rsidP="00072465">
      <w:r>
        <w:t>Upon receipt of the REGISTRATION ACCEPT message,</w:t>
      </w:r>
      <w:r w:rsidRPr="001A1965">
        <w:t xml:space="preserve"> the UE shall reset the registration attempt counter, enter state 5GMM-REGISTERED and set the 5GS update status to 5U1 UPDATED.</w:t>
      </w:r>
    </w:p>
    <w:p w14:paraId="7DC48124" w14:textId="77777777" w:rsidR="00072465" w:rsidRPr="004A5232" w:rsidRDefault="00072465" w:rsidP="0007246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69B426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4EE5BF" w14:textId="77777777" w:rsidR="00072465"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0AE20" w14:textId="77777777" w:rsidR="00072465" w:rsidRDefault="00072465" w:rsidP="00072465">
      <w:r>
        <w:t>If the REGISTRATION ACCEPT message include a T3324 value IE, the UE shall use the value in the T3324 value IE as active timer (T3324).</w:t>
      </w:r>
    </w:p>
    <w:p w14:paraId="5EB4BE04"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EA88BA" w14:textId="77777777" w:rsidR="00072465" w:rsidRPr="007B0AEB" w:rsidRDefault="00072465" w:rsidP="0007246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8C2946" w14:textId="77777777" w:rsidR="00072465" w:rsidRPr="007B0AEB" w:rsidRDefault="00072465" w:rsidP="000724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E06046" w14:textId="078EA94D" w:rsidR="00CA720A" w:rsidRDefault="00CA720A" w:rsidP="00072465">
      <w:pPr>
        <w:rPr>
          <w:ins w:id="41" w:author="Chaponniere42" w:date="2020-02-12T21:47:00Z"/>
        </w:rPr>
      </w:pPr>
      <w:ins w:id="42" w:author="Chaponniere42" w:date="2020-02-12T21:47:00Z">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w:t>
        </w:r>
      </w:ins>
      <w:ins w:id="43" w:author="Chaponniere42" w:date="2020-02-12T21:49:00Z">
        <w:r>
          <w:t xml:space="preserve">CAG bit to "CAG </w:t>
        </w:r>
      </w:ins>
      <w:ins w:id="44" w:author="Chaponniere42" w:date="2020-02-13T14:07:00Z">
        <w:r w:rsidR="005A5AD2">
          <w:t>s</w:t>
        </w:r>
      </w:ins>
      <w:ins w:id="45" w:author="Chaponniere42" w:date="2020-02-12T21:49:00Z">
        <w:r>
          <w:t>upported</w:t>
        </w:r>
        <w:r w:rsidRPr="00CC0C94">
          <w:t>"</w:t>
        </w:r>
        <w:r>
          <w:t xml:space="preserve"> in the 5GMM capability IE of the REGISTRATION REQUEST message</w:t>
        </w:r>
      </w:ins>
      <w:ins w:id="46" w:author="Chaponniere42" w:date="2020-02-12T21:47:00Z">
        <w:r>
          <w:t xml:space="preserve">, </w:t>
        </w:r>
      </w:ins>
      <w:ins w:id="47" w:author="Chaponniere42" w:date="2020-02-12T21:51:00Z">
        <w:r w:rsidRPr="008E342A">
          <w:t>the UE shall delete any stored "CAG information list" and</w:t>
        </w:r>
      </w:ins>
      <w:ins w:id="48" w:author="Chaponniere42" w:date="2020-02-13T14:07:00Z">
        <w:r w:rsidR="005A5AD2">
          <w:t>, if the</w:t>
        </w:r>
      </w:ins>
      <w:ins w:id="49" w:author="Chaponniere42" w:date="2020-02-13T14:20:00Z">
        <w:r w:rsidR="004B1ED2">
          <w:t xml:space="preserve"> value part of the</w:t>
        </w:r>
      </w:ins>
      <w:ins w:id="50" w:author="Chaponniere42" w:date="2020-02-13T14:07:00Z">
        <w:r w:rsidR="005A5AD2">
          <w:t xml:space="preserve"> </w:t>
        </w:r>
        <w:r w:rsidR="005A5AD2" w:rsidRPr="008E342A">
          <w:t xml:space="preserve">CAG information list </w:t>
        </w:r>
      </w:ins>
      <w:ins w:id="51" w:author="Chaponniere42" w:date="2020-02-13T14:12:00Z">
        <w:r w:rsidR="004B1ED2">
          <w:t xml:space="preserve">IE </w:t>
        </w:r>
      </w:ins>
      <w:ins w:id="52" w:author="Chaponniere42" w:date="2020-02-13T14:07:00Z">
        <w:r w:rsidR="005A5AD2">
          <w:t>is non-empty,</w:t>
        </w:r>
      </w:ins>
      <w:ins w:id="53" w:author="Chaponniere42" w:date="2020-02-12T21:51:00Z">
        <w:r w:rsidRPr="008E342A">
          <w:t xml:space="preserve"> shall store the "CAG information list" </w:t>
        </w:r>
      </w:ins>
      <w:ins w:id="54" w:author="Chaponniere42" w:date="2020-02-13T14:07:00Z">
        <w:r w:rsidR="005A5AD2">
          <w:t>received in</w:t>
        </w:r>
      </w:ins>
      <w:ins w:id="55" w:author="Chaponniere42" w:date="2020-02-12T21:51:00Z">
        <w:r w:rsidRPr="008E342A">
          <w:t xml:space="preserve"> the CAG information list IE as specified in annex C</w:t>
        </w:r>
      </w:ins>
      <w:ins w:id="56" w:author="Chaponniere42" w:date="2020-02-12T21:48:00Z">
        <w:r>
          <w:t>.</w:t>
        </w:r>
      </w:ins>
    </w:p>
    <w:p w14:paraId="62185D3C" w14:textId="064414B8"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57" w:author="Chaponniere42" w:date="2020-02-12T21:45:00Z">
        <w:r w:rsidR="00CA720A">
          <w:t>,</w:t>
        </w:r>
      </w:ins>
      <w:del w:id="58" w:author="Chaponniere42" w:date="2020-02-12T21:45:00Z">
        <w:r w:rsidDel="00CA720A">
          <w:delText xml:space="preserve"> or</w:delText>
        </w:r>
      </w:del>
      <w:r>
        <w:t xml:space="preserve"> the </w:t>
      </w:r>
      <w:r w:rsidRPr="00CE60D4">
        <w:t>Extended emergency number list</w:t>
      </w:r>
      <w:r>
        <w:t xml:space="preserve"> IE</w:t>
      </w:r>
      <w:ins w:id="59" w:author="Chaponniere42" w:date="2020-02-12T21:45:00Z">
        <w:r w:rsidR="00CA720A">
          <w:t xml:space="preserve"> </w:t>
        </w:r>
      </w:ins>
      <w:ins w:id="60" w:author="Chaponniere44" w:date="2020-02-22T13:58:00Z">
        <w:r w:rsidR="00700658">
          <w:t xml:space="preserve">or </w:t>
        </w:r>
      </w:ins>
      <w:ins w:id="61" w:author="Chaponniere42" w:date="2020-02-12T21:45:00Z">
        <w:r w:rsidR="00CA720A">
          <w:t>the CAG information list IE</w:t>
        </w:r>
      </w:ins>
      <w:del w:id="62" w:author="Chaponniere42" w:date="2020-02-12T21:46:00Z">
        <w:r w:rsidDel="00CA720A">
          <w:rPr>
            <w:lang w:eastAsia="ja-JP"/>
          </w:rPr>
          <w:delText>or 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63" w:author="Chaponniere42" w:date="2020-02-12T21:46:00Z">
        <w:r w:rsidR="00CA720A">
          <w:rPr>
            <w:lang w:val="en-US"/>
          </w:rPr>
          <w:t>,</w:t>
        </w:r>
      </w:ins>
      <w:del w:id="64" w:author="Chaponniere42" w:date="2020-02-12T21:46:00Z">
        <w:r w:rsidDel="00CA720A">
          <w:rPr>
            <w:lang w:val="en-US"/>
          </w:rPr>
          <w:delText xml:space="preserve"> or</w:delText>
        </w:r>
      </w:del>
      <w:r>
        <w:rPr>
          <w:lang w:val="en-US"/>
        </w:rPr>
        <w:t xml:space="preserve"> the extended local emergency numbers list</w:t>
      </w:r>
      <w:ins w:id="65" w:author="Chaponniere42" w:date="2020-02-12T21:46:00Z">
        <w:r w:rsidR="00CA720A">
          <w:rPr>
            <w:lang w:val="en-US"/>
          </w:rPr>
          <w:t xml:space="preserve"> </w:t>
        </w:r>
      </w:ins>
      <w:ins w:id="66" w:author="Chaponniere44" w:date="2020-02-22T13:58:00Z">
        <w:r w:rsidR="00700658">
          <w:rPr>
            <w:lang w:val="en-US"/>
          </w:rPr>
          <w:t xml:space="preserve">or </w:t>
        </w:r>
      </w:ins>
      <w:ins w:id="67" w:author="Chaponniere42" w:date="2020-02-12T21:46:00Z">
        <w:r w:rsidR="00CA720A">
          <w:rPr>
            <w:lang w:val="en-US"/>
          </w:rPr>
          <w:t xml:space="preserve">the </w:t>
        </w:r>
      </w:ins>
      <w:ins w:id="68" w:author="Chaponniere42" w:date="2020-02-12T21:55:00Z">
        <w:r w:rsidR="00CD3777">
          <w:t>"</w:t>
        </w:r>
      </w:ins>
      <w:ins w:id="69" w:author="Chaponniere42" w:date="2020-02-12T21:46:00Z">
        <w:r w:rsidR="00CA720A">
          <w:rPr>
            <w:lang w:val="en-US"/>
          </w:rPr>
          <w:t>CAG information list</w:t>
        </w:r>
      </w:ins>
      <w:ins w:id="70" w:author="Chaponniere42" w:date="2020-02-12T21:55:00Z">
        <w:r w:rsidR="00CD3777">
          <w:t>"</w:t>
        </w:r>
      </w:ins>
      <w:del w:id="71" w:author="Chaponniere42" w:date="2020-02-12T21:46:00Z">
        <w:r w:rsidDel="00CA720A">
          <w:rPr>
            <w:lang w:val="en-US"/>
          </w:rPr>
          <w:delText>or both</w:delText>
        </w:r>
      </w:del>
      <w:r w:rsidRPr="00470E32">
        <w:t>.</w:t>
      </w:r>
    </w:p>
    <w:p w14:paraId="5BBDBBE9"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DEAFD1" w14:textId="77777777" w:rsidR="00072465" w:rsidRPr="007B0AEB" w:rsidRDefault="00072465" w:rsidP="0007246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0B940F" w14:textId="77777777" w:rsidR="00072465" w:rsidRDefault="00072465" w:rsidP="0007246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13BC098" w14:textId="77777777" w:rsidR="00072465" w:rsidRDefault="00072465" w:rsidP="0007246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C584316" w14:textId="77777777" w:rsidR="00072465" w:rsidRDefault="00072465" w:rsidP="0007246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111281DB" w14:textId="77777777" w:rsidR="00072465" w:rsidRDefault="00072465" w:rsidP="00072465">
      <w:r>
        <w:t>If:</w:t>
      </w:r>
    </w:p>
    <w:p w14:paraId="0E0C6BEE" w14:textId="77777777" w:rsidR="00072465" w:rsidRDefault="00072465" w:rsidP="00072465">
      <w:pPr>
        <w:pStyle w:val="B1"/>
      </w:pPr>
      <w:r>
        <w:t>a)</w:t>
      </w:r>
      <w:r>
        <w:tab/>
        <w:t xml:space="preserve">the SMSF selection in the AMF is not successful; </w:t>
      </w:r>
    </w:p>
    <w:p w14:paraId="0D9533E0" w14:textId="77777777" w:rsidR="00072465" w:rsidRDefault="00072465" w:rsidP="00072465">
      <w:pPr>
        <w:pStyle w:val="B1"/>
      </w:pPr>
      <w:r>
        <w:t>b)</w:t>
      </w:r>
      <w:r>
        <w:tab/>
        <w:t xml:space="preserve">the SMS activation via the SMSF is not successful; </w:t>
      </w:r>
    </w:p>
    <w:p w14:paraId="2FF3C482" w14:textId="77777777" w:rsidR="00072465" w:rsidRDefault="00072465" w:rsidP="00072465">
      <w:pPr>
        <w:pStyle w:val="B1"/>
      </w:pPr>
      <w:r>
        <w:t>c)</w:t>
      </w:r>
      <w:r>
        <w:tab/>
        <w:t xml:space="preserve">the AMF does not allow the use of SMS over NAS; </w:t>
      </w:r>
    </w:p>
    <w:p w14:paraId="35C6888B" w14:textId="77777777" w:rsidR="00072465" w:rsidRDefault="00072465" w:rsidP="00072465">
      <w:pPr>
        <w:pStyle w:val="B1"/>
      </w:pPr>
      <w:r>
        <w:t>d)</w:t>
      </w:r>
      <w:r>
        <w:tab/>
        <w:t>the SMS requested bit of the 5GS update type IE was set to "SMS over NAS not supported" in the REGISTRATION REQUEST message; or</w:t>
      </w:r>
    </w:p>
    <w:p w14:paraId="1C7103C1" w14:textId="77777777" w:rsidR="00072465" w:rsidRDefault="00072465" w:rsidP="00072465">
      <w:pPr>
        <w:pStyle w:val="B1"/>
      </w:pPr>
      <w:r>
        <w:t>e)</w:t>
      </w:r>
      <w:r>
        <w:tab/>
        <w:t>the 5GS update type IE was not included in the REGISTRATION REQUEST message;</w:t>
      </w:r>
    </w:p>
    <w:p w14:paraId="36A9D2FD" w14:textId="77777777" w:rsidR="00072465" w:rsidRDefault="00072465" w:rsidP="00072465">
      <w:r>
        <w:t>then the AMF shall set the SMS allowed bit of the 5GS registration result IE to "SMS over NAS not allowed" in the REGISTRATION ACCEPT message.</w:t>
      </w:r>
    </w:p>
    <w:p w14:paraId="2C0FFF84"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CA28FE"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38165" w14:textId="77777777" w:rsidR="00072465" w:rsidRDefault="00072465" w:rsidP="00072465">
      <w:pPr>
        <w:pStyle w:val="B1"/>
      </w:pPr>
      <w:r>
        <w:t>a)</w:t>
      </w:r>
      <w:r>
        <w:tab/>
        <w:t>"3GPP access", the UE:</w:t>
      </w:r>
    </w:p>
    <w:p w14:paraId="1FD7F9E7" w14:textId="77777777" w:rsidR="00072465" w:rsidRDefault="00072465" w:rsidP="00072465">
      <w:pPr>
        <w:pStyle w:val="B2"/>
      </w:pPr>
      <w:r>
        <w:t>-</w:t>
      </w:r>
      <w:r>
        <w:tab/>
        <w:t>shall consider itself as being registered to 3GPP access only; and</w:t>
      </w:r>
    </w:p>
    <w:p w14:paraId="3B9AD049"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5514B" w14:textId="77777777" w:rsidR="00072465" w:rsidRDefault="00072465" w:rsidP="00072465">
      <w:pPr>
        <w:pStyle w:val="B1"/>
      </w:pPr>
      <w:r>
        <w:t>b)</w:t>
      </w:r>
      <w:r>
        <w:tab/>
        <w:t>"N</w:t>
      </w:r>
      <w:r w:rsidRPr="00470D7A">
        <w:t>on-3GPP access</w:t>
      </w:r>
      <w:r>
        <w:t>", the UE:</w:t>
      </w:r>
    </w:p>
    <w:p w14:paraId="417C7CBE" w14:textId="77777777" w:rsidR="00072465" w:rsidRDefault="00072465" w:rsidP="00072465">
      <w:pPr>
        <w:pStyle w:val="B2"/>
      </w:pPr>
      <w:r>
        <w:t>-</w:t>
      </w:r>
      <w:r>
        <w:tab/>
        <w:t>shall consider itself as being registered to n</w:t>
      </w:r>
      <w:r w:rsidRPr="00470D7A">
        <w:t>on-</w:t>
      </w:r>
      <w:r>
        <w:t>3GPP access only; and</w:t>
      </w:r>
    </w:p>
    <w:p w14:paraId="5FCA5E56" w14:textId="77777777" w:rsidR="00072465" w:rsidRDefault="00072465" w:rsidP="00072465">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1F6DC" w14:textId="77777777" w:rsidR="00072465" w:rsidRPr="00E31E6E"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B84C2A" w14:textId="77777777" w:rsidR="00072465" w:rsidRDefault="00072465" w:rsidP="0007246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4E8CA6"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4768849"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2257130A"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1823B28" w14:textId="77777777" w:rsidR="00072465" w:rsidRDefault="00072465" w:rsidP="00072465">
      <w:pPr>
        <w:pStyle w:val="B2"/>
      </w:pPr>
      <w:r>
        <w:t>1</w:t>
      </w:r>
      <w:r w:rsidRPr="00B36F7E">
        <w:t>)</w:t>
      </w:r>
      <w:r w:rsidRPr="00B36F7E">
        <w:tab/>
      </w:r>
      <w:r>
        <w:t xml:space="preserve">which are </w:t>
      </w:r>
      <w:r w:rsidRPr="00B36F7E">
        <w:t>subject to network slice-specific authentication and authorization</w:t>
      </w:r>
      <w:r>
        <w:t>; and</w:t>
      </w:r>
    </w:p>
    <w:p w14:paraId="7C241CC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07222A5" w14:textId="77777777" w:rsidR="00072465" w:rsidRPr="00B36F7E" w:rsidRDefault="00072465" w:rsidP="00072465">
      <w:pPr>
        <w:pStyle w:val="B1"/>
      </w:pPr>
      <w:r w:rsidRPr="00B36F7E">
        <w:t xml:space="preserve">the AMF </w:t>
      </w:r>
      <w:r w:rsidRPr="00E24B9B">
        <w:t>shall</w:t>
      </w:r>
      <w:r>
        <w:t xml:space="preserve"> </w:t>
      </w:r>
      <w:r w:rsidRPr="00B36F7E">
        <w:t xml:space="preserve">in the REGISTRATION ACCEPT message include: </w:t>
      </w:r>
    </w:p>
    <w:p w14:paraId="05A7D31C"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25A915F"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787A5D4"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9F19852"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D679D"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42CEC78"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A7889F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0ADEE"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B2D52F7" w14:textId="77777777" w:rsidR="00072465" w:rsidRDefault="00072465" w:rsidP="00072465">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D4767D"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45D2926B"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A47FA1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6535CA3"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15D033" w14:textId="77777777" w:rsidR="00072465" w:rsidRPr="0083064D" w:rsidRDefault="00072465" w:rsidP="00072465">
      <w:pPr>
        <w:pStyle w:val="EditorsNote"/>
      </w:pPr>
      <w:r w:rsidRPr="0083064D">
        <w:t>Editor’s Note: How to secure that a UE does not wait indefinitely for completion of the network slice-specific authentication and authorization is FFS.</w:t>
      </w:r>
    </w:p>
    <w:p w14:paraId="1AE11F74" w14:textId="77777777" w:rsidR="00072465" w:rsidRDefault="00072465" w:rsidP="00072465">
      <w:r>
        <w:t xml:space="preserve">The AMF may include a new </w:t>
      </w:r>
      <w:r w:rsidRPr="00D738B9">
        <w:t xml:space="preserve">configured NSSAI </w:t>
      </w:r>
      <w:r>
        <w:t>for the current PLMN in the REGISTRATION ACCEPT message if:</w:t>
      </w:r>
    </w:p>
    <w:p w14:paraId="49806069" w14:textId="77777777" w:rsidR="00072465" w:rsidRDefault="00072465" w:rsidP="00072465">
      <w:pPr>
        <w:pStyle w:val="B1"/>
      </w:pPr>
      <w:r>
        <w:lastRenderedPageBreak/>
        <w:t>a)</w:t>
      </w:r>
      <w:r>
        <w:tab/>
        <w:t xml:space="preserve">the REGISTRATION REQUEST message did not include the </w:t>
      </w:r>
      <w:r w:rsidRPr="00707781">
        <w:t>requested NSSAI</w:t>
      </w:r>
      <w:r>
        <w:t>;</w:t>
      </w:r>
    </w:p>
    <w:p w14:paraId="5CFF699E" w14:textId="77777777" w:rsidR="00072465" w:rsidRDefault="00072465" w:rsidP="0007246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83CB8F" w14:textId="77777777" w:rsidR="00072465" w:rsidRDefault="00072465" w:rsidP="00072465">
      <w:pPr>
        <w:pStyle w:val="B1"/>
      </w:pPr>
      <w:r>
        <w:t>c)</w:t>
      </w:r>
      <w:r>
        <w:tab/>
      </w:r>
      <w:r w:rsidRPr="005617D3">
        <w:t>the REGISTRATION REQUEST message include</w:t>
      </w:r>
      <w:r>
        <w:t>d the requested NSSAI containing S-NSSAI(s) with incorrect mapped S-NSSAI(s); or</w:t>
      </w:r>
    </w:p>
    <w:p w14:paraId="5424FBC6"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DBB811" w14:textId="77777777" w:rsidR="00072465" w:rsidRDefault="00072465" w:rsidP="0007246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D31358C"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3E01FBE"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2E7472" w14:textId="77777777" w:rsidR="00072465" w:rsidRPr="000337C2" w:rsidRDefault="00072465" w:rsidP="00072465">
      <w:bookmarkStart w:id="72" w:name="_Hlk23197827"/>
      <w:r w:rsidRPr="000337C2">
        <w:t xml:space="preserve">The UE receiving the </w:t>
      </w:r>
      <w:r>
        <w:t>pending</w:t>
      </w:r>
      <w:r w:rsidRPr="000337C2">
        <w:t xml:space="preserve"> NSSAI in the REGISTRATION ACCEPT message shall store the S-NSSAI.</w:t>
      </w:r>
    </w:p>
    <w:bookmarkEnd w:id="72"/>
    <w:p w14:paraId="49360AA3"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42E529"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5E167B"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915C8C"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4D986E54" w14:textId="77777777" w:rsidR="00072465" w:rsidRDefault="00072465" w:rsidP="0007246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CD75F0"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3267D5"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CC622BB"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382F3D4C"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74F4C87"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378833"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70C5FF"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68ADB0" w14:textId="77777777" w:rsidR="00072465" w:rsidRDefault="00072465" w:rsidP="0007246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4DC21E9"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0DD3D7" w14:textId="77777777" w:rsidR="00072465" w:rsidRDefault="00072465" w:rsidP="0007246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984C408" w14:textId="77777777" w:rsidR="00072465" w:rsidRDefault="00072465" w:rsidP="00072465">
      <w:pPr>
        <w:pStyle w:val="B1"/>
        <w:rPr>
          <w:lang w:eastAsia="zh-CN"/>
        </w:rPr>
      </w:pPr>
      <w:r>
        <w:t>a)</w:t>
      </w:r>
      <w:r>
        <w:tab/>
        <w:t>the UE did not include the requested NSSAI in the REGISTRATION REQUEST message;</w:t>
      </w:r>
    </w:p>
    <w:p w14:paraId="25615A86" w14:textId="77777777" w:rsidR="00072465" w:rsidRDefault="00072465" w:rsidP="0007246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2DA8493" w14:textId="77777777" w:rsidR="00072465" w:rsidRDefault="00072465" w:rsidP="00072465">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341CB03A" w14:textId="77777777" w:rsidR="00072465" w:rsidRDefault="00072465" w:rsidP="0007246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A17D15" w14:textId="77777777" w:rsidR="00072465"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486A92"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E2D11A5"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20AC009"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75CB9F" w14:textId="77777777" w:rsidR="00072465" w:rsidRDefault="00072465" w:rsidP="0007246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F116EFF"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DC1D7B"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63C04A"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D4B118"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9ADA3B"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2F4A8" w14:textId="77777777" w:rsidR="00072465" w:rsidRPr="00604BBA" w:rsidRDefault="00072465" w:rsidP="00072465">
      <w:pPr>
        <w:pStyle w:val="NO"/>
        <w:rPr>
          <w:rFonts w:eastAsia="Malgun Gothic"/>
        </w:rPr>
      </w:pPr>
      <w:r>
        <w:rPr>
          <w:rFonts w:eastAsia="Malgun Gothic"/>
        </w:rPr>
        <w:t>NOTE 4:</w:t>
      </w:r>
      <w:r>
        <w:rPr>
          <w:rFonts w:eastAsia="Malgun Gothic"/>
        </w:rPr>
        <w:tab/>
        <w:t>The registration mode used by the UE is implementation dependent.</w:t>
      </w:r>
    </w:p>
    <w:p w14:paraId="2360A81A"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DA378" w14:textId="77777777" w:rsidR="00072465" w:rsidRDefault="00072465" w:rsidP="000724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150B02"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5C543274" w14:textId="77777777" w:rsidR="00072465" w:rsidRDefault="00072465" w:rsidP="00072465">
      <w:r>
        <w:t>The AMF shall set the EMF bit in the 5GS network feature support IE to:</w:t>
      </w:r>
    </w:p>
    <w:p w14:paraId="2520671B"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203DEA"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4224F"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D5048B"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211C2C27" w14:textId="77777777" w:rsidR="00072465" w:rsidRDefault="00072465" w:rsidP="0007246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D69DF9" w14:textId="77777777" w:rsidR="00072465" w:rsidRDefault="00072465" w:rsidP="0007246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773013" w14:textId="77777777" w:rsidR="00072465" w:rsidRDefault="00072465" w:rsidP="00072465">
      <w:r>
        <w:t>If the UE is not operating in SNPN access mode:</w:t>
      </w:r>
    </w:p>
    <w:p w14:paraId="7B7C21D7"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2B263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672383"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CA569F"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69D92A" w14:textId="77777777" w:rsidR="00072465" w:rsidRDefault="00072465" w:rsidP="00072465">
      <w:r>
        <w:t>If the UE is operating in SNPN access mode:</w:t>
      </w:r>
    </w:p>
    <w:p w14:paraId="55BD246E" w14:textId="77777777" w:rsidR="00072465" w:rsidRPr="0083064D" w:rsidRDefault="00072465" w:rsidP="0007246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79A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E813BB"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49A8A7"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7DF96"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A9844A"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44DC08"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9EDE1"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7BBCF"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1CE3B1"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57E1EE"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833F21"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199C65"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1AC80"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939439" w14:textId="77777777" w:rsidR="00072465" w:rsidRDefault="00072465" w:rsidP="00072465">
      <w:r>
        <w:t>If:</w:t>
      </w:r>
    </w:p>
    <w:p w14:paraId="45AA33DC" w14:textId="77777777" w:rsidR="00072465" w:rsidRPr="002D232D" w:rsidRDefault="00072465" w:rsidP="0007246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46128" w14:textId="77777777" w:rsidR="00072465" w:rsidRPr="002D232D" w:rsidRDefault="00072465" w:rsidP="00072465">
      <w:pPr>
        <w:pStyle w:val="B1"/>
      </w:pPr>
      <w:r w:rsidRPr="002D232D">
        <w:t>b)</w:t>
      </w:r>
      <w:r w:rsidRPr="002D232D">
        <w:tab/>
        <w:t>if the UE attempts obtaining service on another PLMNs as specified in 3GPP TS 23.122 [5] annex C;</w:t>
      </w:r>
    </w:p>
    <w:p w14:paraId="305FF407" w14:textId="77777777" w:rsidR="00072465" w:rsidRDefault="00072465" w:rsidP="0007246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2188BB" w14:textId="77777777" w:rsidR="00072465" w:rsidRDefault="00072465" w:rsidP="0007246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D87661E" w14:textId="77777777" w:rsidR="00072465" w:rsidRDefault="00072465" w:rsidP="0007246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65743A" w14:textId="77777777" w:rsidR="00072465" w:rsidRDefault="00072465" w:rsidP="0007246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5289B0F"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D13498" w14:textId="77777777" w:rsidR="00072465" w:rsidRPr="00E939C6" w:rsidRDefault="00072465" w:rsidP="0007246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DB49CA" w14:textId="77777777" w:rsidR="00072465" w:rsidRPr="00E939C6" w:rsidRDefault="00072465" w:rsidP="0007246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4AAA86B"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0C0025"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6E34CE" w14:textId="77777777" w:rsidR="00072465" w:rsidRDefault="00072465" w:rsidP="00072465">
      <w:pPr>
        <w:pStyle w:val="B1"/>
      </w:pPr>
      <w:r w:rsidRPr="001344AD">
        <w:t>b)</w:t>
      </w:r>
      <w:r w:rsidRPr="001344AD">
        <w:tab/>
        <w:t>otherwise if</w:t>
      </w:r>
      <w:r>
        <w:t>:</w:t>
      </w:r>
    </w:p>
    <w:p w14:paraId="1BEC8082"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B0AB226" w14:textId="77777777" w:rsidR="00072465" w:rsidRPr="001344AD" w:rsidRDefault="00072465" w:rsidP="00072465">
      <w:pPr>
        <w:pStyle w:val="B2"/>
      </w:pPr>
      <w:r>
        <w:t>2)</w:t>
      </w:r>
      <w:r>
        <w:tab/>
        <w:t xml:space="preserve">the UE does not have NSSAI inclusion mode for the current PLMN and the access type stored in the UE and </w:t>
      </w:r>
      <w:r w:rsidRPr="001344AD">
        <w:t>if the UE is performing the registration procedure over:</w:t>
      </w:r>
    </w:p>
    <w:p w14:paraId="44613B1D"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25A32C" w14:textId="77777777" w:rsidR="00072465" w:rsidRPr="001344AD" w:rsidRDefault="00072465" w:rsidP="0007246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F1AE71"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01BE0EA1" w14:textId="77777777" w:rsidR="00072465" w:rsidRDefault="00072465" w:rsidP="00072465">
      <w:pPr>
        <w:rPr>
          <w:lang w:val="en-US"/>
        </w:rPr>
      </w:pPr>
      <w:bookmarkStart w:id="7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43E76A" w14:textId="77777777" w:rsidR="00072465" w:rsidRPr="00CC0C94" w:rsidRDefault="00072465" w:rsidP="0007246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11BECE" w14:textId="77777777" w:rsidR="00072465" w:rsidRDefault="00072465" w:rsidP="0007246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6D1A19B" w14:textId="77777777" w:rsidR="00072465" w:rsidRDefault="00072465" w:rsidP="0007246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3"/>
    <w:p w14:paraId="233176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A37E21" w14:textId="77777777" w:rsidR="00072465" w:rsidRDefault="00072465" w:rsidP="00072465">
      <w:pPr>
        <w:pStyle w:val="B1"/>
      </w:pPr>
      <w:r w:rsidRPr="001344AD">
        <w:lastRenderedPageBreak/>
        <w:t>a)</w:t>
      </w:r>
      <w:r>
        <w:tab/>
        <w:t>stop timer T3448 if it is running; and</w:t>
      </w:r>
    </w:p>
    <w:p w14:paraId="0A2A8E4F" w14:textId="77777777" w:rsidR="00072465" w:rsidRPr="00CC0C94" w:rsidRDefault="00072465" w:rsidP="00072465">
      <w:pPr>
        <w:pStyle w:val="B1"/>
        <w:rPr>
          <w:lang w:eastAsia="ja-JP"/>
        </w:rPr>
      </w:pPr>
      <w:r>
        <w:t>b)</w:t>
      </w:r>
      <w:r w:rsidRPr="00CC0C94">
        <w:tab/>
        <w:t>start timer T3448 with the value provided in the T3448 value IE.</w:t>
      </w:r>
    </w:p>
    <w:p w14:paraId="1DA229C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291F77" w14:textId="77777777" w:rsidR="00072465" w:rsidRDefault="00072465" w:rsidP="0007246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A8FB36"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EABB4C0" w14:textId="1328A8C8" w:rsidR="00A805C6" w:rsidRDefault="00072465" w:rsidP="00CA72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5D80BC9" w14:textId="6C48F6E2" w:rsidR="00072465" w:rsidRDefault="00072465" w:rsidP="000A1A5D">
      <w:pPr>
        <w:jc w:val="center"/>
        <w:rPr>
          <w:noProof/>
        </w:rPr>
      </w:pPr>
    </w:p>
    <w:p w14:paraId="46342646" w14:textId="053BA768" w:rsidR="00072465" w:rsidRDefault="00072465" w:rsidP="000A1A5D">
      <w:pPr>
        <w:jc w:val="center"/>
        <w:rPr>
          <w:noProof/>
        </w:rPr>
      </w:pPr>
    </w:p>
    <w:p w14:paraId="614445D7" w14:textId="737CB2EB" w:rsidR="00072465" w:rsidRDefault="00072465" w:rsidP="000724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D12AC8" w14:textId="77777777" w:rsidR="00072465" w:rsidRDefault="00072465" w:rsidP="00072465">
      <w:pPr>
        <w:pStyle w:val="Heading5"/>
      </w:pPr>
      <w:bookmarkStart w:id="74" w:name="_Hlk531859748"/>
      <w:bookmarkStart w:id="75" w:name="_Toc20232685"/>
      <w:bookmarkStart w:id="76" w:name="_Toc27746787"/>
      <w:r>
        <w:t>5.5.1.3.4</w:t>
      </w:r>
      <w:r>
        <w:tab/>
        <w:t>Mobil</w:t>
      </w:r>
      <w:bookmarkEnd w:id="74"/>
      <w:r>
        <w:t xml:space="preserve">ity and periodic registration update </w:t>
      </w:r>
      <w:r w:rsidRPr="003168A2">
        <w:t>accepted by the network</w:t>
      </w:r>
      <w:bookmarkEnd w:id="75"/>
      <w:bookmarkEnd w:id="76"/>
    </w:p>
    <w:p w14:paraId="4E6303DC" w14:textId="77777777" w:rsidR="00072465" w:rsidRDefault="00072465" w:rsidP="000724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97FA85" w14:textId="77777777" w:rsidR="00072465" w:rsidRDefault="00072465" w:rsidP="00072465">
      <w:r>
        <w:t>If timer T3513 is running in the AMF, the AMF shall stop timer T3513 if a paging request was sent with the access type indicating non-3GPP and the REGISTRATION REQUEST message includes the Allowed PDU session status IE.</w:t>
      </w:r>
    </w:p>
    <w:p w14:paraId="2C7293DD" w14:textId="77777777" w:rsidR="00072465" w:rsidRDefault="00072465" w:rsidP="00072465">
      <w:r>
        <w:t>If timer T3565 is running in the AMF, the AMF shall stop timer T3565 when a REGISTRATION REQUEST message is received.</w:t>
      </w:r>
    </w:p>
    <w:p w14:paraId="429F4D11"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5C5F76"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72D5A" w14:textId="77777777" w:rsidR="00072465" w:rsidRDefault="00072465" w:rsidP="000724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7DDDDC" w14:textId="77777777" w:rsidR="00F96AE3" w:rsidRDefault="00F96AE3" w:rsidP="00072465">
      <w:pPr>
        <w:rPr>
          <w:ins w:id="77" w:author="Chaponniere44" w:date="2020-02-22T13:54:00Z"/>
          <w:lang w:val="en-US"/>
        </w:rPr>
      </w:pPr>
      <w:ins w:id="78" w:author="Chaponniere44" w:date="2020-02-22T13:54:00Z">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needs to update the CAG information</w:t>
        </w:r>
        <w:r>
          <w:t>,</w:t>
        </w:r>
        <w:r>
          <w:rPr>
            <w:lang w:val="en-US"/>
          </w:rPr>
          <w:t xml:space="preserve"> the AMF shall include the CAG information list IE in the REGISTRATION ACCEPT message</w:t>
        </w:r>
        <w:r>
          <w:rPr>
            <w:lang w:val="en-US"/>
          </w:rPr>
          <w:t>.</w:t>
        </w:r>
      </w:ins>
    </w:p>
    <w:p w14:paraId="7223965B" w14:textId="43DB0C91"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4C17E5" w14:textId="76339A67" w:rsidR="00072465" w:rsidRDefault="00072465" w:rsidP="00072465">
      <w:r>
        <w:t xml:space="preserve">If </w:t>
      </w:r>
      <w:r w:rsidRPr="007144D3">
        <w:t xml:space="preserve">the </w:t>
      </w:r>
      <w:r>
        <w:t xml:space="preserve">Operator-defined access </w:t>
      </w:r>
      <w:r>
        <w:rPr>
          <w:lang w:val="en-US"/>
        </w:rPr>
        <w:t xml:space="preserve">category definitions </w:t>
      </w:r>
      <w:r>
        <w:t>IE</w:t>
      </w:r>
      <w:ins w:id="79" w:author="Chaponniere42" w:date="2020-02-12T21:54:00Z">
        <w:r w:rsidR="0088472A">
          <w:t>,</w:t>
        </w:r>
      </w:ins>
      <w:del w:id="80" w:author="Chaponniere42" w:date="2020-02-12T21:54:00Z">
        <w:r w:rsidDel="0088472A">
          <w:delText xml:space="preserve"> or</w:delText>
        </w:r>
      </w:del>
      <w:r>
        <w:t xml:space="preserve"> the </w:t>
      </w:r>
      <w:r w:rsidRPr="00CE60D4">
        <w:t>Extended emergency number list</w:t>
      </w:r>
      <w:r w:rsidRPr="007144D3">
        <w:t xml:space="preserve"> </w:t>
      </w:r>
      <w:r>
        <w:t>IE</w:t>
      </w:r>
      <w:ins w:id="81" w:author="Chaponniere42" w:date="2020-02-12T21:54:00Z">
        <w:r w:rsidR="0088472A">
          <w:t xml:space="preserve"> </w:t>
        </w:r>
      </w:ins>
      <w:ins w:id="82" w:author="Chaponniere44" w:date="2020-02-22T13:54:00Z">
        <w:r w:rsidR="00700658">
          <w:t xml:space="preserve">or </w:t>
        </w:r>
      </w:ins>
      <w:ins w:id="83" w:author="Chaponniere42" w:date="2020-02-12T21:54:00Z">
        <w:r w:rsidR="0088472A">
          <w:t>the CAG information list IE</w:t>
        </w:r>
      </w:ins>
      <w:r>
        <w:t xml:space="preserve"> </w:t>
      </w:r>
      <w:ins w:id="84" w:author="Chaponniere42" w:date="2020-02-12T21:54:00Z">
        <w:r w:rsidR="0088472A">
          <w:t>are</w:t>
        </w:r>
      </w:ins>
      <w:del w:id="85" w:author="Chaponniere42" w:date="2020-02-12T21:54:00Z">
        <w:r w:rsidRPr="007144D3" w:rsidDel="0088472A">
          <w:delText>is</w:delText>
        </w:r>
      </w:del>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3D8954" w14:textId="77777777" w:rsidR="00072465" w:rsidRDefault="00072465" w:rsidP="000724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7CA2CE3" w14:textId="77777777" w:rsidR="00072465" w:rsidRDefault="00072465" w:rsidP="000724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28E458" w14:textId="77777777" w:rsidR="00072465" w:rsidRDefault="00072465" w:rsidP="00072465">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5CCE2AD"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20F777" w14:textId="77777777" w:rsidR="00072465" w:rsidRPr="00A01A68" w:rsidRDefault="00072465" w:rsidP="0007246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C26A4A" w14:textId="77777777" w:rsidR="00072465" w:rsidRDefault="00072465" w:rsidP="000724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4A5D2" w14:textId="77777777" w:rsidR="00072465" w:rsidRDefault="00072465" w:rsidP="000724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A5CC1" w14:textId="77777777" w:rsidR="00072465"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952E81" w14:textId="77777777" w:rsidR="00072465" w:rsidRDefault="00072465" w:rsidP="00072465">
      <w:r>
        <w:t>The AMF shall include an active time value in the T3324 IE in the REGISTRATION ACCEPT message if the UE requested an active time value in the REGISTRATION REQUEST message and the AMF accepts the use of MICO mode and the use of active time.</w:t>
      </w:r>
    </w:p>
    <w:p w14:paraId="6025F543" w14:textId="77777777" w:rsidR="00072465" w:rsidRPr="003C2D26" w:rsidRDefault="00072465" w:rsidP="00072465">
      <w:r w:rsidRPr="003C2D26">
        <w:t>If the UE does not include MICO indication IE in the REGISTRATION REQUEST message, then the AMF shall disable MICO mode if it was already enabled.</w:t>
      </w:r>
    </w:p>
    <w:p w14:paraId="2B3EE27C" w14:textId="77777777" w:rsidR="00072465" w:rsidRDefault="00072465" w:rsidP="000724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36C0A" w14:textId="77777777" w:rsidR="00072465" w:rsidRDefault="00072465" w:rsidP="000724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D48FEE"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A25E32" w14:textId="77777777" w:rsidR="00072465" w:rsidRDefault="00072465" w:rsidP="00072465">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04A1F8" w14:textId="77777777" w:rsidR="00072465" w:rsidRPr="00CC0C94" w:rsidRDefault="00072465" w:rsidP="0007246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C67FF5" w14:textId="77777777" w:rsidR="00072465" w:rsidRPr="00CC0C94" w:rsidRDefault="00072465" w:rsidP="000724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6" w:name="OLE_LINK17"/>
      <w:r>
        <w:t>5G NAS</w:t>
      </w:r>
      <w:bookmarkEnd w:id="86"/>
      <w:r w:rsidRPr="00CC0C94">
        <w:t xml:space="preserve"> security context;</w:t>
      </w:r>
    </w:p>
    <w:p w14:paraId="6927C42D" w14:textId="77777777" w:rsidR="00072465" w:rsidRPr="00CC0C94" w:rsidRDefault="00072465" w:rsidP="000724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9DDAF3" w14:textId="77777777" w:rsidR="00072465" w:rsidRPr="00CC0C94" w:rsidRDefault="00072465" w:rsidP="000724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E565A3" w14:textId="77777777" w:rsidR="00072465" w:rsidRPr="00CC0C94" w:rsidRDefault="00072465" w:rsidP="0007246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8CB06" w14:textId="77777777" w:rsidR="00072465" w:rsidRDefault="00072465" w:rsidP="0007246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F11707C" w14:textId="77777777" w:rsidR="00072465" w:rsidRPr="004A5232" w:rsidRDefault="00072465" w:rsidP="000724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150D94" w14:textId="77777777" w:rsidR="00072465" w:rsidRPr="004A5232" w:rsidRDefault="00072465" w:rsidP="0007246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B6BA0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D75D" w14:textId="77777777" w:rsidR="00072465" w:rsidRPr="00E062DB"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CF4CF31" w14:textId="77777777" w:rsidR="00072465" w:rsidRPr="00E062DB" w:rsidRDefault="00072465" w:rsidP="000724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BD84C8"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F9BE1C5" w14:textId="77777777" w:rsidR="00072465" w:rsidRPr="00470E32" w:rsidRDefault="00072465" w:rsidP="000724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118BC" w14:textId="77777777" w:rsidR="00072465" w:rsidRPr="007B0AEB" w:rsidRDefault="00072465" w:rsidP="00072465">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37254A" w14:textId="5267DBA4" w:rsidR="0088472A" w:rsidRDefault="0088472A" w:rsidP="0088472A">
      <w:pPr>
        <w:rPr>
          <w:ins w:id="87" w:author="Chaponniere42" w:date="2020-02-12T21:55:00Z"/>
        </w:rPr>
      </w:pPr>
      <w:ins w:id="88" w:author="Chaponniere42" w:date="2020-02-12T21:55: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CAG bit to "CAG </w:t>
        </w:r>
      </w:ins>
      <w:ins w:id="89" w:author="Chaponniere42" w:date="2020-02-13T14:08:00Z">
        <w:r w:rsidR="005A5AD2">
          <w:t>s</w:t>
        </w:r>
      </w:ins>
      <w:ins w:id="90" w:author="Chaponniere42" w:date="2020-02-12T21:55:00Z">
        <w:r>
          <w:t>upported</w:t>
        </w:r>
        <w:r w:rsidRPr="00CC0C94">
          <w:t>"</w:t>
        </w:r>
        <w:r>
          <w:t xml:space="preserve"> in the 5GMM capability IE of the REGISTRATION REQUEST message, </w:t>
        </w:r>
        <w:r w:rsidRPr="008E342A">
          <w:t>the UE shall delete any stored "CAG information list" and</w:t>
        </w:r>
      </w:ins>
      <w:ins w:id="91" w:author="Chaponniere42" w:date="2020-02-13T14:09:00Z">
        <w:r w:rsidR="005A5AD2">
          <w:t>, if the</w:t>
        </w:r>
      </w:ins>
      <w:ins w:id="92" w:author="Chaponniere42" w:date="2020-02-13T14:20:00Z">
        <w:r w:rsidR="004B1ED2">
          <w:t xml:space="preserve"> value part of the</w:t>
        </w:r>
      </w:ins>
      <w:ins w:id="93" w:author="Chaponniere42" w:date="2020-02-13T14:09:00Z">
        <w:r w:rsidR="005A5AD2">
          <w:t xml:space="preserve"> </w:t>
        </w:r>
        <w:r w:rsidR="005A5AD2" w:rsidRPr="008E342A">
          <w:t xml:space="preserve">CAG information list </w:t>
        </w:r>
        <w:r w:rsidR="005A5AD2">
          <w:t>IE is non-empty,</w:t>
        </w:r>
      </w:ins>
      <w:ins w:id="94" w:author="Chaponniere42" w:date="2020-02-12T21:55:00Z">
        <w:r w:rsidRPr="008E342A">
          <w:t xml:space="preserve"> shall store the "CAG information list" </w:t>
        </w:r>
      </w:ins>
      <w:ins w:id="95" w:author="Chaponniere42" w:date="2020-02-13T14:09:00Z">
        <w:r w:rsidR="005A5AD2">
          <w:t>received in</w:t>
        </w:r>
      </w:ins>
      <w:ins w:id="96" w:author="Chaponniere42" w:date="2020-02-12T21:55:00Z">
        <w:r w:rsidRPr="008E342A">
          <w:t xml:space="preserve"> the CAG information list IE as specified in annex C</w:t>
        </w:r>
        <w:r>
          <w:t>.</w:t>
        </w:r>
      </w:ins>
    </w:p>
    <w:p w14:paraId="288EB9CB" w14:textId="3F78E27D"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97" w:author="Chaponniere42" w:date="2020-02-12T21:56:00Z">
        <w:r w:rsidR="0088472A">
          <w:t>,</w:t>
        </w:r>
      </w:ins>
      <w:del w:id="98" w:author="Chaponniere42" w:date="2020-02-12T21:56:00Z">
        <w:r w:rsidDel="0088472A">
          <w:delText xml:space="preserve"> or</w:delText>
        </w:r>
      </w:del>
      <w:r>
        <w:t xml:space="preserve"> the Extended</w:t>
      </w:r>
      <w:r w:rsidRPr="00CE60D4">
        <w:t xml:space="preserve"> emergency number list</w:t>
      </w:r>
      <w:r>
        <w:t xml:space="preserve"> IE</w:t>
      </w:r>
      <w:ins w:id="99" w:author="Chaponniere42" w:date="2020-02-12T21:56:00Z">
        <w:r w:rsidR="0088472A">
          <w:t xml:space="preserve"> </w:t>
        </w:r>
      </w:ins>
      <w:ins w:id="100" w:author="Chaponniere44" w:date="2020-02-22T13:55:00Z">
        <w:r w:rsidR="00700658">
          <w:t xml:space="preserve">or </w:t>
        </w:r>
      </w:ins>
      <w:ins w:id="101" w:author="Chaponniere42" w:date="2020-02-12T21:56:00Z">
        <w:r w:rsidR="0088472A">
          <w:t>the CAG information list IE</w:t>
        </w:r>
      </w:ins>
      <w:del w:id="102" w:author="Chaponniere44" w:date="2020-02-22T13:56:00Z">
        <w:r w:rsidDel="00700658">
          <w:delText xml:space="preserve"> or </w:delText>
        </w:r>
      </w:del>
      <w:del w:id="103" w:author="Chaponniere42" w:date="2020-02-12T21:56:00Z">
        <w:r w:rsidDel="0088472A">
          <w:delText>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104" w:author="Chaponniere42" w:date="2020-02-12T21:56:00Z">
        <w:r w:rsidR="0088472A">
          <w:rPr>
            <w:lang w:val="en-US"/>
          </w:rPr>
          <w:t>,</w:t>
        </w:r>
      </w:ins>
      <w:del w:id="105" w:author="Chaponniere42" w:date="2020-02-12T21:56:00Z">
        <w:r w:rsidDel="0088472A">
          <w:rPr>
            <w:lang w:val="en-US"/>
          </w:rPr>
          <w:delText xml:space="preserve"> o</w:delText>
        </w:r>
      </w:del>
      <w:del w:id="106" w:author="Chaponniere42" w:date="2020-02-13T14:09:00Z">
        <w:r w:rsidDel="005A5AD2">
          <w:rPr>
            <w:lang w:val="en-US"/>
          </w:rPr>
          <w:delText>r</w:delText>
        </w:r>
      </w:del>
      <w:r>
        <w:rPr>
          <w:lang w:val="en-US"/>
        </w:rPr>
        <w:t xml:space="preserve"> the extended local emergency numbers list</w:t>
      </w:r>
      <w:ins w:id="107" w:author="Chaponniere42" w:date="2020-02-12T21:56:00Z">
        <w:r w:rsidR="0088472A">
          <w:rPr>
            <w:lang w:val="en-US"/>
          </w:rPr>
          <w:t xml:space="preserve"> </w:t>
        </w:r>
      </w:ins>
      <w:ins w:id="108" w:author="Chaponniere44" w:date="2020-02-22T13:56:00Z">
        <w:r w:rsidR="00700658">
          <w:rPr>
            <w:lang w:val="en-US"/>
          </w:rPr>
          <w:t xml:space="preserve">or </w:t>
        </w:r>
      </w:ins>
      <w:ins w:id="109" w:author="Chaponniere42" w:date="2020-02-12T21:56:00Z">
        <w:r w:rsidR="0088472A">
          <w:rPr>
            <w:lang w:val="en-US"/>
          </w:rPr>
          <w:t xml:space="preserve">the </w:t>
        </w:r>
      </w:ins>
      <w:ins w:id="110" w:author="Chaponniere42" w:date="2020-02-12T21:55:00Z">
        <w:r w:rsidR="00700658">
          <w:t>"</w:t>
        </w:r>
      </w:ins>
      <w:ins w:id="111" w:author="Chaponniere42" w:date="2020-02-12T21:56:00Z">
        <w:r w:rsidR="0088472A">
          <w:rPr>
            <w:lang w:val="en-US"/>
          </w:rPr>
          <w:t>CAG information list</w:t>
        </w:r>
      </w:ins>
      <w:ins w:id="112" w:author="Chaponniere42" w:date="2020-02-12T21:55:00Z">
        <w:r w:rsidR="00700658">
          <w:t>"</w:t>
        </w:r>
      </w:ins>
      <w:del w:id="113" w:author="Chaponniere44" w:date="2020-02-22T13:57:00Z">
        <w:r w:rsidDel="00700658">
          <w:rPr>
            <w:lang w:val="en-US"/>
          </w:rPr>
          <w:delText xml:space="preserve"> or </w:delText>
        </w:r>
      </w:del>
      <w:del w:id="114" w:author="Chaponniere42" w:date="2020-02-12T21:56:00Z">
        <w:r w:rsidDel="0088472A">
          <w:rPr>
            <w:lang w:val="en-US"/>
          </w:rPr>
          <w:delText>both</w:delText>
        </w:r>
      </w:del>
      <w:r w:rsidRPr="00470E32">
        <w:t>.</w:t>
      </w:r>
    </w:p>
    <w:p w14:paraId="067A5DE4"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70AF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111E86" w14:textId="77777777" w:rsidR="00072465" w:rsidRDefault="00072465" w:rsidP="00072465">
      <w:pPr>
        <w:pStyle w:val="B1"/>
      </w:pPr>
      <w:r w:rsidRPr="001344AD">
        <w:t>a)</w:t>
      </w:r>
      <w:r>
        <w:tab/>
        <w:t>stop timer T3448 if it is running; and</w:t>
      </w:r>
    </w:p>
    <w:p w14:paraId="48CCD2DF" w14:textId="77777777" w:rsidR="00072465" w:rsidRPr="00CC0C94" w:rsidRDefault="00072465" w:rsidP="00072465">
      <w:pPr>
        <w:pStyle w:val="B1"/>
        <w:rPr>
          <w:lang w:eastAsia="ja-JP"/>
        </w:rPr>
      </w:pPr>
      <w:r>
        <w:t>b)</w:t>
      </w:r>
      <w:r w:rsidRPr="00CC0C94">
        <w:tab/>
        <w:t>start timer T3448 with the value provided in the T3448 value IE.</w:t>
      </w:r>
    </w:p>
    <w:p w14:paraId="74C286D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BB80B4" w14:textId="77777777" w:rsidR="00072465" w:rsidRPr="00470E32" w:rsidRDefault="00072465" w:rsidP="000724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4565CF" w14:textId="77777777" w:rsidR="00072465" w:rsidRPr="00470E32" w:rsidRDefault="00072465" w:rsidP="000724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5FB009" w14:textId="77777777" w:rsidR="00072465" w:rsidRDefault="00072465" w:rsidP="00072465">
      <w:r w:rsidRPr="00A16F0D">
        <w:t>If the 5GS update type IE was included in the REGISTRATION REQUEST message with the SMS requested bit set to "SMS over NAS supported" and:</w:t>
      </w:r>
    </w:p>
    <w:p w14:paraId="1BF10A16" w14:textId="77777777" w:rsidR="00072465" w:rsidRDefault="00072465" w:rsidP="00072465">
      <w:pPr>
        <w:pStyle w:val="B1"/>
      </w:pPr>
      <w:r>
        <w:t>a)</w:t>
      </w:r>
      <w:r>
        <w:tab/>
        <w:t>the SMSF address is stored in the UE 5GMM context and:</w:t>
      </w:r>
    </w:p>
    <w:p w14:paraId="091CA60B" w14:textId="77777777" w:rsidR="00072465" w:rsidRDefault="00072465" w:rsidP="00072465">
      <w:pPr>
        <w:pStyle w:val="B2"/>
      </w:pPr>
      <w:r>
        <w:t>1)</w:t>
      </w:r>
      <w:r>
        <w:tab/>
        <w:t>the UE is considered available for SMS over NAS; or</w:t>
      </w:r>
    </w:p>
    <w:p w14:paraId="2B1AA261" w14:textId="77777777" w:rsidR="00072465" w:rsidRDefault="00072465" w:rsidP="00072465">
      <w:pPr>
        <w:pStyle w:val="B2"/>
      </w:pPr>
      <w:r>
        <w:t>2)</w:t>
      </w:r>
      <w:r>
        <w:tab/>
        <w:t>the UE is considered not available for SMS over NAS and the SMSF has confirmed that the activation of the SMS service is successful; or</w:t>
      </w:r>
    </w:p>
    <w:p w14:paraId="37D4276D" w14:textId="77777777" w:rsidR="00072465" w:rsidRDefault="00072465" w:rsidP="00072465">
      <w:pPr>
        <w:pStyle w:val="B1"/>
        <w:rPr>
          <w:lang w:eastAsia="zh-CN"/>
        </w:rPr>
      </w:pPr>
      <w:r>
        <w:t>b)</w:t>
      </w:r>
      <w:r>
        <w:tab/>
        <w:t>the SMSF address is not stored in the UE 5GMM context, the SMSF selection is successful and the SMSF has confirmed that the activation of the SMS service is successful;</w:t>
      </w:r>
    </w:p>
    <w:p w14:paraId="60F93F50" w14:textId="77777777" w:rsidR="00072465" w:rsidRDefault="00072465" w:rsidP="000724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FEBB2D" w14:textId="77777777" w:rsidR="00072465" w:rsidRDefault="00072465" w:rsidP="00072465">
      <w:pPr>
        <w:pStyle w:val="B1"/>
      </w:pPr>
      <w:r>
        <w:t>a)</w:t>
      </w:r>
      <w:r>
        <w:tab/>
        <w:t>store the SMSF address in the UE 5GMM context if not stored already; and</w:t>
      </w:r>
    </w:p>
    <w:p w14:paraId="4B5F8264" w14:textId="77777777" w:rsidR="00072465" w:rsidRDefault="00072465" w:rsidP="000724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1A1663" w14:textId="77777777" w:rsidR="00072465" w:rsidRDefault="00072465" w:rsidP="000724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D9A88F" w14:textId="77777777" w:rsidR="00072465" w:rsidRDefault="00072465" w:rsidP="00072465">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24528F" w14:textId="77777777" w:rsidR="00072465" w:rsidRDefault="00072465" w:rsidP="00072465">
      <w:pPr>
        <w:pStyle w:val="B1"/>
      </w:pPr>
      <w:r>
        <w:t>a)</w:t>
      </w:r>
      <w:r>
        <w:tab/>
        <w:t xml:space="preserve">mark the 5GMM context to indicate that </w:t>
      </w:r>
      <w:r>
        <w:rPr>
          <w:rFonts w:hint="eastAsia"/>
          <w:lang w:eastAsia="zh-CN"/>
        </w:rPr>
        <w:t xml:space="preserve">the UE is not available for </w:t>
      </w:r>
      <w:r>
        <w:t>SMS over NAS; and</w:t>
      </w:r>
    </w:p>
    <w:p w14:paraId="6E802544" w14:textId="77777777" w:rsidR="00072465" w:rsidRDefault="00072465" w:rsidP="00072465">
      <w:pPr>
        <w:pStyle w:val="NO"/>
      </w:pPr>
      <w:r>
        <w:t>NOTE 4:</w:t>
      </w:r>
      <w:r>
        <w:tab/>
        <w:t>The AMF can notify the SMSF that the UE is deregistered from SMS over NAS based on local configuration.</w:t>
      </w:r>
    </w:p>
    <w:p w14:paraId="4522A26E" w14:textId="77777777" w:rsidR="00072465" w:rsidRDefault="00072465" w:rsidP="00072465">
      <w:pPr>
        <w:pStyle w:val="B1"/>
      </w:pPr>
      <w:r>
        <w:t>b)</w:t>
      </w:r>
      <w:r>
        <w:tab/>
        <w:t>set the SMS allowed bit of the 5GS registration result IE to "SMS over NAS not allowed" in the REGISTRATION ACCEPT message.</w:t>
      </w:r>
    </w:p>
    <w:p w14:paraId="5CBE3232"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9903" w14:textId="77777777" w:rsidR="00072465" w:rsidRPr="0014273D" w:rsidRDefault="00072465" w:rsidP="0007246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432AA56"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BD5918" w14:textId="77777777" w:rsidR="00072465" w:rsidRDefault="00072465" w:rsidP="00072465">
      <w:pPr>
        <w:pStyle w:val="B1"/>
      </w:pPr>
      <w:r>
        <w:t>a)</w:t>
      </w:r>
      <w:r>
        <w:tab/>
        <w:t>"3GPP access", the UE:</w:t>
      </w:r>
    </w:p>
    <w:p w14:paraId="490FBBDE" w14:textId="77777777" w:rsidR="00072465" w:rsidRDefault="00072465" w:rsidP="00072465">
      <w:pPr>
        <w:pStyle w:val="B2"/>
      </w:pPr>
      <w:r>
        <w:t>-</w:t>
      </w:r>
      <w:r>
        <w:tab/>
        <w:t>shall consider itself as being registered to 3GPP access only; and</w:t>
      </w:r>
    </w:p>
    <w:p w14:paraId="7BA71ECB"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554835" w14:textId="77777777" w:rsidR="00072465" w:rsidRDefault="00072465" w:rsidP="00072465">
      <w:pPr>
        <w:pStyle w:val="B1"/>
      </w:pPr>
      <w:r>
        <w:t>b)</w:t>
      </w:r>
      <w:r>
        <w:tab/>
        <w:t>"N</w:t>
      </w:r>
      <w:r w:rsidRPr="00470D7A">
        <w:t>on-3GPP access</w:t>
      </w:r>
      <w:r>
        <w:t>", the UE:</w:t>
      </w:r>
    </w:p>
    <w:p w14:paraId="43BFF9D6" w14:textId="77777777" w:rsidR="00072465" w:rsidRDefault="00072465" w:rsidP="00072465">
      <w:pPr>
        <w:pStyle w:val="B2"/>
      </w:pPr>
      <w:r>
        <w:t>-</w:t>
      </w:r>
      <w:r>
        <w:tab/>
        <w:t>shall consider itself as being registered to n</w:t>
      </w:r>
      <w:r w:rsidRPr="00470D7A">
        <w:t>on-</w:t>
      </w:r>
      <w:r>
        <w:t>3GPP access only; and</w:t>
      </w:r>
    </w:p>
    <w:p w14:paraId="36E065C1" w14:textId="77777777" w:rsidR="00072465" w:rsidRDefault="00072465" w:rsidP="0007246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AC5CE0" w14:textId="77777777" w:rsidR="00072465" w:rsidRPr="00E814A3"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73ED51" w14:textId="77777777" w:rsidR="00072465" w:rsidRDefault="00072465" w:rsidP="0007246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642481" w14:textId="77777777" w:rsidR="00072465" w:rsidRDefault="00072465" w:rsidP="0007246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D927CD"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FD8D37D"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6C365174"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ADFB078" w14:textId="77777777" w:rsidR="00072465" w:rsidRDefault="00072465" w:rsidP="00072465">
      <w:pPr>
        <w:pStyle w:val="B2"/>
      </w:pPr>
      <w:r>
        <w:t>1)</w:t>
      </w:r>
      <w:r>
        <w:tab/>
        <w:t xml:space="preserve">which are </w:t>
      </w:r>
      <w:r w:rsidRPr="00B36F7E">
        <w:t>subject to network slice-specific authentication and authorization</w:t>
      </w:r>
      <w:r>
        <w:t>; and</w:t>
      </w:r>
    </w:p>
    <w:p w14:paraId="7281E9F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CFAC5F5" w14:textId="77777777" w:rsidR="00072465" w:rsidRPr="00B36F7E" w:rsidRDefault="00072465" w:rsidP="00072465">
      <w:pPr>
        <w:pStyle w:val="B1"/>
      </w:pPr>
      <w:r w:rsidRPr="00B36F7E">
        <w:lastRenderedPageBreak/>
        <w:t xml:space="preserve">the AMF </w:t>
      </w:r>
      <w:r w:rsidRPr="00E24B9B">
        <w:t>shal</w:t>
      </w:r>
      <w:r>
        <w:t xml:space="preserve">l </w:t>
      </w:r>
      <w:r w:rsidRPr="00B36F7E">
        <w:t xml:space="preserve">in the REGISTRATION ACCEPT message include: </w:t>
      </w:r>
    </w:p>
    <w:p w14:paraId="3B893E9E"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33FB8F" w14:textId="77777777" w:rsidR="00072465" w:rsidRPr="00B36F7E" w:rsidRDefault="00072465" w:rsidP="0007246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4464D5B"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8125C93"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7635F0"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9001D6B" w14:textId="77777777" w:rsidR="00072465" w:rsidRPr="00B36F7E" w:rsidRDefault="00072465" w:rsidP="00072465">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14:paraId="0475549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39BEC1"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57AC8E" w14:textId="77777777" w:rsidR="00072465" w:rsidRDefault="00072465" w:rsidP="00072465">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C83B77F"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64238343"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16F928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563D08"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77047E1" w14:textId="77777777" w:rsidR="00072465" w:rsidRPr="0083064D" w:rsidRDefault="00072465" w:rsidP="0007246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98252D6" w14:textId="77777777" w:rsidR="00072465" w:rsidRDefault="00072465" w:rsidP="00072465">
      <w:r>
        <w:t xml:space="preserve">The AMF may include a new </w:t>
      </w:r>
      <w:r w:rsidRPr="00D738B9">
        <w:t xml:space="preserve">configured NSSAI </w:t>
      </w:r>
      <w:r>
        <w:t>for the current PLMN in the REGISTRATION ACCEPT message if:</w:t>
      </w:r>
    </w:p>
    <w:p w14:paraId="47B0BC40" w14:textId="77777777" w:rsidR="00072465" w:rsidRDefault="00072465" w:rsidP="00072465">
      <w:pPr>
        <w:pStyle w:val="B1"/>
      </w:pPr>
      <w:r>
        <w:t>a)</w:t>
      </w:r>
      <w:r>
        <w:tab/>
        <w:t xml:space="preserve">the REGISTRATION REQUEST message did not include a </w:t>
      </w:r>
      <w:r w:rsidRPr="00707781">
        <w:t>requested NSSAI</w:t>
      </w:r>
      <w:r>
        <w:t>;</w:t>
      </w:r>
    </w:p>
    <w:p w14:paraId="6232BB4A" w14:textId="77777777" w:rsidR="00072465" w:rsidRDefault="00072465" w:rsidP="000724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F47F021" w14:textId="77777777" w:rsidR="00072465" w:rsidRDefault="00072465" w:rsidP="0007246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D4118F"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B26030" w14:textId="77777777" w:rsidR="00072465" w:rsidRDefault="00072465" w:rsidP="00072465">
      <w:pPr>
        <w:pStyle w:val="B1"/>
      </w:pPr>
      <w:r>
        <w:t>e)</w:t>
      </w:r>
      <w:r>
        <w:tab/>
        <w:t>the REGISTRATION REQUEST message included the requested mapped NSSAI.</w:t>
      </w:r>
    </w:p>
    <w:p w14:paraId="6D20BE9E" w14:textId="77777777" w:rsidR="00072465" w:rsidRDefault="00072465" w:rsidP="0007246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3DA18C"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6B2BF0" w14:textId="77777777" w:rsidR="00072465" w:rsidRDefault="00072465" w:rsidP="00072465">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152E1" w14:textId="77777777" w:rsidR="00072465" w:rsidRPr="000337C2" w:rsidRDefault="00072465" w:rsidP="00072465">
      <w:r w:rsidRPr="000337C2">
        <w:t xml:space="preserve">The UE receiving the </w:t>
      </w:r>
      <w:r>
        <w:t>pending</w:t>
      </w:r>
      <w:r w:rsidRPr="000337C2">
        <w:t xml:space="preserve"> NSSAI in the REGISTRATION ACCEPT message shall store the S-NSSAI.</w:t>
      </w:r>
    </w:p>
    <w:p w14:paraId="19556086"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64C5E6"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0904DC"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0C52F3" w14:textId="77777777" w:rsidR="00072465"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78D704BF" w14:textId="77777777" w:rsidR="00072465" w:rsidRDefault="00072465" w:rsidP="000724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DE16BC"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1B142C"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3E1A8CA"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231507D4"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8DA1D90"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D1D70"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4F42E8"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C6835D" w14:textId="77777777" w:rsidR="00072465" w:rsidRDefault="00072465" w:rsidP="0007246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FAA72C1"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014C80" w14:textId="77777777" w:rsidR="00072465" w:rsidRDefault="00072465" w:rsidP="000724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E0A40A" w14:textId="77777777" w:rsidR="00072465" w:rsidRDefault="00072465" w:rsidP="00072465">
      <w:pPr>
        <w:pStyle w:val="B1"/>
      </w:pPr>
      <w:r>
        <w:t>a)</w:t>
      </w:r>
      <w:r>
        <w:tab/>
        <w:t>the UE is not in NB-N1 mode; and</w:t>
      </w:r>
    </w:p>
    <w:p w14:paraId="1201EFCC" w14:textId="77777777" w:rsidR="00072465" w:rsidRDefault="00072465" w:rsidP="00072465">
      <w:pPr>
        <w:pStyle w:val="B1"/>
      </w:pPr>
      <w:r>
        <w:t>b)</w:t>
      </w:r>
      <w:r>
        <w:tab/>
        <w:t>if:</w:t>
      </w:r>
    </w:p>
    <w:p w14:paraId="6F59289E" w14:textId="77777777" w:rsidR="00072465" w:rsidRDefault="00072465" w:rsidP="00072465">
      <w:pPr>
        <w:pStyle w:val="B2"/>
        <w:rPr>
          <w:lang w:eastAsia="zh-CN"/>
        </w:rPr>
      </w:pPr>
      <w:r>
        <w:t>1)</w:t>
      </w:r>
      <w:r>
        <w:tab/>
        <w:t>the UE did not include the requested NSSAI in the REGISTRATION REQUEST message;</w:t>
      </w:r>
    </w:p>
    <w:p w14:paraId="4A78287D" w14:textId="77777777" w:rsidR="00072465" w:rsidRDefault="00072465" w:rsidP="000724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B61D3F" w14:textId="77777777" w:rsidR="00072465" w:rsidRDefault="00072465" w:rsidP="00072465">
      <w:pPr>
        <w:pStyle w:val="B2"/>
        <w:rPr>
          <w:rFonts w:eastAsia="Malgun Gothic"/>
        </w:rPr>
      </w:pPr>
      <w:r>
        <w:rPr>
          <w:lang w:eastAsia="zh-CN"/>
        </w:rPr>
        <w:t>3)</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2B8CF1EC" w14:textId="77777777" w:rsidR="00072465" w:rsidRDefault="00072465" w:rsidP="0007246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29C446" w14:textId="77777777" w:rsidR="00072465" w:rsidRPr="00996903" w:rsidRDefault="00072465" w:rsidP="000724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5B8D9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7D53C3BA"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1188A9AA" w14:textId="77777777" w:rsidR="00072465" w:rsidRDefault="00072465" w:rsidP="00072465">
      <w:r>
        <w:t>the AMF may provide a new allowed NSSAI to the UE in the REGISTRATION ACCEPT message.</w:t>
      </w:r>
    </w:p>
    <w:p w14:paraId="42E1923C" w14:textId="77777777" w:rsidR="00072465" w:rsidRPr="00F41928"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B3D978" w14:textId="77777777" w:rsidR="00072465" w:rsidRDefault="00072465" w:rsidP="0007246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8AAA9FC" w14:textId="77777777" w:rsidR="00072465" w:rsidRPr="00CA4AA5" w:rsidRDefault="00072465" w:rsidP="00072465">
      <w:r w:rsidRPr="00CA4AA5">
        <w:t>With respect to each of the PDU session(s) active in the UE, if the allowed NSSAI contain</w:t>
      </w:r>
      <w:r>
        <w:t>s neither</w:t>
      </w:r>
      <w:r w:rsidRPr="00CA4AA5">
        <w:t>:</w:t>
      </w:r>
    </w:p>
    <w:p w14:paraId="3647F6C6" w14:textId="77777777" w:rsidR="00072465" w:rsidRPr="00CA4AA5" w:rsidRDefault="00072465" w:rsidP="0007246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D2D5B0" w14:textId="77777777" w:rsidR="00072465" w:rsidRDefault="00072465" w:rsidP="00072465">
      <w:pPr>
        <w:pStyle w:val="B1"/>
      </w:pPr>
      <w:r>
        <w:t>b</w:t>
      </w:r>
      <w:r w:rsidRPr="00CA4AA5">
        <w:t>)</w:t>
      </w:r>
      <w:r w:rsidRPr="00CA4AA5">
        <w:tab/>
        <w:t xml:space="preserve">a mapped S-NSSAI matching to the mapped S-NSSAI </w:t>
      </w:r>
      <w:r>
        <w:t>of the PDU session</w:t>
      </w:r>
      <w:r w:rsidRPr="00CA4AA5">
        <w:t>;</w:t>
      </w:r>
    </w:p>
    <w:p w14:paraId="105C668E" w14:textId="77777777" w:rsidR="00072465" w:rsidRDefault="00072465" w:rsidP="0007246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3D7101B" w14:textId="77777777" w:rsidR="00072465" w:rsidRDefault="00072465" w:rsidP="0007246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91C755" w14:textId="77777777" w:rsidR="00072465" w:rsidRPr="00175B72"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98D474" w14:textId="77777777" w:rsidR="00072465" w:rsidRPr="0083064D" w:rsidRDefault="00072465" w:rsidP="0007246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1B586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151B67C6"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5768D02C" w14:textId="77777777" w:rsidR="00072465" w:rsidRPr="00175B72" w:rsidRDefault="00072465" w:rsidP="0007246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071F7E" w14:textId="77777777" w:rsidR="00072465" w:rsidRDefault="00072465" w:rsidP="000724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501A1D" w14:textId="77777777" w:rsidR="00072465" w:rsidRDefault="00072465" w:rsidP="0007246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068F66" w14:textId="77777777" w:rsidR="00072465" w:rsidRDefault="00072465" w:rsidP="000724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B7ECC2" w14:textId="77777777" w:rsidR="00072465" w:rsidRDefault="00072465" w:rsidP="000724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AADD" w14:textId="77777777" w:rsidR="00072465" w:rsidRDefault="00072465" w:rsidP="000724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61B8B3" w14:textId="77777777" w:rsidR="00072465" w:rsidRPr="002D5176" w:rsidRDefault="00072465" w:rsidP="000724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F791C1" w14:textId="77777777" w:rsidR="00072465" w:rsidRPr="000C4AE8" w:rsidRDefault="00072465" w:rsidP="00072465">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C9F7427" w14:textId="77777777" w:rsidR="00072465" w:rsidRDefault="00072465" w:rsidP="000724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37CA3D" w14:textId="77777777" w:rsidR="00072465" w:rsidRDefault="00072465" w:rsidP="0007246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35690B5" w14:textId="77777777" w:rsidR="00072465" w:rsidRPr="008837E1" w:rsidRDefault="00072465" w:rsidP="0007246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AFA1DB0" w14:textId="77777777" w:rsidR="00072465" w:rsidRDefault="00072465" w:rsidP="00072465">
      <w:r>
        <w:t>If the Allowed PDU session status IE is included in the REGISTRATION REQUEST message, the AMF shall:</w:t>
      </w:r>
    </w:p>
    <w:p w14:paraId="5851A9AD" w14:textId="77777777" w:rsidR="00072465" w:rsidRDefault="00072465" w:rsidP="000724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E7294A" w14:textId="77777777" w:rsidR="00072465" w:rsidRDefault="00072465" w:rsidP="00072465">
      <w:pPr>
        <w:pStyle w:val="B1"/>
      </w:pPr>
      <w:r>
        <w:t>b)</w:t>
      </w:r>
      <w:r>
        <w:tab/>
      </w:r>
      <w:r>
        <w:rPr>
          <w:lang w:eastAsia="ko-KR"/>
        </w:rPr>
        <w:t>for each SMF that has indicated pending downlink data only:</w:t>
      </w:r>
    </w:p>
    <w:p w14:paraId="7227D4BF" w14:textId="77777777" w:rsidR="00072465" w:rsidRDefault="00072465" w:rsidP="000724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98D8F"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588F9F" w14:textId="77777777" w:rsidR="00072465" w:rsidRDefault="00072465" w:rsidP="00072465">
      <w:pPr>
        <w:pStyle w:val="B1"/>
      </w:pPr>
      <w:r>
        <w:t>c)</w:t>
      </w:r>
      <w:r>
        <w:tab/>
      </w:r>
      <w:r>
        <w:rPr>
          <w:lang w:eastAsia="ko-KR"/>
        </w:rPr>
        <w:t>for each SMF that have indicated pending downlink signalling and data:</w:t>
      </w:r>
    </w:p>
    <w:p w14:paraId="588ABD86" w14:textId="77777777" w:rsidR="00072465" w:rsidRDefault="00072465" w:rsidP="000724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9593B2"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500195" w14:textId="77777777" w:rsidR="00072465" w:rsidRDefault="00072465" w:rsidP="000724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99CE0" w14:textId="77777777" w:rsidR="00072465" w:rsidRDefault="00072465" w:rsidP="000724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E41EDA" w14:textId="77777777" w:rsidR="00072465" w:rsidRPr="007B4263" w:rsidRDefault="00072465" w:rsidP="000724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809D8A" w14:textId="77777777" w:rsidR="00072465" w:rsidRPr="00992884" w:rsidRDefault="00072465" w:rsidP="0007246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2872DA" w14:textId="77777777" w:rsidR="00072465" w:rsidRDefault="00072465" w:rsidP="000724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CAE61D" w14:textId="77777777" w:rsidR="00072465" w:rsidRDefault="00072465" w:rsidP="000724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EAED55" w14:textId="77777777" w:rsidR="00072465" w:rsidRDefault="00072465" w:rsidP="000724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89FA706" w14:textId="77777777" w:rsidR="00072465" w:rsidRDefault="00072465" w:rsidP="00072465">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FD78685" w14:textId="77777777" w:rsidR="00072465" w:rsidRDefault="00072465" w:rsidP="0007246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A50612D" w14:textId="77777777" w:rsidR="00072465" w:rsidRDefault="00072465" w:rsidP="0007246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8ACD26A" w14:textId="77777777" w:rsidR="00072465" w:rsidRPr="0073466E" w:rsidRDefault="00072465" w:rsidP="0007246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91108E5" w14:textId="77777777" w:rsidR="00072465" w:rsidRDefault="00072465" w:rsidP="00072465">
      <w:r w:rsidRPr="003168A2">
        <w:t xml:space="preserve">If </w:t>
      </w:r>
      <w:r>
        <w:t>the AMF needs to initiate PDU session status synchronization the AMF shall include a PDU session status IE in the REGISTRATION ACCEPT message to indicate the UE which PDU sessions are active in the AMF.</w:t>
      </w:r>
    </w:p>
    <w:p w14:paraId="2D8F119C" w14:textId="77777777" w:rsidR="00072465" w:rsidRDefault="00072465" w:rsidP="000724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4A34E09" w14:textId="77777777" w:rsidR="00072465" w:rsidRPr="00AF2A45" w:rsidRDefault="00072465" w:rsidP="0007246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F58A3B" w14:textId="77777777" w:rsidR="00072465" w:rsidRDefault="00072465" w:rsidP="0007246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1C4E6E7" w14:textId="77777777" w:rsidR="00072465" w:rsidRDefault="00072465" w:rsidP="00072465">
      <w:r w:rsidRPr="003168A2">
        <w:t>If</w:t>
      </w:r>
      <w:r>
        <w:t>:</w:t>
      </w:r>
      <w:r w:rsidRPr="003168A2">
        <w:t xml:space="preserve"> </w:t>
      </w:r>
    </w:p>
    <w:p w14:paraId="09DB1439" w14:textId="77777777" w:rsidR="00072465" w:rsidRDefault="00072465" w:rsidP="000724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A37C31" w14:textId="77777777" w:rsidR="00072465" w:rsidRDefault="00072465" w:rsidP="0007246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EE02117" w14:textId="77777777" w:rsidR="00072465" w:rsidRDefault="00072465" w:rsidP="000724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625F85" w14:textId="77777777" w:rsidR="00072465" w:rsidRDefault="00072465" w:rsidP="000724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F76E60" w14:textId="77777777" w:rsidR="00072465" w:rsidRPr="002E411E" w:rsidRDefault="00072465" w:rsidP="000724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52127F" w14:textId="77777777" w:rsidR="00072465" w:rsidRDefault="00072465" w:rsidP="000724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9C5FC3"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129C93" w14:textId="77777777" w:rsidR="00072465" w:rsidRDefault="00072465" w:rsidP="0007246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40D79FC"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40D966F"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50EAA7"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46E9B4"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805A7C"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C1473" w14:textId="77777777" w:rsidR="00072465" w:rsidRPr="00604BBA" w:rsidRDefault="00072465" w:rsidP="00072465">
      <w:pPr>
        <w:pStyle w:val="NO"/>
        <w:rPr>
          <w:rFonts w:eastAsia="Malgun Gothic"/>
        </w:rPr>
      </w:pPr>
      <w:r>
        <w:rPr>
          <w:rFonts w:eastAsia="Malgun Gothic"/>
        </w:rPr>
        <w:t>NOTE 6:</w:t>
      </w:r>
      <w:r>
        <w:rPr>
          <w:rFonts w:eastAsia="Malgun Gothic"/>
        </w:rPr>
        <w:tab/>
        <w:t>The registration mode used by the UE is implementation dependent.</w:t>
      </w:r>
    </w:p>
    <w:p w14:paraId="1D494B9B"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E64C42" w14:textId="77777777" w:rsidR="00072465" w:rsidRDefault="00072465" w:rsidP="0007246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08365F"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31AD5C6" w14:textId="77777777" w:rsidR="00072465" w:rsidRDefault="00072465" w:rsidP="00072465">
      <w:r>
        <w:t>The AMF shall set the EMF bit in the 5GS network feature support IE to:</w:t>
      </w:r>
    </w:p>
    <w:p w14:paraId="0787B8B1"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514C5"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BACBCB"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28F8E6"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3AE15457" w14:textId="77777777" w:rsidR="00072465" w:rsidRDefault="00072465" w:rsidP="0007246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16D5DB3" w14:textId="77777777" w:rsidR="00072465" w:rsidRDefault="00072465" w:rsidP="0007246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B0A2E7" w14:textId="77777777" w:rsidR="00072465" w:rsidRDefault="00072465" w:rsidP="00072465">
      <w:r>
        <w:t>If the UE is not operating in SNPN access mode:</w:t>
      </w:r>
    </w:p>
    <w:p w14:paraId="12662999"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569677"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D742C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52A77C8"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20E2C"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671A5"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E2A19A"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5E88E8" w14:textId="77777777" w:rsidR="00072465" w:rsidRDefault="00072465" w:rsidP="00072465">
      <w:r>
        <w:t>If the UE is operating in SNPN access mode:</w:t>
      </w:r>
    </w:p>
    <w:p w14:paraId="05B6FEC8"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8F19B"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39B4E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EDE56"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0454D9"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37C6DF"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D54223"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570C7D"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86CDBD"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7339"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427F4"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BD7D3F"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7A7B28"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D379E2"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F7B076"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398525" w14:textId="77777777" w:rsidR="00072465" w:rsidRDefault="00072465" w:rsidP="0007246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B5B409" w14:textId="77777777" w:rsidR="00072465" w:rsidRDefault="00072465" w:rsidP="000724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C87DB5"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B6AAF" w14:textId="77777777" w:rsidR="00072465" w:rsidRDefault="00072465" w:rsidP="0007246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88A4EC" w14:textId="77777777" w:rsidR="00072465" w:rsidRDefault="00072465" w:rsidP="0007246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F2BDA8F" w14:textId="77777777" w:rsidR="00072465" w:rsidRDefault="00072465" w:rsidP="000724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6C7E36" w14:textId="77777777" w:rsidR="00072465" w:rsidRDefault="00072465" w:rsidP="000724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32A46D" w14:textId="77777777" w:rsidR="00072465" w:rsidRDefault="00072465" w:rsidP="000724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DAB607" w14:textId="77777777" w:rsidR="00072465" w:rsidRDefault="00072465" w:rsidP="000724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85E883" w14:textId="77777777" w:rsidR="00072465" w:rsidRPr="003B390F" w:rsidRDefault="00072465" w:rsidP="00072465">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5A561" w14:textId="77777777" w:rsidR="00072465" w:rsidRPr="003B390F" w:rsidRDefault="00072465" w:rsidP="000724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16787F" w14:textId="77777777" w:rsidR="00072465" w:rsidRPr="003B390F" w:rsidRDefault="00072465" w:rsidP="0007246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195616"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085B70" w14:textId="77777777" w:rsidR="00072465" w:rsidRDefault="00072465" w:rsidP="0007246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A8C289" w14:textId="77777777" w:rsidR="00072465" w:rsidRDefault="00072465" w:rsidP="0007246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C3BDC5C"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81800C"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1A4944" w14:textId="77777777" w:rsidR="00072465" w:rsidRDefault="00072465" w:rsidP="00072465">
      <w:pPr>
        <w:pStyle w:val="B1"/>
      </w:pPr>
      <w:r w:rsidRPr="001344AD">
        <w:t>b)</w:t>
      </w:r>
      <w:r w:rsidRPr="001344AD">
        <w:tab/>
        <w:t>otherwise if</w:t>
      </w:r>
      <w:r>
        <w:t>:</w:t>
      </w:r>
    </w:p>
    <w:p w14:paraId="497987C0"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659A69E" w14:textId="77777777" w:rsidR="00072465" w:rsidRPr="001344AD" w:rsidRDefault="00072465" w:rsidP="00072465">
      <w:pPr>
        <w:pStyle w:val="B2"/>
      </w:pPr>
      <w:r>
        <w:t>2)</w:t>
      </w:r>
      <w:r>
        <w:tab/>
        <w:t>the UE does not have NSSAI inclusion mode for the current PLMN and the access type stored in the UE and if</w:t>
      </w:r>
      <w:r w:rsidRPr="001344AD">
        <w:t xml:space="preserve"> the UE is performing the registration procedure over:</w:t>
      </w:r>
    </w:p>
    <w:p w14:paraId="4859DB62"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A420C3A" w14:textId="77777777" w:rsidR="00072465" w:rsidRPr="001344AD" w:rsidRDefault="00072465" w:rsidP="0007246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2DBEDCE"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1A3EBE6C" w14:textId="77777777" w:rsidR="00072465" w:rsidRDefault="00072465" w:rsidP="00072465">
      <w:pPr>
        <w:rPr>
          <w:lang w:val="en-US" w:eastAsia="zh-CN"/>
        </w:rPr>
      </w:pPr>
      <w:bookmarkStart w:id="1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41BECC1" w14:textId="77777777" w:rsidR="00072465" w:rsidRDefault="00072465" w:rsidP="0007246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5698CE" w14:textId="77777777" w:rsidR="00072465" w:rsidRDefault="00072465" w:rsidP="000724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30F7DF" w14:textId="77777777" w:rsidR="00072465" w:rsidRDefault="00072465" w:rsidP="000724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A1E22D" w14:textId="77777777" w:rsidR="00072465" w:rsidRDefault="00072465" w:rsidP="000724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ED315" w14:textId="77777777" w:rsidR="00072465" w:rsidRDefault="00072465" w:rsidP="000724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A4947C" w14:textId="77777777" w:rsidR="00072465" w:rsidRDefault="00072465" w:rsidP="00072465">
      <w:r>
        <w:t>If the UE has indicated support for service gap control in the REGISTRATION REQUEST message and:</w:t>
      </w:r>
    </w:p>
    <w:p w14:paraId="17E13A4E" w14:textId="77777777" w:rsidR="00072465" w:rsidRDefault="00072465" w:rsidP="000724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6937C" w14:textId="77777777" w:rsidR="00072465" w:rsidRDefault="00072465" w:rsidP="000724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5"/>
    <w:p w14:paraId="63D4CB05" w14:textId="77777777" w:rsidR="00072465" w:rsidRDefault="00072465" w:rsidP="0007246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D69E3"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5418F5" w14:textId="77777777" w:rsidR="00072465" w:rsidRDefault="00072465" w:rsidP="000724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B0D3F" w14:textId="08B7FDF6" w:rsidR="00840FF4" w:rsidRDefault="00840FF4" w:rsidP="000A1A5D">
      <w:pPr>
        <w:jc w:val="center"/>
        <w:rPr>
          <w:noProof/>
        </w:rPr>
      </w:pPr>
    </w:p>
    <w:p w14:paraId="2B36B985" w14:textId="2694C9E9"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6CD0EC" w14:textId="77777777" w:rsidR="00456F52" w:rsidRPr="00440029" w:rsidRDefault="00456F52" w:rsidP="00456F52">
      <w:pPr>
        <w:pStyle w:val="Heading4"/>
        <w:rPr>
          <w:lang w:eastAsia="ko-KR"/>
        </w:rPr>
      </w:pPr>
      <w:bookmarkStart w:id="116" w:name="_Toc20232928"/>
      <w:bookmarkStart w:id="117"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6"/>
      <w:bookmarkEnd w:id="117"/>
    </w:p>
    <w:p w14:paraId="4597B37E" w14:textId="77777777" w:rsidR="00456F52" w:rsidRPr="00440029" w:rsidRDefault="00456F52" w:rsidP="00456F5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7CDC6BB" w14:textId="77777777" w:rsidR="00456F52" w:rsidRPr="00440029" w:rsidRDefault="00456F52" w:rsidP="00456F52">
      <w:pPr>
        <w:pStyle w:val="B1"/>
      </w:pPr>
      <w:r w:rsidRPr="00440029">
        <w:t>Message type:</w:t>
      </w:r>
      <w:r w:rsidRPr="00440029">
        <w:tab/>
      </w:r>
      <w:r>
        <w:t>REGISTRATION ACCEPT</w:t>
      </w:r>
    </w:p>
    <w:p w14:paraId="5C4DEB98" w14:textId="77777777" w:rsidR="00456F52" w:rsidRPr="00440029" w:rsidRDefault="00456F52" w:rsidP="00456F52">
      <w:pPr>
        <w:pStyle w:val="B1"/>
      </w:pPr>
      <w:r w:rsidRPr="00440029">
        <w:t>Significance:</w:t>
      </w:r>
      <w:r>
        <w:tab/>
      </w:r>
      <w:r w:rsidRPr="00440029">
        <w:t>dual</w:t>
      </w:r>
    </w:p>
    <w:p w14:paraId="34540322" w14:textId="77777777" w:rsidR="00456F52" w:rsidRDefault="00456F52" w:rsidP="00456F52">
      <w:pPr>
        <w:pStyle w:val="B1"/>
      </w:pPr>
      <w:r w:rsidRPr="00440029">
        <w:t>Direction:</w:t>
      </w:r>
      <w:r>
        <w:tab/>
      </w:r>
      <w:r w:rsidRPr="00440029">
        <w:tab/>
        <w:t>network</w:t>
      </w:r>
      <w:r>
        <w:t xml:space="preserve"> to UE</w:t>
      </w:r>
    </w:p>
    <w:p w14:paraId="1608EBD2" w14:textId="77777777" w:rsidR="00456F52" w:rsidRDefault="00456F52" w:rsidP="00456F5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6F52" w:rsidRPr="005F7EB0" w14:paraId="7AA6FAC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4BA12A" w14:textId="77777777" w:rsidR="00456F52" w:rsidRPr="005F7EB0" w:rsidRDefault="00456F52" w:rsidP="00BA4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72CC35" w14:textId="77777777" w:rsidR="00456F52" w:rsidRPr="005F7EB0" w:rsidRDefault="00456F52" w:rsidP="00BA4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0E226" w14:textId="77777777" w:rsidR="00456F52" w:rsidRPr="005F7EB0" w:rsidRDefault="00456F52" w:rsidP="00BA4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C09DEC" w14:textId="77777777" w:rsidR="00456F52" w:rsidRPr="005F7EB0" w:rsidRDefault="00456F52" w:rsidP="00BA4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769F0" w14:textId="77777777" w:rsidR="00456F52" w:rsidRPr="005F7EB0" w:rsidRDefault="00456F52" w:rsidP="00BA4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27D1C4" w14:textId="77777777" w:rsidR="00456F52" w:rsidRPr="005F7EB0" w:rsidRDefault="00456F52" w:rsidP="00BA4D2E">
            <w:pPr>
              <w:pStyle w:val="TAH"/>
            </w:pPr>
            <w:r w:rsidRPr="005F7EB0">
              <w:t>Length</w:t>
            </w:r>
          </w:p>
        </w:tc>
      </w:tr>
      <w:tr w:rsidR="00456F52" w:rsidRPr="005F7EB0" w14:paraId="022F0B0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0B049" w14:textId="77777777" w:rsidR="00456F52" w:rsidRPr="005F7EB0"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7DFAD" w14:textId="77777777" w:rsidR="00456F52" w:rsidRPr="005F7EB0" w:rsidRDefault="00456F52" w:rsidP="00BA4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3CACC4" w14:textId="77777777" w:rsidR="00456F52" w:rsidRPr="005F7EB0" w:rsidRDefault="00456F52" w:rsidP="00BA4D2E">
            <w:pPr>
              <w:pStyle w:val="TAL"/>
            </w:pPr>
            <w:r w:rsidRPr="005F7EB0">
              <w:t>Extended protocol discriminator</w:t>
            </w:r>
          </w:p>
          <w:p w14:paraId="4FBCA887" w14:textId="77777777" w:rsidR="00456F52" w:rsidRPr="005F7EB0" w:rsidRDefault="00456F52" w:rsidP="00BA4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39A2E45"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EDBDC6"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960AF3" w14:textId="77777777" w:rsidR="00456F52" w:rsidRPr="005F7EB0" w:rsidRDefault="00456F52" w:rsidP="00BA4D2E">
            <w:pPr>
              <w:pStyle w:val="TAC"/>
            </w:pPr>
            <w:r w:rsidRPr="005F7EB0">
              <w:t>1</w:t>
            </w:r>
          </w:p>
        </w:tc>
      </w:tr>
      <w:tr w:rsidR="00456F52" w:rsidRPr="005F7EB0" w14:paraId="42F5E42D"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7FED0"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874C87" w14:textId="77777777" w:rsidR="00456F52" w:rsidRPr="00CE60D4" w:rsidRDefault="00456F52" w:rsidP="00BA4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FB526" w14:textId="77777777" w:rsidR="00456F52" w:rsidRPr="00CE60D4" w:rsidRDefault="00456F52" w:rsidP="00BA4D2E">
            <w:pPr>
              <w:pStyle w:val="TAL"/>
            </w:pPr>
            <w:r w:rsidRPr="00CE60D4">
              <w:t>Security header type</w:t>
            </w:r>
          </w:p>
          <w:p w14:paraId="31257867" w14:textId="77777777" w:rsidR="00456F52" w:rsidRPr="00CE60D4" w:rsidRDefault="00456F52" w:rsidP="00BA4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88DC2A"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72FB71"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50321" w14:textId="77777777" w:rsidR="00456F52" w:rsidRPr="005F7EB0" w:rsidRDefault="00456F52" w:rsidP="00BA4D2E">
            <w:pPr>
              <w:pStyle w:val="TAC"/>
            </w:pPr>
            <w:r w:rsidRPr="005F7EB0">
              <w:t>1/2</w:t>
            </w:r>
          </w:p>
        </w:tc>
      </w:tr>
      <w:tr w:rsidR="00456F52" w:rsidRPr="005F7EB0" w14:paraId="08B3B71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6E5B"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99B5D" w14:textId="77777777" w:rsidR="00456F52" w:rsidRPr="00CE60D4" w:rsidRDefault="00456F52" w:rsidP="00BA4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E49ED77" w14:textId="77777777" w:rsidR="00456F52" w:rsidRPr="00CE60D4" w:rsidRDefault="00456F52" w:rsidP="00BA4D2E">
            <w:pPr>
              <w:pStyle w:val="TAL"/>
            </w:pPr>
            <w:r w:rsidRPr="00CE60D4">
              <w:t>Spare half octet</w:t>
            </w:r>
          </w:p>
          <w:p w14:paraId="5527CE4A" w14:textId="77777777" w:rsidR="00456F52" w:rsidRPr="00CE60D4" w:rsidRDefault="00456F52" w:rsidP="00BA4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321C179"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0841EE"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D634C8" w14:textId="77777777" w:rsidR="00456F52" w:rsidRPr="005F7EB0" w:rsidRDefault="00456F52" w:rsidP="00BA4D2E">
            <w:pPr>
              <w:pStyle w:val="TAC"/>
            </w:pPr>
            <w:r w:rsidRPr="005F7EB0">
              <w:t>1/2</w:t>
            </w:r>
          </w:p>
        </w:tc>
      </w:tr>
      <w:tr w:rsidR="00456F52" w:rsidRPr="005F7EB0" w14:paraId="6E20FAF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3F6C5"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EE8B6" w14:textId="77777777" w:rsidR="00456F52" w:rsidRPr="00CE60D4" w:rsidRDefault="00456F52" w:rsidP="00BA4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5285C7" w14:textId="77777777" w:rsidR="00456F52" w:rsidRPr="00CE60D4" w:rsidRDefault="00456F52" w:rsidP="00BA4D2E">
            <w:pPr>
              <w:pStyle w:val="TAL"/>
            </w:pPr>
            <w:r w:rsidRPr="00CE60D4">
              <w:t>Message type</w:t>
            </w:r>
          </w:p>
          <w:p w14:paraId="35E30048" w14:textId="77777777" w:rsidR="00456F52" w:rsidRPr="00CE60D4" w:rsidRDefault="00456F52" w:rsidP="00BA4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08E8D97"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DAC5FA"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E9E5C7" w14:textId="77777777" w:rsidR="00456F52" w:rsidRPr="005F7EB0" w:rsidRDefault="00456F52" w:rsidP="00BA4D2E">
            <w:pPr>
              <w:pStyle w:val="TAC"/>
            </w:pPr>
            <w:r w:rsidRPr="005F7EB0">
              <w:t>1</w:t>
            </w:r>
          </w:p>
        </w:tc>
      </w:tr>
      <w:tr w:rsidR="00456F52" w:rsidRPr="005F7EB0" w14:paraId="03907DB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3FA1"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BDC700" w14:textId="77777777" w:rsidR="00456F52" w:rsidRPr="00CE60D4" w:rsidRDefault="00456F52" w:rsidP="00BA4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817BB" w14:textId="77777777" w:rsidR="00456F52" w:rsidRPr="00CE60D4" w:rsidRDefault="00456F52" w:rsidP="00BA4D2E">
            <w:pPr>
              <w:pStyle w:val="TAL"/>
            </w:pPr>
            <w:r w:rsidRPr="00CE60D4">
              <w:t>5GS registration result</w:t>
            </w:r>
          </w:p>
          <w:p w14:paraId="67032B69" w14:textId="77777777" w:rsidR="00456F52" w:rsidRPr="00CE60D4" w:rsidRDefault="00456F52" w:rsidP="00BA4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FA54A1C" w14:textId="77777777" w:rsidR="00456F52" w:rsidRPr="005F7EB0" w:rsidRDefault="00456F52" w:rsidP="00BA4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1914C1" w14:textId="77777777" w:rsidR="00456F52" w:rsidRPr="005F7EB0" w:rsidRDefault="00456F52" w:rsidP="00BA4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43DD7E6" w14:textId="77777777" w:rsidR="00456F52" w:rsidRPr="005F7EB0" w:rsidRDefault="00456F52" w:rsidP="00BA4D2E">
            <w:pPr>
              <w:pStyle w:val="TAC"/>
              <w:rPr>
                <w:lang w:eastAsia="ja-JP"/>
              </w:rPr>
            </w:pPr>
            <w:r w:rsidRPr="005F7EB0">
              <w:rPr>
                <w:lang w:eastAsia="ja-JP"/>
              </w:rPr>
              <w:t>2</w:t>
            </w:r>
          </w:p>
        </w:tc>
      </w:tr>
      <w:tr w:rsidR="00456F52" w:rsidRPr="005F7EB0" w14:paraId="42B92F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34991" w14:textId="77777777" w:rsidR="00456F52" w:rsidRPr="00CE60D4" w:rsidRDefault="00456F52" w:rsidP="00BA4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9A1E16" w14:textId="77777777" w:rsidR="00456F52" w:rsidRPr="00CE60D4" w:rsidRDefault="00456F52" w:rsidP="00BA4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68106BC" w14:textId="77777777" w:rsidR="00456F52" w:rsidRPr="00CE60D4" w:rsidRDefault="00456F52" w:rsidP="00BA4D2E">
            <w:pPr>
              <w:pStyle w:val="TAL"/>
            </w:pPr>
            <w:r w:rsidRPr="00CE60D4">
              <w:t>5GS mobile identity</w:t>
            </w:r>
          </w:p>
          <w:p w14:paraId="4EEC44D8" w14:textId="77777777" w:rsidR="00456F52" w:rsidRPr="00CE60D4" w:rsidRDefault="00456F52" w:rsidP="00BA4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19F7B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4050B6"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654948" w14:textId="77777777" w:rsidR="00456F52" w:rsidRPr="005F7EB0" w:rsidRDefault="00456F52" w:rsidP="00BA4D2E">
            <w:pPr>
              <w:pStyle w:val="TAC"/>
            </w:pPr>
            <w:r w:rsidRPr="005F7EB0">
              <w:t>1</w:t>
            </w:r>
            <w:r>
              <w:t>4</w:t>
            </w:r>
          </w:p>
        </w:tc>
      </w:tr>
      <w:tr w:rsidR="00456F52" w:rsidRPr="005F7EB0" w14:paraId="1A7B2FF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1E448" w14:textId="77777777" w:rsidR="00456F52" w:rsidRPr="00CE60D4" w:rsidRDefault="00456F52" w:rsidP="00BA4D2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D4F77EC" w14:textId="77777777" w:rsidR="00456F52" w:rsidRPr="00CE60D4" w:rsidRDefault="00456F52" w:rsidP="00BA4D2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B86370" w14:textId="77777777" w:rsidR="00456F52" w:rsidRPr="00CE60D4" w:rsidRDefault="00456F52" w:rsidP="00BA4D2E">
            <w:pPr>
              <w:pStyle w:val="TAL"/>
            </w:pPr>
            <w:r w:rsidRPr="00CE60D4">
              <w:t>PLMN list</w:t>
            </w:r>
          </w:p>
          <w:p w14:paraId="08CB9D34" w14:textId="77777777" w:rsidR="00456F52" w:rsidRPr="00CE60D4" w:rsidRDefault="00456F52" w:rsidP="00BA4D2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5A7B6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3C078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F90D2D" w14:textId="77777777" w:rsidR="00456F52" w:rsidRPr="005F7EB0" w:rsidRDefault="00456F52" w:rsidP="00BA4D2E">
            <w:pPr>
              <w:pStyle w:val="TAC"/>
            </w:pPr>
            <w:r w:rsidRPr="005F7EB0">
              <w:t>5-47</w:t>
            </w:r>
          </w:p>
        </w:tc>
      </w:tr>
      <w:tr w:rsidR="00456F52" w:rsidRPr="005F7EB0" w14:paraId="75E9F174"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0968" w14:textId="77777777" w:rsidR="00456F52" w:rsidRPr="00CE60D4" w:rsidRDefault="00456F52" w:rsidP="00BA4D2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A8E7DFF" w14:textId="77777777" w:rsidR="00456F52" w:rsidRPr="00CE60D4" w:rsidRDefault="00456F52" w:rsidP="00BA4D2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8487B7" w14:textId="77777777" w:rsidR="00456F52" w:rsidRPr="00CE60D4" w:rsidRDefault="00456F52" w:rsidP="00BA4D2E">
            <w:pPr>
              <w:pStyle w:val="TAL"/>
            </w:pPr>
            <w:r w:rsidRPr="00CE60D4">
              <w:t>5GS tracking area identity list</w:t>
            </w:r>
          </w:p>
          <w:p w14:paraId="22574D6D" w14:textId="77777777" w:rsidR="00456F52" w:rsidRPr="00CE60D4" w:rsidRDefault="00456F52" w:rsidP="00BA4D2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A420F3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4D6DF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C7F97A8" w14:textId="77777777" w:rsidR="00456F52" w:rsidRPr="005F7EB0" w:rsidRDefault="00456F52" w:rsidP="00BA4D2E">
            <w:pPr>
              <w:pStyle w:val="TAC"/>
            </w:pPr>
            <w:r w:rsidRPr="005F7EB0">
              <w:t>9-114</w:t>
            </w:r>
          </w:p>
        </w:tc>
      </w:tr>
      <w:tr w:rsidR="00456F52" w:rsidRPr="005F7EB0" w14:paraId="05DC1C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0DEDC" w14:textId="77777777" w:rsidR="00456F52" w:rsidRPr="00CE60D4" w:rsidRDefault="00456F52" w:rsidP="00BA4D2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D2712C" w14:textId="77777777" w:rsidR="00456F52" w:rsidRPr="00CE60D4" w:rsidRDefault="00456F52" w:rsidP="00BA4D2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74C50E5" w14:textId="77777777" w:rsidR="00456F52" w:rsidRPr="00CE60D4" w:rsidRDefault="00456F52" w:rsidP="00BA4D2E">
            <w:pPr>
              <w:pStyle w:val="TAL"/>
            </w:pPr>
            <w:r w:rsidRPr="00CE60D4">
              <w:t>NSSAI</w:t>
            </w:r>
          </w:p>
          <w:p w14:paraId="65C82599"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A575891"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ED816E"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8B08C5" w14:textId="77777777" w:rsidR="00456F52" w:rsidRPr="005F7EB0" w:rsidRDefault="00456F52" w:rsidP="00BA4D2E">
            <w:pPr>
              <w:pStyle w:val="TAC"/>
            </w:pPr>
            <w:r w:rsidRPr="005F7EB0">
              <w:t>4-74</w:t>
            </w:r>
          </w:p>
        </w:tc>
      </w:tr>
      <w:tr w:rsidR="00456F52" w:rsidRPr="005F7EB0" w14:paraId="2970144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5BC2B" w14:textId="77777777" w:rsidR="00456F52" w:rsidRPr="00CE60D4" w:rsidRDefault="00456F52" w:rsidP="00BA4D2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6509FDA" w14:textId="77777777" w:rsidR="00456F52" w:rsidRPr="00CE60D4" w:rsidRDefault="00456F52" w:rsidP="00BA4D2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E114D0D" w14:textId="77777777" w:rsidR="00456F52" w:rsidRPr="00CE60D4" w:rsidRDefault="00456F52" w:rsidP="00BA4D2E">
            <w:pPr>
              <w:pStyle w:val="TAL"/>
            </w:pPr>
            <w:r w:rsidRPr="00CE60D4">
              <w:t>Rejected NSSAI</w:t>
            </w:r>
          </w:p>
          <w:p w14:paraId="28C5EA47" w14:textId="77777777" w:rsidR="00456F52" w:rsidRPr="00CE60D4" w:rsidRDefault="00456F52" w:rsidP="00BA4D2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B977B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1893C"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A84A8" w14:textId="77777777" w:rsidR="00456F52" w:rsidRPr="005F7EB0" w:rsidRDefault="00456F52" w:rsidP="00BA4D2E">
            <w:pPr>
              <w:pStyle w:val="TAC"/>
            </w:pPr>
            <w:r w:rsidRPr="005F7EB0">
              <w:t>4-42</w:t>
            </w:r>
          </w:p>
        </w:tc>
      </w:tr>
      <w:tr w:rsidR="00456F52" w:rsidRPr="005F7EB0" w14:paraId="0ACE59FC"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82FE" w14:textId="77777777" w:rsidR="00456F52" w:rsidRPr="00CE60D4" w:rsidRDefault="00456F52" w:rsidP="00BA4D2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99C21A4" w14:textId="77777777" w:rsidR="00456F52" w:rsidRPr="00CE60D4" w:rsidRDefault="00456F52" w:rsidP="00BA4D2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5C3627A" w14:textId="77777777" w:rsidR="00456F52" w:rsidRPr="00CE60D4" w:rsidRDefault="00456F52" w:rsidP="00BA4D2E">
            <w:pPr>
              <w:pStyle w:val="TAL"/>
            </w:pPr>
            <w:r w:rsidRPr="00CE60D4">
              <w:t>NSSAI</w:t>
            </w:r>
          </w:p>
          <w:p w14:paraId="03A5AA41"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581417B"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B9B23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F60FF0" w14:textId="77777777" w:rsidR="00456F52" w:rsidRPr="005F7EB0" w:rsidRDefault="00456F52" w:rsidP="00BA4D2E">
            <w:pPr>
              <w:pStyle w:val="TAC"/>
            </w:pPr>
            <w:r w:rsidRPr="005F7EB0">
              <w:t>4-146</w:t>
            </w:r>
          </w:p>
        </w:tc>
      </w:tr>
      <w:tr w:rsidR="00456F52" w:rsidRPr="005F7EB0" w14:paraId="24EB779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ECC53" w14:textId="77777777" w:rsidR="00456F52" w:rsidRPr="00CE60D4" w:rsidRDefault="00456F52" w:rsidP="00BA4D2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4D15356" w14:textId="77777777" w:rsidR="00456F52" w:rsidRPr="00CE60D4" w:rsidRDefault="00456F52" w:rsidP="00BA4D2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D76D325" w14:textId="77777777" w:rsidR="00456F52" w:rsidRPr="00CE60D4" w:rsidRDefault="00456F52" w:rsidP="00BA4D2E">
            <w:pPr>
              <w:pStyle w:val="TAL"/>
            </w:pPr>
            <w:r w:rsidRPr="00CE60D4">
              <w:t>5GS network feature support</w:t>
            </w:r>
          </w:p>
          <w:p w14:paraId="328F2888" w14:textId="77777777" w:rsidR="00456F52" w:rsidRPr="00CE60D4" w:rsidRDefault="00456F52" w:rsidP="00BA4D2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912A7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A04A30"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4AD572" w14:textId="77777777" w:rsidR="00456F52" w:rsidRPr="005F7EB0" w:rsidRDefault="00456F52" w:rsidP="00BA4D2E">
            <w:pPr>
              <w:pStyle w:val="TAC"/>
            </w:pPr>
            <w:r w:rsidRPr="005F7EB0">
              <w:t>3-5</w:t>
            </w:r>
          </w:p>
        </w:tc>
      </w:tr>
      <w:tr w:rsidR="00456F52" w:rsidRPr="005F7EB0" w14:paraId="7EA7DEF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BB63" w14:textId="77777777" w:rsidR="00456F52" w:rsidRPr="00CE60D4" w:rsidRDefault="00456F52" w:rsidP="00BA4D2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8BCB582" w14:textId="77777777" w:rsidR="00456F52" w:rsidRPr="00CE60D4" w:rsidRDefault="00456F52" w:rsidP="00BA4D2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8C0F78" w14:textId="77777777" w:rsidR="00456F52" w:rsidRPr="00CE60D4" w:rsidRDefault="00456F52" w:rsidP="00BA4D2E">
            <w:pPr>
              <w:pStyle w:val="TAL"/>
            </w:pPr>
            <w:r w:rsidRPr="00CE60D4">
              <w:t>PDU session status</w:t>
            </w:r>
          </w:p>
          <w:p w14:paraId="4A3A673A" w14:textId="77777777" w:rsidR="00456F52" w:rsidRPr="00CE60D4" w:rsidRDefault="00456F52" w:rsidP="00BA4D2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D9706D8"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E6016"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9211C" w14:textId="77777777" w:rsidR="00456F52" w:rsidRPr="005F7EB0" w:rsidRDefault="00456F52" w:rsidP="00BA4D2E">
            <w:pPr>
              <w:pStyle w:val="TAC"/>
            </w:pPr>
            <w:r w:rsidRPr="005F7EB0">
              <w:t>4-34</w:t>
            </w:r>
          </w:p>
        </w:tc>
      </w:tr>
      <w:tr w:rsidR="00456F52" w:rsidRPr="005F7EB0" w14:paraId="6571DD2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1F251" w14:textId="77777777" w:rsidR="00456F52" w:rsidRPr="00CE60D4" w:rsidRDefault="00456F52" w:rsidP="00BA4D2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659CAA4" w14:textId="77777777" w:rsidR="00456F52" w:rsidRPr="00CE60D4" w:rsidRDefault="00456F52" w:rsidP="00BA4D2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BFDEC6" w14:textId="77777777" w:rsidR="00456F52" w:rsidRPr="00CE60D4" w:rsidRDefault="00456F52" w:rsidP="00BA4D2E">
            <w:pPr>
              <w:pStyle w:val="TAL"/>
            </w:pPr>
            <w:r w:rsidRPr="00CE60D4">
              <w:t>PDU session reactivation result</w:t>
            </w:r>
          </w:p>
          <w:p w14:paraId="74D25307" w14:textId="77777777" w:rsidR="00456F52" w:rsidRPr="00CE60D4" w:rsidRDefault="00456F52" w:rsidP="00BA4D2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3C8328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47FA3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567275" w14:textId="77777777" w:rsidR="00456F52" w:rsidRPr="005F7EB0" w:rsidRDefault="00456F52" w:rsidP="00BA4D2E">
            <w:pPr>
              <w:pStyle w:val="TAC"/>
            </w:pPr>
            <w:r w:rsidRPr="005F7EB0">
              <w:t>4-3</w:t>
            </w:r>
            <w:r>
              <w:t>4</w:t>
            </w:r>
          </w:p>
        </w:tc>
      </w:tr>
      <w:tr w:rsidR="00456F52" w:rsidRPr="005F7EB0" w14:paraId="1F774E2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00AC" w14:textId="77777777" w:rsidR="00456F52" w:rsidRPr="00CE60D4" w:rsidRDefault="00456F52" w:rsidP="00BA4D2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B4F9D7A" w14:textId="77777777" w:rsidR="00456F52" w:rsidRPr="00CE60D4" w:rsidRDefault="00456F52" w:rsidP="00BA4D2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85926BE" w14:textId="77777777" w:rsidR="00456F52" w:rsidRPr="00CE60D4" w:rsidRDefault="00456F52" w:rsidP="00BA4D2E">
            <w:pPr>
              <w:pStyle w:val="TAL"/>
            </w:pPr>
            <w:r w:rsidRPr="00CE60D4">
              <w:t>PDU session reactivation result error cause</w:t>
            </w:r>
          </w:p>
          <w:p w14:paraId="7F2FFD31" w14:textId="77777777" w:rsidR="00456F52" w:rsidRPr="00CE60D4" w:rsidRDefault="00456F52" w:rsidP="00BA4D2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F114D8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D79F97"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122737" w14:textId="77777777" w:rsidR="00456F52" w:rsidRPr="005F7EB0" w:rsidRDefault="00456F52" w:rsidP="00BA4D2E">
            <w:pPr>
              <w:pStyle w:val="TAC"/>
            </w:pPr>
            <w:r w:rsidRPr="005F7EB0">
              <w:t>5-515</w:t>
            </w:r>
          </w:p>
        </w:tc>
      </w:tr>
      <w:tr w:rsidR="00456F52" w:rsidRPr="005F7EB0" w14:paraId="66D3265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506F" w14:textId="77777777" w:rsidR="00456F52" w:rsidRPr="005F7EB0" w:rsidRDefault="00456F52" w:rsidP="00BA4D2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7038340" w14:textId="77777777" w:rsidR="00456F52" w:rsidRPr="005F7EB0" w:rsidRDefault="00456F52" w:rsidP="00BA4D2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CEE851" w14:textId="77777777" w:rsidR="00456F52" w:rsidRPr="005F7EB0" w:rsidRDefault="00456F52" w:rsidP="00BA4D2E">
            <w:pPr>
              <w:pStyle w:val="TAL"/>
            </w:pPr>
            <w:r w:rsidRPr="005F7EB0">
              <w:t>LADN information</w:t>
            </w:r>
          </w:p>
          <w:p w14:paraId="28B362DD" w14:textId="77777777" w:rsidR="00456F52" w:rsidRPr="005F7EB0" w:rsidRDefault="00456F52" w:rsidP="00BA4D2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E4807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045D1"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2349CD" w14:textId="77777777" w:rsidR="00456F52" w:rsidRPr="005F7EB0" w:rsidRDefault="00456F52" w:rsidP="00BA4D2E">
            <w:pPr>
              <w:pStyle w:val="TAC"/>
            </w:pPr>
            <w:r w:rsidRPr="005F7EB0">
              <w:t>12-17</w:t>
            </w:r>
            <w:r>
              <w:t>15</w:t>
            </w:r>
          </w:p>
        </w:tc>
      </w:tr>
      <w:tr w:rsidR="00456F52" w:rsidRPr="005F7EB0" w14:paraId="26D9327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EFBD" w14:textId="77777777" w:rsidR="00456F52" w:rsidRPr="005F7EB0" w:rsidRDefault="00456F52" w:rsidP="00BA4D2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3C10EB5" w14:textId="77777777" w:rsidR="00456F52" w:rsidRPr="005F7EB0" w:rsidRDefault="00456F52" w:rsidP="00BA4D2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5E28EB" w14:textId="77777777" w:rsidR="00456F52" w:rsidRPr="005F7EB0" w:rsidRDefault="00456F52" w:rsidP="00BA4D2E">
            <w:pPr>
              <w:pStyle w:val="TAL"/>
            </w:pPr>
            <w:r w:rsidRPr="005F7EB0">
              <w:rPr>
                <w:rFonts w:hint="eastAsia"/>
              </w:rPr>
              <w:t>MICO indication</w:t>
            </w:r>
          </w:p>
          <w:p w14:paraId="4754A041" w14:textId="77777777" w:rsidR="00456F52" w:rsidRPr="005F7EB0" w:rsidRDefault="00456F52" w:rsidP="00BA4D2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494B22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297FF" w14:textId="77777777" w:rsidR="00456F52" w:rsidRPr="005F7EB0" w:rsidRDefault="00456F52" w:rsidP="00BA4D2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80DDCB7" w14:textId="77777777" w:rsidR="00456F52" w:rsidRPr="005F7EB0" w:rsidRDefault="00456F52" w:rsidP="00BA4D2E">
            <w:pPr>
              <w:pStyle w:val="TAC"/>
            </w:pPr>
            <w:r w:rsidRPr="005F7EB0">
              <w:t>1</w:t>
            </w:r>
          </w:p>
        </w:tc>
      </w:tr>
      <w:tr w:rsidR="00456F52" w:rsidRPr="005F7EB0" w14:paraId="7301126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20533" w14:textId="77777777" w:rsidR="00456F52" w:rsidRPr="00CE60D4" w:rsidRDefault="00456F52" w:rsidP="00BA4D2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23E6D0A" w14:textId="77777777" w:rsidR="00456F52" w:rsidRPr="00CE60D4" w:rsidRDefault="00456F52" w:rsidP="00BA4D2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E9E7AF" w14:textId="77777777" w:rsidR="00456F52" w:rsidRPr="00CE60D4" w:rsidRDefault="00456F52" w:rsidP="00BA4D2E">
            <w:pPr>
              <w:pStyle w:val="TAL"/>
            </w:pPr>
            <w:r w:rsidRPr="00CE60D4">
              <w:t>Network slicing indication</w:t>
            </w:r>
          </w:p>
          <w:p w14:paraId="6B69F040" w14:textId="77777777" w:rsidR="00456F52" w:rsidRPr="00CE60D4" w:rsidRDefault="00456F52" w:rsidP="00BA4D2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A32B29F"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FB62D7" w14:textId="77777777" w:rsidR="00456F52" w:rsidRPr="005F7EB0"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BAD37" w14:textId="77777777" w:rsidR="00456F52" w:rsidRPr="005F7EB0" w:rsidRDefault="00456F52" w:rsidP="00BA4D2E">
            <w:pPr>
              <w:pStyle w:val="TAC"/>
            </w:pPr>
            <w:r>
              <w:t>1</w:t>
            </w:r>
          </w:p>
        </w:tc>
      </w:tr>
      <w:tr w:rsidR="00456F52" w:rsidRPr="005F7EB0" w14:paraId="1C8BFB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B401A" w14:textId="77777777" w:rsidR="00456F52" w:rsidRPr="00CE60D4" w:rsidRDefault="00456F52" w:rsidP="00BA4D2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546DAB9" w14:textId="77777777" w:rsidR="00456F52" w:rsidRPr="00CE60D4" w:rsidRDefault="00456F52" w:rsidP="00BA4D2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A41A44D" w14:textId="77777777" w:rsidR="00456F52" w:rsidRPr="00CE60D4" w:rsidRDefault="00456F52" w:rsidP="00BA4D2E">
            <w:pPr>
              <w:pStyle w:val="TAL"/>
            </w:pPr>
            <w:r w:rsidRPr="00CE60D4">
              <w:t>Service area list</w:t>
            </w:r>
          </w:p>
          <w:p w14:paraId="2349078C" w14:textId="77777777" w:rsidR="00456F52" w:rsidRPr="00CE60D4" w:rsidRDefault="00456F52" w:rsidP="00BA4D2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3B35D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068C3A"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3E5D3E" w14:textId="77777777" w:rsidR="00456F52" w:rsidRPr="005F7EB0" w:rsidRDefault="00456F52" w:rsidP="00BA4D2E">
            <w:pPr>
              <w:pStyle w:val="TAC"/>
            </w:pPr>
            <w:r w:rsidRPr="005F7EB0">
              <w:t>6-114</w:t>
            </w:r>
          </w:p>
        </w:tc>
      </w:tr>
      <w:tr w:rsidR="00456F52" w:rsidRPr="005F7EB0" w14:paraId="0CB4C2F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902EC" w14:textId="77777777" w:rsidR="00456F52" w:rsidRPr="00CE60D4" w:rsidRDefault="00456F52" w:rsidP="00BA4D2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D61DBFE" w14:textId="77777777" w:rsidR="00456F52" w:rsidRPr="00CE60D4" w:rsidRDefault="00456F52" w:rsidP="00BA4D2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E418B53" w14:textId="77777777" w:rsidR="00456F52" w:rsidRPr="00CE60D4" w:rsidRDefault="00456F52" w:rsidP="00BA4D2E">
            <w:pPr>
              <w:pStyle w:val="TAL"/>
            </w:pPr>
            <w:r w:rsidRPr="00CE60D4">
              <w:t>GPRS timer 3</w:t>
            </w:r>
          </w:p>
          <w:p w14:paraId="038A9FC9" w14:textId="77777777" w:rsidR="00456F52" w:rsidRPr="00CE60D4" w:rsidRDefault="00456F52" w:rsidP="00BA4D2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209112"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6A627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4F491D" w14:textId="77777777" w:rsidR="00456F52" w:rsidRPr="005F7EB0" w:rsidRDefault="00456F52" w:rsidP="00BA4D2E">
            <w:pPr>
              <w:pStyle w:val="TAC"/>
            </w:pPr>
            <w:r w:rsidRPr="005F7EB0">
              <w:rPr>
                <w:rFonts w:hint="eastAsia"/>
              </w:rPr>
              <w:t>3</w:t>
            </w:r>
          </w:p>
        </w:tc>
      </w:tr>
      <w:tr w:rsidR="00456F52" w:rsidRPr="005F7EB0" w14:paraId="070A3A7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3B81" w14:textId="77777777" w:rsidR="00456F52" w:rsidRPr="00CE60D4" w:rsidRDefault="00456F52" w:rsidP="00BA4D2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05C844E" w14:textId="77777777" w:rsidR="00456F52" w:rsidRPr="004C33A6" w:rsidRDefault="00456F52" w:rsidP="00BA4D2E">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4C5FE7" w14:textId="77777777" w:rsidR="00456F52" w:rsidRPr="00CE60D4" w:rsidRDefault="00456F52" w:rsidP="00BA4D2E">
            <w:pPr>
              <w:pStyle w:val="TAL"/>
            </w:pPr>
            <w:r w:rsidRPr="00CE60D4">
              <w:t>GPRS timer 2</w:t>
            </w:r>
          </w:p>
          <w:p w14:paraId="55080A44"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07EBB61"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E7489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BD78B5D" w14:textId="77777777" w:rsidR="00456F52" w:rsidRPr="005F7EB0" w:rsidRDefault="00456F52" w:rsidP="00BA4D2E">
            <w:pPr>
              <w:pStyle w:val="TAC"/>
            </w:pPr>
            <w:r w:rsidRPr="005F7EB0">
              <w:rPr>
                <w:rFonts w:hint="eastAsia"/>
              </w:rPr>
              <w:t>3</w:t>
            </w:r>
          </w:p>
        </w:tc>
      </w:tr>
      <w:tr w:rsidR="00456F52" w:rsidRPr="005F7EB0" w14:paraId="35E1C1D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1AC3E" w14:textId="77777777" w:rsidR="00456F52" w:rsidRPr="00CE60D4" w:rsidRDefault="00456F52" w:rsidP="00BA4D2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9E9852A" w14:textId="77777777" w:rsidR="00456F52" w:rsidRPr="00CE60D4" w:rsidRDefault="00456F52" w:rsidP="00BA4D2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EA67066" w14:textId="77777777" w:rsidR="00456F52" w:rsidRPr="00CE60D4" w:rsidRDefault="00456F52" w:rsidP="00BA4D2E">
            <w:pPr>
              <w:pStyle w:val="TAL"/>
            </w:pPr>
            <w:r w:rsidRPr="00CE60D4">
              <w:t>GPRS timer 2</w:t>
            </w:r>
          </w:p>
          <w:p w14:paraId="0232F896"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774BF6"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A026D"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2BC2EC" w14:textId="77777777" w:rsidR="00456F52" w:rsidRPr="005F7EB0" w:rsidRDefault="00456F52" w:rsidP="00BA4D2E">
            <w:pPr>
              <w:pStyle w:val="TAC"/>
            </w:pPr>
            <w:r w:rsidRPr="005F7EB0">
              <w:rPr>
                <w:rFonts w:hint="eastAsia"/>
              </w:rPr>
              <w:t>3</w:t>
            </w:r>
          </w:p>
        </w:tc>
      </w:tr>
      <w:tr w:rsidR="00456F52" w:rsidRPr="005F7EB0" w14:paraId="6EA944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5EA03" w14:textId="77777777" w:rsidR="00456F52" w:rsidRPr="00CE60D4" w:rsidRDefault="00456F52" w:rsidP="00BA4D2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7F4292" w14:textId="77777777" w:rsidR="00456F52" w:rsidRPr="00CE60D4" w:rsidRDefault="00456F52" w:rsidP="00BA4D2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2298779" w14:textId="77777777" w:rsidR="00456F52" w:rsidRPr="00CE60D4" w:rsidRDefault="00456F52" w:rsidP="00BA4D2E">
            <w:pPr>
              <w:pStyle w:val="TAL"/>
            </w:pPr>
            <w:r w:rsidRPr="00CE60D4">
              <w:t>Emergency number list</w:t>
            </w:r>
          </w:p>
          <w:p w14:paraId="4E3EFBC8" w14:textId="77777777" w:rsidR="00456F52" w:rsidRPr="00CE60D4" w:rsidRDefault="00456F52" w:rsidP="00BA4D2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14E04C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1AB11F"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9AFC7" w14:textId="77777777" w:rsidR="00456F52" w:rsidRPr="005F7EB0" w:rsidRDefault="00456F52" w:rsidP="00BA4D2E">
            <w:pPr>
              <w:pStyle w:val="TAC"/>
            </w:pPr>
            <w:r w:rsidRPr="005F7EB0">
              <w:t>5-50</w:t>
            </w:r>
          </w:p>
        </w:tc>
      </w:tr>
      <w:tr w:rsidR="00456F52" w:rsidRPr="005F7EB0" w14:paraId="5E473B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A49D" w14:textId="77777777" w:rsidR="00456F52" w:rsidRPr="00CE60D4" w:rsidRDefault="00456F52" w:rsidP="00BA4D2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0921B89" w14:textId="77777777" w:rsidR="00456F52" w:rsidRPr="00CE60D4" w:rsidRDefault="00456F52" w:rsidP="00BA4D2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374464" w14:textId="77777777" w:rsidR="00456F52" w:rsidRPr="00CE60D4" w:rsidRDefault="00456F52" w:rsidP="00BA4D2E">
            <w:pPr>
              <w:pStyle w:val="TAL"/>
            </w:pPr>
            <w:r w:rsidRPr="00CE60D4">
              <w:t>Extended emergency number list</w:t>
            </w:r>
          </w:p>
          <w:p w14:paraId="53478047" w14:textId="77777777" w:rsidR="00456F52" w:rsidRPr="00CE60D4" w:rsidRDefault="00456F52" w:rsidP="00BA4D2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910F65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C82E12"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9C2BC1" w14:textId="77777777" w:rsidR="00456F52" w:rsidRPr="005F7EB0" w:rsidRDefault="00456F52" w:rsidP="00BA4D2E">
            <w:pPr>
              <w:pStyle w:val="TAC"/>
            </w:pPr>
            <w:r>
              <w:t>7-65538</w:t>
            </w:r>
          </w:p>
        </w:tc>
      </w:tr>
      <w:tr w:rsidR="00456F52" w:rsidRPr="005F7EB0" w14:paraId="1D40A44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5D0D" w14:textId="77777777" w:rsidR="00456F52" w:rsidRPr="00CE60D4" w:rsidRDefault="00456F52" w:rsidP="00BA4D2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702B243" w14:textId="77777777" w:rsidR="00456F52" w:rsidRPr="00CE60D4" w:rsidRDefault="00456F52" w:rsidP="00BA4D2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7D759B" w14:textId="77777777" w:rsidR="00456F52" w:rsidRPr="00CE60D4" w:rsidRDefault="00456F52" w:rsidP="00BA4D2E">
            <w:pPr>
              <w:pStyle w:val="TAL"/>
            </w:pPr>
            <w:r w:rsidRPr="00CE60D4">
              <w:t>SOR transparent container</w:t>
            </w:r>
          </w:p>
          <w:p w14:paraId="211576CE" w14:textId="77777777" w:rsidR="00456F52" w:rsidRPr="00CE60D4" w:rsidRDefault="00456F52" w:rsidP="00BA4D2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F7B78D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82FFE"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B5F339" w14:textId="77777777" w:rsidR="00456F52" w:rsidRPr="005F7EB0" w:rsidRDefault="00456F52" w:rsidP="00BA4D2E">
            <w:pPr>
              <w:pStyle w:val="TAC"/>
            </w:pPr>
            <w:r>
              <w:t>20-n</w:t>
            </w:r>
          </w:p>
        </w:tc>
      </w:tr>
      <w:tr w:rsidR="00456F52" w:rsidRPr="005F7EB0" w14:paraId="478E8C7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B1813" w14:textId="77777777" w:rsidR="00456F52" w:rsidRPr="00CE60D4" w:rsidRDefault="00456F52" w:rsidP="00BA4D2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D077A66" w14:textId="77777777" w:rsidR="00456F52" w:rsidRPr="00CE60D4" w:rsidRDefault="00456F52" w:rsidP="00BA4D2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2EF91AB" w14:textId="77777777" w:rsidR="00456F52" w:rsidRPr="00CE60D4" w:rsidRDefault="00456F52" w:rsidP="00BA4D2E">
            <w:pPr>
              <w:pStyle w:val="TAL"/>
            </w:pPr>
            <w:r w:rsidRPr="00CE60D4">
              <w:t>EAP message</w:t>
            </w:r>
          </w:p>
          <w:p w14:paraId="5BB41547" w14:textId="77777777" w:rsidR="00456F52" w:rsidRPr="00CE60D4" w:rsidRDefault="00456F52" w:rsidP="00BA4D2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11B9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B23D4"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98A3E8C" w14:textId="77777777" w:rsidR="00456F52" w:rsidRPr="005F7EB0" w:rsidRDefault="00456F52" w:rsidP="00BA4D2E">
            <w:pPr>
              <w:pStyle w:val="TAC"/>
            </w:pPr>
            <w:r w:rsidRPr="005F7EB0">
              <w:t>7-1503</w:t>
            </w:r>
          </w:p>
        </w:tc>
      </w:tr>
      <w:tr w:rsidR="00456F52" w:rsidRPr="005F7EB0" w14:paraId="2A9DF79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F00E7" w14:textId="77777777" w:rsidR="00456F52" w:rsidRPr="00CE60D4" w:rsidRDefault="00456F52" w:rsidP="00BA4D2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EC271B0" w14:textId="77777777" w:rsidR="00456F52" w:rsidRPr="00CE60D4" w:rsidRDefault="00456F52" w:rsidP="00BA4D2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9049A0" w14:textId="77777777" w:rsidR="00456F52" w:rsidRPr="001344AD" w:rsidRDefault="00456F52" w:rsidP="00BA4D2E">
            <w:pPr>
              <w:pStyle w:val="TAL"/>
            </w:pPr>
            <w:r w:rsidRPr="001344AD">
              <w:t>NSSAI inclusion mode</w:t>
            </w:r>
          </w:p>
          <w:p w14:paraId="7E654D0C" w14:textId="77777777" w:rsidR="00456F52" w:rsidRPr="00CE60D4" w:rsidRDefault="00456F52" w:rsidP="00BA4D2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F49C1F8" w14:textId="77777777" w:rsidR="00456F52" w:rsidRPr="005F7EB0" w:rsidRDefault="00456F52" w:rsidP="00BA4D2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A2FD45" w14:textId="77777777" w:rsidR="00456F52" w:rsidRPr="005F7EB0" w:rsidRDefault="00456F52" w:rsidP="00BA4D2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DB000E" w14:textId="77777777" w:rsidR="00456F52" w:rsidRPr="005F7EB0" w:rsidRDefault="00456F52" w:rsidP="00BA4D2E">
            <w:pPr>
              <w:pStyle w:val="TAC"/>
            </w:pPr>
            <w:r w:rsidRPr="001344AD">
              <w:t>1</w:t>
            </w:r>
          </w:p>
        </w:tc>
      </w:tr>
      <w:tr w:rsidR="00456F52" w:rsidRPr="005F7EB0" w14:paraId="1B7ED9A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F77C1" w14:textId="77777777" w:rsidR="00456F52" w:rsidRPr="001344AD" w:rsidRDefault="00456F52" w:rsidP="00BA4D2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11E72C" w14:textId="77777777" w:rsidR="00456F52" w:rsidRPr="001344AD" w:rsidRDefault="00456F52" w:rsidP="00BA4D2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2DE8ECD" w14:textId="77777777" w:rsidR="00456F52" w:rsidRPr="005F7EB0" w:rsidRDefault="00456F52" w:rsidP="00BA4D2E">
            <w:pPr>
              <w:pStyle w:val="TAL"/>
            </w:pPr>
            <w:r>
              <w:t>O</w:t>
            </w:r>
            <w:r w:rsidRPr="005F7EB0">
              <w:t>perator-defined access categor</w:t>
            </w:r>
            <w:r>
              <w:t>y definitions</w:t>
            </w:r>
          </w:p>
          <w:p w14:paraId="1F192637" w14:textId="77777777" w:rsidR="00456F52" w:rsidRPr="001344AD" w:rsidRDefault="00456F52" w:rsidP="00BA4D2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2DBDA5C" w14:textId="77777777" w:rsidR="00456F52" w:rsidRPr="001344AD"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4AEBF" w14:textId="77777777" w:rsidR="00456F52" w:rsidRPr="001344AD"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C0BF7C" w14:textId="77777777" w:rsidR="00456F52" w:rsidRPr="001344AD" w:rsidRDefault="00456F52" w:rsidP="00BA4D2E">
            <w:pPr>
              <w:pStyle w:val="TAC"/>
            </w:pPr>
            <w:r w:rsidRPr="005F7EB0">
              <w:t>3-</w:t>
            </w:r>
            <w:r>
              <w:t>n</w:t>
            </w:r>
          </w:p>
        </w:tc>
      </w:tr>
      <w:tr w:rsidR="00456F52" w:rsidRPr="005F7EB0" w14:paraId="5CF2EA1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B5AF" w14:textId="77777777" w:rsidR="00456F52" w:rsidRDefault="00456F52" w:rsidP="00BA4D2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153F3BB" w14:textId="77777777" w:rsidR="00456F52" w:rsidRDefault="00456F52" w:rsidP="00BA4D2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CBA4232" w14:textId="77777777" w:rsidR="00456F52" w:rsidRDefault="00456F52" w:rsidP="00BA4D2E">
            <w:pPr>
              <w:pStyle w:val="TAL"/>
            </w:pPr>
            <w:r>
              <w:t>5GS DRX parameters</w:t>
            </w:r>
          </w:p>
          <w:p w14:paraId="408A5C45" w14:textId="77777777" w:rsidR="00456F52" w:rsidRDefault="00456F52" w:rsidP="00BA4D2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7029052"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6757AE"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9B8967" w14:textId="77777777" w:rsidR="00456F52" w:rsidRPr="005F7EB0" w:rsidRDefault="00456F52" w:rsidP="00BA4D2E">
            <w:pPr>
              <w:pStyle w:val="TAC"/>
            </w:pPr>
            <w:r>
              <w:t>3</w:t>
            </w:r>
          </w:p>
        </w:tc>
      </w:tr>
      <w:tr w:rsidR="00456F52" w:rsidRPr="005F7EB0" w14:paraId="0367616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A6A1C" w14:textId="77777777" w:rsidR="00456F52" w:rsidRDefault="00456F52" w:rsidP="00BA4D2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095AF82" w14:textId="77777777" w:rsidR="00456F52" w:rsidRDefault="00456F52" w:rsidP="00BA4D2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97AC11B" w14:textId="77777777" w:rsidR="00456F52" w:rsidRDefault="00456F52" w:rsidP="00BA4D2E">
            <w:pPr>
              <w:pStyle w:val="TAL"/>
            </w:pPr>
            <w:r w:rsidRPr="00CC0C94">
              <w:rPr>
                <w:lang w:val="cs-CZ"/>
              </w:rPr>
              <w:t xml:space="preserve">Non-3GPP NW </w:t>
            </w:r>
            <w:r w:rsidRPr="00CC0C94">
              <w:t>provided policies</w:t>
            </w:r>
          </w:p>
          <w:p w14:paraId="654EE918" w14:textId="77777777" w:rsidR="00456F52" w:rsidRDefault="00456F52" w:rsidP="00BA4D2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F513814"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1227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CF523B4" w14:textId="77777777" w:rsidR="00456F52" w:rsidRDefault="00456F52" w:rsidP="00BA4D2E">
            <w:pPr>
              <w:pStyle w:val="TAC"/>
            </w:pPr>
            <w:r>
              <w:t>1</w:t>
            </w:r>
          </w:p>
        </w:tc>
      </w:tr>
      <w:tr w:rsidR="00456F52" w14:paraId="4E756B4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03197" w14:textId="77777777" w:rsidR="00456F52" w:rsidRPr="00CE0AAA" w:rsidRDefault="00456F52" w:rsidP="00BA4D2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84B35C9" w14:textId="77777777" w:rsidR="00456F52" w:rsidRDefault="00456F52" w:rsidP="00BA4D2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85B483E" w14:textId="77777777" w:rsidR="00456F52" w:rsidRPr="00AF5D66" w:rsidRDefault="00456F52" w:rsidP="00BA4D2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0EF65D6" w14:textId="77777777" w:rsidR="00456F52" w:rsidRPr="00CE60D4" w:rsidRDefault="00456F52" w:rsidP="00BA4D2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22B18F"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02AD97" w14:textId="77777777" w:rsidR="00456F52" w:rsidRPr="005F7EB0" w:rsidRDefault="00456F52" w:rsidP="00BA4D2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CA503F" w14:textId="77777777" w:rsidR="00456F52" w:rsidRPr="005F7EB0" w:rsidRDefault="00456F52" w:rsidP="00BA4D2E">
            <w:pPr>
              <w:pStyle w:val="TAC"/>
            </w:pPr>
            <w:r w:rsidRPr="00CC0C94">
              <w:t>4</w:t>
            </w:r>
          </w:p>
        </w:tc>
      </w:tr>
      <w:tr w:rsidR="00456F52" w14:paraId="634224B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1A6AA" w14:textId="77777777" w:rsidR="00456F52" w:rsidRDefault="00456F52" w:rsidP="00BA4D2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8384C1" w14:textId="77777777" w:rsidR="00456F52" w:rsidRPr="00CC0C94" w:rsidRDefault="00456F52" w:rsidP="00BA4D2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888E0B" w14:textId="77777777" w:rsidR="00456F52" w:rsidRPr="005E142F" w:rsidRDefault="00456F52" w:rsidP="00BA4D2E">
            <w:pPr>
              <w:pStyle w:val="TAL"/>
            </w:pPr>
            <w:r w:rsidRPr="005E142F">
              <w:t>Extended DRX parameters</w:t>
            </w:r>
          </w:p>
          <w:p w14:paraId="42BE2319" w14:textId="77777777" w:rsidR="00456F52" w:rsidRPr="00CC0C94" w:rsidRDefault="00456F52" w:rsidP="00BA4D2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3554D87" w14:textId="77777777" w:rsidR="00456F52" w:rsidRDefault="00456F52" w:rsidP="00BA4D2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A8BE68B" w14:textId="77777777" w:rsidR="00456F52" w:rsidRDefault="00456F52" w:rsidP="00BA4D2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4184CAB" w14:textId="77777777" w:rsidR="00456F52" w:rsidRDefault="00456F52" w:rsidP="00BA4D2E">
            <w:pPr>
              <w:pStyle w:val="TAC"/>
            </w:pPr>
            <w:r w:rsidRPr="005E142F">
              <w:t>3</w:t>
            </w:r>
          </w:p>
        </w:tc>
      </w:tr>
      <w:tr w:rsidR="00456F52" w14:paraId="59F1801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968F" w14:textId="77777777" w:rsidR="00456F52" w:rsidRPr="00F761B4" w:rsidRDefault="00456F52" w:rsidP="00BA4D2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BA7E57C" w14:textId="77777777" w:rsidR="00456F52" w:rsidRPr="005E142F" w:rsidRDefault="00456F52" w:rsidP="00BA4D2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1B9181" w14:textId="77777777" w:rsidR="00456F52" w:rsidRDefault="00456F52" w:rsidP="00BA4D2E">
            <w:pPr>
              <w:pStyle w:val="TAL"/>
            </w:pPr>
            <w:r>
              <w:t>GPRS timer 3</w:t>
            </w:r>
          </w:p>
          <w:p w14:paraId="23A9B1F8" w14:textId="77777777" w:rsidR="00456F52" w:rsidRPr="005E142F" w:rsidRDefault="00456F52" w:rsidP="00BA4D2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D4219" w14:textId="77777777" w:rsidR="00456F52" w:rsidRPr="005E142F"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7D8C1A" w14:textId="77777777" w:rsidR="00456F52" w:rsidRPr="005E142F"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74A52E" w14:textId="77777777" w:rsidR="00456F52" w:rsidRPr="005E142F" w:rsidRDefault="00456F52" w:rsidP="00BA4D2E">
            <w:pPr>
              <w:pStyle w:val="TAC"/>
            </w:pPr>
            <w:r>
              <w:t>3</w:t>
            </w:r>
          </w:p>
        </w:tc>
      </w:tr>
      <w:tr w:rsidR="00456F52" w14:paraId="4F1AC57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CF7C3" w14:textId="77777777" w:rsidR="00456F52" w:rsidRPr="0069583E" w:rsidRDefault="00456F52" w:rsidP="00BA4D2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249A6CA" w14:textId="77777777" w:rsidR="00456F52" w:rsidRPr="0069583E" w:rsidRDefault="00456F52" w:rsidP="00BA4D2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908102" w14:textId="77777777" w:rsidR="00456F52" w:rsidRPr="00252256" w:rsidRDefault="00456F52" w:rsidP="00BA4D2E">
            <w:pPr>
              <w:pStyle w:val="TAL"/>
              <w:rPr>
                <w:lang w:val="cs-CZ"/>
              </w:rPr>
            </w:pPr>
            <w:r w:rsidRPr="00252256">
              <w:rPr>
                <w:lang w:val="cs-CZ"/>
              </w:rPr>
              <w:t>GPRS timer 3</w:t>
            </w:r>
          </w:p>
          <w:p w14:paraId="58B1D350" w14:textId="77777777" w:rsidR="00456F52" w:rsidRDefault="00456F52" w:rsidP="00BA4D2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90476A2" w14:textId="77777777" w:rsidR="00456F52" w:rsidRDefault="00456F52" w:rsidP="00BA4D2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B480522" w14:textId="77777777" w:rsidR="00456F52" w:rsidRDefault="00456F52" w:rsidP="00BA4D2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F9D2DB" w14:textId="77777777" w:rsidR="00456F52" w:rsidRDefault="00456F52" w:rsidP="00BA4D2E">
            <w:pPr>
              <w:pStyle w:val="TAC"/>
            </w:pPr>
            <w:r w:rsidRPr="00252256">
              <w:t>3</w:t>
            </w:r>
          </w:p>
        </w:tc>
      </w:tr>
      <w:tr w:rsidR="00456F52" w14:paraId="0BD17EB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6E7F" w14:textId="77777777" w:rsidR="00456F52" w:rsidRPr="00E4016B" w:rsidRDefault="00456F52" w:rsidP="00BA4D2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E3CCDF0" w14:textId="77777777" w:rsidR="00456F52" w:rsidRPr="00252256" w:rsidRDefault="00456F52" w:rsidP="00BA4D2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B534D3" w14:textId="77777777" w:rsidR="00456F52" w:rsidRPr="00CE60D4" w:rsidRDefault="00456F52" w:rsidP="00BA4D2E">
            <w:pPr>
              <w:pStyle w:val="TAL"/>
            </w:pPr>
            <w:r w:rsidRPr="00CE60D4">
              <w:t>GPRS timer 3</w:t>
            </w:r>
          </w:p>
          <w:p w14:paraId="6BB844D0" w14:textId="77777777" w:rsidR="00456F52" w:rsidRPr="00252256" w:rsidRDefault="00456F52" w:rsidP="00BA4D2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34C851" w14:textId="77777777" w:rsidR="00456F52" w:rsidRPr="00252256"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F57C81" w14:textId="77777777" w:rsidR="00456F52" w:rsidRPr="00252256"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639BB" w14:textId="77777777" w:rsidR="00456F52" w:rsidRPr="00252256" w:rsidRDefault="00456F52" w:rsidP="00BA4D2E">
            <w:pPr>
              <w:pStyle w:val="TAC"/>
            </w:pPr>
            <w:r w:rsidRPr="005F7EB0">
              <w:rPr>
                <w:rFonts w:hint="eastAsia"/>
              </w:rPr>
              <w:t>3</w:t>
            </w:r>
          </w:p>
        </w:tc>
      </w:tr>
      <w:tr w:rsidR="00456F52" w14:paraId="39855F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8279F" w14:textId="77777777" w:rsidR="00456F52" w:rsidRPr="00D11CDE" w:rsidRDefault="00456F52" w:rsidP="00BA4D2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14EE7C" w14:textId="77777777" w:rsidR="00456F52" w:rsidRDefault="00456F52" w:rsidP="00BA4D2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0DB7ED" w14:textId="77777777" w:rsidR="00456F52" w:rsidRDefault="00456F52" w:rsidP="00BA4D2E">
            <w:pPr>
              <w:pStyle w:val="TAL"/>
            </w:pPr>
            <w:r>
              <w:t>UE radio capability ID</w:t>
            </w:r>
          </w:p>
          <w:p w14:paraId="0855F7BC" w14:textId="77777777" w:rsidR="00456F52" w:rsidRPr="00CE60D4" w:rsidRDefault="00456F52" w:rsidP="00BA4D2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50DABDB"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6D21D"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378F68" w14:textId="77777777" w:rsidR="00456F52" w:rsidRPr="005F7EB0" w:rsidRDefault="00456F52" w:rsidP="00BA4D2E">
            <w:pPr>
              <w:pStyle w:val="TAC"/>
            </w:pPr>
            <w:r>
              <w:t>3-n</w:t>
            </w:r>
          </w:p>
        </w:tc>
      </w:tr>
      <w:tr w:rsidR="00456F52" w14:paraId="7A49B00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5247A" w14:textId="77777777" w:rsidR="00456F52" w:rsidRPr="00767715" w:rsidRDefault="00456F52" w:rsidP="00BA4D2E">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453CFA" w14:textId="77777777" w:rsidR="00456F52" w:rsidRDefault="00456F52" w:rsidP="00BA4D2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128CC" w14:textId="77777777" w:rsidR="00456F52" w:rsidRDefault="00456F52" w:rsidP="00BA4D2E">
            <w:pPr>
              <w:pStyle w:val="TAL"/>
            </w:pPr>
            <w:r>
              <w:t>UE radio capability ID deletion indication</w:t>
            </w:r>
          </w:p>
          <w:p w14:paraId="49C6FC1E" w14:textId="77777777" w:rsidR="00456F52" w:rsidRDefault="00456F52" w:rsidP="00BA4D2E">
            <w:r>
              <w:t>9.11.3.69</w:t>
            </w:r>
          </w:p>
        </w:tc>
        <w:tc>
          <w:tcPr>
            <w:tcW w:w="1134" w:type="dxa"/>
            <w:tcBorders>
              <w:top w:val="single" w:sz="6" w:space="0" w:color="000000"/>
              <w:left w:val="single" w:sz="6" w:space="0" w:color="000000"/>
              <w:bottom w:val="single" w:sz="6" w:space="0" w:color="000000"/>
              <w:right w:val="single" w:sz="6" w:space="0" w:color="000000"/>
            </w:tcBorders>
          </w:tcPr>
          <w:p w14:paraId="71C2D4DA"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C93B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26CFD9A" w14:textId="77777777" w:rsidR="00456F52" w:rsidRDefault="00456F52" w:rsidP="00BA4D2E">
            <w:pPr>
              <w:pStyle w:val="TAC"/>
            </w:pPr>
            <w:r>
              <w:t>1</w:t>
            </w:r>
          </w:p>
        </w:tc>
      </w:tr>
      <w:tr w:rsidR="00456F52" w14:paraId="36745E6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3918D" w14:textId="77777777" w:rsidR="00456F52" w:rsidRDefault="00456F52" w:rsidP="00BA4D2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623BC4B" w14:textId="77777777" w:rsidR="00456F52" w:rsidRDefault="00456F52" w:rsidP="00BA4D2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FB5CA4" w14:textId="77777777" w:rsidR="00456F52" w:rsidRPr="00CE60D4" w:rsidRDefault="00456F52" w:rsidP="00BA4D2E">
            <w:pPr>
              <w:pStyle w:val="TAL"/>
            </w:pPr>
            <w:r w:rsidRPr="00CE60D4">
              <w:t>NSSAI</w:t>
            </w:r>
          </w:p>
          <w:p w14:paraId="4D1DDFC9" w14:textId="77777777" w:rsidR="00456F52" w:rsidRDefault="00456F52" w:rsidP="00BA4D2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E1F048E" w14:textId="77777777" w:rsidR="00456F52"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E6997" w14:textId="77777777" w:rsidR="00456F52"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25B3EC" w14:textId="77777777" w:rsidR="00456F52" w:rsidRDefault="00456F52" w:rsidP="00BA4D2E">
            <w:pPr>
              <w:pStyle w:val="TAC"/>
            </w:pPr>
            <w:r w:rsidRPr="005F7EB0">
              <w:t>4-</w:t>
            </w:r>
            <w:r>
              <w:t>7</w:t>
            </w:r>
            <w:r w:rsidRPr="005F7EB0">
              <w:t>4</w:t>
            </w:r>
          </w:p>
        </w:tc>
      </w:tr>
      <w:tr w:rsidR="00456F52" w14:paraId="4246A70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081D" w14:textId="77777777" w:rsidR="00456F52" w:rsidRDefault="00456F52" w:rsidP="00BA4D2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DF00D4" w14:textId="77777777" w:rsidR="00456F52" w:rsidRDefault="00456F52" w:rsidP="00BA4D2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82F72A6" w14:textId="77777777" w:rsidR="00456F52" w:rsidRPr="00CC0C94" w:rsidRDefault="00456F52" w:rsidP="00BA4D2E">
            <w:pPr>
              <w:pStyle w:val="TAL"/>
              <w:rPr>
                <w:lang w:val="cs-CZ"/>
              </w:rPr>
            </w:pPr>
            <w:r w:rsidRPr="00CC0C94">
              <w:rPr>
                <w:lang w:val="cs-CZ"/>
              </w:rPr>
              <w:t>Ciphering key data</w:t>
            </w:r>
          </w:p>
          <w:p w14:paraId="3F4E1588" w14:textId="77777777" w:rsidR="00456F52" w:rsidRPr="00CE60D4" w:rsidRDefault="00456F52" w:rsidP="00BA4D2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19CEA55"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D6963E" w14:textId="77777777" w:rsidR="00456F52" w:rsidRPr="005F7EB0" w:rsidRDefault="00456F52" w:rsidP="00BA4D2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24EC0C9" w14:textId="77777777" w:rsidR="00456F52" w:rsidRPr="005F7EB0" w:rsidRDefault="00456F52" w:rsidP="00BA4D2E">
            <w:pPr>
              <w:pStyle w:val="TAC"/>
            </w:pPr>
            <w:r>
              <w:t>x-n</w:t>
            </w:r>
          </w:p>
        </w:tc>
      </w:tr>
      <w:tr w:rsidR="00456F52" w14:paraId="7175FE87" w14:textId="77777777" w:rsidTr="00BA4D2E">
        <w:trPr>
          <w:cantSplit/>
          <w:jc w:val="center"/>
          <w:ins w:id="118" w:author="Chaponniere41" w:date="2020-01-10T16:20:00Z"/>
        </w:trPr>
        <w:tc>
          <w:tcPr>
            <w:tcW w:w="567" w:type="dxa"/>
            <w:tcBorders>
              <w:top w:val="single" w:sz="6" w:space="0" w:color="000000"/>
              <w:left w:val="single" w:sz="6" w:space="0" w:color="000000"/>
              <w:bottom w:val="single" w:sz="6" w:space="0" w:color="000000"/>
              <w:right w:val="single" w:sz="6" w:space="0" w:color="000000"/>
            </w:tcBorders>
          </w:tcPr>
          <w:p w14:paraId="233D64F2" w14:textId="1DD2FD01" w:rsidR="00456F52" w:rsidRDefault="00456F52" w:rsidP="00456F52">
            <w:pPr>
              <w:pStyle w:val="TAL"/>
              <w:rPr>
                <w:ins w:id="119" w:author="Chaponniere41" w:date="2020-01-10T16:20:00Z"/>
              </w:rPr>
            </w:pPr>
            <w:bookmarkStart w:id="120" w:name="_GoBack" w:colFirst="0" w:colLast="6"/>
            <w:ins w:id="121" w:author="Chaponniere41" w:date="2020-01-10T16:20:00Z">
              <w:r>
                <w:rPr>
                  <w:lang w:eastAsia="zh-CN"/>
                </w:rPr>
                <w:t>75</w:t>
              </w:r>
            </w:ins>
          </w:p>
        </w:tc>
        <w:tc>
          <w:tcPr>
            <w:tcW w:w="2835" w:type="dxa"/>
            <w:tcBorders>
              <w:top w:val="single" w:sz="6" w:space="0" w:color="000000"/>
              <w:left w:val="single" w:sz="6" w:space="0" w:color="000000"/>
              <w:bottom w:val="single" w:sz="6" w:space="0" w:color="000000"/>
              <w:right w:val="single" w:sz="6" w:space="0" w:color="000000"/>
            </w:tcBorders>
          </w:tcPr>
          <w:p w14:paraId="05565C41" w14:textId="4240DC64" w:rsidR="00456F52" w:rsidRPr="00CC0C94" w:rsidRDefault="00456F52" w:rsidP="00456F52">
            <w:pPr>
              <w:pStyle w:val="TAL"/>
              <w:rPr>
                <w:ins w:id="122" w:author="Chaponniere41" w:date="2020-01-10T16:20:00Z"/>
                <w:lang w:val="cs-CZ"/>
              </w:rPr>
            </w:pPr>
            <w:ins w:id="123" w:author="Chaponniere41" w:date="2020-01-10T16:20:00Z">
              <w:r w:rsidRPr="008E342A">
                <w:rPr>
                  <w:lang w:eastAsia="ko-KR"/>
                </w:rP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4D53B7AD" w14:textId="77777777" w:rsidR="00456F52" w:rsidRPr="008E342A" w:rsidRDefault="00456F52" w:rsidP="00456F52">
            <w:pPr>
              <w:pStyle w:val="TAL"/>
              <w:rPr>
                <w:ins w:id="124" w:author="Chaponniere41" w:date="2020-01-10T16:20:00Z"/>
                <w:lang w:eastAsia="ko-KR"/>
              </w:rPr>
            </w:pPr>
            <w:ins w:id="125" w:author="Chaponniere41" w:date="2020-01-10T16:20:00Z">
              <w:r w:rsidRPr="008E342A">
                <w:rPr>
                  <w:lang w:eastAsia="ko-KR"/>
                </w:rPr>
                <w:t>CAG information list</w:t>
              </w:r>
            </w:ins>
          </w:p>
          <w:p w14:paraId="5D1DCFE6" w14:textId="1FBA4F67" w:rsidR="00456F52" w:rsidRPr="00CC0C94" w:rsidRDefault="00456F52" w:rsidP="00456F52">
            <w:pPr>
              <w:pStyle w:val="TAL"/>
              <w:rPr>
                <w:ins w:id="126" w:author="Chaponniere41" w:date="2020-01-10T16:20:00Z"/>
                <w:lang w:val="cs-CZ"/>
              </w:rPr>
            </w:pPr>
            <w:ins w:id="127" w:author="Chaponniere41" w:date="2020-01-10T16:20: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5BBDA3CA" w14:textId="4984D6F1" w:rsidR="00456F52" w:rsidRPr="00CC0C94" w:rsidRDefault="00456F52" w:rsidP="00456F52">
            <w:pPr>
              <w:pStyle w:val="TAC"/>
              <w:rPr>
                <w:ins w:id="128" w:author="Chaponniere41" w:date="2020-01-10T16:20:00Z"/>
              </w:rPr>
            </w:pPr>
            <w:ins w:id="129" w:author="Chaponniere41" w:date="2020-01-10T16:20: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541522E" w14:textId="0836C20E" w:rsidR="00456F52" w:rsidRPr="00CC0C94" w:rsidRDefault="00456F52" w:rsidP="00456F52">
            <w:pPr>
              <w:pStyle w:val="TAC"/>
              <w:rPr>
                <w:ins w:id="130" w:author="Chaponniere41" w:date="2020-01-10T16:20:00Z"/>
              </w:rPr>
            </w:pPr>
            <w:ins w:id="131" w:author="Chaponniere41" w:date="2020-01-10T16:20: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FA615E" w14:textId="37BF5925" w:rsidR="00456F52" w:rsidRDefault="00456F52" w:rsidP="00456F52">
            <w:pPr>
              <w:pStyle w:val="TAC"/>
              <w:rPr>
                <w:ins w:id="132" w:author="Chaponniere41" w:date="2020-01-10T16:20:00Z"/>
              </w:rPr>
            </w:pPr>
            <w:ins w:id="133" w:author="Chaponniere41" w:date="2020-01-10T16:20:00Z">
              <w:r>
                <w:rPr>
                  <w:lang w:eastAsia="ko-KR"/>
                </w:rPr>
                <w:t>3</w:t>
              </w:r>
              <w:r w:rsidRPr="008E342A">
                <w:rPr>
                  <w:lang w:eastAsia="ko-KR"/>
                </w:rPr>
                <w:t>-n</w:t>
              </w:r>
            </w:ins>
          </w:p>
        </w:tc>
      </w:tr>
      <w:bookmarkEnd w:id="120"/>
    </w:tbl>
    <w:p w14:paraId="2B828060" w14:textId="77777777" w:rsidR="00456F52" w:rsidRDefault="00456F52" w:rsidP="00456F52"/>
    <w:p w14:paraId="4883ABA1" w14:textId="77777777" w:rsidR="00456F52" w:rsidRPr="00440029" w:rsidRDefault="00456F52" w:rsidP="00456F5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E09188" w14:textId="6D77DE95" w:rsidR="00117F99" w:rsidRDefault="00117F99" w:rsidP="000A1A5D">
      <w:pPr>
        <w:jc w:val="center"/>
        <w:rPr>
          <w:noProof/>
        </w:rPr>
      </w:pPr>
    </w:p>
    <w:p w14:paraId="4790160A" w14:textId="1BCC553A"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7CE1A4" w14:textId="70DD5609" w:rsidR="00456F52" w:rsidRPr="008E342A" w:rsidRDefault="00456F52" w:rsidP="00456F52">
      <w:pPr>
        <w:pStyle w:val="Heading4"/>
        <w:rPr>
          <w:ins w:id="134" w:author="Chaponniere41" w:date="2020-01-10T16:20:00Z"/>
        </w:rPr>
      </w:pPr>
      <w:bookmarkStart w:id="135" w:name="_Toc20233034"/>
      <w:bookmarkStart w:id="136" w:name="_Toc27747143"/>
      <w:ins w:id="137" w:author="Chaponniere41" w:date="2020-01-10T16:20:00Z">
        <w:r w:rsidRPr="008E342A">
          <w:t>8.2.</w:t>
        </w:r>
      </w:ins>
      <w:proofErr w:type="gramStart"/>
      <w:ins w:id="138" w:author="Chaponniere41" w:date="2020-01-10T16:21:00Z">
        <w:r>
          <w:t>7</w:t>
        </w:r>
      </w:ins>
      <w:ins w:id="139" w:author="Chaponniere41" w:date="2020-01-10T16:20:00Z">
        <w:r w:rsidRPr="008E342A">
          <w:t>.</w:t>
        </w:r>
      </w:ins>
      <w:ins w:id="140" w:author="Chaponniere41" w:date="2020-01-10T16:21:00Z">
        <w:r>
          <w:t>xx</w:t>
        </w:r>
      </w:ins>
      <w:proofErr w:type="gramEnd"/>
      <w:ins w:id="141" w:author="Chaponniere41" w:date="2020-01-10T16:20:00Z">
        <w:r w:rsidRPr="008E342A">
          <w:tab/>
          <w:t>CAG information list</w:t>
        </w:r>
        <w:bookmarkEnd w:id="135"/>
        <w:bookmarkEnd w:id="136"/>
      </w:ins>
    </w:p>
    <w:p w14:paraId="0DE9531B" w14:textId="01184539" w:rsidR="00456F52" w:rsidRPr="008E342A" w:rsidRDefault="00456F52" w:rsidP="00456F52">
      <w:pPr>
        <w:rPr>
          <w:ins w:id="142" w:author="Chaponniere41" w:date="2020-01-10T16:20:00Z"/>
        </w:rPr>
      </w:pPr>
      <w:ins w:id="143" w:author="Chaponniere41" w:date="2020-01-10T16:20:00Z">
        <w:r w:rsidRPr="008E342A">
          <w:t xml:space="preserve">This IE may be included to assign </w:t>
        </w:r>
      </w:ins>
      <w:ins w:id="144" w:author="Chaponniere43" w:date="2020-02-14T14:31:00Z">
        <w:r w:rsidR="00346814">
          <w:t xml:space="preserve">a </w:t>
        </w:r>
      </w:ins>
      <w:ins w:id="145" w:author="Chaponniere41" w:date="2020-01-10T16:20:00Z">
        <w:r w:rsidRPr="008E342A">
          <w:t>new "CAG information list" to the UE or delete the "CAG information list" at the UE side.</w:t>
        </w:r>
      </w:ins>
    </w:p>
    <w:p w14:paraId="2AA2EDF8" w14:textId="77777777" w:rsidR="00840FF4" w:rsidRDefault="00840F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4AB49" w14:textId="77777777" w:rsidR="00613375" w:rsidRDefault="00613375">
      <w:r>
        <w:separator/>
      </w:r>
    </w:p>
  </w:endnote>
  <w:endnote w:type="continuationSeparator" w:id="0">
    <w:p w14:paraId="571A77F6" w14:textId="77777777" w:rsidR="00613375" w:rsidRDefault="0061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E0AE" w14:textId="77777777" w:rsidR="00BA4D2E" w:rsidRDefault="00BA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35A3" w14:textId="77777777" w:rsidR="00BA4D2E" w:rsidRDefault="00BA4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846C" w14:textId="77777777" w:rsidR="00BA4D2E" w:rsidRDefault="00BA4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19362" w14:textId="77777777" w:rsidR="00613375" w:rsidRDefault="00613375">
      <w:r>
        <w:separator/>
      </w:r>
    </w:p>
  </w:footnote>
  <w:footnote w:type="continuationSeparator" w:id="0">
    <w:p w14:paraId="5BA58D3B" w14:textId="77777777" w:rsidR="00613375" w:rsidRDefault="0061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BA4D2E" w:rsidRDefault="00BA4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52AB" w14:textId="77777777" w:rsidR="00BA4D2E" w:rsidRDefault="00BA4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7B105" w14:textId="77777777" w:rsidR="00BA4D2E" w:rsidRDefault="00BA4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BA4D2E" w:rsidRDefault="00BA4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BA4D2E" w:rsidRDefault="00BA4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BA4D2E" w:rsidRDefault="00BA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F1329"/>
    <w:multiLevelType w:val="hybridMultilevel"/>
    <w:tmpl w:val="9C90C474"/>
    <w:lvl w:ilvl="0" w:tplc="EC503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D52E71"/>
    <w:multiLevelType w:val="hybridMultilevel"/>
    <w:tmpl w:val="E3C6D514"/>
    <w:lvl w:ilvl="0" w:tplc="9E9073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4665E3A"/>
    <w:multiLevelType w:val="hybridMultilevel"/>
    <w:tmpl w:val="5F8CF150"/>
    <w:lvl w:ilvl="0" w:tplc="B3368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4">
    <w15:presenceInfo w15:providerId="None" w15:userId="Chaponniere44"/>
  </w15:person>
  <w15:person w15:author="Chaponniere42">
    <w15:presenceInfo w15:providerId="None" w15:userId="Chaponniere42"/>
  </w15:person>
  <w15:person w15:author="Chaponniere41">
    <w15:presenceInfo w15:providerId="None" w15:userId="Chaponniere41"/>
  </w15:person>
  <w15:person w15:author="Chaponniere43">
    <w15:presenceInfo w15:providerId="None" w15:userId="Chaponnier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0DB"/>
    <w:rsid w:val="00012EE5"/>
    <w:rsid w:val="00022E4A"/>
    <w:rsid w:val="00072465"/>
    <w:rsid w:val="00072F4F"/>
    <w:rsid w:val="000776BE"/>
    <w:rsid w:val="00080345"/>
    <w:rsid w:val="000A1A5D"/>
    <w:rsid w:val="000A1F6F"/>
    <w:rsid w:val="000A6394"/>
    <w:rsid w:val="000B1525"/>
    <w:rsid w:val="000B7A18"/>
    <w:rsid w:val="000B7FED"/>
    <w:rsid w:val="000C038A"/>
    <w:rsid w:val="000C6598"/>
    <w:rsid w:val="000C7A27"/>
    <w:rsid w:val="000D015F"/>
    <w:rsid w:val="000D1F38"/>
    <w:rsid w:val="00111810"/>
    <w:rsid w:val="00117F99"/>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32F0"/>
    <w:rsid w:val="00305409"/>
    <w:rsid w:val="00305D5B"/>
    <w:rsid w:val="00315476"/>
    <w:rsid w:val="00330CF1"/>
    <w:rsid w:val="00335ADA"/>
    <w:rsid w:val="00345BF4"/>
    <w:rsid w:val="00346814"/>
    <w:rsid w:val="00354E5E"/>
    <w:rsid w:val="003609EF"/>
    <w:rsid w:val="0036231A"/>
    <w:rsid w:val="00364B90"/>
    <w:rsid w:val="00374DD4"/>
    <w:rsid w:val="003B143A"/>
    <w:rsid w:val="003C24D1"/>
    <w:rsid w:val="003E1A36"/>
    <w:rsid w:val="00410371"/>
    <w:rsid w:val="00417885"/>
    <w:rsid w:val="004242F1"/>
    <w:rsid w:val="00431DC3"/>
    <w:rsid w:val="00446588"/>
    <w:rsid w:val="00456F52"/>
    <w:rsid w:val="00461DBC"/>
    <w:rsid w:val="00465BE5"/>
    <w:rsid w:val="0047418D"/>
    <w:rsid w:val="00475C7E"/>
    <w:rsid w:val="00484174"/>
    <w:rsid w:val="00494D5A"/>
    <w:rsid w:val="004A0D59"/>
    <w:rsid w:val="004A626E"/>
    <w:rsid w:val="004B1ED2"/>
    <w:rsid w:val="004B75B7"/>
    <w:rsid w:val="004E1669"/>
    <w:rsid w:val="004E5175"/>
    <w:rsid w:val="00501ECF"/>
    <w:rsid w:val="00506AF3"/>
    <w:rsid w:val="0051580D"/>
    <w:rsid w:val="0054105C"/>
    <w:rsid w:val="00545B00"/>
    <w:rsid w:val="00547111"/>
    <w:rsid w:val="00561E4E"/>
    <w:rsid w:val="00570453"/>
    <w:rsid w:val="00580D30"/>
    <w:rsid w:val="00582A1E"/>
    <w:rsid w:val="00592D74"/>
    <w:rsid w:val="00593005"/>
    <w:rsid w:val="005969E4"/>
    <w:rsid w:val="005A5AD2"/>
    <w:rsid w:val="005A7573"/>
    <w:rsid w:val="005E2C44"/>
    <w:rsid w:val="005F45A6"/>
    <w:rsid w:val="00600D71"/>
    <w:rsid w:val="00613375"/>
    <w:rsid w:val="00621188"/>
    <w:rsid w:val="006257ED"/>
    <w:rsid w:val="00640838"/>
    <w:rsid w:val="00644EFE"/>
    <w:rsid w:val="0065693E"/>
    <w:rsid w:val="00672455"/>
    <w:rsid w:val="00695808"/>
    <w:rsid w:val="006B2CFE"/>
    <w:rsid w:val="006B46FB"/>
    <w:rsid w:val="006D4CCD"/>
    <w:rsid w:val="006E21FB"/>
    <w:rsid w:val="006E2E96"/>
    <w:rsid w:val="00700658"/>
    <w:rsid w:val="00725A7C"/>
    <w:rsid w:val="00744803"/>
    <w:rsid w:val="00762F76"/>
    <w:rsid w:val="00765E0D"/>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472A"/>
    <w:rsid w:val="008863B9"/>
    <w:rsid w:val="00887C90"/>
    <w:rsid w:val="0089486F"/>
    <w:rsid w:val="008A38A9"/>
    <w:rsid w:val="008A45A6"/>
    <w:rsid w:val="008A63C4"/>
    <w:rsid w:val="008F686C"/>
    <w:rsid w:val="009122C6"/>
    <w:rsid w:val="009148DE"/>
    <w:rsid w:val="00930C00"/>
    <w:rsid w:val="009349BE"/>
    <w:rsid w:val="00940E9A"/>
    <w:rsid w:val="00941E30"/>
    <w:rsid w:val="00942884"/>
    <w:rsid w:val="009557A2"/>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805C6"/>
    <w:rsid w:val="00AA2CBC"/>
    <w:rsid w:val="00AC5820"/>
    <w:rsid w:val="00AD1CD8"/>
    <w:rsid w:val="00AE4050"/>
    <w:rsid w:val="00B1545C"/>
    <w:rsid w:val="00B21267"/>
    <w:rsid w:val="00B258BB"/>
    <w:rsid w:val="00B34629"/>
    <w:rsid w:val="00B67B97"/>
    <w:rsid w:val="00B968C8"/>
    <w:rsid w:val="00BA3EC5"/>
    <w:rsid w:val="00BA4D2E"/>
    <w:rsid w:val="00BA51D9"/>
    <w:rsid w:val="00BB2F33"/>
    <w:rsid w:val="00BB5DFC"/>
    <w:rsid w:val="00BD279D"/>
    <w:rsid w:val="00BD6BB8"/>
    <w:rsid w:val="00BF2F7D"/>
    <w:rsid w:val="00C27DB0"/>
    <w:rsid w:val="00C34D89"/>
    <w:rsid w:val="00C4030F"/>
    <w:rsid w:val="00C4742F"/>
    <w:rsid w:val="00C56140"/>
    <w:rsid w:val="00C654A5"/>
    <w:rsid w:val="00C66BA2"/>
    <w:rsid w:val="00C75CB0"/>
    <w:rsid w:val="00C9421C"/>
    <w:rsid w:val="00C95985"/>
    <w:rsid w:val="00CA720A"/>
    <w:rsid w:val="00CB54E8"/>
    <w:rsid w:val="00CC5026"/>
    <w:rsid w:val="00CC68D0"/>
    <w:rsid w:val="00CD3777"/>
    <w:rsid w:val="00CD47B4"/>
    <w:rsid w:val="00D017DF"/>
    <w:rsid w:val="00D035BA"/>
    <w:rsid w:val="00D03F9A"/>
    <w:rsid w:val="00D0578E"/>
    <w:rsid w:val="00D06D51"/>
    <w:rsid w:val="00D24991"/>
    <w:rsid w:val="00D37EF4"/>
    <w:rsid w:val="00D50255"/>
    <w:rsid w:val="00D52BB6"/>
    <w:rsid w:val="00D66520"/>
    <w:rsid w:val="00D67ECD"/>
    <w:rsid w:val="00D710C7"/>
    <w:rsid w:val="00D85353"/>
    <w:rsid w:val="00D85D17"/>
    <w:rsid w:val="00D92ABE"/>
    <w:rsid w:val="00DA234F"/>
    <w:rsid w:val="00DE34CF"/>
    <w:rsid w:val="00DF069B"/>
    <w:rsid w:val="00E04F23"/>
    <w:rsid w:val="00E13F3D"/>
    <w:rsid w:val="00E34898"/>
    <w:rsid w:val="00E64567"/>
    <w:rsid w:val="00E668CE"/>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96AE3"/>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881AB-08CF-4444-88D2-33741AFF4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33</Pages>
  <Words>18501</Words>
  <Characters>105457</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Chaponniere44</cp:lastModifiedBy>
  <cp:revision>8</cp:revision>
  <cp:lastPrinted>1900-01-01T08:00:00Z</cp:lastPrinted>
  <dcterms:created xsi:type="dcterms:W3CDTF">2020-02-22T21:39:00Z</dcterms:created>
  <dcterms:modified xsi:type="dcterms:W3CDTF">2020-02-22T22:01:00Z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