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63BC3">
        <w:rPr>
          <w:b/>
          <w:noProof/>
          <w:sz w:val="24"/>
        </w:rPr>
        <w:t>0</w:t>
      </w:r>
      <w:r w:rsidR="001D5749">
        <w:rPr>
          <w:b/>
          <w:noProof/>
          <w:sz w:val="24"/>
        </w:rPr>
        <w:t>ccc</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63B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3BC3">
              <w:rPr>
                <w:b/>
                <w:noProof/>
                <w:sz w:val="28"/>
              </w:rPr>
              <w:t>3331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574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CFA" w:rsidP="00134CFA">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2AE0" w:rsidP="00D32AE0">
            <w:pPr>
              <w:pStyle w:val="CRCoverPage"/>
              <w:spacing w:after="0"/>
              <w:rPr>
                <w:noProof/>
              </w:rPr>
            </w:pPr>
            <w:r>
              <w:t xml:space="preserve">  </w:t>
            </w:r>
            <w:r w:rsidR="00D3144A" w:rsidRPr="00D3144A">
              <w:t>Applicability of UE specific DRX Parameter for NB-S1 mode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0EC3" w:rsidP="00C20EC3">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0E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EC3" w:rsidP="00C20EC3">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E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rsidR="008C7BE1" w:rsidRDefault="008C7BE1" w:rsidP="008C7BE1">
            <w:pPr>
              <w:pStyle w:val="CRCoverPage"/>
              <w:spacing w:after="0"/>
              <w:ind w:left="100"/>
              <w:rPr>
                <w:noProof/>
              </w:rPr>
            </w:pPr>
          </w:p>
          <w:p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rsidR="008C7BE1" w:rsidRDefault="008C7BE1" w:rsidP="008C7BE1">
            <w:pPr>
              <w:pStyle w:val="CRCoverPage"/>
              <w:spacing w:after="0"/>
              <w:ind w:left="100"/>
              <w:rPr>
                <w:noProof/>
              </w:rPr>
            </w:pPr>
          </w:p>
          <w:p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rsidR="001E41F3" w:rsidRPr="00740EBD" w:rsidRDefault="001E41F3" w:rsidP="00740EB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EBD" w:rsidRDefault="00740EBD" w:rsidP="00740EBD">
            <w:pPr>
              <w:pStyle w:val="CRCoverPage"/>
              <w:spacing w:after="0"/>
              <w:ind w:left="100"/>
              <w:rPr>
                <w:noProof/>
              </w:rPr>
            </w:pPr>
            <w:r>
              <w:rPr>
                <w:noProof/>
              </w:rPr>
              <w:t xml:space="preserve">In order to resolve the issue, it is proposed that </w:t>
            </w:r>
          </w:p>
          <w:p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rsidR="00740EBD" w:rsidRDefault="00740EBD" w:rsidP="00740EBD">
            <w:pPr>
              <w:pStyle w:val="CRCoverPage"/>
              <w:spacing w:after="0"/>
              <w:ind w:left="100"/>
              <w:rPr>
                <w:noProof/>
              </w:rPr>
            </w:pPr>
          </w:p>
          <w:p w:rsidR="00740EBD" w:rsidRDefault="00740EBD" w:rsidP="00740EBD">
            <w:pPr>
              <w:pStyle w:val="CRCoverPage"/>
              <w:spacing w:after="0"/>
              <w:ind w:left="100"/>
              <w:rPr>
                <w:noProof/>
              </w:rPr>
            </w:pPr>
            <w:r>
              <w:rPr>
                <w:noProof/>
              </w:rPr>
              <w:t xml:space="preserve">In this way, </w:t>
            </w:r>
          </w:p>
          <w:p w:rsidR="001E41F3" w:rsidRDefault="00740EBD" w:rsidP="00740EBD">
            <w:pPr>
              <w:pStyle w:val="CRCoverPage"/>
              <w:spacing w:after="0"/>
              <w:ind w:left="100"/>
              <w:rPr>
                <w:noProof/>
              </w:rPr>
            </w:pPr>
            <w:r>
              <w:rPr>
                <w:noProof/>
              </w:rPr>
              <w:t xml:space="preserve">The Rel-16 onwards UE, based on whether or not it receives the indciator from the MME, knows how to handle the UE specific DRX parameter. </w:t>
            </w:r>
            <w:r>
              <w:rPr>
                <w:noProof/>
              </w:rPr>
              <w:lastRenderedPageBreak/>
              <w:t>Additionally, the Rel-16 onwards MME, based on whether or not it receives the indciator from the UE, knows how to handle the UE specific DRX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1974BA">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92C42" w:rsidRDefault="00B92C42" w:rsidP="00B92C42">
      <w:pPr>
        <w:pStyle w:val="berschrift4"/>
        <w:rPr>
          <w:lang w:val="en-US"/>
        </w:rPr>
      </w:pPr>
      <w:bookmarkStart w:id="2" w:name="_Toc20218639"/>
      <w:bookmarkStart w:id="3" w:name="_Toc27744527"/>
    </w:p>
    <w:p w:rsidR="00B92C42" w:rsidRDefault="00B92C42" w:rsidP="00B92C42">
      <w:pPr>
        <w:pStyle w:val="berschrift4"/>
        <w:jc w:val="center"/>
        <w:rPr>
          <w:noProof/>
        </w:rPr>
      </w:pPr>
      <w:r w:rsidRPr="00D933F5">
        <w:rPr>
          <w:noProof/>
          <w:highlight w:val="yellow"/>
        </w:rPr>
        <w:t>****** NEXT CHANGE ******</w:t>
      </w:r>
    </w:p>
    <w:p w:rsidR="000B5F37" w:rsidRPr="00CC0C94" w:rsidRDefault="000B5F37" w:rsidP="000B5F37">
      <w:pPr>
        <w:pStyle w:val="berschrift5"/>
      </w:pPr>
      <w:bookmarkStart w:id="4" w:name="_Toc20217937"/>
      <w:bookmarkStart w:id="5" w:name="_Toc27743822"/>
      <w:r w:rsidRPr="00CC0C94">
        <w:t>5.5.1.2.2</w:t>
      </w:r>
      <w:r w:rsidRPr="00CC0C94">
        <w:tab/>
        <w:t>Attach procedure initiation</w:t>
      </w:r>
      <w:bookmarkEnd w:id="4"/>
      <w:bookmarkEnd w:id="5"/>
    </w:p>
    <w:p w:rsidR="000B5F37" w:rsidRPr="00CC0C94" w:rsidRDefault="000B5F37" w:rsidP="000B5F3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0B5F37" w:rsidRPr="00CC0C94" w:rsidRDefault="000B5F37" w:rsidP="000B5F37">
      <w:r w:rsidRPr="00CC0C94">
        <w:t>The UE shall include the IMSI in the EPS mobile identity IE in the ATTACH REQUEST message if the selected PLMN is neither the registered PLMN nor in the list of equivalent PLMNs and:</w:t>
      </w:r>
    </w:p>
    <w:p w:rsidR="000B5F37" w:rsidRPr="00CC0C94" w:rsidRDefault="000B5F37" w:rsidP="000B5F37">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0B5F37" w:rsidRPr="00CC0C94" w:rsidRDefault="000B5F37" w:rsidP="000B5F37">
      <w:pPr>
        <w:pStyle w:val="B1"/>
      </w:pPr>
      <w:r w:rsidRPr="00CC0C94">
        <w:t>b)</w:t>
      </w:r>
      <w:r w:rsidRPr="00CC0C94">
        <w:tab/>
      </w:r>
      <w:proofErr w:type="gramStart"/>
      <w:r w:rsidRPr="00CC0C94">
        <w:t>the</w:t>
      </w:r>
      <w:proofErr w:type="gramEnd"/>
      <w:r w:rsidRPr="00CC0C94">
        <w:t xml:space="preserve"> UE is in NB-S1 mode.</w:t>
      </w:r>
    </w:p>
    <w:p w:rsidR="000B5F37" w:rsidRPr="00CC0C94" w:rsidRDefault="000B5F37" w:rsidP="000B5F37">
      <w:r w:rsidRPr="00CC0C94">
        <w:t>For all other cases, the UE shall handle the EPS mobile identity IE in the ATTACH REQUEST message as follows:</w:t>
      </w:r>
    </w:p>
    <w:p w:rsidR="000B5F37" w:rsidRPr="00CC0C94" w:rsidRDefault="000B5F37" w:rsidP="000B5F3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0B5F37" w:rsidRPr="00CC0C94" w:rsidRDefault="000B5F37" w:rsidP="000B5F3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0B5F37" w:rsidRDefault="000B5F37" w:rsidP="000B5F37">
      <w:pPr>
        <w:pStyle w:val="B3"/>
        <w:rPr>
          <w:rFonts w:eastAsia="Malgun Gothic"/>
        </w:rPr>
      </w:pPr>
      <w:proofErr w:type="spellStart"/>
      <w:r>
        <w:t>i</w:t>
      </w:r>
      <w:proofErr w:type="spellEnd"/>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0B5F37" w:rsidRDefault="000B5F37" w:rsidP="000B5F37">
      <w:pPr>
        <w:pStyle w:val="B4"/>
      </w:pPr>
      <w:r>
        <w:t>-</w:t>
      </w:r>
      <w:r>
        <w:tab/>
      </w:r>
      <w:r w:rsidRPr="00CC0C94">
        <w:t>"UE is in 5GMM-REGISTERED state"</w:t>
      </w:r>
      <w:r>
        <w:t xml:space="preserve"> if the UE is in 5GMM-REGISTERED state</w:t>
      </w:r>
      <w:r w:rsidRPr="00CC0C94">
        <w:t>; or</w:t>
      </w:r>
    </w:p>
    <w:p w:rsidR="000B5F37" w:rsidRPr="00CC0C94" w:rsidRDefault="000B5F37" w:rsidP="000B5F37">
      <w:pPr>
        <w:pStyle w:val="B4"/>
      </w:pPr>
      <w:r>
        <w:t>-</w:t>
      </w:r>
      <w:r>
        <w:tab/>
        <w:t>"UE is in 5GMM-DEREGISTERED state" if the UE is in 5GMM-DEREGISTERED state; or</w:t>
      </w:r>
    </w:p>
    <w:p w:rsidR="000B5F37" w:rsidRPr="00CC0C94" w:rsidRDefault="000B5F37" w:rsidP="000B5F37">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rsidR="000B5F37" w:rsidRPr="00CC0C94" w:rsidRDefault="000B5F37" w:rsidP="000B5F3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0B5F37" w:rsidRPr="00CC0C94" w:rsidRDefault="000B5F37" w:rsidP="000B5F37">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0B5F37" w:rsidRDefault="000B5F37" w:rsidP="000B5F3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0B5F37" w:rsidRPr="00CC0C94" w:rsidRDefault="000B5F37" w:rsidP="000B5F37">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0B5F37" w:rsidRDefault="000B5F37" w:rsidP="000B5F37">
      <w:pPr>
        <w:pStyle w:val="B1"/>
      </w:pPr>
      <w:r>
        <w:lastRenderedPageBreak/>
        <w:t>b)</w:t>
      </w:r>
      <w:r>
        <w:tab/>
      </w:r>
      <w:proofErr w:type="gramStart"/>
      <w:r>
        <w:t>otherwise</w:t>
      </w:r>
      <w:proofErr w:type="gramEnd"/>
      <w:r>
        <w:t>:</w:t>
      </w:r>
    </w:p>
    <w:p w:rsidR="000B5F37" w:rsidRPr="00CC0C94" w:rsidRDefault="000B5F37" w:rsidP="000B5F37">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0B5F37" w:rsidRPr="00CC0C94" w:rsidRDefault="000B5F37" w:rsidP="000B5F37">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rsidR="000B5F37" w:rsidRPr="00CC0C94" w:rsidRDefault="000B5F37" w:rsidP="000B5F37">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0B5F37" w:rsidRPr="00CC0C94" w:rsidRDefault="000B5F37" w:rsidP="000B5F37">
      <w:pPr>
        <w:pStyle w:val="NO"/>
      </w:pPr>
      <w:r w:rsidRPr="00CC0C94">
        <w:t>NOTE 1:</w:t>
      </w:r>
      <w:r w:rsidRPr="00CC0C94">
        <w:tab/>
        <w:t>The mapping of the P-TMSI and the RAI to the GUTI is specified in 3GPP TS 23.003 [2].</w:t>
      </w:r>
    </w:p>
    <w:p w:rsidR="000B5F37" w:rsidRPr="00CC0C94" w:rsidDel="00994EE1" w:rsidRDefault="000B5F37" w:rsidP="000B5F3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0B5F37" w:rsidRPr="00CC0C94" w:rsidRDefault="000B5F37" w:rsidP="000B5F37">
      <w:pPr>
        <w:pStyle w:val="B3"/>
      </w:pPr>
      <w:r>
        <w:t>iii</w:t>
      </w:r>
      <w:r w:rsidRPr="00CC0C94">
        <w:t>)</w:t>
      </w:r>
      <w:r w:rsidRPr="00CC0C94">
        <w:tab/>
      </w:r>
      <w:proofErr w:type="gramStart"/>
      <w:r>
        <w:t>i</w:t>
      </w:r>
      <w:r w:rsidRPr="00CC0C94">
        <w:t>f</w:t>
      </w:r>
      <w:proofErr w:type="gramEnd"/>
      <w:r w:rsidRPr="00CC0C94">
        <w:t xml:space="preserve"> the TIN is deleted and</w:t>
      </w:r>
      <w:r>
        <w:t>:</w:t>
      </w:r>
    </w:p>
    <w:p w:rsidR="000B5F37" w:rsidRPr="00CC0C94" w:rsidRDefault="000B5F37" w:rsidP="000B5F37">
      <w:pPr>
        <w:pStyle w:val="B4"/>
      </w:pPr>
      <w:r>
        <w:t>-</w:t>
      </w:r>
      <w:r w:rsidRPr="00CC0C94">
        <w:tab/>
        <w:t>the UE holds a valid GUTI, the UE shall indicate the GUTI in the EPS mobile identity IE, and include Old GUTI type IE with GUTI type set to "native GUTI";</w:t>
      </w:r>
    </w:p>
    <w:p w:rsidR="000B5F37" w:rsidRPr="00CC0C94" w:rsidDel="00994EE1" w:rsidRDefault="000B5F37" w:rsidP="000B5F3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0B5F37" w:rsidRPr="00CC0C94" w:rsidRDefault="000B5F37" w:rsidP="000B5F37">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rsidR="000B5F37" w:rsidRPr="00CC0C94" w:rsidRDefault="000B5F37" w:rsidP="000B5F37">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rsidR="000B5F37" w:rsidRPr="00CC0C94" w:rsidRDefault="000B5F37" w:rsidP="000B5F37">
      <w:r w:rsidRPr="00CC0C94">
        <w:t>If the UE is operating in the dual-registration mode and it is in 5GMM state 5GMM-REGISTERED, the UE shall include the UE status IE with the 5GMM registration status set to "UE is in 5GMM-REGISTERED state".</w:t>
      </w:r>
    </w:p>
    <w:p w:rsidR="000B5F37" w:rsidRPr="00CC0C94" w:rsidRDefault="000B5F37" w:rsidP="000B5F3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0B5F37" w:rsidRDefault="000B5F37" w:rsidP="000B5F37">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967493" w:rsidRDefault="000B5F37" w:rsidP="000B5F37">
      <w:pPr>
        <w:rPr>
          <w:ins w:id="6" w:author="Lu, Yang, Vodafone #122" w:date="2020-02-13T12:12:00Z"/>
        </w:rPr>
      </w:pPr>
      <w:r w:rsidRPr="00CC0C94">
        <w:t xml:space="preserve">If the UE supports A/Gb mode or </w:t>
      </w:r>
      <w:proofErr w:type="spellStart"/>
      <w:proofErr w:type="gramStart"/>
      <w:r w:rsidRPr="00CC0C94">
        <w:t>Iu</w:t>
      </w:r>
      <w:proofErr w:type="spellEnd"/>
      <w:proofErr w:type="gramEnd"/>
      <w:r w:rsidRPr="00CC0C94">
        <w:t xml:space="preserve"> mode or if the UE </w:t>
      </w:r>
      <w:ins w:id="7" w:author="Lu, Yang, Vodafone #122e" w:date="2020-02-26T08:54:00Z">
        <w:r w:rsidR="003D0022">
          <w:t>in WB-S1 mode</w:t>
        </w:r>
        <w:r w:rsidR="003D0022" w:rsidRPr="00CC0C94">
          <w:t xml:space="preserve"> </w:t>
        </w:r>
      </w:ins>
      <w:r w:rsidRPr="00CC0C94">
        <w:t>needs to indicate its UE specific DRX parameter to the network, the UE shall include the UE specific DRX parameter in the DRX parameter IE in the ATTACH REQUEST message.</w:t>
      </w:r>
      <w:r w:rsidR="00285B1B">
        <w:t xml:space="preserve"> </w:t>
      </w:r>
    </w:p>
    <w:p w:rsidR="000B5F37" w:rsidRPr="00CC0C94" w:rsidRDefault="00967493" w:rsidP="000B5F37">
      <w:ins w:id="8" w:author="Lu, Yang, Vodafone #122" w:date="2020-02-13T12:12:00Z">
        <w:r>
          <w:t>I</w:t>
        </w:r>
      </w:ins>
      <w:ins w:id="9" w:author="Lu, Yang, Vodafone #122" w:date="2020-02-13T12:04:00Z">
        <w:r w:rsidR="007D246E">
          <w:t xml:space="preserve">f the UE in NB-S1 mode </w:t>
        </w:r>
      </w:ins>
      <w:ins w:id="10" w:author="Lu, Yang, Vodafone #122e" w:date="2020-02-26T07:30:00Z">
        <w:r w:rsidR="00296EDB">
          <w:t xml:space="preserve">needs to </w:t>
        </w:r>
      </w:ins>
      <w:ins w:id="11" w:author="Lu, Yang, Vodafone #122" w:date="2020-02-13T12:04:00Z">
        <w:r w:rsidR="007D246E">
          <w:t>indicate</w:t>
        </w:r>
        <w:r w:rsidR="00285B1B">
          <w:t xml:space="preserve"> </w:t>
        </w:r>
      </w:ins>
      <w:ins w:id="12" w:author="Lu, Yang, Vodafone #122" w:date="2020-02-13T12:07:00Z">
        <w:r w:rsidR="007D246E">
          <w:t xml:space="preserve">the </w:t>
        </w:r>
      </w:ins>
      <w:ins w:id="13" w:author="Lu, Yang, Vodafone #122" w:date="2020-02-13T12:04:00Z">
        <w:r w:rsidR="00285B1B" w:rsidRPr="00CC0C94">
          <w:t>UE specific DRX parameter</w:t>
        </w:r>
      </w:ins>
      <w:ins w:id="14" w:author="Lu, Yang, Vodafone #122e" w:date="2020-02-26T07:31:00Z">
        <w:r w:rsidR="00296EDB">
          <w:t xml:space="preserve"> in NB-S1 mode</w:t>
        </w:r>
      </w:ins>
      <w:ins w:id="15" w:author="Lu, Yang, Vodafone #122" w:date="2020-02-13T12:04:00Z">
        <w:r w:rsidR="00285B1B" w:rsidRPr="00CC0C94">
          <w:t xml:space="preserve"> to the network</w:t>
        </w:r>
        <w:r w:rsidR="00285B1B">
          <w:t>,</w:t>
        </w:r>
        <w:r w:rsidR="00B03382">
          <w:t xml:space="preserve"> it shall indicate the</w:t>
        </w:r>
        <w:r w:rsidR="00285B1B">
          <w:t xml:space="preserve"> </w:t>
        </w:r>
      </w:ins>
      <w:ins w:id="16" w:author="Lu, Yang, Vodafone #122" w:date="2020-02-13T16:29:00Z">
        <w:r w:rsidR="00DA7255">
          <w:t xml:space="preserve">UE specific DRX in NB-S1 mode </w:t>
        </w:r>
      </w:ins>
      <w:ins w:id="17" w:author="Lu, Yang, Vodafone #122" w:date="2020-02-13T12:06:00Z">
        <w:r w:rsidR="00285B1B">
          <w:t xml:space="preserve">in the </w:t>
        </w:r>
      </w:ins>
      <w:ins w:id="18" w:author="Lu, Yang, Vodafone #122e" w:date="2020-02-26T07:32:00Z">
        <w:r w:rsidR="00296EDB" w:rsidRPr="00CC0C94">
          <w:t xml:space="preserve">DRX parameter </w:t>
        </w:r>
        <w:r w:rsidR="00296EDB">
          <w:t xml:space="preserve">in NB-S1 </w:t>
        </w:r>
      </w:ins>
      <w:ins w:id="19" w:author="Lu, Yang, Vodafone #122e" w:date="2020-02-26T07:33:00Z">
        <w:r w:rsidR="00296EDB">
          <w:t xml:space="preserve">mode </w:t>
        </w:r>
      </w:ins>
      <w:ins w:id="20" w:author="Lu, Yang, Vodafone #122e" w:date="2020-02-26T07:32:00Z">
        <w:r w:rsidR="00296EDB" w:rsidRPr="00CC0C94">
          <w:t xml:space="preserve">IE </w:t>
        </w:r>
      </w:ins>
      <w:ins w:id="21" w:author="Lu, Yang, Vodafone #122" w:date="2020-02-13T12:34:00Z">
        <w:r w:rsidR="00B03382" w:rsidRPr="00CC0C94">
          <w:t>in the ATTACH REQUEST message</w:t>
        </w:r>
      </w:ins>
      <w:ins w:id="22" w:author="Lu, Yang, Vodafone #122" w:date="2020-02-13T12:06:00Z">
        <w:r w:rsidR="00285B1B">
          <w:t>.</w:t>
        </w:r>
      </w:ins>
      <w:ins w:id="23" w:author="Lu, Yang, Vodafone #122" w:date="2020-02-13T12:05:00Z">
        <w:r w:rsidR="00285B1B">
          <w:t xml:space="preserve"> </w:t>
        </w:r>
      </w:ins>
    </w:p>
    <w:p w:rsidR="000B5F37" w:rsidRPr="00CC0C94" w:rsidRDefault="000B5F37" w:rsidP="000B5F37">
      <w:pPr>
        <w:pStyle w:val="NO"/>
      </w:pPr>
      <w:del w:id="24" w:author="Lu, Yang, Vodafone #122" w:date="2020-02-13T12:06:00Z">
        <w:r w:rsidRPr="00CC0C94" w:rsidDel="00285B1B">
          <w:delText>NOTE 2:</w:delText>
        </w:r>
        <w:r w:rsidRPr="00CC0C94" w:rsidDel="00285B1B">
          <w:tab/>
          <w:delText>The UE specific DRX parameter is not used by the E-UTRAN for paging from NB-IoT cells (see 3GPP TS 23.401 [10] and 3GPP TS 36.304 [21]).</w:delText>
        </w:r>
      </w:del>
    </w:p>
    <w:p w:rsidR="000B5F37" w:rsidRPr="00CC0C94" w:rsidRDefault="000B5F37" w:rsidP="000B5F3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0B5F37" w:rsidRPr="00CC0C94" w:rsidRDefault="000B5F37" w:rsidP="000B5F37">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0B5F37" w:rsidRPr="00CC0C94" w:rsidRDefault="000B5F37" w:rsidP="000B5F37">
      <w:r w:rsidRPr="00CC0C94">
        <w:t>If the UE supports SRVCC to GERAN/UTRAN, the UE shall set the SRVCC to GERAN/UTRAN capability bit to "SRVCC from UTRAN HSPA or E-UTRAN to GERAN/UTRAN supported".</w:t>
      </w:r>
    </w:p>
    <w:p w:rsidR="000B5F37" w:rsidRPr="00CC0C94" w:rsidRDefault="000B5F37" w:rsidP="000B5F37">
      <w:r w:rsidRPr="00CC0C94">
        <w:lastRenderedPageBreak/>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0B5F37" w:rsidRPr="00CC0C94" w:rsidRDefault="000B5F37" w:rsidP="000B5F37">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0B5F37" w:rsidRPr="00CC0C94" w:rsidRDefault="000B5F37" w:rsidP="000B5F37">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0B5F37" w:rsidRPr="00CC0C94" w:rsidRDefault="000B5F37" w:rsidP="000B5F37">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0B5F37" w:rsidRPr="00CC0C94" w:rsidRDefault="000B5F37" w:rsidP="000B5F37">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0B5F37" w:rsidDel="007270C8" w:rsidRDefault="000B5F37" w:rsidP="000B5F37">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0B5F37" w:rsidRPr="00CC0C94" w:rsidRDefault="000B5F37" w:rsidP="000B5F3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0B5F37" w:rsidRPr="00CC0C94" w:rsidRDefault="000B5F37" w:rsidP="000B5F37">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0B5F37" w:rsidRPr="00CC0C94" w:rsidRDefault="000B5F37" w:rsidP="000B5F3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0B5F37" w:rsidRPr="00CC0C94" w:rsidRDefault="000B5F37" w:rsidP="000B5F3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If the UE supports service gap control, then the UE shall set the SGC bit to "service gap control supported" in the UE network capability IE of the ATTACH REQUEST message.</w:t>
      </w:r>
    </w:p>
    <w:p w:rsidR="000B5F37" w:rsidRPr="00CC0C94" w:rsidRDefault="000B5F37" w:rsidP="000B5F3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0B5F37" w:rsidRPr="00CC0C94" w:rsidRDefault="000B5F37" w:rsidP="000B5F3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0B5F37" w:rsidRPr="00CC0C94" w:rsidRDefault="000B5F37" w:rsidP="000B5F3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0B5F37" w:rsidRDefault="000B5F37" w:rsidP="000B5F37">
      <w:r>
        <w:t>In WB-S1 mode, if the UE supports RACS, the UE shall:</w:t>
      </w:r>
    </w:p>
    <w:p w:rsidR="000B5F37" w:rsidRDefault="000B5F37" w:rsidP="000B5F3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0B5F37" w:rsidRDefault="000B5F37" w:rsidP="000B5F3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0B5F37" w:rsidRDefault="000B5F37" w:rsidP="000B5F37">
      <w:r>
        <w:t>If the attach procedure is initiated following an inter-system change from N1 mode to S1 mode in EMM-IDLE mode or the UE which was previously registered in N1 mode before entering state 5GMM-DEREGISTERED initiates the attach procedure:</w:t>
      </w:r>
    </w:p>
    <w:p w:rsidR="000B5F37" w:rsidRDefault="000B5F37" w:rsidP="000B5F3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0B5F37" w:rsidRDefault="000B5F37" w:rsidP="000B5F37">
      <w:pPr>
        <w:pStyle w:val="B1"/>
        <w:rPr>
          <w:lang w:eastAsia="ja-JP"/>
        </w:rPr>
      </w:pPr>
      <w:r>
        <w:rPr>
          <w:lang w:eastAsia="ja-JP"/>
        </w:rPr>
        <w:t>b)</w:t>
      </w:r>
      <w:r>
        <w:rPr>
          <w:lang w:eastAsia="ja-JP"/>
        </w:rPr>
        <w:tab/>
        <w:t>otherwise:</w:t>
      </w:r>
    </w:p>
    <w:p w:rsidR="000B5F37" w:rsidRDefault="000B5F37" w:rsidP="000B5F3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0B5F37" w:rsidRPr="00CC0C94" w:rsidRDefault="000B5F37" w:rsidP="000B5F3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0B5F37" w:rsidRPr="00CC0C94" w:rsidRDefault="000B5F37" w:rsidP="000B5F37">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5pt" o:ole="">
            <v:imagedata r:id="rId12" o:title=""/>
          </v:shape>
          <o:OLEObject Type="Embed" ProgID="VisioViewer.Viewer.1" ShapeID="_x0000_i1025" DrawAspect="Content" ObjectID="_1644294311" r:id="rId13"/>
        </w:object>
      </w:r>
    </w:p>
    <w:p w:rsidR="000B5F37" w:rsidRPr="00CC0C94" w:rsidRDefault="000B5F37" w:rsidP="000B5F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0B5F37" w:rsidRDefault="000B5F37" w:rsidP="000B5F37"/>
    <w:p w:rsidR="000B5F37" w:rsidRDefault="000B5F37" w:rsidP="000B5F37">
      <w:pPr>
        <w:pStyle w:val="berschrift4"/>
        <w:jc w:val="center"/>
        <w:rPr>
          <w:noProof/>
        </w:rPr>
      </w:pPr>
      <w:r w:rsidRPr="00D933F5">
        <w:rPr>
          <w:noProof/>
          <w:highlight w:val="yellow"/>
        </w:rPr>
        <w:t>****** NEXT CHANGE ******</w:t>
      </w:r>
    </w:p>
    <w:p w:rsidR="000E0593" w:rsidRPr="00CC0C94" w:rsidRDefault="000E0593" w:rsidP="000E0593">
      <w:pPr>
        <w:pStyle w:val="berschrift5"/>
      </w:pPr>
      <w:bookmarkStart w:id="25" w:name="_Toc20217939"/>
      <w:bookmarkStart w:id="26" w:name="_Toc27743824"/>
      <w:r w:rsidRPr="00CC0C94">
        <w:t>5.5.1.2.4</w:t>
      </w:r>
      <w:r w:rsidRPr="00CC0C94">
        <w:tab/>
        <w:t>Attach accepted by the network</w:t>
      </w:r>
      <w:bookmarkEnd w:id="25"/>
      <w:bookmarkEnd w:id="26"/>
    </w:p>
    <w:p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0E0593" w:rsidRDefault="000E0593" w:rsidP="000E0593">
      <w:r>
        <w:t>During an attach for access to RLOS, the MME shall not check for access restrictions, regional restrictions and subscription restrictions when processing the ATTACH REQUEST message.</w:t>
      </w:r>
    </w:p>
    <w:p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E0593" w:rsidRPr="00CC0C94" w:rsidRDefault="000E0593" w:rsidP="000E0593">
      <w:r w:rsidRPr="00CC0C94">
        <w:t>If the attach request is accepted by the network, the MME shall delete the stored UE radio capability information, if any.</w:t>
      </w:r>
    </w:p>
    <w:p w:rsidR="000E0593" w:rsidRPr="00CC0C94" w:rsidRDefault="000E0593" w:rsidP="000E0593">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0E0593" w:rsidRPr="00CC0C94" w:rsidRDefault="000E0593" w:rsidP="000E0593">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AE54E0" w:rsidRDefault="000E0593" w:rsidP="000E0593">
      <w:pPr>
        <w:rPr>
          <w:ins w:id="27"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28" w:author="Lu, Yang, Vodafone #122e" w:date="2020-02-26T08:55:00Z">
        <w:r w:rsidR="007D6ECF">
          <w:t xml:space="preserve"> in WB-S1 mode</w:t>
        </w:r>
      </w:ins>
      <w:r w:rsidRPr="00CC0C94">
        <w:t>.</w:t>
      </w:r>
      <w:r>
        <w:t xml:space="preserve"> </w:t>
      </w:r>
    </w:p>
    <w:p w:rsidR="000E0593" w:rsidRPr="00CC0C94" w:rsidRDefault="000E0593" w:rsidP="000E0593">
      <w:ins w:id="29" w:author="Lu, Yang, Vodafone #122" w:date="2020-02-13T12:17:00Z">
        <w:r w:rsidRPr="00CC0C94">
          <w:t>In NB-S1 mode,</w:t>
        </w:r>
        <w:r>
          <w:t xml:space="preserve"> </w:t>
        </w:r>
      </w:ins>
      <w:ins w:id="30" w:author="Lu, Yang, Vodafone #122e" w:date="2020-02-26T07:34:00Z">
        <w:r w:rsidR="00AE54E0">
          <w:t>i</w:t>
        </w:r>
        <w:r w:rsidR="00AB31AB">
          <w:t xml:space="preserve">f the </w:t>
        </w:r>
        <w:r w:rsidR="00AE54E0" w:rsidRPr="00CC0C94">
          <w:t xml:space="preserve">DRX parameter </w:t>
        </w:r>
        <w:r w:rsidR="00AE54E0">
          <w:t xml:space="preserve">in NB-S1 mode </w:t>
        </w:r>
      </w:ins>
      <w:ins w:id="31" w:author="Lu, Yang, Vodafone #122e" w:date="2020-02-26T08:38:00Z">
        <w:r w:rsidR="00AB31AB">
          <w:t xml:space="preserve">IE </w:t>
        </w:r>
      </w:ins>
      <w:ins w:id="32" w:author="Lu, Yang, Vodafone #122e" w:date="2020-02-26T07:34:00Z">
        <w:r w:rsidR="00AE54E0" w:rsidRPr="00CC0C94">
          <w:t>was included in the ATTACH REQUEST message</w:t>
        </w:r>
      </w:ins>
      <w:ins w:id="33" w:author="Lu, Yang, Vodafone #122e" w:date="2020-02-26T07:35:00Z">
        <w:r w:rsidR="00AE54E0">
          <w:t>,</w:t>
        </w:r>
      </w:ins>
      <w:ins w:id="34" w:author="Lu, Yang, Vodafone #122e" w:date="2020-02-26T07:34:00Z">
        <w:r w:rsidR="00AE54E0">
          <w:t xml:space="preserve"> </w:t>
        </w:r>
      </w:ins>
      <w:ins w:id="35" w:author="Lu, Yang, Vodafone #122" w:date="2020-02-13T12:17:00Z">
        <w:r>
          <w:t xml:space="preserve">the MME shall </w:t>
        </w:r>
      </w:ins>
      <w:ins w:id="36" w:author="Lu, Yang, Vodafone #122e" w:date="2020-02-26T07:35:00Z">
        <w:r w:rsidR="00AE54E0" w:rsidRPr="00CC0C94">
          <w:t xml:space="preserve">replace any stored </w:t>
        </w:r>
      </w:ins>
      <w:ins w:id="37" w:author="Lu, Yang, Vodafone #122e" w:date="2020-02-26T08:41:00Z">
        <w:r w:rsidR="00AB31AB">
          <w:t xml:space="preserve">the </w:t>
        </w:r>
      </w:ins>
      <w:ins w:id="38" w:author="Lu, Yang, Vodafone #122e" w:date="2020-02-26T07:35:00Z">
        <w:r w:rsidR="00AE54E0" w:rsidRPr="00CC0C94">
          <w:t xml:space="preserve">UE specific DRX parameter </w:t>
        </w:r>
        <w:r w:rsidR="00AE54E0">
          <w:t xml:space="preserve">in NB-S1 mode </w:t>
        </w:r>
        <w:r w:rsidR="00AE54E0" w:rsidRPr="00CC0C94">
          <w:t>with the received parameter and use it for the downlink transfer of signalling and user data</w:t>
        </w:r>
      </w:ins>
      <w:ins w:id="39" w:author="Lu, Yang, Vodafone #122e" w:date="2020-02-26T07:36:00Z">
        <w:r w:rsidR="00AE54E0">
          <w:t xml:space="preserve"> in NB-S1 mode.</w:t>
        </w:r>
      </w:ins>
      <w:ins w:id="40" w:author="Lu, Yang, Vodafone #122e" w:date="2020-02-26T07:46:00Z">
        <w:r w:rsidR="001232E1">
          <w:t xml:space="preserve"> </w:t>
        </w:r>
      </w:ins>
      <w:ins w:id="41" w:author="Lu, Yang, Vodafone #122e" w:date="2020-02-26T07:48:00Z">
        <w:r w:rsidR="001232E1" w:rsidRPr="00CC0C94">
          <w:t xml:space="preserve">The </w:t>
        </w:r>
        <w:r w:rsidR="001232E1">
          <w:t>MME</w:t>
        </w:r>
        <w:r w:rsidR="001232E1" w:rsidRPr="00CC0C94">
          <w:t xml:space="preserve"> shall </w:t>
        </w:r>
      </w:ins>
      <w:ins w:id="42" w:author="Lu, Yang, Vodafone #122ev2" w:date="2020-02-27T07:22:00Z">
        <w:r w:rsidR="005618C2">
          <w:t xml:space="preserve">determine </w:t>
        </w:r>
        <w:r w:rsidR="005618C2" w:rsidRPr="00CC0C94">
          <w:t xml:space="preserve">the </w:t>
        </w:r>
        <w:r w:rsidR="005618C2">
          <w:t>negotiated</w:t>
        </w:r>
        <w:r w:rsidR="005618C2">
          <w:t xml:space="preserve"> </w:t>
        </w:r>
      </w:ins>
      <w:ins w:id="43" w:author="Lu, Yang, Vodafone #122e" w:date="2020-02-26T07:50:00Z">
        <w:r w:rsidR="005618C2" w:rsidRPr="00CC0C94">
          <w:t xml:space="preserve">UE specific DRX parameter </w:t>
        </w:r>
        <w:r w:rsidR="005618C2">
          <w:t>in NB-S1 mode</w:t>
        </w:r>
        <w:r w:rsidR="005618C2" w:rsidRPr="00CC0C94">
          <w:t xml:space="preserve"> </w:t>
        </w:r>
      </w:ins>
      <w:ins w:id="44" w:author="Lu, Yang, Vodafone #122ev2" w:date="2020-02-27T07:23:00Z">
        <w:r w:rsidR="005618C2">
          <w:t xml:space="preserve">and </w:t>
        </w:r>
      </w:ins>
      <w:ins w:id="45" w:author="Lu, Yang, Vodafone #122e" w:date="2020-02-26T07:50:00Z">
        <w:r w:rsidR="005618C2">
          <w:t xml:space="preserve">provide </w:t>
        </w:r>
      </w:ins>
      <w:ins w:id="46" w:author="Lu, Yang, Vodafone #122ev2" w:date="2020-02-27T07:23:00Z">
        <w:r w:rsidR="005618C2">
          <w:t xml:space="preserve">it </w:t>
        </w:r>
        <w:proofErr w:type="gramStart"/>
        <w:r w:rsidR="005618C2">
          <w:t xml:space="preserve">to the UE </w:t>
        </w:r>
      </w:ins>
      <w:ins w:id="47" w:author="Lu, Yang, Vodafone #122e" w:date="2020-02-26T07:51:00Z">
        <w:r w:rsidR="001232E1">
          <w:t>in</w:t>
        </w:r>
      </w:ins>
      <w:ins w:id="48" w:author="Lu, Yang, Vodafone #122e" w:date="2020-02-26T07:48:00Z">
        <w:r w:rsidR="001232E1" w:rsidRPr="00CC0C94">
          <w:t xml:space="preserve"> 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9" w:author="Lu, Yang, Vodafone #122" w:date="2020-02-13T12:19:00Z">
        <w:r w:rsidR="00CC0A99">
          <w:t xml:space="preserve">in the </w:t>
        </w:r>
      </w:ins>
      <w:ins w:id="50" w:author="Lu, Yang, Vodafone #122" w:date="2020-02-13T12:21:00Z">
        <w:r w:rsidR="00CC0A99">
          <w:rPr>
            <w:lang w:val="en-US"/>
          </w:rPr>
          <w:t>ATTACH ACCEPT message</w:t>
        </w:r>
      </w:ins>
      <w:proofErr w:type="gramEnd"/>
      <w:ins w:id="51" w:author="Lu, Yang, Vodafone #122" w:date="2020-02-13T12:18:00Z">
        <w:r>
          <w:t>.</w:t>
        </w:r>
      </w:ins>
    </w:p>
    <w:p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E0593" w:rsidRPr="00CC0C94" w:rsidDel="00D243BC" w:rsidRDefault="000E0593" w:rsidP="000E0593">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0E0593" w:rsidRDefault="000E0593" w:rsidP="000E0593">
      <w:r>
        <w:t>If</w:t>
      </w:r>
    </w:p>
    <w:p w:rsidR="000E0593" w:rsidRPr="009F636B" w:rsidRDefault="000E0593" w:rsidP="000E0593">
      <w:pPr>
        <w:pStyle w:val="B1"/>
      </w:pPr>
      <w:r w:rsidRPr="009F636B">
        <w:t>-</w:t>
      </w:r>
      <w:r>
        <w:tab/>
      </w:r>
      <w:r w:rsidRPr="009F636B">
        <w:t>the UE supports WUS assistance; and</w:t>
      </w:r>
    </w:p>
    <w:p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0E0593" w:rsidRPr="00CC0C94" w:rsidRDefault="000E0593" w:rsidP="000E0593">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0E0593" w:rsidRPr="00CC0C94" w:rsidRDefault="000E0593" w:rsidP="000E0593">
      <w:pPr>
        <w:pStyle w:val="NO"/>
      </w:pPr>
      <w:r w:rsidRPr="00CC0C94">
        <w:t>NOTE </w:t>
      </w:r>
      <w:r>
        <w:t>4</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0E0593" w:rsidRPr="00CC0C94" w:rsidRDefault="000E0593" w:rsidP="000E0593">
      <w:r w:rsidRPr="00CC0C94">
        <w:rPr>
          <w:rFonts w:hint="eastAsia"/>
          <w:lang w:eastAsia="zh-CN"/>
        </w:rPr>
        <w:lastRenderedPageBreak/>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E0593" w:rsidRPr="00CC0C94" w:rsidRDefault="000E0593" w:rsidP="000E0593">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0E0593" w:rsidRPr="00CC0C94" w:rsidRDefault="000E0593" w:rsidP="000E059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0E0593" w:rsidRPr="00CC0C94" w:rsidRDefault="000E0593" w:rsidP="000E0593">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0E0593" w:rsidRPr="00CC0C94" w:rsidRDefault="000E0593" w:rsidP="000E0593">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0E0593" w:rsidRPr="00CC0C94" w:rsidRDefault="000E0593" w:rsidP="000E0593">
      <w:r w:rsidRPr="00CC0C94">
        <w:t>If the UE indicates support for N1 mode in the ATTACH REQUEST message and the MME supports inter-system interworking with 5GS, the MME may set the IWK N26 bit to either:</w:t>
      </w:r>
    </w:p>
    <w:p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rsidR="000E0593" w:rsidRPr="00CC0C94" w:rsidRDefault="000E0593" w:rsidP="000E0593">
      <w:r w:rsidRPr="00CC0C94">
        <w:t>in the EPS network feature support IE in the ATTACH ACCEPT message.</w:t>
      </w:r>
    </w:p>
    <w:p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E0593" w:rsidRPr="00CC0C94" w:rsidRDefault="000E0593" w:rsidP="000E059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0E0593" w:rsidRPr="00CC0C94" w:rsidRDefault="000E0593" w:rsidP="000E0593">
      <w:r w:rsidRPr="00CC0C94">
        <w:t>The MME may include the T3447 value IE set to the service gap time value in the ATTACH ACCEPT message if:</w:t>
      </w:r>
    </w:p>
    <w:p w:rsidR="000E0593" w:rsidRPr="00CC0C94" w:rsidRDefault="000E0593" w:rsidP="000E0593">
      <w:pPr>
        <w:pStyle w:val="B1"/>
      </w:pPr>
      <w:r w:rsidRPr="00CC0C94">
        <w:t>-</w:t>
      </w:r>
      <w:r w:rsidRPr="00CC0C94">
        <w:tab/>
        <w:t>the UE has indicated support for service gap control; and</w:t>
      </w:r>
    </w:p>
    <w:p w:rsidR="000E0593" w:rsidRPr="00CC0C94" w:rsidRDefault="000E0593" w:rsidP="000E0593">
      <w:pPr>
        <w:pStyle w:val="B1"/>
      </w:pPr>
      <w:r w:rsidRPr="00CC0C94">
        <w:t>-</w:t>
      </w:r>
      <w:r w:rsidRPr="00CC0C94">
        <w:tab/>
        <w:t>a service gap time value is available in the EMM context.</w:t>
      </w:r>
    </w:p>
    <w:p w:rsidR="000E0593" w:rsidRPr="00CC0C94" w:rsidRDefault="000E0593" w:rsidP="000E0593">
      <w:pPr>
        <w:rPr>
          <w:lang w:eastAsia="ja-JP"/>
        </w:rPr>
      </w:pPr>
      <w:r w:rsidRPr="00CC0C94">
        <w:lastRenderedPageBreak/>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0E0593" w:rsidRPr="00CC0C94" w:rsidRDefault="000E0593" w:rsidP="000E0593">
      <w:r w:rsidRPr="00CC0C94">
        <w:t>Upon receiving the ATTACH ACCEPT message, the UE shall stop timer T3410.</w:t>
      </w:r>
    </w:p>
    <w:p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52" w:name="OLE_LINK2"/>
      <w:r w:rsidRPr="00CC0C94">
        <w:t xml:space="preserve"> The MME indicates the selected core network operator PLMN identity to the UE in the GUTI (see 3GPP TS 23.251 [8B]).</w:t>
      </w:r>
      <w:bookmarkEnd w:id="52"/>
    </w:p>
    <w:p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0E0593" w:rsidRPr="00CC0C94" w:rsidRDefault="000E0593" w:rsidP="000E0593">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E0593" w:rsidRPr="00CC0C94" w:rsidRDefault="000E0593" w:rsidP="000E0593">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0E0593" w:rsidRPr="00CC0C94" w:rsidRDefault="000E0593" w:rsidP="000E059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0E0593" w:rsidRPr="00CC0C94" w:rsidRDefault="000E0593" w:rsidP="000E0593">
      <w:r w:rsidRPr="00CC0C94">
        <w:t>The UE supporting N1 mode shall operate in the mode for inter-system interworking with 5GS as follows:</w:t>
      </w:r>
    </w:p>
    <w:p w:rsidR="000E0593" w:rsidRPr="00CC0C94" w:rsidRDefault="000E0593" w:rsidP="000E0593">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0E0593" w:rsidRPr="00CC0C94" w:rsidRDefault="000E0593" w:rsidP="000E059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0E0593" w:rsidRPr="00CC0C94" w:rsidRDefault="000E0593" w:rsidP="000E0593">
      <w:pPr>
        <w:pStyle w:val="B1"/>
        <w:rPr>
          <w:lang w:eastAsia="ja-JP"/>
        </w:rPr>
      </w:pPr>
      <w:r w:rsidRPr="00CC0C94">
        <w:rPr>
          <w:lang w:eastAsia="ja-JP"/>
        </w:rPr>
        <w:t>-</w:t>
      </w:r>
      <w:r w:rsidRPr="00CC0C94">
        <w:rPr>
          <w:lang w:eastAsia="ja-JP"/>
        </w:rPr>
        <w:tab/>
        <w:t>the UE is switched on; or</w:t>
      </w:r>
    </w:p>
    <w:p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E0593" w:rsidRPr="00CC0C94" w:rsidRDefault="000E0593" w:rsidP="000E0593">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0E0593" w:rsidRPr="00CC0C94" w:rsidRDefault="000E0593" w:rsidP="000E0593">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0E0593" w:rsidRPr="00CC0C94" w:rsidRDefault="000E0593" w:rsidP="000E0593">
      <w:r w:rsidRPr="00CC0C94">
        <w:t>If the attach procedure was initiated in S101 mode, the lower layers are informed about the successful completion of the procedure.</w:t>
      </w:r>
    </w:p>
    <w:p w:rsidR="000E0593" w:rsidRPr="00CC0C94" w:rsidRDefault="000E0593" w:rsidP="000E0593">
      <w:r w:rsidRPr="00CC0C94">
        <w:lastRenderedPageBreak/>
        <w:t>Upon receiving an ATTACH COMPLETE message, the MME shall stop timer T3450, enter state EMM-REGISTERED and consider the GUTI sent in the ATTACH ACCEPT message as valid.</w:t>
      </w:r>
    </w:p>
    <w:p w:rsidR="000E0593" w:rsidRPr="00CC0C94" w:rsidRDefault="000E0593" w:rsidP="000E0593">
      <w:r w:rsidRPr="00CC0C94">
        <w:t>If the T3448 value IE is present in the received ATTACH ACCEPT message, the UE shall:</w:t>
      </w:r>
    </w:p>
    <w:p w:rsidR="000E0593" w:rsidRPr="00CC0C94" w:rsidRDefault="000E0593" w:rsidP="000E0593">
      <w:pPr>
        <w:pStyle w:val="B1"/>
      </w:pPr>
      <w:r w:rsidRPr="00CC0C94">
        <w:t>-</w:t>
      </w:r>
      <w:r w:rsidRPr="00CC0C94">
        <w:tab/>
        <w:t>stop timer T3448 if it is running; and</w:t>
      </w:r>
    </w:p>
    <w:p w:rsidR="000E0593" w:rsidRPr="00CC0C94" w:rsidRDefault="000E0593" w:rsidP="000E0593">
      <w:pPr>
        <w:pStyle w:val="B1"/>
        <w:rPr>
          <w:lang w:eastAsia="ja-JP"/>
        </w:rPr>
      </w:pPr>
      <w:r w:rsidRPr="00CC0C94">
        <w:t>-</w:t>
      </w:r>
      <w:r w:rsidRPr="00CC0C94">
        <w:tab/>
        <w:t>start timer T3448 with the value provided in the T3448 value IE.</w:t>
      </w:r>
    </w:p>
    <w:p w:rsidR="000E0593" w:rsidRPr="00CC0C94" w:rsidRDefault="000E0593" w:rsidP="000E0593">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0E0593" w:rsidRPr="00CC0C94" w:rsidRDefault="000E0593" w:rsidP="000E0593">
      <w:r w:rsidRPr="00CC0C94">
        <w:t>If the UE has indicated "service gap control supported" in the ATTACH REQUEST message and:</w:t>
      </w:r>
    </w:p>
    <w:p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rsidR="000E0593" w:rsidRDefault="000E0593" w:rsidP="000E0593"/>
    <w:p w:rsidR="000E0593" w:rsidRDefault="000E0593" w:rsidP="000E0593">
      <w:pPr>
        <w:pStyle w:val="berschrift4"/>
        <w:jc w:val="center"/>
        <w:rPr>
          <w:noProof/>
        </w:rPr>
      </w:pPr>
      <w:r w:rsidRPr="00D933F5">
        <w:rPr>
          <w:noProof/>
          <w:highlight w:val="yellow"/>
        </w:rPr>
        <w:t>****** NEXT CHANGE ******</w:t>
      </w:r>
    </w:p>
    <w:p w:rsidR="009D48D4" w:rsidRDefault="009D48D4" w:rsidP="009D48D4"/>
    <w:p w:rsidR="00BF7750" w:rsidRPr="00CC0C94" w:rsidRDefault="00BF7750" w:rsidP="00BF7750">
      <w:pPr>
        <w:pStyle w:val="berschrift5"/>
      </w:pPr>
      <w:bookmarkStart w:id="53" w:name="_Toc20217977"/>
      <w:bookmarkStart w:id="54" w:name="_Toc27743862"/>
      <w:bookmarkStart w:id="55" w:name="_Toc20217979"/>
      <w:bookmarkStart w:id="56" w:name="_Toc27743864"/>
      <w:r w:rsidRPr="00CC0C94">
        <w:t>5.5.3.2.2</w:t>
      </w:r>
      <w:r w:rsidRPr="00CC0C94">
        <w:tab/>
        <w:t>Normal and periodic tracking area updating procedure initiation</w:t>
      </w:r>
      <w:bookmarkEnd w:id="53"/>
      <w:bookmarkEnd w:id="54"/>
    </w:p>
    <w:p w:rsidR="00BF7750" w:rsidRPr="00CC0C94" w:rsidRDefault="00BF7750" w:rsidP="00BF7750">
      <w:r w:rsidRPr="00CC0C94">
        <w:t>The UE in state EMM-REGISTERED shall initiate the tracking area updating procedure by sending a TRACKING AREA UPDATE REQUEST message to the MME,</w:t>
      </w:r>
    </w:p>
    <w:p w:rsidR="00BF7750" w:rsidRPr="00CC0C94" w:rsidRDefault="00BF7750" w:rsidP="00BF775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BF7750" w:rsidRPr="00CC0C94" w:rsidRDefault="00BF7750" w:rsidP="00BF7750">
      <w:pPr>
        <w:pStyle w:val="B1"/>
      </w:pPr>
      <w:r w:rsidRPr="00CC0C94">
        <w:t>b)</w:t>
      </w:r>
      <w:r w:rsidRPr="00CC0C94">
        <w:tab/>
        <w:t>when the periodic tracking area updating timer T3412 expires;</w:t>
      </w:r>
    </w:p>
    <w:p w:rsidR="00BF7750" w:rsidRPr="00CC0C94" w:rsidRDefault="00BF7750" w:rsidP="00BF775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BF7750" w:rsidRPr="00CC0C94" w:rsidRDefault="00BF7750" w:rsidP="00BF7750">
      <w:pPr>
        <w:pStyle w:val="B1"/>
      </w:pPr>
      <w:r w:rsidRPr="00CC0C94">
        <w:t>d)</w:t>
      </w:r>
      <w:r w:rsidRPr="00CC0C94">
        <w:tab/>
        <w:t>when the UE performs an inter-system change from S101 mode to S1 mode and has no user data pending;</w:t>
      </w:r>
    </w:p>
    <w:p w:rsidR="00BF7750" w:rsidRPr="00CC0C94" w:rsidRDefault="00BF7750" w:rsidP="00BF775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BF7750" w:rsidRPr="00CC0C94" w:rsidRDefault="00BF7750" w:rsidP="00BF775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BF7750" w:rsidRPr="00CC0C94" w:rsidRDefault="00BF7750" w:rsidP="00BF775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BF7750" w:rsidRPr="00CC0C94" w:rsidRDefault="00BF7750" w:rsidP="00BF775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BF7750" w:rsidRPr="00CC0C94" w:rsidRDefault="00BF7750" w:rsidP="00BF775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BF7750" w:rsidRPr="00CC0C94" w:rsidRDefault="00BF7750" w:rsidP="00BF7750">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BF7750" w:rsidRPr="00CC0C94" w:rsidRDefault="00BF7750" w:rsidP="00BF775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BF7750" w:rsidRPr="00CC0C94" w:rsidRDefault="00BF7750" w:rsidP="00BF775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BF7750" w:rsidRPr="00CC0C94" w:rsidRDefault="00BF7750" w:rsidP="00BF775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BF7750" w:rsidRPr="00CC0C94" w:rsidRDefault="00BF7750" w:rsidP="00BF775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BF7750" w:rsidRPr="00CC0C94" w:rsidRDefault="00BF7750" w:rsidP="00BF775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BF7750" w:rsidRPr="00CC0C94" w:rsidDel="001D42AF" w:rsidRDefault="00BF7750" w:rsidP="00BF775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BF7750" w:rsidRPr="00CC0C94" w:rsidRDefault="00BF7750" w:rsidP="00BF775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BF7750" w:rsidRPr="00CC0C94" w:rsidRDefault="00BF7750" w:rsidP="00BF775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BF7750" w:rsidRPr="00CC0C94" w:rsidRDefault="00BF7750" w:rsidP="00BF775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BF7750" w:rsidRPr="00CC0C94" w:rsidRDefault="00BF7750" w:rsidP="00BF775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BF7750" w:rsidRPr="00CC0C94" w:rsidRDefault="00BF7750" w:rsidP="00BF775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BF7750" w:rsidRPr="00CC0C94" w:rsidRDefault="00BF7750" w:rsidP="00BF775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BF7750" w:rsidRPr="00CC0C94" w:rsidRDefault="00BF7750" w:rsidP="00BF775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BF7750" w:rsidRPr="00CC0C94" w:rsidRDefault="00BF7750" w:rsidP="00BF775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F7750" w:rsidRPr="00CC0C94" w:rsidRDefault="00BF7750" w:rsidP="00BF775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BF7750" w:rsidRPr="00CC0C94" w:rsidRDefault="00BF7750" w:rsidP="00BF775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BF7750" w:rsidRPr="00CC0C94" w:rsidRDefault="00BF7750" w:rsidP="00BF7750">
      <w:pPr>
        <w:pStyle w:val="NO"/>
      </w:pPr>
      <w:r w:rsidRPr="00CC0C94">
        <w:t>NOTE 3:</w:t>
      </w:r>
      <w:r w:rsidRPr="00CC0C94">
        <w:tab/>
        <w:t>The tracking area updating procedure is initiated after deleting the DCN-ID list as specified in annex C.</w:t>
      </w:r>
    </w:p>
    <w:p w:rsidR="00BF7750" w:rsidRPr="00CC0C94" w:rsidRDefault="00BF7750" w:rsidP="00BF775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BF7750" w:rsidRPr="00CC0C94" w:rsidRDefault="00BF7750" w:rsidP="00BF7750">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BF7750" w:rsidRDefault="00BF7750" w:rsidP="00BF775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BF7750" w:rsidRPr="00CC0C94" w:rsidRDefault="00BF7750" w:rsidP="00BF77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BF7750" w:rsidRDefault="00BF7750" w:rsidP="00BF7750">
      <w:pPr>
        <w:pStyle w:val="B1"/>
        <w:rPr>
          <w:lang w:val="en-US" w:eastAsia="ko-KR"/>
        </w:rPr>
      </w:pPr>
      <w:proofErr w:type="spellStart"/>
      <w:r>
        <w:rPr>
          <w:lang w:val="en-US" w:eastAsia="ko-KR"/>
        </w:rPr>
        <w:lastRenderedPageBreak/>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BF7750" w:rsidRPr="00CC0C94" w:rsidRDefault="00BF7750" w:rsidP="00BF7750">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BF7750" w:rsidRPr="00CC0C94" w:rsidRDefault="00BF7750" w:rsidP="00BF775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BF7750" w:rsidRPr="00CC0C94" w:rsidRDefault="00BF7750" w:rsidP="00BF7750">
      <w:r w:rsidRPr="00CC0C94">
        <w:t>For all cases except case b, the UE shall set the EPS update type IE in the TRACKING AREA UPDATE REQUEST message to "TA updating". For case b, the UE shall set the EPS update type IE to "periodic updating".</w:t>
      </w:r>
    </w:p>
    <w:p w:rsidR="00BF7750" w:rsidRPr="00CC0C94" w:rsidRDefault="00BF7750" w:rsidP="00BF7750">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BF7750" w:rsidRPr="00CC0C94" w:rsidRDefault="00BF7750" w:rsidP="00BF775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BF7750" w:rsidRPr="00CC0C94" w:rsidRDefault="00BF7750" w:rsidP="00BF7750">
      <w:r w:rsidRPr="00CC0C94">
        <w:t>For case l, if the TIN indicates "RAT-related TMSI", the UE shall set the TIN to "P-TMSI" before initiating the tracking area updating procedure.</w:t>
      </w:r>
    </w:p>
    <w:p w:rsidR="00BF7750" w:rsidRPr="00CC0C94" w:rsidRDefault="00BF7750" w:rsidP="00BF775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BF7750" w:rsidRPr="00CC0C94" w:rsidRDefault="00BF7750" w:rsidP="00BF775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BF7750" w:rsidRPr="00CC0C94" w:rsidRDefault="00BF7750" w:rsidP="00BF7750">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BF7750" w:rsidRPr="00CC0C94" w:rsidRDefault="00BF7750" w:rsidP="00BF775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BF7750" w:rsidRPr="00CC0C94" w:rsidDel="00994EE1" w:rsidRDefault="00BF7750" w:rsidP="00BF775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BF7750" w:rsidRPr="00CC0C94" w:rsidRDefault="00BF7750" w:rsidP="00BF7750">
      <w:r w:rsidRPr="00CC0C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rsidR="00BF7750" w:rsidRPr="00CC0C94" w:rsidRDefault="00BF7750" w:rsidP="00BF7750">
      <w:proofErr w:type="gramStart"/>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w:t>
      </w:r>
      <w:r w:rsidR="001934B3" w:rsidRPr="001934B3">
        <w:t xml:space="preserve"> </w:t>
      </w:r>
      <w:ins w:id="57" w:author="Lu, Yang, Vodafone #122" w:date="2020-02-17T14:23:00Z">
        <w:r w:rsidR="001934B3" w:rsidRPr="00F62785">
          <w:t xml:space="preserve">and </w:t>
        </w:r>
      </w:ins>
      <w:ins w:id="58" w:author="Lu, Yang, Vodafone #122" w:date="2020-02-17T14:28:00Z">
        <w:r w:rsidR="001934B3">
          <w:t>the UE does not support</w:t>
        </w:r>
      </w:ins>
      <w:ins w:id="59" w:author="Lu, Yang, Vodafone #122" w:date="2020-02-17T14:29:00Z">
        <w:r w:rsidR="001934B3">
          <w:t xml:space="preserve"> NB-</w:t>
        </w:r>
        <w:proofErr w:type="spellStart"/>
        <w:r w:rsidR="001934B3">
          <w:t>IoT</w:t>
        </w:r>
      </w:ins>
      <w:proofErr w:type="spellEnd"/>
      <w:r w:rsidRPr="00CC0C94">
        <w:t>.</w:t>
      </w:r>
      <w:proofErr w:type="gramEnd"/>
      <w:r w:rsidRPr="00CC0C94">
        <w:t xml:space="preserve"> In this case, when the UE enters E-UTRAN coverage and initiates a tracking area updating procedure, the UE shall not include the UE specific DRX parameter in the DRX parameter IE in the TRACKING AREA UPDATE REQUEST message.</w:t>
      </w:r>
      <w:r w:rsidR="001934B3">
        <w:t xml:space="preserve"> </w:t>
      </w:r>
      <w:ins w:id="60" w:author="Lu, Yang, Vodafone #122" w:date="2020-02-17T14:40:00Z">
        <w:r w:rsidR="001934B3" w:rsidRPr="00E45EF9">
          <w:rPr>
            <w:lang w:val="en-US"/>
          </w:rPr>
          <w:t>At mobility from GERAN</w:t>
        </w:r>
      </w:ins>
      <w:ins w:id="61" w:author="Lu, Yang, Vodafone #122" w:date="2020-02-26T09:02:00Z">
        <w:r w:rsidR="001934B3">
          <w:rPr>
            <w:lang w:val="en-US"/>
          </w:rPr>
          <w:t xml:space="preserve"> or </w:t>
        </w:r>
      </w:ins>
      <w:ins w:id="62" w:author="Lu, Yang, Vodafone #122" w:date="2020-02-17T14:40:00Z">
        <w:r w:rsidR="001934B3" w:rsidRPr="00E45EF9">
          <w:rPr>
            <w:lang w:val="en-US"/>
          </w:rPr>
          <w:t xml:space="preserve">UTRAN coverage to </w:t>
        </w:r>
        <w:r w:rsidR="001934B3">
          <w:rPr>
            <w:lang w:val="en-US"/>
          </w:rPr>
          <w:t>E-UTRAN</w:t>
        </w:r>
        <w:r w:rsidR="001934B3" w:rsidRPr="00E45EF9">
          <w:rPr>
            <w:lang w:val="en-US"/>
          </w:rPr>
          <w:t xml:space="preserve"> coverage</w:t>
        </w:r>
      </w:ins>
      <w:ins w:id="63" w:author="Lu, Yang, Vodafone #122" w:date="2020-02-17T14:41:00Z">
        <w:r w:rsidR="001934B3">
          <w:rPr>
            <w:lang w:val="en-US"/>
          </w:rPr>
          <w:t xml:space="preserve"> </w:t>
        </w:r>
      </w:ins>
      <w:ins w:id="64" w:author="Lu, Yang, Vodafone #122" w:date="2020-02-26T09:08:00Z">
        <w:r w:rsidR="001934B3">
          <w:rPr>
            <w:lang w:val="en-US"/>
          </w:rPr>
          <w:t>in</w:t>
        </w:r>
      </w:ins>
      <w:ins w:id="65" w:author="Lu, Yang, Vodafone #122" w:date="2020-02-17T14:41:00Z">
        <w:r w:rsidR="001934B3">
          <w:rPr>
            <w:lang w:val="en-US"/>
          </w:rPr>
          <w:t xml:space="preserve"> NB-S1 mode</w:t>
        </w:r>
      </w:ins>
      <w:ins w:id="66" w:author="Lu, Yang, Vodafone #122" w:date="2020-02-17T14:40:00Z">
        <w:r w:rsidR="001934B3" w:rsidRPr="00E45EF9">
          <w:rPr>
            <w:lang w:val="en-US"/>
          </w:rPr>
          <w:t>, a UE that supports NB-</w:t>
        </w:r>
        <w:proofErr w:type="spellStart"/>
        <w:r w:rsidR="001934B3" w:rsidRPr="00E45EF9">
          <w:rPr>
            <w:lang w:val="en-US"/>
          </w:rPr>
          <w:t>IoT</w:t>
        </w:r>
        <w:proofErr w:type="spellEnd"/>
        <w:r w:rsidR="001934B3" w:rsidRPr="00E45EF9">
          <w:rPr>
            <w:lang w:val="en-US"/>
          </w:rPr>
          <w:t xml:space="preserve"> shall </w:t>
        </w:r>
      </w:ins>
      <w:ins w:id="67" w:author="Lu, Yang, Vodafone #122" w:date="2020-02-17T14:45:00Z">
        <w:r w:rsidR="001934B3">
          <w:rPr>
            <w:lang w:val="en-US"/>
          </w:rPr>
          <w:t>indic</w:t>
        </w:r>
      </w:ins>
      <w:ins w:id="68" w:author="Lu, Yang, Vodafone #122" w:date="2020-02-17T14:46:00Z">
        <w:r w:rsidR="001934B3">
          <w:rPr>
            <w:lang w:val="en-US"/>
          </w:rPr>
          <w:t>ate</w:t>
        </w:r>
      </w:ins>
      <w:ins w:id="69" w:author="Lu, Yang, Vodafone #122" w:date="2020-02-17T14:40:00Z">
        <w:r w:rsidR="001934B3">
          <w:rPr>
            <w:lang w:val="en-US"/>
          </w:rPr>
          <w:t xml:space="preserve"> its UE </w:t>
        </w:r>
      </w:ins>
      <w:ins w:id="70" w:author="Lu, Yang, Vodafone #122" w:date="2020-02-17T14:45:00Z">
        <w:r w:rsidR="001934B3">
          <w:rPr>
            <w:lang w:val="en-US"/>
          </w:rPr>
          <w:t>s</w:t>
        </w:r>
      </w:ins>
      <w:ins w:id="71" w:author="Lu, Yang, Vodafone #122" w:date="2020-02-17T14:40:00Z">
        <w:r w:rsidR="001934B3">
          <w:rPr>
            <w:lang w:val="en-US"/>
          </w:rPr>
          <w:t>pecific DRX parameter</w:t>
        </w:r>
      </w:ins>
      <w:ins w:id="72" w:author="Lu, Yang, Vodafone #122" w:date="2020-02-26T09:09:00Z">
        <w:r w:rsidR="001934B3">
          <w:rPr>
            <w:lang w:val="en-US"/>
          </w:rPr>
          <w:t xml:space="preserve"> in NB-S1 mode</w:t>
        </w:r>
      </w:ins>
      <w:ins w:id="73" w:author="Lu, Yang, Vodafone #122" w:date="2020-02-17T14:46:00Z">
        <w:r w:rsidR="001934B3">
          <w:rPr>
            <w:lang w:val="en-US"/>
          </w:rPr>
          <w:t xml:space="preserve"> to the network</w:t>
        </w:r>
      </w:ins>
      <w:ins w:id="74" w:author="Lu, Yang, Vodafone #122" w:date="2020-02-17T14:35:00Z">
        <w:r w:rsidR="001934B3">
          <w:rPr>
            <w:lang w:val="en-US"/>
          </w:rPr>
          <w:t>.</w:t>
        </w:r>
      </w:ins>
      <w:ins w:id="75" w:author="Lu, Yang, Vodafone #122" w:date="2020-02-26T09:12:00Z">
        <w:r w:rsidR="00110E9E">
          <w:t xml:space="preserve"> </w:t>
        </w:r>
      </w:ins>
      <w:ins w:id="76" w:author="Lu, Yang, Vodafone #122ev2" w:date="2020-02-27T07:34:00Z">
        <w:r w:rsidR="00331DD9" w:rsidRPr="00E45EF9">
          <w:rPr>
            <w:lang w:val="en-US"/>
          </w:rPr>
          <w:t xml:space="preserve">At mobility from </w:t>
        </w:r>
        <w:r w:rsidR="00331DD9">
          <w:rPr>
            <w:lang w:val="en-US"/>
          </w:rPr>
          <w:t>E-UTRAN</w:t>
        </w:r>
        <w:r w:rsidR="00331DD9" w:rsidRPr="00E45EF9">
          <w:rPr>
            <w:lang w:val="en-US"/>
          </w:rPr>
          <w:t xml:space="preserve"> coverage</w:t>
        </w:r>
        <w:r w:rsidR="00331DD9">
          <w:rPr>
            <w:lang w:val="en-US"/>
          </w:rPr>
          <w:t xml:space="preserve"> in</w:t>
        </w:r>
        <w:r w:rsidR="00331DD9">
          <w:rPr>
            <w:lang w:val="en-US"/>
          </w:rPr>
          <w:t xml:space="preserve"> W</w:t>
        </w:r>
        <w:r w:rsidR="00331DD9">
          <w:rPr>
            <w:lang w:val="en-US"/>
          </w:rPr>
          <w:t>B-S1 mode</w:t>
        </w:r>
        <w:r w:rsidR="00331DD9">
          <w:rPr>
            <w:lang w:val="en-US"/>
          </w:rPr>
          <w:t xml:space="preserve"> to </w:t>
        </w:r>
        <w:r w:rsidR="00331DD9">
          <w:rPr>
            <w:lang w:val="en-US"/>
          </w:rPr>
          <w:t>E-UTRAN</w:t>
        </w:r>
        <w:r w:rsidR="00331DD9" w:rsidRPr="00E45EF9">
          <w:rPr>
            <w:lang w:val="en-US"/>
          </w:rPr>
          <w:t xml:space="preserve"> coverage</w:t>
        </w:r>
        <w:r w:rsidR="00331DD9">
          <w:rPr>
            <w:lang w:val="en-US"/>
          </w:rPr>
          <w:t xml:space="preserve"> in NB-S1 mode</w:t>
        </w:r>
        <w:r w:rsidR="00331DD9" w:rsidRPr="00E45EF9">
          <w:rPr>
            <w:lang w:val="en-US"/>
          </w:rPr>
          <w:t>, a UE that supports NB-</w:t>
        </w:r>
        <w:proofErr w:type="spellStart"/>
        <w:r w:rsidR="00331DD9" w:rsidRPr="00E45EF9">
          <w:rPr>
            <w:lang w:val="en-US"/>
          </w:rPr>
          <w:t>IoT</w:t>
        </w:r>
        <w:proofErr w:type="spellEnd"/>
        <w:r w:rsidR="00331DD9" w:rsidRPr="00E45EF9">
          <w:rPr>
            <w:lang w:val="en-US"/>
          </w:rPr>
          <w:t xml:space="preserve"> </w:t>
        </w:r>
      </w:ins>
      <w:ins w:id="77" w:author="Lu, Yang, Vodafone #122ev2" w:date="2020-02-27T07:36:00Z">
        <w:r w:rsidR="00331DD9">
          <w:rPr>
            <w:lang w:val="en-US"/>
          </w:rPr>
          <w:t>may</w:t>
        </w:r>
      </w:ins>
      <w:ins w:id="78" w:author="Lu, Yang, Vodafone #122ev2" w:date="2020-02-27T07:34:00Z">
        <w:r w:rsidR="00331DD9" w:rsidRPr="00E45EF9">
          <w:rPr>
            <w:lang w:val="en-US"/>
          </w:rPr>
          <w:t xml:space="preserve"> </w:t>
        </w:r>
        <w:r w:rsidR="00331DD9">
          <w:rPr>
            <w:lang w:val="en-US"/>
          </w:rPr>
          <w:t>indicate its UE specific DRX parameter in NB-S1 mode to the network.</w:t>
        </w:r>
      </w:ins>
      <w:ins w:id="79" w:author="Lu, Yang, Vodafone #122ev2" w:date="2020-02-27T07:37:00Z">
        <w:r w:rsidR="00331DD9">
          <w:rPr>
            <w:lang w:val="en-US"/>
          </w:rPr>
          <w:t xml:space="preserve"> </w:t>
        </w:r>
      </w:ins>
      <w:ins w:id="80" w:author="Lu, Yang, Vodafone #122" w:date="2020-02-13T12:12:00Z">
        <w:r>
          <w:t>If the UE in NB-S1 mode</w:t>
        </w:r>
      </w:ins>
      <w:ins w:id="81" w:author="Lu, Yang, Vodafone #122" w:date="2020-02-13T12:36:00Z">
        <w:r w:rsidR="007737E3">
          <w:t xml:space="preserve"> </w:t>
        </w:r>
      </w:ins>
      <w:ins w:id="82" w:author="Lu, Yang, Vodafone #122" w:date="2020-02-13T12:12:00Z">
        <w:r w:rsidR="007737E3">
          <w:t>indicate</w:t>
        </w:r>
      </w:ins>
      <w:ins w:id="83" w:author="Lu, Yang, Vodafone #122" w:date="2020-02-26T09:06:00Z">
        <w:r w:rsidR="001934B3">
          <w:t>s</w:t>
        </w:r>
      </w:ins>
      <w:ins w:id="84" w:author="Lu, Yang, Vodafone #122" w:date="2020-02-13T12:12:00Z">
        <w:r>
          <w:t xml:space="preserve"> </w:t>
        </w:r>
      </w:ins>
      <w:ins w:id="85" w:author="Lu, Yang, Vodafone #122" w:date="2020-02-13T12:37:00Z">
        <w:r w:rsidR="007737E3">
          <w:t>its</w:t>
        </w:r>
      </w:ins>
      <w:ins w:id="86" w:author="Lu, Yang, Vodafone #122" w:date="2020-02-13T12:12:00Z">
        <w:r>
          <w:t xml:space="preserve"> </w:t>
        </w:r>
        <w:r w:rsidRPr="00CC0C94">
          <w:t xml:space="preserve">UE specific DRX parameter </w:t>
        </w:r>
      </w:ins>
      <w:ins w:id="87" w:author="Lu, Yang, Vodafone #122e" w:date="2020-02-26T07:56:00Z">
        <w:r w:rsidR="0086466E">
          <w:t>in NB-S1 mode</w:t>
        </w:r>
        <w:r w:rsidR="0086466E" w:rsidRPr="00CC0C94">
          <w:t xml:space="preserve"> </w:t>
        </w:r>
      </w:ins>
      <w:ins w:id="88" w:author="Lu, Yang, Vodafone #122" w:date="2020-02-13T12:12:00Z">
        <w:r w:rsidRPr="00CC0C94">
          <w:t>to the network</w:t>
        </w:r>
        <w:r>
          <w:t xml:space="preserve">, </w:t>
        </w:r>
        <w:r w:rsidR="007737E3">
          <w:t>it shall indicate the</w:t>
        </w:r>
        <w:r>
          <w:t xml:space="preserve"> </w:t>
        </w:r>
      </w:ins>
      <w:ins w:id="89" w:author="Lu, Yang, Vodafone #122" w:date="2020-02-13T16:27:00Z">
        <w:r w:rsidR="002D73DF">
          <w:t xml:space="preserve">UE specific DRX </w:t>
        </w:r>
        <w:proofErr w:type="gramStart"/>
        <w:r w:rsidR="002D73DF">
          <w:t xml:space="preserve">in NB-S1 mode </w:t>
        </w:r>
      </w:ins>
      <w:ins w:id="90" w:author="Lu, Yang, Vodafone #122" w:date="2020-02-13T12:12:00Z">
        <w:r>
          <w:t xml:space="preserve">in the </w:t>
        </w:r>
      </w:ins>
      <w:ins w:id="91" w:author="Lu, Yang, Vodafone #122e" w:date="2020-02-26T07:32:00Z">
        <w:r w:rsidR="0086466E" w:rsidRPr="00CC0C94">
          <w:t xml:space="preserve">DRX parameter </w:t>
        </w:r>
        <w:r w:rsidR="0086466E">
          <w:t xml:space="preserve">in NB-S1 </w:t>
        </w:r>
      </w:ins>
      <w:ins w:id="92" w:author="Lu, Yang, Vodafone #122e" w:date="2020-02-26T07:33:00Z">
        <w:r w:rsidR="0086466E">
          <w:t xml:space="preserve">mode </w:t>
        </w:r>
      </w:ins>
      <w:ins w:id="93" w:author="Lu, Yang, Vodafone #122e" w:date="2020-02-26T07:32:00Z">
        <w:r w:rsidR="0086466E" w:rsidRPr="00CC0C94">
          <w:t xml:space="preserve">IE </w:t>
        </w:r>
      </w:ins>
      <w:ins w:id="94" w:author="Lu, Yang, Vodafone #122" w:date="2020-02-13T12:37:00Z">
        <w:r w:rsidR="007737E3" w:rsidRPr="00CC0C94">
          <w:t>in the TRACKING AREA UPDATE REQUE</w:t>
        </w:r>
        <w:r w:rsidR="00FC7627">
          <w:t>ST message</w:t>
        </w:r>
      </w:ins>
      <w:proofErr w:type="gramEnd"/>
      <w:ins w:id="95" w:author="Lu, Yang, Vodafone #122" w:date="2020-02-13T12:12:00Z">
        <w:r>
          <w:t>.</w:t>
        </w:r>
      </w:ins>
      <w:ins w:id="96" w:author="Lu, Yang, Vodafone #122ev2" w:date="2020-02-27T07:25:00Z">
        <w:r w:rsidR="00C47A70">
          <w:t xml:space="preserve"> </w:t>
        </w:r>
        <w:r w:rsidR="00C47A70" w:rsidRPr="00CC0C94">
          <w:t xml:space="preserve">The </w:t>
        </w:r>
        <w:r w:rsidR="00C47A70">
          <w:t>MME</w:t>
        </w:r>
        <w:r w:rsidR="00C47A70" w:rsidRPr="00CC0C94">
          <w:t xml:space="preserve"> shall </w:t>
        </w:r>
        <w:r w:rsidR="00C47A70">
          <w:t xml:space="preserve">determine </w:t>
        </w:r>
        <w:r w:rsidR="00C47A70" w:rsidRPr="00CC0C94">
          <w:t xml:space="preserve">the </w:t>
        </w:r>
        <w:r w:rsidR="00C47A70">
          <w:t xml:space="preserve">negotiated </w:t>
        </w:r>
        <w:r w:rsidR="00C47A70" w:rsidRPr="00CC0C94">
          <w:t xml:space="preserve">UE specific DRX parameter </w:t>
        </w:r>
        <w:r w:rsidR="00C47A70">
          <w:t>in NB-S1 mode</w:t>
        </w:r>
        <w:r w:rsidR="00C47A70" w:rsidRPr="00CC0C94">
          <w:t xml:space="preserve"> </w:t>
        </w:r>
        <w:r w:rsidR="00C47A70">
          <w:t xml:space="preserve">and provide it </w:t>
        </w:r>
        <w:proofErr w:type="gramStart"/>
        <w:r w:rsidR="00C47A70">
          <w:t>to the UE in</w:t>
        </w:r>
        <w:r w:rsidR="00C47A70" w:rsidRPr="00CC0C94">
          <w:t xml:space="preserve"> the </w:t>
        </w:r>
        <w:r w:rsidR="00C47A70">
          <w:t xml:space="preserve">Negotiated </w:t>
        </w:r>
        <w:r w:rsidR="00C47A70" w:rsidRPr="00CC0C94">
          <w:t xml:space="preserve">DRX parameter </w:t>
        </w:r>
        <w:r w:rsidR="00C47A70">
          <w:t xml:space="preserve">in NB-S1 mode </w:t>
        </w:r>
        <w:r w:rsidR="00C47A70" w:rsidRPr="00CC0C94">
          <w:t>IE</w:t>
        </w:r>
        <w:r w:rsidR="00C47A70">
          <w:t xml:space="preserve"> in the </w:t>
        </w:r>
      </w:ins>
      <w:ins w:id="97" w:author="Lu, Yang, Vodafone #122ev2" w:date="2020-02-27T07:26:00Z">
        <w:r w:rsidR="00C47A70">
          <w:rPr>
            <w:lang w:val="en-US"/>
          </w:rPr>
          <w:t>TRACKING AREA UPDATE</w:t>
        </w:r>
      </w:ins>
      <w:ins w:id="98" w:author="Lu, Yang, Vodafone #122ev2" w:date="2020-02-27T07:25:00Z">
        <w:r w:rsidR="00C47A70">
          <w:rPr>
            <w:lang w:val="en-US"/>
          </w:rPr>
          <w:t xml:space="preserve"> ACCEPT message</w:t>
        </w:r>
        <w:proofErr w:type="gramEnd"/>
        <w:r w:rsidR="00C47A70">
          <w:t>.</w:t>
        </w:r>
      </w:ins>
    </w:p>
    <w:p w:rsidR="00BF7750" w:rsidRPr="00CC0C94" w:rsidRDefault="00BF7750" w:rsidP="00BF7750">
      <w:pPr>
        <w:pStyle w:val="NO"/>
      </w:pPr>
      <w:del w:id="99" w:author="Lu, Yang, Vodafone #122ev2" w:date="2020-02-27T07:37:00Z">
        <w:r w:rsidRPr="00CC0C94" w:rsidDel="002D5652">
          <w:delText>NOTE 4:</w:delText>
        </w:r>
        <w:r w:rsidRPr="00CC0C94" w:rsidDel="002D5652">
          <w:tab/>
          <w:delText>The UE specific DRX parameter is not used by the E-UTRAN for paging from NB-IoT cells (see 3GPP TS 23.401 [10] and 3GPP TS 36.304 [21]).</w:delText>
        </w:r>
      </w:del>
      <w:bookmarkStart w:id="100" w:name="_GoBack"/>
      <w:bookmarkEnd w:id="100"/>
    </w:p>
    <w:p w:rsidR="00BF7750" w:rsidRPr="00CC0C94" w:rsidRDefault="00BF7750" w:rsidP="00BF7750">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BF7750" w:rsidRPr="00CC0C94" w:rsidRDefault="00BF7750" w:rsidP="00BF775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BF7750" w:rsidRPr="00CC0C94" w:rsidRDefault="00BF7750" w:rsidP="00BF775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BF7750" w:rsidRPr="00CC0C94" w:rsidRDefault="00BF7750" w:rsidP="00BF77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BF7750" w:rsidDel="007270C8" w:rsidRDefault="00BF7750" w:rsidP="00BF775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BF7750" w:rsidRPr="00CC0C94" w:rsidRDefault="00BF7750" w:rsidP="00BF775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BF7750" w:rsidRPr="00CC0C94" w:rsidRDefault="00BF7750" w:rsidP="00BF775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BF7750" w:rsidRDefault="00BF7750" w:rsidP="00BF7750">
      <w:r>
        <w:t xml:space="preserve">For all cases except cases z and </w:t>
      </w:r>
      <w:proofErr w:type="spellStart"/>
      <w:r>
        <w:t>zd</w:t>
      </w:r>
      <w:proofErr w:type="spellEnd"/>
      <w:r>
        <w:t>:</w:t>
      </w:r>
    </w:p>
    <w:p w:rsidR="00BF7750" w:rsidRPr="00CC0C94" w:rsidRDefault="00BF7750" w:rsidP="00BF775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BF7750" w:rsidRPr="00CC0C94" w:rsidRDefault="00BF7750" w:rsidP="00BF775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BF7750" w:rsidRPr="00CC0C94" w:rsidRDefault="00BF7750" w:rsidP="00BF775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BF7750" w:rsidRPr="00CC0C94" w:rsidRDefault="00BF7750" w:rsidP="00BF7750">
      <w:pPr>
        <w:pStyle w:val="NO"/>
      </w:pPr>
      <w:r w:rsidRPr="00CC0C94">
        <w:t>NOTE 5:</w:t>
      </w:r>
      <w:r w:rsidRPr="00CC0C94">
        <w:tab/>
        <w:t>The mapping of the P-TMSI and RAI to the GUTI is specified in 3GPP TS 23.003 [2].</w:t>
      </w:r>
    </w:p>
    <w:p w:rsidR="00BF7750" w:rsidRPr="00CC0C94" w:rsidDel="00994EE1" w:rsidRDefault="00BF7750" w:rsidP="00BF775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BF7750" w:rsidRPr="00CC0C94" w:rsidRDefault="00BF7750" w:rsidP="00BF775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F7750" w:rsidRPr="00CC0C94" w:rsidRDefault="00BF7750" w:rsidP="00BF7750">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BF7750" w:rsidRPr="00CC0C94" w:rsidRDefault="00BF7750" w:rsidP="00BF775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w:t>
      </w:r>
      <w:r w:rsidRPr="00CC0C94">
        <w:lastRenderedPageBreak/>
        <w:t>current EPS security context. Otherwise the UE shall not integrity protect the TRACKING AREA UPDATE REQUEST message.</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BF7750" w:rsidRPr="00CC0C94" w:rsidRDefault="00BF7750" w:rsidP="00BF775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BF7750" w:rsidRPr="00CC0C94" w:rsidRDefault="00BF7750" w:rsidP="00BF775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BF7750" w:rsidRPr="00CC0C94" w:rsidRDefault="00BF7750" w:rsidP="00BF7750">
      <w:pPr>
        <w:pStyle w:val="B1"/>
      </w:pPr>
      <w:r w:rsidRPr="00CC0C94">
        <w:t>-</w:t>
      </w:r>
      <w:r w:rsidRPr="00CC0C94">
        <w:tab/>
        <w:t>for the case f;</w:t>
      </w:r>
    </w:p>
    <w:p w:rsidR="00BF7750" w:rsidRPr="00CC0C94" w:rsidRDefault="00BF7750" w:rsidP="00BF7750">
      <w:pPr>
        <w:pStyle w:val="B1"/>
      </w:pPr>
      <w:r w:rsidRPr="00CC0C94">
        <w:t>-</w:t>
      </w:r>
      <w:r w:rsidRPr="00CC0C94">
        <w:tab/>
        <w:t xml:space="preserve">for the case s; </w:t>
      </w:r>
    </w:p>
    <w:p w:rsidR="00BF7750" w:rsidRPr="00CC0C94" w:rsidRDefault="00BF7750" w:rsidP="00BF7750">
      <w:pPr>
        <w:pStyle w:val="B1"/>
      </w:pPr>
      <w:r w:rsidRPr="00CC0C94">
        <w:t>-</w:t>
      </w:r>
      <w:r w:rsidRPr="00CC0C94">
        <w:tab/>
        <w:t>for the case z;</w:t>
      </w:r>
    </w:p>
    <w:p w:rsidR="00BF7750" w:rsidRDefault="00BF7750" w:rsidP="00BF7750">
      <w:pPr>
        <w:pStyle w:val="B1"/>
      </w:pPr>
      <w:r w:rsidRPr="00CC0C94">
        <w:t>-</w:t>
      </w:r>
      <w:r w:rsidRPr="00CC0C94">
        <w:tab/>
        <w:t xml:space="preserve">if the UE has established PDN connection(s) of "non IP" </w:t>
      </w:r>
      <w:r>
        <w:t xml:space="preserve">or Ethernet </w:t>
      </w:r>
      <w:r w:rsidRPr="00CC0C94">
        <w:t>PDN type</w:t>
      </w:r>
      <w:r>
        <w:t>; and</w:t>
      </w:r>
    </w:p>
    <w:p w:rsidR="00BF7750" w:rsidRPr="00CC0C94" w:rsidRDefault="00BF7750" w:rsidP="00BF775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BF7750" w:rsidRPr="00CC0C94" w:rsidRDefault="00BF7750" w:rsidP="00BF775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BF7750" w:rsidRPr="00CC0C94" w:rsidRDefault="00BF7750" w:rsidP="00BF775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BF7750" w:rsidRPr="00CC0C94" w:rsidRDefault="00BF7750" w:rsidP="00BF7750">
      <w:r w:rsidRPr="00CC0C94">
        <w:t>For all cases except case b, if the UE supports SRVCC to GERAN/UTRAN, the UE shall set the SRVCC to GERAN/UTRAN capability bit in the MS network capability IE to "SRVCC from UTRAN HSPA or E-UTRAN to GERAN/UTRAN supported".</w:t>
      </w:r>
    </w:p>
    <w:p w:rsidR="00BF7750" w:rsidRPr="00CC0C94" w:rsidRDefault="00BF7750" w:rsidP="00BF775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 xml:space="preserve">and additionally set the SRVCC to GERAN/UTRAN capability bit in the MS network capability IE to "SRVCC from </w:t>
      </w:r>
      <w:r w:rsidRPr="00CC0C94">
        <w:lastRenderedPageBreak/>
        <w:t>UTRAN HSPA or E-UTRAN to GERAN/UTRAN supported" in the TRACKING AREA UPDATE REQUEST message.</w:t>
      </w:r>
    </w:p>
    <w:p w:rsidR="00BF7750" w:rsidRPr="00CC0C94" w:rsidRDefault="00BF7750" w:rsidP="00BF775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BF7750" w:rsidRPr="00CC0C94" w:rsidRDefault="00BF7750" w:rsidP="00BF775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BF7750" w:rsidRPr="00CC0C94" w:rsidRDefault="00BF7750" w:rsidP="00BF775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BF7750" w:rsidRPr="00CC0C94" w:rsidRDefault="00BF7750" w:rsidP="00BF775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BF7750" w:rsidRPr="00CC0C94" w:rsidRDefault="00BF7750" w:rsidP="00BF775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BF7750" w:rsidRPr="00CC0C94" w:rsidRDefault="00BF7750" w:rsidP="00BF775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BF7750" w:rsidRPr="00CC0C94" w:rsidRDefault="00BF7750" w:rsidP="00BF775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BF7750" w:rsidRPr="00CC0C94" w:rsidRDefault="00BF7750" w:rsidP="00BF775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BF7750" w:rsidRPr="00CC0C94" w:rsidRDefault="00BF7750" w:rsidP="00BF775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BF7750" w:rsidRPr="00CC0C94" w:rsidRDefault="00BF7750" w:rsidP="00BF7750">
      <w:r w:rsidRPr="00CC0C94">
        <w:t>For all cases except case b, if the UE supports SGC, then the UE shall set the SGC bit to "service gap control supported" in the UE network capability IE of the TRACKING AREA UPDATE REQUEST message.</w:t>
      </w:r>
    </w:p>
    <w:p w:rsidR="00BF7750" w:rsidRPr="00CC0C94" w:rsidRDefault="00BF7750" w:rsidP="00BF775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BF7750" w:rsidRPr="00CC0C94" w:rsidRDefault="00BF7750" w:rsidP="00BF775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Default="00BF7750" w:rsidP="00BF775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lastRenderedPageBreak/>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BF7750" w:rsidRDefault="00BF7750" w:rsidP="00BF775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BF7750" w:rsidRDefault="00BF7750" w:rsidP="00BF7750">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BF7750" w:rsidRPr="00CC0C94" w:rsidRDefault="00BF7750" w:rsidP="00BF7750">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BF7750" w:rsidRDefault="00BF7750" w:rsidP="00BF775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BF7750" w:rsidRPr="00CC0C94" w:rsidRDefault="00BF7750" w:rsidP="00BF7750">
      <w:pPr>
        <w:pStyle w:val="TH"/>
        <w:rPr>
          <w:lang w:eastAsia="zh-CN"/>
        </w:rPr>
      </w:pPr>
      <w:r w:rsidRPr="00CC0C94">
        <w:object w:dxaOrig="10336" w:dyaOrig="6722">
          <v:shape id="_x0000_i1026" type="#_x0000_t75" style="width:442pt;height:287.5pt" o:ole="">
            <v:imagedata r:id="rId14" o:title=""/>
          </v:shape>
          <o:OLEObject Type="Embed" ProgID="VisioViewer.Viewer.1" ShapeID="_x0000_i1026" DrawAspect="Content" ObjectID="_1644294312" r:id="rId15"/>
        </w:object>
      </w:r>
    </w:p>
    <w:p w:rsidR="00BF7750" w:rsidRPr="00D95588" w:rsidRDefault="00BF7750" w:rsidP="00BF7750">
      <w:pPr>
        <w:jc w:val="center"/>
        <w:rPr>
          <w:rFonts w:ascii="Arial" w:hAnsi="Arial"/>
          <w:b/>
          <w:lang w:eastAsia="x-none"/>
        </w:rPr>
      </w:pPr>
      <w:r w:rsidRPr="00D95588">
        <w:rPr>
          <w:rFonts w:ascii="Arial" w:hAnsi="Arial"/>
          <w:b/>
          <w:lang w:eastAsia="x-none"/>
        </w:rPr>
        <w:t xml:space="preserve">Figure </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3</w:t>
      </w:r>
      <w:r w:rsidRPr="00D95588">
        <w:rPr>
          <w:rFonts w:ascii="Arial" w:hAnsi="Arial"/>
          <w:b/>
          <w:lang w:eastAsia="x-none"/>
        </w:rPr>
        <w:t xml:space="preserve">.2.2.1: </w:t>
      </w:r>
      <w:r w:rsidRPr="00D95588">
        <w:rPr>
          <w:rFonts w:ascii="Arial" w:hAnsi="Arial" w:hint="eastAsia"/>
          <w:b/>
          <w:lang w:eastAsia="x-none"/>
        </w:rPr>
        <w:t>Track</w:t>
      </w:r>
      <w:r w:rsidRPr="00D95588">
        <w:rPr>
          <w:rFonts w:ascii="Arial" w:hAnsi="Arial"/>
          <w:b/>
          <w:lang w:eastAsia="x-none"/>
        </w:rPr>
        <w:t>ing area updating procedure</w:t>
      </w:r>
    </w:p>
    <w:p w:rsidR="00BF7750" w:rsidRDefault="00BF7750" w:rsidP="00BF7750">
      <w:pPr>
        <w:pStyle w:val="berschrift5"/>
        <w:ind w:left="0" w:firstLine="0"/>
      </w:pPr>
    </w:p>
    <w:p w:rsidR="00BF7750" w:rsidRDefault="00BF7750" w:rsidP="00BF7750">
      <w:pPr>
        <w:pStyle w:val="berschrift4"/>
        <w:jc w:val="center"/>
        <w:rPr>
          <w:lang w:val="en-US"/>
        </w:rPr>
      </w:pPr>
      <w:r w:rsidRPr="00D933F5">
        <w:rPr>
          <w:noProof/>
          <w:highlight w:val="yellow"/>
        </w:rPr>
        <w:t>****** NEXT CHANGE ******</w:t>
      </w:r>
    </w:p>
    <w:p w:rsidR="00BF7750" w:rsidRDefault="00BF7750" w:rsidP="009D48D4">
      <w:pPr>
        <w:pStyle w:val="berschrift5"/>
      </w:pPr>
    </w:p>
    <w:p w:rsidR="009D48D4" w:rsidRPr="00CC0C94" w:rsidRDefault="009D48D4" w:rsidP="009D48D4">
      <w:pPr>
        <w:pStyle w:val="berschrift5"/>
      </w:pPr>
      <w:r w:rsidRPr="00CC0C94">
        <w:t>5.5.3.2.4</w:t>
      </w:r>
      <w:r w:rsidRPr="00CC0C94">
        <w:tab/>
        <w:t>Normal and periodic tracking area updating procedure accepted by the network</w:t>
      </w:r>
      <w:bookmarkEnd w:id="55"/>
      <w:bookmarkEnd w:id="56"/>
    </w:p>
    <w:p w:rsidR="009D48D4" w:rsidRPr="00CC0C94" w:rsidRDefault="009D48D4" w:rsidP="009D48D4">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9D48D4" w:rsidRPr="00CC0C94" w:rsidRDefault="009D48D4" w:rsidP="009D48D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9D48D4" w:rsidRPr="00CC0C94" w:rsidRDefault="009D48D4" w:rsidP="009D48D4">
      <w:r w:rsidRPr="00CC0C94">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D48D4" w:rsidRPr="00CC0C94" w:rsidRDefault="009D48D4" w:rsidP="009D48D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9D48D4" w:rsidRPr="00CC0C94" w:rsidRDefault="009D48D4" w:rsidP="009D48D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8D4" w:rsidRPr="00CC0C94" w:rsidRDefault="009D48D4" w:rsidP="009D48D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8D4" w:rsidRPr="00CC0C94" w:rsidDel="00D243BC" w:rsidRDefault="009D48D4" w:rsidP="009D48D4">
      <w:pPr>
        <w:rPr>
          <w:bCs/>
        </w:rPr>
      </w:pPr>
      <w:r w:rsidRPr="00CC0C94">
        <w:t>If a UE radio capability information update needed IE is included in the TRACKING AREA UPDATE REQUEST message, the MME shall delete the stored UE radio capability information, if any.</w:t>
      </w:r>
    </w:p>
    <w:p w:rsidR="00967D09" w:rsidRDefault="009D48D4" w:rsidP="009D48D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01" w:author="Lu, Yang, Vodafone #122" w:date="2020-02-26T09:13:00Z">
        <w:r w:rsidR="00D5323C">
          <w:t xml:space="preserve"> in WB-S1 mode</w:t>
        </w:r>
      </w:ins>
      <w:r w:rsidRPr="00CC0C94">
        <w:t>.</w:t>
      </w:r>
      <w:r>
        <w:t xml:space="preserve"> </w:t>
      </w:r>
    </w:p>
    <w:p w:rsidR="009D48D4" w:rsidRPr="00967D09" w:rsidRDefault="00967D09" w:rsidP="009D48D4">
      <w:pPr>
        <w:rPr>
          <w:lang w:val="en-US"/>
        </w:rPr>
      </w:pPr>
      <w:ins w:id="102" w:author="Lu, Yang, Vodafone #122" w:date="2020-02-13T12:17:00Z">
        <w:r w:rsidRPr="00CC0C94">
          <w:t>In NB-S1 mode,</w:t>
        </w:r>
        <w:r>
          <w:t xml:space="preserve"> </w:t>
        </w:r>
      </w:ins>
      <w:ins w:id="103" w:author="Lu, Yang, Vodafone #122e" w:date="2020-02-26T07:34:00Z">
        <w:r>
          <w:t>i</w:t>
        </w:r>
        <w:r w:rsidRPr="00CC0C94">
          <w:t xml:space="preserve">f the DRX Parameter </w:t>
        </w:r>
      </w:ins>
      <w:ins w:id="104" w:author="Lu, Yang, Vodafone #122e" w:date="2020-02-26T07:35:00Z">
        <w:r>
          <w:t xml:space="preserve">in NB-S1 mode </w:t>
        </w:r>
      </w:ins>
      <w:ins w:id="105" w:author="Lu, Yang, Vodafone #122e" w:date="2020-02-26T07:34:00Z">
        <w:r w:rsidRPr="00CC0C94">
          <w:t xml:space="preserve">IE </w:t>
        </w:r>
      </w:ins>
      <w:ins w:id="106" w:author="Lu, Yang, Vodafone #122e" w:date="2020-02-26T08:43:00Z">
        <w:r w:rsidR="008735FA">
          <w:t xml:space="preserve">is included </w:t>
        </w:r>
      </w:ins>
      <w:ins w:id="107" w:author="Lu, Yang, Vodafone #122e" w:date="2020-02-26T07:34:00Z">
        <w:r w:rsidRPr="00CC0C94">
          <w:t xml:space="preserve">in the </w:t>
        </w:r>
      </w:ins>
      <w:ins w:id="108" w:author="Lu, Yang, Vodafone #122e" w:date="2020-02-26T07:58:00Z">
        <w:r w:rsidRPr="00CC0C94">
          <w:t xml:space="preserve">TRACKING AREA UPDATE REQUEST </w:t>
        </w:r>
      </w:ins>
      <w:ins w:id="109" w:author="Lu, Yang, Vodafone #122e" w:date="2020-02-26T07:34:00Z">
        <w:r w:rsidRPr="00CC0C94">
          <w:t>message</w:t>
        </w:r>
      </w:ins>
      <w:ins w:id="110" w:author="Lu, Yang, Vodafone #122e" w:date="2020-02-26T07:35:00Z">
        <w:r>
          <w:t>,</w:t>
        </w:r>
      </w:ins>
      <w:ins w:id="111" w:author="Lu, Yang, Vodafone #122e" w:date="2020-02-26T07:34:00Z">
        <w:r>
          <w:t xml:space="preserve"> </w:t>
        </w:r>
      </w:ins>
      <w:ins w:id="112" w:author="Lu, Yang, Vodafone #122" w:date="2020-02-13T12:17:00Z">
        <w:r>
          <w:t xml:space="preserve">the MME shall </w:t>
        </w:r>
      </w:ins>
      <w:ins w:id="113" w:author="Lu, Yang, Vodafone #122e" w:date="2020-02-26T07:35:00Z">
        <w:r w:rsidRPr="00CC0C94">
          <w:t xml:space="preserve">replace any stored </w:t>
        </w:r>
      </w:ins>
      <w:ins w:id="114" w:author="Lu, Yang, Vodafone #122e" w:date="2020-02-26T08:43:00Z">
        <w:r w:rsidR="000C1603">
          <w:t xml:space="preserve">the </w:t>
        </w:r>
      </w:ins>
      <w:ins w:id="115" w:author="Lu, Yang, Vodafone #122e" w:date="2020-02-26T07:35:00Z">
        <w:r w:rsidRPr="00CC0C94">
          <w:t xml:space="preserve">UE specific DRX parameter </w:t>
        </w:r>
        <w:r>
          <w:t xml:space="preserve">in NB-S1 mode </w:t>
        </w:r>
        <w:r w:rsidRPr="00CC0C94">
          <w:t>with the received parameter and use it for the downlink transfer of signalling and user data</w:t>
        </w:r>
      </w:ins>
      <w:ins w:id="116" w:author="Lu, Yang, Vodafone #122e" w:date="2020-02-26T07:36:00Z">
        <w:r>
          <w:t xml:space="preserve"> in NB-S1 mode.</w:t>
        </w:r>
      </w:ins>
      <w:ins w:id="117" w:author="Lu, Yang, Vodafone #122e" w:date="2020-02-26T07:46:00Z">
        <w:r>
          <w:t xml:space="preserve"> </w:t>
        </w:r>
      </w:ins>
      <w:ins w:id="118" w:author="Lu, Yang, Vodafone #122e" w:date="2020-02-26T07:48:00Z">
        <w:r w:rsidRPr="00CC0C94">
          <w:t xml:space="preserve">The </w:t>
        </w:r>
        <w:r>
          <w:t>MME</w:t>
        </w:r>
        <w:r w:rsidRPr="00CC0C94">
          <w:t xml:space="preserve"> shall </w:t>
        </w:r>
      </w:ins>
      <w:ins w:id="119" w:author="Lu, Yang, Vodafone #122e" w:date="2020-02-26T07:50:00Z">
        <w:r>
          <w:t xml:space="preserve">provide the </w:t>
        </w:r>
        <w:r w:rsidRPr="00CC0C94">
          <w:t xml:space="preserve">UE specific DRX parameter </w:t>
        </w:r>
        <w:proofErr w:type="gramStart"/>
        <w:r>
          <w:t>in NB-S1 mode</w:t>
        </w:r>
        <w:r w:rsidRPr="00CC0C94">
          <w:t xml:space="preserve"> </w:t>
        </w:r>
      </w:ins>
      <w:ins w:id="120" w:author="Lu, Yang, Vodafone #122e" w:date="2020-02-26T07:51:00Z">
        <w:r>
          <w:t>in</w:t>
        </w:r>
      </w:ins>
      <w:ins w:id="121" w:author="Lu, Yang, Vodafone #122e" w:date="2020-02-26T07:48:00Z">
        <w:r w:rsidRPr="00CC0C94">
          <w:t xml:space="preserve"> the </w:t>
        </w:r>
        <w:r>
          <w:t xml:space="preserve">Negotiated </w:t>
        </w:r>
        <w:r w:rsidRPr="00CC0C94">
          <w:t xml:space="preserve">DRX parameter </w:t>
        </w:r>
        <w:r>
          <w:t>in NB-S1 mode</w:t>
        </w:r>
      </w:ins>
      <w:r w:rsidR="000C1603">
        <w:t xml:space="preserve"> </w:t>
      </w:r>
      <w:ins w:id="122" w:author="Lu, Yang, Vodafone #122e" w:date="2020-02-26T08:44:00Z">
        <w:r w:rsidR="000C1603" w:rsidRPr="00CC0C94">
          <w:t>in the</w:t>
        </w:r>
      </w:ins>
      <w:r w:rsidR="000C1603">
        <w:t xml:space="preserve"> </w:t>
      </w:r>
      <w:ins w:id="123" w:author="Lu, Yang, Vodafone #122e" w:date="2020-02-26T08:44:00Z">
        <w:r w:rsidR="000C1603" w:rsidRPr="00CC0C94">
          <w:t xml:space="preserve">TRACKING AREA UPDATE </w:t>
        </w:r>
      </w:ins>
      <w:ins w:id="124" w:author="Lu, Yang, Vodafone #122e" w:date="2020-02-26T08:47:00Z">
        <w:r w:rsidR="003672DC">
          <w:t>ACCEPT</w:t>
        </w:r>
        <w:r w:rsidR="003672DC" w:rsidRPr="00CC0C94">
          <w:t xml:space="preserve"> </w:t>
        </w:r>
      </w:ins>
      <w:ins w:id="125" w:author="Lu, Yang, Vodafone #122e" w:date="2020-02-26T08:44:00Z">
        <w:r w:rsidR="000C1603" w:rsidRPr="00CC0C94">
          <w:t>message</w:t>
        </w:r>
      </w:ins>
      <w:proofErr w:type="gramEnd"/>
      <w:ins w:id="126" w:author="Lu, Yang, Vodafone #122" w:date="2020-02-13T12:18:00Z">
        <w:r w:rsidR="009D48D4">
          <w:t>.</w:t>
        </w:r>
      </w:ins>
    </w:p>
    <w:p w:rsidR="009D48D4" w:rsidRPr="00CC0C94" w:rsidRDefault="009D48D4" w:rsidP="009D48D4">
      <w:proofErr w:type="gramStart"/>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roofErr w:type="gramEnd"/>
    </w:p>
    <w:p w:rsidR="009D48D4" w:rsidRPr="00CC0C94" w:rsidRDefault="009D48D4" w:rsidP="009D48D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9D48D4" w:rsidRPr="00CC0C94" w:rsidRDefault="009D48D4" w:rsidP="009D48D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9D48D4" w:rsidRDefault="009D48D4" w:rsidP="009D48D4">
      <w:r>
        <w:t>If</w:t>
      </w:r>
    </w:p>
    <w:p w:rsidR="009D48D4" w:rsidRPr="00CC0C94" w:rsidRDefault="009D48D4" w:rsidP="009D48D4">
      <w:pPr>
        <w:pStyle w:val="B1"/>
      </w:pPr>
      <w:r w:rsidRPr="00CC0C94">
        <w:t>-</w:t>
      </w:r>
      <w:r w:rsidRPr="00CC0C94">
        <w:tab/>
        <w:t xml:space="preserve">the </w:t>
      </w:r>
      <w:r>
        <w:t>UE supports WUS</w:t>
      </w:r>
      <w:r w:rsidRPr="000743BD">
        <w:t xml:space="preserve"> </w:t>
      </w:r>
      <w:r w:rsidRPr="00DF5503">
        <w:t>assistance</w:t>
      </w:r>
      <w:r>
        <w:t>; and</w:t>
      </w:r>
    </w:p>
    <w:p w:rsidR="009D48D4" w:rsidRPr="00CC0C94" w:rsidRDefault="009D48D4" w:rsidP="009D48D4">
      <w:pPr>
        <w:pStyle w:val="B2"/>
        <w:ind w:left="568"/>
      </w:pPr>
      <w:r w:rsidRPr="00CC0C94">
        <w:t>-</w:t>
      </w:r>
      <w:r w:rsidRPr="00CC0C94">
        <w:tab/>
        <w:t>the MME sup</w:t>
      </w:r>
      <w:r>
        <w:t>ports and accepts the use of WUS</w:t>
      </w:r>
      <w:r w:rsidRPr="000743BD">
        <w:t xml:space="preserve"> </w:t>
      </w:r>
      <w:r w:rsidRPr="00DF5503">
        <w:t>assistance</w:t>
      </w:r>
      <w:r>
        <w:t>,</w:t>
      </w:r>
    </w:p>
    <w:p w:rsidR="009D48D4" w:rsidRPr="00CC0C94" w:rsidRDefault="009D48D4" w:rsidP="009D48D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48D4" w:rsidRPr="00CC0C94" w:rsidRDefault="009D48D4" w:rsidP="009D48D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9D48D4" w:rsidRPr="00CC0C94" w:rsidRDefault="009D48D4" w:rsidP="009D48D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9D48D4" w:rsidRPr="00CC0C94" w:rsidRDefault="009D48D4" w:rsidP="009D48D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CC0C94">
        <w:lastRenderedPageBreak/>
        <w:t xml:space="preserve">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9D48D4" w:rsidRPr="00CC0C94" w:rsidRDefault="009D48D4" w:rsidP="009D48D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9D48D4" w:rsidRPr="00CC0C94" w:rsidRDefault="009D48D4" w:rsidP="009D48D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9D48D4" w:rsidRPr="00CC0C94" w:rsidRDefault="009D48D4" w:rsidP="009D48D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9D48D4" w:rsidRPr="00CC0C94" w:rsidRDefault="009D48D4" w:rsidP="009D48D4">
      <w:r w:rsidRPr="00CC0C94">
        <w:t>The MME shall include the T3324 value IE in the TRACKING AREA UPDATE ACCEPT message only if the T3324 value IE was included in the TRACKING AREA UPDATE REQUEST message, and the MME supports and accepts the use of PSM.</w:t>
      </w:r>
    </w:p>
    <w:p w:rsidR="009D48D4" w:rsidRPr="00CC0C94" w:rsidRDefault="009D48D4" w:rsidP="009D48D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9D48D4" w:rsidRPr="00CC0C94" w:rsidRDefault="009D48D4" w:rsidP="009D48D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9D48D4" w:rsidRPr="00CC0C94" w:rsidRDefault="009D48D4" w:rsidP="009D48D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D48D4" w:rsidRPr="00CC0C94" w:rsidRDefault="009D48D4" w:rsidP="009D48D4">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9D48D4" w:rsidRPr="00CC0C94" w:rsidRDefault="009D48D4" w:rsidP="009D48D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w:t>
      </w:r>
      <w:r w:rsidRPr="00CC0C94">
        <w:lastRenderedPageBreak/>
        <w:t>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9D48D4" w:rsidRPr="00CC0C94" w:rsidRDefault="009D48D4" w:rsidP="009D48D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9D48D4" w:rsidRPr="00CC0C94" w:rsidRDefault="009D48D4" w:rsidP="009D48D4">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9D48D4" w:rsidRPr="00CC0C94" w:rsidRDefault="009D48D4" w:rsidP="009D48D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9D48D4" w:rsidRPr="00CC0C94" w:rsidRDefault="009D48D4" w:rsidP="009D48D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9D48D4" w:rsidRPr="00CC0C94" w:rsidRDefault="009D48D4" w:rsidP="009D48D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9D48D4" w:rsidRPr="00CC0C94" w:rsidRDefault="009D48D4" w:rsidP="009D48D4">
      <w:pPr>
        <w:pStyle w:val="B1"/>
      </w:pPr>
      <w:r w:rsidRPr="00CC0C94">
        <w:t>1)</w:t>
      </w:r>
      <w:r w:rsidRPr="00CC0C94">
        <w:tab/>
        <w:t>If the PDN connection is a SIPTO at the local network PDN connection with collocated L-GW and if:</w:t>
      </w:r>
    </w:p>
    <w:p w:rsidR="009D48D4" w:rsidRPr="00CC0C94" w:rsidRDefault="009D48D4" w:rsidP="009D48D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pStyle w:val="B1"/>
      </w:pPr>
      <w:r w:rsidRPr="00CC0C94">
        <w:t>2)</w:t>
      </w:r>
      <w:r w:rsidRPr="00CC0C94">
        <w:tab/>
        <w:t>If the PDN connection is a SIPTO at the local network PDN connection with stand-alone GW and if:</w:t>
      </w:r>
    </w:p>
    <w:p w:rsidR="009D48D4" w:rsidRPr="00CC0C94" w:rsidRDefault="009D48D4" w:rsidP="009D48D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r w:rsidRPr="00CC0C94">
        <w:rPr>
          <w:rFonts w:hint="eastAsia"/>
          <w:lang w:eastAsia="zh-CN"/>
        </w:rPr>
        <w:t>the</w:t>
      </w:r>
      <w:r w:rsidRPr="00CC0C94">
        <w:rPr>
          <w:lang w:eastAsia="zh-CN"/>
        </w:rPr>
        <w:t xml:space="preserve">n the MME </w:t>
      </w:r>
      <w:r w:rsidRPr="00CC0C94">
        <w:t>takes one of the following actions:</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9D48D4" w:rsidRPr="00CC0C94" w:rsidRDefault="009D48D4" w:rsidP="009D48D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9D48D4" w:rsidRPr="00CC0C94" w:rsidRDefault="009D48D4" w:rsidP="009D48D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9D48D4" w:rsidRPr="00CC0C94" w:rsidRDefault="009D48D4" w:rsidP="009D48D4">
      <w:r w:rsidRPr="00CC0C94">
        <w:rPr>
          <w:rFonts w:hint="eastAsia"/>
        </w:rPr>
        <w:lastRenderedPageBreak/>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9D48D4" w:rsidRPr="00CC0C94" w:rsidRDefault="009D48D4" w:rsidP="009D48D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9D48D4" w:rsidRPr="00CC0C94" w:rsidRDefault="009D48D4" w:rsidP="009D48D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9D48D4" w:rsidRPr="00CC0C94" w:rsidRDefault="009D48D4" w:rsidP="009D48D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9D48D4" w:rsidRPr="00CC0C94" w:rsidRDefault="009D48D4" w:rsidP="009D48D4">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8D4" w:rsidRPr="00CC0C94" w:rsidRDefault="009D48D4" w:rsidP="009D48D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9D48D4" w:rsidRPr="00CC0C94" w:rsidRDefault="009D48D4" w:rsidP="009D48D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9D48D4" w:rsidRPr="00CC0C94" w:rsidRDefault="009D48D4" w:rsidP="009D48D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9D48D4" w:rsidRPr="00CC0C94" w:rsidRDefault="009D48D4" w:rsidP="009D48D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9D48D4" w:rsidRPr="00CC0C94" w:rsidRDefault="009D48D4" w:rsidP="009D48D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9D48D4" w:rsidRPr="00CC0C94" w:rsidRDefault="009D48D4" w:rsidP="009D48D4">
      <w:r w:rsidRPr="00CC0C94">
        <w:t>If the UE indicates support for N1 mode in the TRACKING AREA UPDATE REQUEST message and the MME supports inter-system interworking with 5GS, the MME may set the IWK N26 bit to either:</w:t>
      </w:r>
    </w:p>
    <w:p w:rsidR="009D48D4" w:rsidRPr="00CC0C94" w:rsidRDefault="009D48D4" w:rsidP="009D48D4">
      <w:pPr>
        <w:pStyle w:val="B1"/>
      </w:pPr>
      <w:r w:rsidRPr="00CC0C94">
        <w:t>-</w:t>
      </w:r>
      <w:r w:rsidRPr="00CC0C94">
        <w:tab/>
        <w:t xml:space="preserve">"interworking without N26 not supported" if the MME </w:t>
      </w:r>
      <w:r>
        <w:t>supports N26 interface</w:t>
      </w:r>
      <w:r w:rsidRPr="00CC0C94">
        <w:t>; or</w:t>
      </w:r>
    </w:p>
    <w:p w:rsidR="009D48D4" w:rsidRPr="00CC0C94" w:rsidRDefault="009D48D4" w:rsidP="009D48D4">
      <w:pPr>
        <w:pStyle w:val="B1"/>
      </w:pPr>
      <w:r w:rsidRPr="00CC0C94">
        <w:t>-</w:t>
      </w:r>
      <w:r w:rsidRPr="00CC0C94">
        <w:tab/>
        <w:t xml:space="preserve">"interworking without N26 supported" if the MME </w:t>
      </w:r>
      <w:r>
        <w:t>does not support N26 interface</w:t>
      </w:r>
    </w:p>
    <w:p w:rsidR="009D48D4" w:rsidRPr="0059400C" w:rsidRDefault="009D48D4" w:rsidP="009D48D4">
      <w:r w:rsidRPr="00CC0C94">
        <w:t>in the EPS network feature support IE in the TRA</w:t>
      </w:r>
      <w:r>
        <w:t xml:space="preserve">CKING AREA UPDATE </w:t>
      </w:r>
      <w:r w:rsidRPr="00CC0C94">
        <w:t>ACCEPT message.</w:t>
      </w:r>
    </w:p>
    <w:p w:rsidR="009D48D4" w:rsidRPr="00CC0C94" w:rsidRDefault="009D48D4" w:rsidP="009D48D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9D48D4" w:rsidRPr="00CC0C94" w:rsidRDefault="009D48D4" w:rsidP="009D48D4">
      <w:r w:rsidRPr="00CC0C94">
        <w:t>If the UE has indicated support for service gap control, a service gap time value is available in the EMM context, the MME may include the T3447 value IE set to the service gap time value in the TRACKING AREA UPDATE ACCEPT message.</w:t>
      </w:r>
    </w:p>
    <w:p w:rsidR="009D48D4" w:rsidRPr="00CC0C94" w:rsidRDefault="009D48D4" w:rsidP="009D48D4">
      <w:r w:rsidRPr="00CC0C94">
        <w:t xml:space="preserve">If the network supports signalling for a maximum number of 15 EPS bearer contexts and the UE indicated support of signalling for a maximum number of 15 EPS bearer contexts in the TRACKING AREA UPDATE REQUEST message, </w:t>
      </w:r>
      <w:r w:rsidRPr="00CC0C94">
        <w:lastRenderedPageBreak/>
        <w:t>then the MME shall set the 15 bearers bit to "Signalling for a maximum number of 15 EPS bearer contexts supported" in the EPS network feature support IE of the TRACKING AREA UPDATE ACCEPT message.</w:t>
      </w:r>
    </w:p>
    <w:p w:rsidR="009D48D4" w:rsidRPr="00CC0C94" w:rsidRDefault="009D48D4" w:rsidP="009D48D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9D48D4" w:rsidRPr="00CC0C94" w:rsidRDefault="009D48D4" w:rsidP="009D48D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9D48D4" w:rsidRPr="00CC0C94" w:rsidRDefault="009D48D4" w:rsidP="009D48D4">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8D4" w:rsidRPr="00CC0C94" w:rsidRDefault="009D48D4" w:rsidP="009D48D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9D48D4" w:rsidRPr="00CC0C94" w:rsidRDefault="009D48D4" w:rsidP="009D48D4">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9D48D4" w:rsidRPr="00CC0C94" w:rsidRDefault="009D48D4" w:rsidP="009D48D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9D48D4" w:rsidRPr="00CC0C94" w:rsidRDefault="009D48D4" w:rsidP="009D48D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t>If an EPS bearer context status IE is included in the TRACKING AREA UPDATE ACCEPT message, the UE may choose to ignore all those EPS bearers which are indicated by the MME as being active but are inactive at the UE.</w:t>
      </w:r>
    </w:p>
    <w:p w:rsidR="009D48D4" w:rsidRPr="00CC0C94" w:rsidRDefault="009D48D4" w:rsidP="009D48D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D48D4" w:rsidRPr="00CC0C94" w:rsidRDefault="009D48D4" w:rsidP="009D48D4">
      <w:r w:rsidRPr="00CC0C94">
        <w:lastRenderedPageBreak/>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9D48D4" w:rsidRPr="00CC0C94" w:rsidRDefault="009D48D4" w:rsidP="009D48D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9D48D4" w:rsidRPr="00CC0C94" w:rsidRDefault="009D48D4" w:rsidP="009D48D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9D48D4" w:rsidRPr="00CC0C94" w:rsidRDefault="009D48D4" w:rsidP="009D48D4">
      <w:pPr>
        <w:pStyle w:val="B1"/>
      </w:pPr>
      <w:r w:rsidRPr="00CC0C94">
        <w:t>ii)</w:t>
      </w:r>
      <w:r w:rsidRPr="00CC0C94">
        <w:tab/>
        <w:t>an indication that ISR is activated, then:</w:t>
      </w:r>
    </w:p>
    <w:p w:rsidR="009D48D4" w:rsidRPr="00CC0C94" w:rsidRDefault="009D48D4" w:rsidP="009D48D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9D48D4" w:rsidRPr="00CC0C94" w:rsidRDefault="009D48D4" w:rsidP="009D48D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9D48D4" w:rsidRPr="00CC0C94" w:rsidRDefault="009D48D4" w:rsidP="009D48D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9D48D4" w:rsidRPr="00CC0C94" w:rsidRDefault="009D48D4" w:rsidP="009D48D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9D48D4" w:rsidRPr="00CC0C94" w:rsidRDefault="009D48D4" w:rsidP="009D48D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8D4" w:rsidRDefault="009D48D4" w:rsidP="009D48D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9D48D4" w:rsidRPr="00CC0C94" w:rsidRDefault="009D48D4" w:rsidP="009D48D4">
      <w:r w:rsidRPr="00CC0C94">
        <w:t>The UE supporting N1 mode shall operate in the mode for inter-system interworking with 5GS as follows:</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9D48D4" w:rsidRPr="00CC0C94" w:rsidRDefault="009D48D4" w:rsidP="009D48D4">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9D48D4" w:rsidRPr="00CC0C94" w:rsidRDefault="009D48D4" w:rsidP="009D48D4">
      <w:pPr>
        <w:rPr>
          <w:lang w:eastAsia="ja-JP"/>
        </w:rPr>
      </w:pPr>
      <w:r w:rsidRPr="00CC0C94">
        <w:lastRenderedPageBreak/>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9D48D4" w:rsidRPr="00CC0C94" w:rsidRDefault="009D48D4" w:rsidP="009D48D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9D48D4" w:rsidRPr="00CC0C94" w:rsidRDefault="009D48D4" w:rsidP="009D48D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9D48D4" w:rsidRPr="00CC0C94" w:rsidRDefault="009D48D4" w:rsidP="009D48D4">
      <w:pPr>
        <w:pStyle w:val="B1"/>
        <w:rPr>
          <w:lang w:eastAsia="ja-JP"/>
        </w:rPr>
      </w:pPr>
      <w:r w:rsidRPr="00CC0C94">
        <w:rPr>
          <w:lang w:eastAsia="ja-JP"/>
        </w:rPr>
        <w:t>-</w:t>
      </w:r>
      <w:r w:rsidRPr="00CC0C94">
        <w:rPr>
          <w:lang w:eastAsia="ja-JP"/>
        </w:rPr>
        <w:tab/>
        <w:t>the UE is switched on; or</w:t>
      </w:r>
    </w:p>
    <w:p w:rsidR="009D48D4" w:rsidRPr="00CC0C94" w:rsidRDefault="009D48D4" w:rsidP="009D48D4">
      <w:pPr>
        <w:pStyle w:val="B1"/>
        <w:rPr>
          <w:lang w:eastAsia="ja-JP"/>
        </w:rPr>
      </w:pPr>
      <w:r w:rsidRPr="00CC0C94">
        <w:rPr>
          <w:lang w:eastAsia="ja-JP"/>
        </w:rPr>
        <w:t>-</w:t>
      </w:r>
      <w:r w:rsidRPr="00CC0C94">
        <w:rPr>
          <w:lang w:eastAsia="ja-JP"/>
        </w:rPr>
        <w:tab/>
        <w:t>the UICC containing the USIM is removed.</w:t>
      </w:r>
    </w:p>
    <w:p w:rsidR="009D48D4" w:rsidRPr="00CC0C94" w:rsidRDefault="009D48D4" w:rsidP="009D48D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9D48D4" w:rsidRPr="00CC0C94" w:rsidRDefault="009D48D4" w:rsidP="009D48D4">
      <w:pPr>
        <w:rPr>
          <w:lang w:eastAsia="ja-JP"/>
        </w:rPr>
      </w:pPr>
      <w:r w:rsidRPr="00CC0C94">
        <w:t>If the TRACKING AREA UPDATE ACCEPT message contained a GUTI, the UE shall return a TRACKING AREA UPDATE COMPLETE message to the MME to acknowledge the received GUTI.</w:t>
      </w:r>
    </w:p>
    <w:p w:rsidR="009D48D4" w:rsidRPr="00CC0C94" w:rsidRDefault="009D48D4" w:rsidP="009D48D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9D48D4" w:rsidRPr="00CC0C94" w:rsidRDefault="009D48D4" w:rsidP="009D48D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9D48D4" w:rsidRPr="00CC0C94" w:rsidRDefault="009D48D4" w:rsidP="009D48D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9D48D4" w:rsidRPr="00CC0C94" w:rsidRDefault="009D48D4" w:rsidP="009D48D4">
      <w:pPr>
        <w:pStyle w:val="B1"/>
      </w:pPr>
      <w:r w:rsidRPr="00CC0C94">
        <w:t>-</w:t>
      </w:r>
      <w:r w:rsidRPr="00CC0C94">
        <w:tab/>
        <w:t>If neither a TMSI nor an IMSI has been included by the network in the TRACKING AREA UPDATE ACCEPT message, the old TMSI, if any is available, shall be kept.</w:t>
      </w:r>
    </w:p>
    <w:p w:rsidR="009D48D4" w:rsidRPr="00CC0C94" w:rsidRDefault="009D48D4" w:rsidP="009D48D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9D48D4" w:rsidRPr="00CC0C94" w:rsidRDefault="009D48D4" w:rsidP="009D48D4">
      <w:r w:rsidRPr="00CC0C94">
        <w:t>If the T3448 value IE is present in the received TRACKING AREA UPDATE ACCEPT message, the UE shall:</w:t>
      </w:r>
    </w:p>
    <w:p w:rsidR="009D48D4" w:rsidRPr="00CC0C94" w:rsidRDefault="009D48D4" w:rsidP="009D48D4">
      <w:pPr>
        <w:pStyle w:val="B1"/>
      </w:pPr>
      <w:r w:rsidRPr="00CC0C94">
        <w:t>-</w:t>
      </w:r>
      <w:r w:rsidRPr="00CC0C94">
        <w:tab/>
        <w:t>stop timer T3448 if it is running; and</w:t>
      </w:r>
    </w:p>
    <w:p w:rsidR="009D48D4" w:rsidRPr="00CC0C94" w:rsidRDefault="009D48D4" w:rsidP="009D48D4">
      <w:pPr>
        <w:pStyle w:val="B1"/>
      </w:pPr>
      <w:r w:rsidRPr="00CC0C94">
        <w:t>-</w:t>
      </w:r>
      <w:r w:rsidRPr="00CC0C94">
        <w:tab/>
        <w:t>start timer T3448 with the value provided in the T3448 value IE.</w:t>
      </w:r>
    </w:p>
    <w:p w:rsidR="009D48D4" w:rsidRPr="00CC0C94" w:rsidRDefault="009D48D4" w:rsidP="009D48D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9D48D4" w:rsidRPr="00CC0C94" w:rsidRDefault="009D48D4" w:rsidP="009D48D4">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9D48D4" w:rsidRPr="00CC0C94" w:rsidRDefault="009D48D4" w:rsidP="009D48D4">
      <w:r w:rsidRPr="00CC0C94">
        <w:t>If the UE has indicated "service gap control supported" in the TRACKING AREA UPDATE REQUEST message and:</w:t>
      </w:r>
    </w:p>
    <w:p w:rsidR="009D48D4" w:rsidRPr="00CC0C94" w:rsidRDefault="009D48D4" w:rsidP="009D48D4">
      <w:pPr>
        <w:pStyle w:val="B1"/>
      </w:pPr>
      <w:r w:rsidRPr="00CC0C94">
        <w:lastRenderedPageBreak/>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9D48D4" w:rsidRPr="00CC0C94" w:rsidRDefault="009D48D4" w:rsidP="009D48D4">
      <w:pPr>
        <w:pStyle w:val="B1"/>
      </w:pPr>
      <w:r w:rsidRPr="00CC0C94">
        <w:t>-</w:t>
      </w:r>
      <w:r w:rsidRPr="00CC0C94">
        <w:tab/>
        <w:t>the TRACKING AREA UPDATE ACCEPT message does not contain the T3447 value IE, then the UE shall erase any previous stored T3447 value if exists and stop the T3447 timer if running.</w:t>
      </w:r>
    </w:p>
    <w:p w:rsidR="009D48D4" w:rsidRPr="00CC0C94" w:rsidRDefault="009D48D4" w:rsidP="009D48D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9D48D4" w:rsidRPr="00CC0C94" w:rsidRDefault="009D48D4" w:rsidP="009D48D4">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9D48D4" w:rsidRPr="00CC0C94" w:rsidRDefault="009D48D4" w:rsidP="009D48D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9D48D4" w:rsidRPr="00CC0C94" w:rsidRDefault="009D48D4" w:rsidP="009D48D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9D48D4" w:rsidRPr="00CC0C94" w:rsidRDefault="009D48D4" w:rsidP="009D48D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9D48D4" w:rsidRPr="00CC0C94" w:rsidRDefault="009D48D4" w:rsidP="009D48D4">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9D48D4" w:rsidRPr="00CC0C94" w:rsidRDefault="009D48D4" w:rsidP="009D48D4">
      <w:pPr>
        <w:pStyle w:val="NO"/>
      </w:pPr>
      <w:r w:rsidRPr="00CC0C94">
        <w:t>NOTE </w:t>
      </w:r>
      <w:r>
        <w:t>9</w:t>
      </w:r>
      <w:r w:rsidRPr="00CC0C94">
        <w:t>:</w:t>
      </w:r>
      <w:r w:rsidRPr="00CC0C94">
        <w:tab/>
        <w:t>This does not preclude the option for the MME to perform an EPS authentication procedure and create a new native EPS security context.</w:t>
      </w:r>
    </w:p>
    <w:p w:rsidR="009D48D4" w:rsidRPr="002B2FF2" w:rsidRDefault="009D48D4" w:rsidP="009D48D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9D48D4" w:rsidRPr="00CC0C94" w:rsidRDefault="009D48D4" w:rsidP="009D48D4">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9D48D4" w:rsidRPr="00CC0C94" w:rsidRDefault="009D48D4" w:rsidP="009D48D4">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Pr="00CC0C94" w:rsidRDefault="009D48D4" w:rsidP="009D48D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9D48D4" w:rsidRDefault="009D48D4" w:rsidP="009D48D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9D48D4" w:rsidRDefault="009D48D4" w:rsidP="009D48D4">
      <w:pPr>
        <w:pStyle w:val="B2"/>
        <w:rPr>
          <w:lang w:val="en-US"/>
        </w:rPr>
      </w:pPr>
      <w:r>
        <w:rPr>
          <w:lang w:val="en-US"/>
        </w:rPr>
        <w:t>a)</w:t>
      </w:r>
      <w:r>
        <w:rPr>
          <w:lang w:val="en-US"/>
        </w:rPr>
        <w:tab/>
        <w:t>delete any network-assigned UE radio capability IDs associated with the registered PLMN stored at the UE;</w:t>
      </w:r>
    </w:p>
    <w:p w:rsidR="009D48D4" w:rsidRDefault="009D48D4" w:rsidP="009D48D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9D48D4" w:rsidRDefault="009D48D4" w:rsidP="009D48D4">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9D48D4" w:rsidRDefault="009D48D4" w:rsidP="009D48D4">
      <w:pPr>
        <w:pStyle w:val="B1"/>
        <w:rPr>
          <w:lang w:val="en-US"/>
        </w:rPr>
      </w:pPr>
      <w:r>
        <w:rPr>
          <w:lang w:val="en-US"/>
        </w:rPr>
        <w:t>-</w:t>
      </w:r>
      <w:r>
        <w:rPr>
          <w:lang w:val="en-US"/>
        </w:rPr>
        <w:tab/>
        <w:t>a UE radio capability ID IE, the UE shall:</w:t>
      </w:r>
    </w:p>
    <w:p w:rsidR="009D48D4" w:rsidRDefault="009D48D4" w:rsidP="009D48D4">
      <w:pPr>
        <w:pStyle w:val="B2"/>
        <w:rPr>
          <w:lang w:val="en-US"/>
        </w:rPr>
      </w:pPr>
      <w:r>
        <w:rPr>
          <w:lang w:val="en-US"/>
        </w:rPr>
        <w:t>a)</w:t>
      </w:r>
      <w:r>
        <w:rPr>
          <w:lang w:val="en-US"/>
        </w:rPr>
        <w:tab/>
        <w:t>store the UE radio capability ID as specified in annex</w:t>
      </w:r>
      <w:r w:rsidRPr="001344AD">
        <w:t> </w:t>
      </w:r>
      <w:r>
        <w:rPr>
          <w:lang w:val="en-US"/>
        </w:rPr>
        <w:t>C; and</w:t>
      </w:r>
    </w:p>
    <w:p w:rsidR="009D48D4" w:rsidRDefault="009D48D4" w:rsidP="009D48D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795717" w:rsidRDefault="00795717" w:rsidP="00795717">
      <w:pPr>
        <w:pStyle w:val="berschrift4"/>
        <w:jc w:val="center"/>
        <w:rPr>
          <w:noProof/>
        </w:rPr>
      </w:pPr>
      <w:r w:rsidRPr="00D933F5">
        <w:rPr>
          <w:noProof/>
          <w:highlight w:val="yellow"/>
        </w:rPr>
        <w:t>****** NEXT CHANGE ******</w:t>
      </w:r>
    </w:p>
    <w:p w:rsidR="00795717" w:rsidRPr="00CC0C94" w:rsidRDefault="00795717" w:rsidP="00795717">
      <w:pPr>
        <w:pStyle w:val="berschrift4"/>
      </w:pPr>
      <w:bookmarkStart w:id="127" w:name="_Toc20218207"/>
      <w:bookmarkStart w:id="128" w:name="_Toc27744092"/>
      <w:r w:rsidRPr="00CC0C94">
        <w:t>8.2.1.1</w:t>
      </w:r>
      <w:r w:rsidRPr="00CC0C94">
        <w:tab/>
        <w:t>Message definition</w:t>
      </w:r>
      <w:bookmarkEnd w:id="127"/>
      <w:bookmarkEnd w:id="128"/>
    </w:p>
    <w:p w:rsidR="00795717" w:rsidRPr="00CC0C94" w:rsidRDefault="00795717" w:rsidP="00795717">
      <w:r w:rsidRPr="00CC0C94">
        <w:t>This message is sent by the network to the UE to indicate that the corresponding attach request has been accepted. See table 8.2.1.1.</w:t>
      </w:r>
    </w:p>
    <w:p w:rsidR="00795717" w:rsidRPr="00CC0C94" w:rsidRDefault="00795717" w:rsidP="00795717">
      <w:pPr>
        <w:pStyle w:val="B1"/>
      </w:pPr>
      <w:r w:rsidRPr="00CC0C94">
        <w:t>Message type:</w:t>
      </w:r>
      <w:r w:rsidRPr="00CC0C94">
        <w:tab/>
        <w:t>ATTACH ACCEPT</w:t>
      </w:r>
    </w:p>
    <w:p w:rsidR="00795717" w:rsidRPr="00CC0C94" w:rsidRDefault="00795717" w:rsidP="00795717">
      <w:pPr>
        <w:pStyle w:val="B1"/>
      </w:pPr>
      <w:r w:rsidRPr="00CC0C94">
        <w:t>Significance:</w:t>
      </w:r>
      <w:r w:rsidRPr="00CC0C94">
        <w:tab/>
        <w:t>dual</w:t>
      </w:r>
    </w:p>
    <w:p w:rsidR="00795717" w:rsidRPr="00CC0C94" w:rsidRDefault="00795717" w:rsidP="00795717">
      <w:pPr>
        <w:pStyle w:val="B1"/>
      </w:pPr>
      <w:r w:rsidRPr="00CC0C94">
        <w:t>Direction:</w:t>
      </w:r>
      <w:r>
        <w:tab/>
      </w:r>
      <w:r w:rsidRPr="00CC0C94">
        <w:t>network to UE</w:t>
      </w:r>
    </w:p>
    <w:p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Length</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Protocol discriminator</w:t>
            </w:r>
          </w:p>
          <w:p w:rsidR="00795717" w:rsidRPr="00CC0C94" w:rsidRDefault="00795717" w:rsidP="007C3979">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Security header type</w:t>
            </w:r>
          </w:p>
          <w:p w:rsidR="00795717" w:rsidRPr="00CC0C94" w:rsidRDefault="00795717" w:rsidP="007C3979">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Message type</w:t>
            </w:r>
          </w:p>
          <w:p w:rsidR="00795717" w:rsidRPr="00CC0C94" w:rsidRDefault="00795717" w:rsidP="007C3979">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EPS attach result</w:t>
            </w:r>
          </w:p>
          <w:p w:rsidR="00795717" w:rsidRPr="00CC0C94" w:rsidRDefault="00795717" w:rsidP="007C3979">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ja-JP"/>
              </w:rPr>
            </w:pPr>
            <w:r w:rsidRPr="00CC0C94">
              <w:rPr>
                <w:lang w:eastAsia="ja-JP"/>
              </w:rPr>
              <w:t>1/2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Spare half octet</w:t>
            </w:r>
          </w:p>
          <w:p w:rsidR="00795717" w:rsidRPr="00CC0C94" w:rsidRDefault="00795717" w:rsidP="007C3979">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Tracking area identity list</w:t>
            </w:r>
          </w:p>
          <w:p w:rsidR="00795717" w:rsidRPr="00CC0C94" w:rsidRDefault="00795717" w:rsidP="007C3979">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7-97</w:t>
            </w:r>
          </w:p>
        </w:tc>
      </w:tr>
      <w:tr w:rsidR="00795717" w:rsidRPr="00CC0C94" w:rsidDel="004B7099"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ESM message container</w:t>
            </w:r>
          </w:p>
          <w:p w:rsidR="00795717" w:rsidRPr="00CC0C94" w:rsidDel="004B7099" w:rsidRDefault="00795717" w:rsidP="007C3979">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5-n</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mobile identity</w:t>
            </w:r>
          </w:p>
          <w:p w:rsidR="00795717" w:rsidRPr="00CC0C94" w:rsidRDefault="00795717" w:rsidP="007C3979">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Location area identification</w:t>
            </w:r>
          </w:p>
          <w:p w:rsidR="00795717" w:rsidRPr="00CC0C94" w:rsidRDefault="00795717" w:rsidP="007C3979">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6</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795717" w:rsidRPr="00CC0C94" w:rsidRDefault="00795717" w:rsidP="007C3979">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rFonts w:hint="eastAsia"/>
                <w:lang w:eastAsia="ja-JP"/>
              </w:rPr>
              <w:t>Mobile identity</w:t>
            </w:r>
          </w:p>
          <w:p w:rsidR="00795717" w:rsidRPr="00CC0C94" w:rsidRDefault="00795717" w:rsidP="007C3979">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7-10</w:t>
            </w:r>
          </w:p>
        </w:tc>
      </w:tr>
      <w:tr w:rsidR="00795717" w:rsidRPr="00CC0C94" w:rsidDel="004B7099"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EMM cause</w:t>
            </w:r>
          </w:p>
          <w:p w:rsidR="00795717" w:rsidRPr="00CC0C94" w:rsidRDefault="00795717" w:rsidP="007C3979">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Del="004B7099"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PLMN list</w:t>
            </w:r>
          </w:p>
          <w:p w:rsidR="00795717" w:rsidRPr="00CC0C94" w:rsidRDefault="00795717" w:rsidP="007C3979">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5-47</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Emergency number list</w:t>
            </w:r>
          </w:p>
          <w:p w:rsidR="00795717" w:rsidRPr="00CC0C94" w:rsidRDefault="00795717" w:rsidP="007C3979">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5-50</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network feature support</w:t>
            </w:r>
          </w:p>
          <w:p w:rsidR="00795717" w:rsidRPr="00CC0C94" w:rsidRDefault="00795717" w:rsidP="007C3979">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3-4</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Additional update result</w:t>
            </w:r>
          </w:p>
          <w:p w:rsidR="00795717" w:rsidRPr="00CC0C94" w:rsidRDefault="00795717" w:rsidP="007C3979">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3</w:t>
            </w:r>
          </w:p>
          <w:p w:rsidR="00795717" w:rsidRPr="00CC0C94" w:rsidRDefault="00795717" w:rsidP="007C3979">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2</w:t>
            </w:r>
          </w:p>
          <w:p w:rsidR="00795717" w:rsidRPr="00CC0C94" w:rsidRDefault="00795717" w:rsidP="007C3979">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Extended DRX parameters</w:t>
            </w:r>
          </w:p>
          <w:p w:rsidR="00795717" w:rsidRPr="00CC0C94" w:rsidRDefault="00795717" w:rsidP="007C3979">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DCN-ID</w:t>
            </w:r>
          </w:p>
          <w:p w:rsidR="00795717" w:rsidRPr="00CC0C94" w:rsidRDefault="00795717" w:rsidP="007C3979">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4</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SMS services status</w:t>
            </w:r>
          </w:p>
          <w:p w:rsidR="00795717" w:rsidRPr="00CC0C94" w:rsidRDefault="00795717" w:rsidP="007C3979">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Non-3GPP NW</w:t>
            </w:r>
            <w:r w:rsidRPr="00CC0C94">
              <w:t xml:space="preserve"> provided policies</w:t>
            </w:r>
          </w:p>
          <w:p w:rsidR="00795717" w:rsidRPr="00CC0C94" w:rsidRDefault="00795717" w:rsidP="007C3979">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2</w:t>
            </w:r>
          </w:p>
          <w:p w:rsidR="00795717" w:rsidRPr="00CC0C94" w:rsidRDefault="00795717" w:rsidP="007C3979">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Network policy</w:t>
            </w:r>
          </w:p>
          <w:p w:rsidR="00795717" w:rsidRPr="00CC0C94" w:rsidRDefault="00795717" w:rsidP="007C3979">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GPRS timer 3</w:t>
            </w:r>
          </w:p>
          <w:p w:rsidR="00795717" w:rsidRPr="00CC0C94" w:rsidRDefault="00795717" w:rsidP="007C3979">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Extended emergency number list</w:t>
            </w:r>
          </w:p>
          <w:p w:rsidR="00795717" w:rsidRPr="00CC0C94" w:rsidRDefault="00795717" w:rsidP="007C3979">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7-65538</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Ciphering key data</w:t>
            </w:r>
          </w:p>
          <w:p w:rsidR="00795717" w:rsidRPr="00CC0C94" w:rsidRDefault="00795717" w:rsidP="007C3979">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35-2291</w:t>
            </w:r>
          </w:p>
        </w:tc>
      </w:tr>
      <w:tr w:rsidR="00795717" w:rsidRPr="00CC0C94" w:rsidTr="007C3979">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w:t>
            </w:r>
          </w:p>
          <w:p w:rsidR="00795717" w:rsidRPr="00CC0C94" w:rsidRDefault="00795717" w:rsidP="007C3979">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3-n</w:t>
            </w:r>
          </w:p>
        </w:tc>
      </w:tr>
      <w:tr w:rsidR="00795717" w:rsidRPr="00CC0C94" w:rsidTr="007C397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 deletion indication</w:t>
            </w:r>
          </w:p>
          <w:p w:rsidR="00795717" w:rsidRDefault="00795717" w:rsidP="007C3979">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1</w:t>
            </w:r>
          </w:p>
        </w:tc>
      </w:tr>
      <w:tr w:rsidR="00795717" w:rsidRPr="00CC0C94" w:rsidTr="007C397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112262" w:rsidRDefault="00795717" w:rsidP="007C3979">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DC549F">
              <w:t>WUS assistance information</w:t>
            </w:r>
          </w:p>
          <w:p w:rsidR="00795717" w:rsidRDefault="00795717" w:rsidP="007C3979">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3</w:t>
            </w:r>
            <w:r>
              <w:t>-n</w:t>
            </w:r>
          </w:p>
        </w:tc>
      </w:tr>
      <w:tr w:rsidR="00795717" w:rsidRPr="00CC0C94" w:rsidTr="007C3979">
        <w:trPr>
          <w:gridAfter w:val="1"/>
          <w:wAfter w:w="36" w:type="dxa"/>
          <w:cantSplit/>
          <w:jc w:val="center"/>
          <w:ins w:id="129"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30" w:author="Lu, Yang, Vodafone #122e" w:date="2020-02-26T08:08:00Z"/>
              </w:rPr>
            </w:pPr>
            <w:proofErr w:type="spellStart"/>
            <w:ins w:id="131" w:author="Lu, Yang, Vodafone #122e" w:date="2020-02-26T08:08:00Z">
              <w:r>
                <w:lastRenderedPageBreak/>
                <w:t>yy</w:t>
              </w:r>
              <w:proofErr w:type="spellEnd"/>
            </w:ins>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32" w:author="Lu, Yang, Vodafone #122e" w:date="2020-02-26T08:08:00Z"/>
              </w:rPr>
            </w:pPr>
            <w:ins w:id="133" w:author="Lu, Yang, Vodafone #122e" w:date="2020-02-26T07:50:00Z">
              <w:r>
                <w:t xml:space="preserve">Negotiated </w:t>
              </w:r>
            </w:ins>
            <w:ins w:id="134" w:author="Lu, Yang, Vodafone #122e" w:date="2020-02-26T08:08:00Z">
              <w:r w:rsidRPr="00CC0C94">
                <w:t>DRX parameter</w:t>
              </w:r>
            </w:ins>
            <w:ins w:id="135" w:author="Lu, Yang, Vodafone #122e" w:date="2020-02-26T08:09:00Z">
              <w:r>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36" w:author="Lu, Yang, Vodafone #122e" w:date="2020-02-26T08:08:00Z"/>
              </w:rPr>
            </w:pPr>
            <w:ins w:id="137" w:author="Lu, Yang, Vodafone #122e" w:date="2020-02-26T08:08:00Z">
              <w:r w:rsidRPr="00CC0C94">
                <w:t>DRX parameter</w:t>
              </w:r>
            </w:ins>
          </w:p>
          <w:p w:rsidR="00795717" w:rsidRPr="00CC0C94" w:rsidRDefault="00795717" w:rsidP="007C3979">
            <w:pPr>
              <w:pStyle w:val="TAL"/>
              <w:rPr>
                <w:ins w:id="138" w:author="Lu, Yang, Vodafone #122e" w:date="2020-02-26T08:08:00Z"/>
              </w:rPr>
            </w:pPr>
            <w:ins w:id="139" w:author="Lu, Yang, Vodafone #122e" w:date="2020-02-26T08:08:00Z">
              <w:r w:rsidRPr="00CC0C94">
                <w:t>9.9.3.8</w:t>
              </w:r>
            </w:ins>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40" w:author="Lu, Yang, Vodafone #122e" w:date="2020-02-26T08:08:00Z"/>
              </w:rPr>
            </w:pPr>
            <w:ins w:id="141" w:author="Lu, Yang, Vodafone #122e" w:date="2020-02-26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42" w:author="Lu, Yang, Vodafone #122e" w:date="2020-02-26T08:08:00Z"/>
              </w:rPr>
            </w:pPr>
            <w:ins w:id="143" w:author="Lu, Yang, Vodafone #122e" w:date="2020-02-26T08:08:00Z">
              <w:r w:rsidRPr="00CC0C94">
                <w:t>TV</w:t>
              </w:r>
            </w:ins>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44" w:author="Lu, Yang, Vodafone #122e" w:date="2020-02-26T08:08:00Z"/>
              </w:rPr>
            </w:pPr>
            <w:ins w:id="145" w:author="Lu, Yang, Vodafone #122e" w:date="2020-02-26T08:08:00Z">
              <w:r w:rsidRPr="00CC0C94">
                <w:t>3</w:t>
              </w:r>
            </w:ins>
          </w:p>
        </w:tc>
      </w:tr>
    </w:tbl>
    <w:p w:rsidR="00795717" w:rsidRPr="00CC0C94" w:rsidRDefault="00795717" w:rsidP="00795717"/>
    <w:p w:rsidR="00795717" w:rsidRPr="00CC0C94" w:rsidRDefault="00795717" w:rsidP="00795717">
      <w:pPr>
        <w:pStyle w:val="berschrift4"/>
      </w:pPr>
      <w:bookmarkStart w:id="146" w:name="_Toc20218208"/>
      <w:bookmarkStart w:id="147" w:name="_Toc27744093"/>
      <w:r w:rsidRPr="00CC0C94">
        <w:t>8.2.1.2</w:t>
      </w:r>
      <w:r w:rsidRPr="00CC0C94">
        <w:tab/>
        <w:t>GUTI</w:t>
      </w:r>
      <w:bookmarkEnd w:id="146"/>
      <w:bookmarkEnd w:id="147"/>
    </w:p>
    <w:p w:rsidR="00795717" w:rsidRPr="00CC0C94" w:rsidRDefault="00795717" w:rsidP="00795717">
      <w:r w:rsidRPr="00CC0C94">
        <w:t>This IE may be included to assign a GUTI to the UE</w:t>
      </w:r>
      <w:r w:rsidRPr="00CC0C94">
        <w:rPr>
          <w:rFonts w:eastAsia="SimSun"/>
        </w:rPr>
        <w:t xml:space="preserve"> during attach or combined EPS/IMSI attach</w:t>
      </w:r>
      <w:r w:rsidRPr="00CC0C94">
        <w:t>.</w:t>
      </w:r>
    </w:p>
    <w:p w:rsidR="00795717" w:rsidRPr="00CC0C94" w:rsidRDefault="00795717" w:rsidP="00795717">
      <w:pPr>
        <w:pStyle w:val="berschrift4"/>
        <w:rPr>
          <w:lang w:eastAsia="ja-JP"/>
        </w:rPr>
      </w:pPr>
      <w:bookmarkStart w:id="148" w:name="_Toc20218209"/>
      <w:bookmarkStart w:id="149" w:name="_Toc27744094"/>
      <w:r w:rsidRPr="00CC0C94">
        <w:t>8.2.</w:t>
      </w:r>
      <w:r w:rsidRPr="00CC0C94">
        <w:rPr>
          <w:rFonts w:hint="eastAsia"/>
          <w:lang w:eastAsia="ja-JP"/>
        </w:rPr>
        <w:t>1</w:t>
      </w:r>
      <w:r w:rsidRPr="00CC0C94">
        <w:t>.3</w:t>
      </w:r>
      <w:r w:rsidRPr="00CC0C94">
        <w:tab/>
      </w:r>
      <w:r w:rsidRPr="00CC0C94">
        <w:rPr>
          <w:rFonts w:hint="eastAsia"/>
          <w:lang w:eastAsia="ja-JP"/>
        </w:rPr>
        <w:t>L</w:t>
      </w:r>
      <w:r w:rsidRPr="00CC0C94">
        <w:rPr>
          <w:lang w:eastAsia="ja-JP"/>
        </w:rPr>
        <w:t>ocation area identification</w:t>
      </w:r>
      <w:bookmarkEnd w:id="148"/>
      <w:bookmarkEnd w:id="149"/>
    </w:p>
    <w:p w:rsidR="00795717" w:rsidRPr="00CC0C94" w:rsidRDefault="00795717" w:rsidP="00795717">
      <w:pPr>
        <w:rPr>
          <w:lang w:eastAsia="ja-JP"/>
        </w:rPr>
      </w:pPr>
      <w:r w:rsidRPr="00CC0C94">
        <w:t>This IE may be included to assign a new l</w:t>
      </w:r>
      <w:r w:rsidRPr="00CC0C94">
        <w:rPr>
          <w:lang w:eastAsia="ja-JP"/>
        </w:rPr>
        <w:t>ocation area identification</w:t>
      </w:r>
      <w:r w:rsidRPr="00CC0C94">
        <w:t xml:space="preserve"> to a UE during a combined attach.</w:t>
      </w:r>
    </w:p>
    <w:p w:rsidR="00795717" w:rsidRPr="00CC0C94" w:rsidRDefault="00795717" w:rsidP="00795717">
      <w:pPr>
        <w:pStyle w:val="berschrift4"/>
        <w:rPr>
          <w:lang w:eastAsia="ja-JP"/>
        </w:rPr>
      </w:pPr>
      <w:bookmarkStart w:id="150" w:name="_Toc20218210"/>
      <w:bookmarkStart w:id="151" w:name="_Toc27744095"/>
      <w:r w:rsidRPr="00CC0C94">
        <w:t>8.2.</w:t>
      </w:r>
      <w:r w:rsidRPr="00CC0C94">
        <w:rPr>
          <w:rFonts w:hint="eastAsia"/>
          <w:lang w:eastAsia="ja-JP"/>
        </w:rPr>
        <w:t>1</w:t>
      </w:r>
      <w:r w:rsidRPr="00CC0C94">
        <w:t>.4</w:t>
      </w:r>
      <w:r w:rsidRPr="00CC0C94">
        <w:tab/>
      </w:r>
      <w:r w:rsidRPr="00CC0C94">
        <w:rPr>
          <w:rFonts w:hint="eastAsia"/>
          <w:lang w:eastAsia="ja-JP"/>
        </w:rPr>
        <w:t>M</w:t>
      </w:r>
      <w:r w:rsidRPr="00CC0C94">
        <w:rPr>
          <w:lang w:eastAsia="ja-JP"/>
        </w:rPr>
        <w:t>S</w:t>
      </w:r>
      <w:r w:rsidRPr="00CC0C94">
        <w:rPr>
          <w:rFonts w:hint="eastAsia"/>
          <w:lang w:eastAsia="ja-JP"/>
        </w:rPr>
        <w:t xml:space="preserve"> identity</w:t>
      </w:r>
      <w:bookmarkEnd w:id="150"/>
      <w:bookmarkEnd w:id="151"/>
    </w:p>
    <w:p w:rsidR="00795717" w:rsidRPr="00CC0C94" w:rsidRDefault="00795717" w:rsidP="00795717">
      <w:pPr>
        <w:rPr>
          <w:lang w:eastAsia="ja-JP"/>
        </w:rPr>
      </w:pPr>
      <w:r w:rsidRPr="00CC0C94">
        <w:t xml:space="preserve">This IE may be included to assign or </w:t>
      </w:r>
      <w:proofErr w:type="spellStart"/>
      <w:r w:rsidRPr="00CC0C94">
        <w:t>unassign</w:t>
      </w:r>
      <w:proofErr w:type="spellEnd"/>
      <w:r w:rsidRPr="00CC0C94">
        <w:t xml:space="preserve"> a new TMSI to a UE during a combined attach.</w:t>
      </w:r>
    </w:p>
    <w:p w:rsidR="00795717" w:rsidRPr="00CC0C94" w:rsidRDefault="00795717" w:rsidP="00795717">
      <w:pPr>
        <w:pStyle w:val="berschrift4"/>
        <w:rPr>
          <w:noProof/>
          <w:lang w:val="en-US"/>
        </w:rPr>
      </w:pPr>
      <w:bookmarkStart w:id="152" w:name="_Toc20218211"/>
      <w:bookmarkStart w:id="153" w:name="_Toc27744096"/>
      <w:r w:rsidRPr="00CC0C94">
        <w:rPr>
          <w:noProof/>
          <w:lang w:val="en-US"/>
        </w:rPr>
        <w:t>8.2.1.5</w:t>
      </w:r>
      <w:r w:rsidRPr="00CC0C94">
        <w:rPr>
          <w:noProof/>
          <w:lang w:val="en-US"/>
        </w:rPr>
        <w:tab/>
        <w:t>EMM cause</w:t>
      </w:r>
      <w:bookmarkEnd w:id="152"/>
      <w:bookmarkEnd w:id="153"/>
    </w:p>
    <w:p w:rsidR="00795717" w:rsidRPr="00CC0C94" w:rsidRDefault="00795717" w:rsidP="00795717">
      <w:r w:rsidRPr="00CC0C94">
        <w:t>This IE shall be included when IMSI attach for non-EPS services is not successful during a combined EPS/IMSI attach procedure.</w:t>
      </w:r>
    </w:p>
    <w:p w:rsidR="00795717" w:rsidRPr="00CC0C94" w:rsidRDefault="00795717" w:rsidP="00795717">
      <w:pPr>
        <w:pStyle w:val="berschrift4"/>
      </w:pPr>
      <w:bookmarkStart w:id="154" w:name="_Toc20218212"/>
      <w:bookmarkStart w:id="155" w:name="_Toc27744097"/>
      <w:r w:rsidRPr="00CC0C94">
        <w:t>8.2.1.6</w:t>
      </w:r>
      <w:r w:rsidRPr="00CC0C94">
        <w:tab/>
        <w:t>T3402 value</w:t>
      </w:r>
      <w:bookmarkEnd w:id="154"/>
      <w:bookmarkEnd w:id="155"/>
    </w:p>
    <w:p w:rsidR="00795717" w:rsidRPr="00CC0C94" w:rsidRDefault="00795717" w:rsidP="00795717">
      <w:r w:rsidRPr="00CC0C94">
        <w:t>This IE may be included to indicate a value for timer T3402.</w:t>
      </w:r>
    </w:p>
    <w:p w:rsidR="00795717" w:rsidRPr="00CC0C94" w:rsidRDefault="00795717" w:rsidP="00795717">
      <w:pPr>
        <w:pStyle w:val="berschrift4"/>
        <w:rPr>
          <w:noProof/>
          <w:lang w:val="en-US"/>
        </w:rPr>
      </w:pPr>
      <w:bookmarkStart w:id="156" w:name="_Toc20218213"/>
      <w:bookmarkStart w:id="157" w:name="_Toc27744098"/>
      <w:r w:rsidRPr="00CC0C94">
        <w:rPr>
          <w:noProof/>
          <w:lang w:val="en-US"/>
        </w:rPr>
        <w:t>8.2.1.7</w:t>
      </w:r>
      <w:r w:rsidRPr="00CC0C94">
        <w:rPr>
          <w:noProof/>
          <w:lang w:val="en-US"/>
        </w:rPr>
        <w:tab/>
      </w:r>
      <w:r w:rsidRPr="00CC0C94">
        <w:t>T3423 value</w:t>
      </w:r>
      <w:bookmarkEnd w:id="156"/>
      <w:bookmarkEnd w:id="157"/>
    </w:p>
    <w:p w:rsidR="00795717" w:rsidRPr="00CC0C94" w:rsidRDefault="00795717" w:rsidP="00795717">
      <w:pPr>
        <w:rPr>
          <w:lang w:val="en-US"/>
        </w:rPr>
      </w:pPr>
      <w:r w:rsidRPr="00CC0C94">
        <w:rPr>
          <w:lang w:val="en-US"/>
        </w:rPr>
        <w:t>This IE may be included to indicate a value for timer T3423.</w:t>
      </w:r>
    </w:p>
    <w:p w:rsidR="00795717" w:rsidRPr="00CC0C94" w:rsidRDefault="00795717" w:rsidP="00795717">
      <w:r w:rsidRPr="00CC0C94">
        <w:t>If this IE is not included, the UE shall use the default value.</w:t>
      </w:r>
    </w:p>
    <w:p w:rsidR="00795717" w:rsidRPr="00CC0C94" w:rsidRDefault="00795717" w:rsidP="00795717">
      <w:pPr>
        <w:pStyle w:val="berschrift4"/>
        <w:rPr>
          <w:noProof/>
          <w:lang w:val="en-US"/>
        </w:rPr>
      </w:pPr>
      <w:bookmarkStart w:id="158" w:name="_Toc20218214"/>
      <w:bookmarkStart w:id="159" w:name="_Toc27744099"/>
      <w:r w:rsidRPr="00CC0C94">
        <w:rPr>
          <w:noProof/>
          <w:lang w:val="en-US"/>
        </w:rPr>
        <w:t>8.2.1.8</w:t>
      </w:r>
      <w:r w:rsidRPr="00CC0C94">
        <w:rPr>
          <w:noProof/>
          <w:lang w:val="en-US"/>
        </w:rPr>
        <w:tab/>
        <w:t>Equivalent PLMNs</w:t>
      </w:r>
      <w:bookmarkEnd w:id="158"/>
      <w:bookmarkEnd w:id="159"/>
    </w:p>
    <w:p w:rsidR="00795717" w:rsidRPr="00CC0C94" w:rsidRDefault="00795717" w:rsidP="00795717">
      <w:pPr>
        <w:rPr>
          <w:lang w:val="en-US"/>
        </w:rPr>
      </w:pPr>
      <w:r w:rsidRPr="00CC0C94">
        <w:rPr>
          <w:lang w:val="en-US"/>
        </w:rPr>
        <w:t>This IE may be included in order to assign a new equivalent PLMNs list to a UE.</w:t>
      </w:r>
    </w:p>
    <w:p w:rsidR="00795717" w:rsidRPr="00CC0C94" w:rsidRDefault="00795717" w:rsidP="00795717">
      <w:pPr>
        <w:pStyle w:val="berschrift4"/>
        <w:rPr>
          <w:noProof/>
          <w:lang w:val="en-US"/>
        </w:rPr>
      </w:pPr>
      <w:bookmarkStart w:id="160" w:name="_Toc20218215"/>
      <w:bookmarkStart w:id="161" w:name="_Toc27744100"/>
      <w:r w:rsidRPr="00CC0C94">
        <w:rPr>
          <w:noProof/>
          <w:lang w:val="en-US"/>
        </w:rPr>
        <w:t>8.2.1.9</w:t>
      </w:r>
      <w:r w:rsidRPr="00CC0C94">
        <w:rPr>
          <w:noProof/>
          <w:lang w:val="en-US"/>
        </w:rPr>
        <w:tab/>
        <w:t>Emergency number list</w:t>
      </w:r>
      <w:bookmarkEnd w:id="160"/>
      <w:bookmarkEnd w:id="161"/>
    </w:p>
    <w:p w:rsidR="00795717" w:rsidRPr="00CC0C94" w:rsidRDefault="00795717" w:rsidP="00795717">
      <w:proofErr w:type="gramStart"/>
      <w:r w:rsidRPr="00CC0C94">
        <w:t>This IE may be sent by the network</w:t>
      </w:r>
      <w:proofErr w:type="gramEnd"/>
      <w:r w:rsidRPr="00CC0C94">
        <w:t xml:space="preserve">. If this IE is sent, the contents of this IE indicates a list of emergency numbers valid within the same country as in the </w:t>
      </w:r>
      <w:r>
        <w:t>PLMN</w:t>
      </w:r>
      <w:r w:rsidRPr="00CC0C94">
        <w:t xml:space="preserve"> </w:t>
      </w:r>
      <w:r>
        <w:t>from</w:t>
      </w:r>
      <w:r w:rsidRPr="00CC0C94">
        <w:t xml:space="preserve"> which this IE is received.</w:t>
      </w:r>
    </w:p>
    <w:p w:rsidR="00795717" w:rsidRPr="00CC0C94" w:rsidRDefault="00795717" w:rsidP="00795717">
      <w:pPr>
        <w:pStyle w:val="berschrift4"/>
        <w:rPr>
          <w:noProof/>
          <w:lang w:val="en-US"/>
        </w:rPr>
      </w:pPr>
      <w:bookmarkStart w:id="162" w:name="_Toc20218216"/>
      <w:bookmarkStart w:id="163" w:name="_Toc27744101"/>
      <w:r w:rsidRPr="00CC0C94">
        <w:rPr>
          <w:noProof/>
          <w:lang w:val="en-US"/>
        </w:rPr>
        <w:t>8.2.1.9A</w:t>
      </w:r>
      <w:r w:rsidRPr="00CC0C94">
        <w:rPr>
          <w:noProof/>
          <w:lang w:val="en-US"/>
        </w:rPr>
        <w:tab/>
        <w:t>Extended emergency number list</w:t>
      </w:r>
      <w:bookmarkEnd w:id="162"/>
      <w:bookmarkEnd w:id="163"/>
    </w:p>
    <w:p w:rsidR="00795717" w:rsidRPr="00CC0C94" w:rsidRDefault="00795717" w:rsidP="00795717">
      <w:proofErr w:type="gramStart"/>
      <w:r w:rsidRPr="00CC0C94">
        <w:t>This IE may be sent by the network</w:t>
      </w:r>
      <w:proofErr w:type="gramEnd"/>
      <w:r w:rsidRPr="00CC0C94">
        <w:t xml:space="preserve">. If this IE is sent, the contents of this IE indicates a list of emergency numbers (with URN information) valid within the same country as in the </w:t>
      </w:r>
      <w:r>
        <w:t>PLMN</w:t>
      </w:r>
      <w:r w:rsidRPr="00CC0C94">
        <w:t xml:space="preserve"> </w:t>
      </w:r>
      <w:r>
        <w:t>from</w:t>
      </w:r>
      <w:r w:rsidRPr="00CC0C94">
        <w:t xml:space="preserve"> which this IE is received</w:t>
      </w:r>
      <w:r>
        <w:t xml:space="preserve"> or valid only in the PLMN from which this IE is received</w:t>
      </w:r>
      <w:r w:rsidRPr="00CC0C94">
        <w:t>.</w:t>
      </w:r>
    </w:p>
    <w:p w:rsidR="00795717" w:rsidRPr="00CC0C94" w:rsidRDefault="00795717" w:rsidP="00795717">
      <w:pPr>
        <w:pStyle w:val="berschrift4"/>
        <w:rPr>
          <w:noProof/>
          <w:lang w:val="en-US"/>
        </w:rPr>
      </w:pPr>
      <w:bookmarkStart w:id="164" w:name="_Toc20218217"/>
      <w:bookmarkStart w:id="165" w:name="_Toc27744102"/>
      <w:r w:rsidRPr="00CC0C94">
        <w:rPr>
          <w:noProof/>
          <w:lang w:val="en-US"/>
        </w:rPr>
        <w:t>8.2.1.10</w:t>
      </w:r>
      <w:r w:rsidRPr="00CC0C94">
        <w:rPr>
          <w:noProof/>
          <w:lang w:val="en-US"/>
        </w:rPr>
        <w:tab/>
        <w:t>EPS network feature support</w:t>
      </w:r>
      <w:bookmarkEnd w:id="164"/>
      <w:bookmarkEnd w:id="165"/>
    </w:p>
    <w:p w:rsidR="00795717" w:rsidRPr="00CC0C94" w:rsidRDefault="00795717" w:rsidP="00795717">
      <w:r w:rsidRPr="00CC0C94">
        <w:t xml:space="preserve">The network may include this IE to inform the UE of the support of certain features. If this IE is not included then the </w:t>
      </w:r>
      <w:r w:rsidRPr="00CC0C94">
        <w:rPr>
          <w:rFonts w:hint="eastAsia"/>
          <w:lang w:eastAsia="ja-JP"/>
        </w:rPr>
        <w:t xml:space="preserve">UE shall interpret this as a receipt of an </w:t>
      </w:r>
      <w:r w:rsidRPr="00CC0C94">
        <w:rPr>
          <w:lang w:eastAsia="ja-JP"/>
        </w:rPr>
        <w:t>information</w:t>
      </w:r>
      <w:r w:rsidRPr="00CC0C94">
        <w:rPr>
          <w:rFonts w:hint="eastAsia"/>
          <w:lang w:eastAsia="ja-JP"/>
        </w:rPr>
        <w:t xml:space="preserve"> element with all bits of the value part coded as zero</w:t>
      </w:r>
      <w:r w:rsidRPr="00CC0C94">
        <w:rPr>
          <w:lang w:eastAsia="ja-JP"/>
        </w:rPr>
        <w:t xml:space="preserve">, </w:t>
      </w:r>
      <w:r w:rsidRPr="00CC0C94">
        <w:t>except for the S1-u data transfer (S1-U data) (octet 4, bit 2).</w:t>
      </w:r>
    </w:p>
    <w:p w:rsidR="00795717" w:rsidRPr="00CC0C94" w:rsidRDefault="00795717" w:rsidP="00795717">
      <w:pPr>
        <w:pStyle w:val="NO"/>
      </w:pPr>
      <w:r w:rsidRPr="00CC0C94">
        <w:t>NOTE: In this exceptional case, the UE deems that the network supports S1-u data transfer.</w:t>
      </w:r>
    </w:p>
    <w:p w:rsidR="00795717" w:rsidRPr="00CC0C94" w:rsidRDefault="00795717" w:rsidP="00795717">
      <w:pPr>
        <w:pStyle w:val="berschrift4"/>
        <w:rPr>
          <w:noProof/>
          <w:lang w:val="en-US"/>
        </w:rPr>
      </w:pPr>
      <w:bookmarkStart w:id="166" w:name="_Toc20218218"/>
      <w:bookmarkStart w:id="167" w:name="_Toc27744103"/>
      <w:r w:rsidRPr="00CC0C94">
        <w:rPr>
          <w:noProof/>
          <w:lang w:val="en-US"/>
        </w:rPr>
        <w:t>8.2.1.11</w:t>
      </w:r>
      <w:r w:rsidRPr="00CC0C94">
        <w:rPr>
          <w:noProof/>
          <w:lang w:val="en-US"/>
        </w:rPr>
        <w:tab/>
        <w:t>Additional update result</w:t>
      </w:r>
      <w:bookmarkEnd w:id="166"/>
      <w:bookmarkEnd w:id="167"/>
    </w:p>
    <w:p w:rsidR="00795717" w:rsidRPr="00CC0C94" w:rsidRDefault="00795717" w:rsidP="00795717">
      <w:pPr>
        <w:rPr>
          <w:lang w:val="en-US"/>
        </w:rPr>
      </w:pPr>
      <w:r w:rsidRPr="00CC0C94">
        <w:rPr>
          <w:lang w:val="en-US"/>
        </w:rPr>
        <w:t xml:space="preserve">The network may include this IE to provide the UE with additional information about the result </w:t>
      </w:r>
      <w:proofErr w:type="gramStart"/>
      <w:r w:rsidRPr="00CC0C94">
        <w:rPr>
          <w:lang w:val="en-US"/>
        </w:rPr>
        <w:t>of</w:t>
      </w:r>
      <w:proofErr w:type="gramEnd"/>
      <w:r w:rsidRPr="00CC0C94">
        <w:rPr>
          <w:lang w:val="en-US"/>
        </w:rPr>
        <w:t>:</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a</w:t>
      </w:r>
      <w:proofErr w:type="gramEnd"/>
      <w:r w:rsidRPr="00CC0C94">
        <w:rPr>
          <w:lang w:val="en-US"/>
        </w:rPr>
        <w:t xml:space="preserve"> combined attach procedure if the procedure was successful for EPS services and non-EPS services, or for EPS services and "SMS only"; or</w:t>
      </w:r>
    </w:p>
    <w:p w:rsidR="00795717" w:rsidRPr="00CC0C94" w:rsidRDefault="00795717" w:rsidP="00795717">
      <w:pPr>
        <w:pStyle w:val="B1"/>
        <w:rPr>
          <w:lang w:val="en-US"/>
        </w:rPr>
      </w:pPr>
      <w:r w:rsidRPr="00CC0C94">
        <w:t>-</w:t>
      </w:r>
      <w:r w:rsidRPr="00CC0C94">
        <w:tab/>
      </w:r>
      <w:proofErr w:type="gramStart"/>
      <w:r w:rsidRPr="00CC0C94">
        <w:t>an</w:t>
      </w:r>
      <w:proofErr w:type="gramEnd"/>
      <w:r w:rsidRPr="00CC0C94">
        <w:t xml:space="preserve"> attach procedure requested for </w:t>
      </w:r>
      <w:proofErr w:type="spellStart"/>
      <w:r w:rsidRPr="00CC0C94">
        <w:t>CIoT</w:t>
      </w:r>
      <w:proofErr w:type="spellEnd"/>
      <w:r w:rsidRPr="00CC0C94">
        <w:t xml:space="preserve"> EPS optimizations if the procedure was successful for EPS services and </w:t>
      </w:r>
      <w:r w:rsidRPr="00CC0C94">
        <w:rPr>
          <w:lang w:val="en-US"/>
        </w:rPr>
        <w:t>"SMS only".</w:t>
      </w:r>
    </w:p>
    <w:p w:rsidR="00795717" w:rsidRPr="00CC0C94" w:rsidRDefault="00795717" w:rsidP="00795717">
      <w:pPr>
        <w:pStyle w:val="berschrift4"/>
        <w:rPr>
          <w:noProof/>
          <w:lang w:val="en-US"/>
        </w:rPr>
      </w:pPr>
      <w:bookmarkStart w:id="168" w:name="_Toc20218219"/>
      <w:bookmarkStart w:id="169" w:name="_Toc27744104"/>
      <w:r w:rsidRPr="00CC0C94">
        <w:rPr>
          <w:noProof/>
          <w:lang w:val="en-US"/>
        </w:rPr>
        <w:lastRenderedPageBreak/>
        <w:t>8.2.1.12</w:t>
      </w:r>
      <w:r w:rsidRPr="00CC0C94">
        <w:rPr>
          <w:noProof/>
          <w:lang w:val="en-US"/>
        </w:rPr>
        <w:tab/>
      </w:r>
      <w:r w:rsidRPr="00CC0C94">
        <w:t>T3412 extended value</w:t>
      </w:r>
      <w:bookmarkEnd w:id="168"/>
      <w:bookmarkEnd w:id="169"/>
    </w:p>
    <w:p w:rsidR="00795717" w:rsidRPr="00CC0C94" w:rsidRDefault="00795717" w:rsidP="00795717">
      <w:pPr>
        <w:rPr>
          <w:lang w:val="en-US"/>
        </w:rPr>
      </w:pPr>
      <w:r w:rsidRPr="00CC0C94">
        <w:rPr>
          <w:lang w:val="en-US"/>
        </w:rPr>
        <w:t xml:space="preserve">The network may include this IE to provide the UE with longer periodic </w:t>
      </w:r>
      <w:proofErr w:type="gramStart"/>
      <w:r w:rsidRPr="00CC0C94">
        <w:rPr>
          <w:lang w:val="en-US"/>
        </w:rPr>
        <w:t>tracking area update timer</w:t>
      </w:r>
      <w:proofErr w:type="gramEnd"/>
      <w:r w:rsidRPr="00CC0C94">
        <w:rPr>
          <w:lang w:val="en-US"/>
        </w:rPr>
        <w:t>.</w:t>
      </w:r>
    </w:p>
    <w:p w:rsidR="00795717" w:rsidRPr="00CC0C94" w:rsidRDefault="00795717" w:rsidP="00795717">
      <w:pPr>
        <w:pStyle w:val="berschrift4"/>
        <w:rPr>
          <w:noProof/>
          <w:lang w:val="en-US"/>
        </w:rPr>
      </w:pPr>
      <w:bookmarkStart w:id="170" w:name="_Toc20218220"/>
      <w:bookmarkStart w:id="171" w:name="_Toc27744105"/>
      <w:r w:rsidRPr="00CC0C94">
        <w:rPr>
          <w:noProof/>
          <w:lang w:val="en-US"/>
        </w:rPr>
        <w:t>8.2.1.13</w:t>
      </w:r>
      <w:r w:rsidRPr="00CC0C94">
        <w:rPr>
          <w:noProof/>
          <w:lang w:val="en-US"/>
        </w:rPr>
        <w:tab/>
        <w:t>T3324 value</w:t>
      </w:r>
      <w:bookmarkEnd w:id="170"/>
      <w:bookmarkEnd w:id="171"/>
    </w:p>
    <w:p w:rsidR="00795717" w:rsidRPr="00CC0C94" w:rsidRDefault="00795717" w:rsidP="00795717">
      <w:r w:rsidRPr="00CC0C94">
        <w:t>The network shall include the T3324 value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UE included the T3324 value IE in the ATTACH REQUEST message; and</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network supports PSM and accepts the use of PSM.</w:t>
      </w:r>
    </w:p>
    <w:p w:rsidR="00795717" w:rsidRPr="00CC0C94" w:rsidRDefault="00795717" w:rsidP="00795717">
      <w:pPr>
        <w:pStyle w:val="berschrift4"/>
        <w:rPr>
          <w:noProof/>
          <w:lang w:val="en-US"/>
        </w:rPr>
      </w:pPr>
      <w:bookmarkStart w:id="172" w:name="_Toc20218221"/>
      <w:bookmarkStart w:id="173" w:name="_Toc27744106"/>
      <w:r w:rsidRPr="00CC0C94">
        <w:rPr>
          <w:noProof/>
          <w:lang w:val="en-US"/>
        </w:rPr>
        <w:t>8.2.1.14</w:t>
      </w:r>
      <w:r w:rsidRPr="00CC0C94">
        <w:rPr>
          <w:noProof/>
          <w:lang w:val="en-US"/>
        </w:rPr>
        <w:tab/>
        <w:t xml:space="preserve">Extended </w:t>
      </w:r>
      <w:r w:rsidRPr="00CC0C94">
        <w:t>DRX parameters</w:t>
      </w:r>
      <w:bookmarkEnd w:id="172"/>
      <w:bookmarkEnd w:id="173"/>
    </w:p>
    <w:p w:rsidR="00795717" w:rsidRPr="00CC0C94" w:rsidRDefault="00795717" w:rsidP="00795717">
      <w:pPr>
        <w:rPr>
          <w:lang w:val="en-US"/>
        </w:rPr>
      </w:pPr>
      <w:r w:rsidRPr="00CC0C94">
        <w:rPr>
          <w:lang w:val="en-US"/>
        </w:rPr>
        <w:t>The network shall include the Extended DRX parameters IE if:</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UE included the Extended DRX parameters IE in the ATTACH REQUEST message; and</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network supports </w:t>
      </w:r>
      <w:proofErr w:type="spellStart"/>
      <w:r w:rsidRPr="00CC0C94">
        <w:rPr>
          <w:lang w:val="en-US"/>
        </w:rPr>
        <w:t>eDRX</w:t>
      </w:r>
      <w:proofErr w:type="spellEnd"/>
      <w:r w:rsidRPr="00CC0C94">
        <w:rPr>
          <w:lang w:val="en-US"/>
        </w:rPr>
        <w:t xml:space="preserve"> and accepts the use of </w:t>
      </w:r>
      <w:proofErr w:type="spellStart"/>
      <w:r w:rsidRPr="00CC0C94">
        <w:rPr>
          <w:lang w:val="en-US"/>
        </w:rPr>
        <w:t>eDRX</w:t>
      </w:r>
      <w:proofErr w:type="spellEnd"/>
      <w:r w:rsidRPr="00CC0C94">
        <w:rPr>
          <w:lang w:val="en-US"/>
        </w:rPr>
        <w:t>.</w:t>
      </w:r>
    </w:p>
    <w:p w:rsidR="00795717" w:rsidRPr="00CC0C94" w:rsidRDefault="00795717" w:rsidP="00795717">
      <w:pPr>
        <w:pStyle w:val="berschrift4"/>
        <w:rPr>
          <w:noProof/>
          <w:lang w:val="en-US"/>
        </w:rPr>
      </w:pPr>
      <w:bookmarkStart w:id="174" w:name="_Toc20218222"/>
      <w:bookmarkStart w:id="175" w:name="_Toc27744107"/>
      <w:r w:rsidRPr="00CC0C94">
        <w:rPr>
          <w:noProof/>
          <w:lang w:val="en-US"/>
        </w:rPr>
        <w:t>8.2.1.15</w:t>
      </w:r>
      <w:r w:rsidRPr="00CC0C94">
        <w:rPr>
          <w:noProof/>
          <w:lang w:val="en-US"/>
        </w:rPr>
        <w:tab/>
      </w:r>
      <w:r w:rsidRPr="00CC0C94">
        <w:t>DCN-ID</w:t>
      </w:r>
      <w:bookmarkEnd w:id="174"/>
      <w:bookmarkEnd w:id="175"/>
    </w:p>
    <w:p w:rsidR="00795717" w:rsidRPr="00CC0C94" w:rsidRDefault="00795717" w:rsidP="00795717">
      <w:r w:rsidRPr="00CC0C94">
        <w:t>This IE is included in the message when the network wishes to provide a DCN-ID to the UE.</w:t>
      </w:r>
    </w:p>
    <w:p w:rsidR="00795717" w:rsidRPr="00CC0C94" w:rsidRDefault="00795717" w:rsidP="00795717">
      <w:pPr>
        <w:pStyle w:val="berschrift4"/>
      </w:pPr>
      <w:bookmarkStart w:id="176" w:name="_Toc20218223"/>
      <w:bookmarkStart w:id="177" w:name="_Toc27744108"/>
      <w:r w:rsidRPr="00CC0C94">
        <w:t>8.2.1.16</w:t>
      </w:r>
      <w:r w:rsidRPr="00CC0C94">
        <w:tab/>
        <w:t>SMS services status</w:t>
      </w:r>
      <w:bookmarkEnd w:id="176"/>
      <w:bookmarkEnd w:id="177"/>
    </w:p>
    <w:p w:rsidR="00795717" w:rsidRPr="00CC0C94" w:rsidRDefault="00795717" w:rsidP="00795717">
      <w:r w:rsidRPr="00CC0C94">
        <w:t xml:space="preserve">This IE may be included when </w:t>
      </w:r>
      <w:r w:rsidRPr="00CC0C94">
        <w:rPr>
          <w:lang w:val="en-US"/>
        </w:rPr>
        <w:t>a normal attach procedure for EPS services and "SMS only" was successful for EPS services only</w:t>
      </w:r>
      <w:r w:rsidRPr="00CC0C94">
        <w:t>.</w:t>
      </w:r>
    </w:p>
    <w:p w:rsidR="00795717" w:rsidRPr="00CC0C94" w:rsidRDefault="00795717" w:rsidP="00795717">
      <w:pPr>
        <w:pStyle w:val="berschrift4"/>
        <w:rPr>
          <w:noProof/>
          <w:lang w:val="en-US"/>
        </w:rPr>
      </w:pPr>
      <w:bookmarkStart w:id="178" w:name="_Toc20218224"/>
      <w:bookmarkStart w:id="179" w:name="_Toc27744109"/>
      <w:r w:rsidRPr="00CC0C94">
        <w:rPr>
          <w:noProof/>
          <w:lang w:val="en-US"/>
        </w:rPr>
        <w:t>8.2.1.17</w:t>
      </w:r>
      <w:r w:rsidRPr="00CC0C94">
        <w:rPr>
          <w:noProof/>
          <w:lang w:val="en-US"/>
        </w:rPr>
        <w:tab/>
      </w:r>
      <w:r w:rsidRPr="00CC0C94">
        <w:rPr>
          <w:lang w:val="cs-CZ"/>
        </w:rPr>
        <w:t>Non-3GPP NW</w:t>
      </w:r>
      <w:r w:rsidRPr="00CC0C94">
        <w:t xml:space="preserve"> provided policies</w:t>
      </w:r>
      <w:bookmarkEnd w:id="178"/>
      <w:bookmarkEnd w:id="179"/>
    </w:p>
    <w:p w:rsidR="00795717" w:rsidRPr="00CC0C94" w:rsidRDefault="00795717" w:rsidP="00795717">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[48]). If this IE is not included then the UE shall interpret this as a receipt of an information element with all bits of the value part coded as zero.</w:t>
      </w:r>
    </w:p>
    <w:p w:rsidR="00795717" w:rsidRPr="00CC0C94" w:rsidRDefault="00795717" w:rsidP="00795717">
      <w:pPr>
        <w:pStyle w:val="berschrift4"/>
        <w:rPr>
          <w:lang w:val="en-US"/>
        </w:rPr>
      </w:pPr>
      <w:bookmarkStart w:id="180" w:name="_Toc20218225"/>
      <w:bookmarkStart w:id="181" w:name="_Toc27744110"/>
      <w:r w:rsidRPr="00CC0C94">
        <w:rPr>
          <w:lang w:val="en-US"/>
        </w:rPr>
        <w:t>8.2.</w:t>
      </w:r>
      <w:r w:rsidRPr="00CC0C94">
        <w:rPr>
          <w:rFonts w:hint="eastAsia"/>
          <w:lang w:val="en-US" w:eastAsia="zh-CN"/>
        </w:rPr>
        <w:t>1</w:t>
      </w:r>
      <w:r w:rsidRPr="00CC0C94">
        <w:rPr>
          <w:lang w:val="en-US"/>
        </w:rPr>
        <w:t>.</w:t>
      </w:r>
      <w:r w:rsidRPr="00CC0C94">
        <w:rPr>
          <w:lang w:val="en-US" w:eastAsia="zh-CN"/>
        </w:rPr>
        <w:t>18</w:t>
      </w:r>
      <w:r w:rsidRPr="00CC0C94">
        <w:rPr>
          <w:lang w:val="en-US"/>
        </w:rPr>
        <w:tab/>
      </w:r>
      <w:r w:rsidRPr="00CC0C94">
        <w:rPr>
          <w:rFonts w:hint="eastAsia"/>
          <w:lang w:eastAsia="zh-CN"/>
        </w:rPr>
        <w:t>T3448</w:t>
      </w:r>
      <w:r w:rsidRPr="00CC0C94">
        <w:rPr>
          <w:lang w:eastAsia="zh-CN"/>
        </w:rPr>
        <w:t xml:space="preserve"> </w:t>
      </w:r>
      <w:r w:rsidRPr="00CC0C94">
        <w:rPr>
          <w:rFonts w:hint="eastAsia"/>
          <w:lang w:eastAsia="zh-CN"/>
        </w:rPr>
        <w:t>value</w:t>
      </w:r>
      <w:bookmarkEnd w:id="180"/>
      <w:bookmarkEnd w:id="181"/>
    </w:p>
    <w:p w:rsidR="00795717" w:rsidRPr="00CC0C94" w:rsidRDefault="00795717" w:rsidP="00795717">
      <w:pPr>
        <w:rPr>
          <w:lang w:eastAsia="zh-CN"/>
        </w:rPr>
      </w:pPr>
      <w:r w:rsidRPr="00CC0C94">
        <w:t xml:space="preserve">The network </w:t>
      </w:r>
      <w:r w:rsidRPr="00CC0C94">
        <w:rPr>
          <w:rFonts w:hint="eastAsia"/>
          <w:lang w:eastAsia="zh-CN"/>
        </w:rPr>
        <w:t>may</w:t>
      </w:r>
      <w:r w:rsidRPr="00CC0C94">
        <w:t xml:space="preserve"> include this IE </w:t>
      </w:r>
      <w:r w:rsidRPr="00CC0C94">
        <w:rPr>
          <w:rFonts w:eastAsia="SimSun"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 timer T3448</w:t>
      </w:r>
      <w:r w:rsidRPr="00CC0C94">
        <w:rPr>
          <w:rFonts w:hint="eastAsia"/>
        </w:rPr>
        <w:t>.</w:t>
      </w:r>
    </w:p>
    <w:p w:rsidR="00795717" w:rsidRPr="00CC0C94" w:rsidRDefault="00795717" w:rsidP="00795717">
      <w:pPr>
        <w:pStyle w:val="berschrift4"/>
        <w:rPr>
          <w:noProof/>
          <w:lang w:val="en-US"/>
        </w:rPr>
      </w:pPr>
      <w:bookmarkStart w:id="182" w:name="_Toc20218226"/>
      <w:bookmarkStart w:id="183" w:name="_Toc27744111"/>
      <w:r w:rsidRPr="00CC0C94">
        <w:rPr>
          <w:noProof/>
          <w:lang w:val="en-US"/>
        </w:rPr>
        <w:t>8.2.1.19</w:t>
      </w:r>
      <w:r w:rsidRPr="00CC0C94">
        <w:rPr>
          <w:noProof/>
          <w:lang w:val="en-US"/>
        </w:rPr>
        <w:tab/>
      </w:r>
      <w:r w:rsidRPr="00CC0C94">
        <w:rPr>
          <w:lang w:val="cs-CZ"/>
        </w:rPr>
        <w:t>Network</w:t>
      </w:r>
      <w:r w:rsidRPr="00CC0C94">
        <w:t xml:space="preserve"> policy</w:t>
      </w:r>
      <w:bookmarkEnd w:id="182"/>
      <w:bookmarkEnd w:id="183"/>
    </w:p>
    <w:p w:rsidR="00795717" w:rsidRPr="00CC0C94" w:rsidRDefault="00795717" w:rsidP="00795717">
      <w:r w:rsidRPr="00CC0C94">
        <w:t>This IE is included if the network needs to indicate network policy information to the UE, If this IE is not included then the UE shall interpret this as a receipt of an information element with all bits of the value part coded as zero.</w:t>
      </w:r>
    </w:p>
    <w:p w:rsidR="00795717" w:rsidRPr="00CC0C94" w:rsidRDefault="00795717" w:rsidP="00795717">
      <w:pPr>
        <w:pStyle w:val="berschrift4"/>
      </w:pPr>
      <w:bookmarkStart w:id="184" w:name="_Toc20218227"/>
      <w:bookmarkStart w:id="185" w:name="_Toc27744112"/>
      <w:r w:rsidRPr="00CC0C94">
        <w:t>8.2.1.20</w:t>
      </w:r>
      <w:r w:rsidRPr="00CC0C94">
        <w:tab/>
        <w:t>T3447 value</w:t>
      </w:r>
      <w:bookmarkEnd w:id="184"/>
      <w:bookmarkEnd w:id="185"/>
    </w:p>
    <w:p w:rsidR="00795717" w:rsidRPr="00CC0C94" w:rsidRDefault="00795717" w:rsidP="00795717">
      <w:r w:rsidRPr="00CC0C94">
        <w:t>The network may include T3447 value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UE has indicated support for service gap control in the ATTACH REQUEST message; and</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EMM context contains a service gap time value.</w:t>
      </w:r>
    </w:p>
    <w:p w:rsidR="00795717" w:rsidRPr="00CC0C94" w:rsidRDefault="00795717" w:rsidP="00795717">
      <w:pPr>
        <w:pStyle w:val="berschrift4"/>
        <w:rPr>
          <w:noProof/>
          <w:lang w:val="en-US"/>
        </w:rPr>
      </w:pPr>
      <w:bookmarkStart w:id="186" w:name="_Toc20218228"/>
      <w:bookmarkStart w:id="187" w:name="_Toc27744113"/>
      <w:r w:rsidRPr="00CC0C94">
        <w:rPr>
          <w:noProof/>
          <w:lang w:val="en-US"/>
        </w:rPr>
        <w:t>8.2.1.21</w:t>
      </w:r>
      <w:r w:rsidRPr="00CC0C94">
        <w:rPr>
          <w:noProof/>
          <w:lang w:val="en-US"/>
        </w:rPr>
        <w:tab/>
        <w:t>Ciphering key data</w:t>
      </w:r>
      <w:bookmarkEnd w:id="186"/>
      <w:bookmarkEnd w:id="187"/>
    </w:p>
    <w:p w:rsidR="00795717" w:rsidRPr="00CC0C94" w:rsidRDefault="00795717" w:rsidP="00795717">
      <w:r w:rsidRPr="00CC0C94">
        <w:t>This IE is included if the network needs to send ciphering key data to the UE for ciphered broadcast assistance data.</w:t>
      </w:r>
    </w:p>
    <w:p w:rsidR="00795717" w:rsidRPr="00CC0C94" w:rsidRDefault="00795717" w:rsidP="00795717">
      <w:pPr>
        <w:pStyle w:val="berschrift4"/>
      </w:pPr>
      <w:bookmarkStart w:id="188" w:name="_Toc20218229"/>
      <w:bookmarkStart w:id="189" w:name="_Toc27744114"/>
      <w:r w:rsidRPr="00CC0C94">
        <w:t>8.2.1.</w:t>
      </w:r>
      <w:r>
        <w:t>22</w:t>
      </w:r>
      <w:r w:rsidRPr="00CC0C94">
        <w:tab/>
      </w:r>
      <w:r>
        <w:t>UE radio capability ID</w:t>
      </w:r>
      <w:bookmarkEnd w:id="188"/>
      <w:bookmarkEnd w:id="189"/>
    </w:p>
    <w:p w:rsidR="00795717" w:rsidRDefault="00795717" w:rsidP="00795717">
      <w:r w:rsidRPr="00CC0C94">
        <w:t xml:space="preserve">This IE </w:t>
      </w:r>
      <w:r>
        <w:t>may</w:t>
      </w:r>
      <w:r w:rsidRPr="00CC0C94">
        <w:t xml:space="preserve"> </w:t>
      </w:r>
      <w:r>
        <w:t>be included in WB-S1 mode if both the UE and the network supports RACS and</w:t>
      </w:r>
      <w:r w:rsidRPr="003E4001">
        <w:t xml:space="preserve"> </w:t>
      </w:r>
      <w:r>
        <w:t xml:space="preserve">the network needs to </w:t>
      </w:r>
      <w:r w:rsidRPr="00CC0C94">
        <w:t xml:space="preserve">assign a </w:t>
      </w:r>
      <w:r>
        <w:t>network-assigned UE radio capability ID t</w:t>
      </w:r>
      <w:r w:rsidRPr="00CC0C94">
        <w:t>o the UE</w:t>
      </w:r>
      <w:r>
        <w:t>.</w:t>
      </w:r>
    </w:p>
    <w:p w:rsidR="00795717" w:rsidRPr="00CC0C94" w:rsidRDefault="00795717" w:rsidP="00795717">
      <w:pPr>
        <w:pStyle w:val="berschrift4"/>
      </w:pPr>
      <w:bookmarkStart w:id="190" w:name="_Toc20218230"/>
      <w:bookmarkStart w:id="191" w:name="_Toc27744115"/>
      <w:r w:rsidRPr="00CC0C94">
        <w:t>8.2.1.</w:t>
      </w:r>
      <w:r>
        <w:t>23</w:t>
      </w:r>
      <w:r w:rsidRPr="00CC0C94">
        <w:tab/>
      </w:r>
      <w:r>
        <w:t>UE radio capability ID deletion indication</w:t>
      </w:r>
      <w:bookmarkEnd w:id="190"/>
      <w:bookmarkEnd w:id="191"/>
    </w:p>
    <w:p w:rsidR="00795717" w:rsidRDefault="00795717" w:rsidP="00795717">
      <w:r w:rsidRPr="00CC0C94">
        <w:t xml:space="preserve">This IE </w:t>
      </w:r>
      <w:r>
        <w:t>may be included in WB-S1 mode if both the UE and the network supports RACS and</w:t>
      </w:r>
      <w:r w:rsidRPr="003E4001">
        <w:t xml:space="preserve"> </w:t>
      </w:r>
      <w:r>
        <w:t xml:space="preserve">the network needs to trigger the UE to delete all network-assigned UE radio capability IDs stored at </w:t>
      </w:r>
      <w:r w:rsidRPr="00CC0C94">
        <w:t>the UE</w:t>
      </w:r>
      <w:r w:rsidRPr="00CC0C94">
        <w:rPr>
          <w:rFonts w:eastAsia="SimSun"/>
        </w:rPr>
        <w:t xml:space="preserve"> </w:t>
      </w:r>
      <w:r>
        <w:rPr>
          <w:rFonts w:eastAsia="SimSun"/>
        </w:rPr>
        <w:t>for the serving PLMN</w:t>
      </w:r>
      <w:r>
        <w:t>.</w:t>
      </w:r>
    </w:p>
    <w:p w:rsidR="00795717" w:rsidRPr="00CC0C94" w:rsidRDefault="00795717" w:rsidP="00795717">
      <w:pPr>
        <w:pStyle w:val="berschrift4"/>
        <w:rPr>
          <w:noProof/>
          <w:lang w:val="en-US"/>
        </w:rPr>
      </w:pPr>
      <w:bookmarkStart w:id="192" w:name="_Toc27744116"/>
      <w:r>
        <w:rPr>
          <w:noProof/>
          <w:lang w:val="en-US"/>
        </w:rPr>
        <w:lastRenderedPageBreak/>
        <w:t>8.2.1.24</w:t>
      </w:r>
      <w:r w:rsidRPr="00CC0C94">
        <w:rPr>
          <w:noProof/>
          <w:lang w:val="en-US"/>
        </w:rPr>
        <w:tab/>
      </w:r>
      <w:r w:rsidRPr="00B04788">
        <w:rPr>
          <w:noProof/>
          <w:lang w:val="en-US"/>
        </w:rPr>
        <w:t>Negotiated WUS assistance information</w:t>
      </w:r>
      <w:bookmarkEnd w:id="192"/>
    </w:p>
    <w:p w:rsidR="00795717" w:rsidRPr="00CC0C94" w:rsidRDefault="00795717" w:rsidP="00795717">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w:t>
      </w:r>
      <w:r>
        <w:t>UE supports WUS</w:t>
      </w:r>
      <w:r w:rsidRPr="00C734B4">
        <w:t xml:space="preserve"> </w:t>
      </w:r>
      <w:r w:rsidRPr="00DF5503">
        <w:t>assistance</w:t>
      </w:r>
      <w:r>
        <w:t>; and</w:t>
      </w:r>
    </w:p>
    <w:p w:rsidR="009D48D4" w:rsidRPr="009D48D4" w:rsidRDefault="00795717" w:rsidP="0081182D">
      <w:pPr>
        <w:pStyle w:val="B1"/>
      </w:pPr>
      <w:r w:rsidRPr="00CC0C94">
        <w:t>-</w:t>
      </w:r>
      <w:r w:rsidRPr="00CC0C94">
        <w:tab/>
      </w:r>
      <w:proofErr w:type="gramStart"/>
      <w:r w:rsidRPr="00CC0C94">
        <w:t>the</w:t>
      </w:r>
      <w:proofErr w:type="gramEnd"/>
      <w:r w:rsidRPr="00CC0C94">
        <w:t xml:space="preserve"> MME sup</w:t>
      </w:r>
      <w:r>
        <w:t>ports and accepts the use of WUS</w:t>
      </w:r>
      <w:r w:rsidRPr="00C734B4">
        <w:t xml:space="preserve"> </w:t>
      </w:r>
      <w:r w:rsidRPr="00DF5503">
        <w:t>assistance</w:t>
      </w:r>
      <w:r>
        <w:t>.</w:t>
      </w:r>
    </w:p>
    <w:p w:rsidR="00C34E60" w:rsidRPr="00CC0C94" w:rsidRDefault="00C34E60" w:rsidP="00C34E60">
      <w:pPr>
        <w:pStyle w:val="berschrift4"/>
        <w:rPr>
          <w:ins w:id="193" w:author="Lu, Yang, Vodafone #122e" w:date="2020-02-26T08:30:00Z"/>
          <w:noProof/>
          <w:lang w:val="en-US"/>
        </w:rPr>
      </w:pPr>
      <w:ins w:id="194"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rsidR="000E0593" w:rsidRPr="000E0593" w:rsidRDefault="00C34E60" w:rsidP="00C34E60">
      <w:ins w:id="195" w:author="Lu, Yang, Vodafone #122e" w:date="2020-02-26T08:30:00Z">
        <w:r w:rsidRPr="00CC0C94">
          <w:rPr>
            <w:lang w:val="en-US"/>
          </w:rPr>
          <w:t xml:space="preserve">The network shall include the </w:t>
        </w:r>
        <w:r w:rsidRPr="00B04788">
          <w:rPr>
            <w:lang w:val="en-US"/>
          </w:rPr>
          <w:t xml:space="preserve">Negotiated </w:t>
        </w:r>
      </w:ins>
      <w:ins w:id="196" w:author="Lu, Yang, Vodafone #122e" w:date="2020-02-26T08:31:00Z">
        <w:r w:rsidRPr="00CC0C94">
          <w:t>DRX parameter</w:t>
        </w:r>
        <w:r>
          <w:t xml:space="preserve"> in NB-S1 mode</w:t>
        </w:r>
        <w:r>
          <w:rPr>
            <w:lang w:val="en-US"/>
          </w:rPr>
          <w:t xml:space="preserve"> </w:t>
        </w:r>
      </w:ins>
      <w:ins w:id="197" w:author="Lu, Yang, Vodafone #122e" w:date="2020-02-26T08:30:00Z">
        <w:r>
          <w:rPr>
            <w:lang w:val="en-US"/>
          </w:rPr>
          <w:t>IE</w:t>
        </w:r>
      </w:ins>
      <w:ins w:id="198" w:author="Lu, Yang, Vodafone #122e" w:date="2020-02-26T08:31:00Z">
        <w:r>
          <w:rPr>
            <w:lang w:val="en-US"/>
          </w:rPr>
          <w:t xml:space="preserve"> if the </w:t>
        </w:r>
      </w:ins>
      <w:ins w:id="199" w:author="Lu, Yang, Vodafone #122e" w:date="2020-02-26T08:33:00Z">
        <w:r>
          <w:rPr>
            <w:lang w:val="en-US"/>
          </w:rPr>
          <w:t xml:space="preserve">UE has included the </w:t>
        </w:r>
      </w:ins>
      <w:ins w:id="200" w:author="Lu, Yang, Vodafone #122e" w:date="2020-02-26T08:31:00Z">
        <w:r w:rsidRPr="00CC0C94">
          <w:t xml:space="preserve">DRX Parameter </w:t>
        </w:r>
        <w:r>
          <w:t xml:space="preserve">in NB-S1 mode </w:t>
        </w:r>
        <w:r w:rsidRPr="00CC0C94">
          <w:t>IE in the ATTACH REQUEST message</w:t>
        </w:r>
      </w:ins>
      <w:ins w:id="201" w:author="Lu, Yang, Vodafone #122e" w:date="2020-02-26T08:32:00Z">
        <w:r>
          <w:t>.</w:t>
        </w:r>
      </w:ins>
    </w:p>
    <w:p w:rsidR="00D95588" w:rsidRDefault="00D95588" w:rsidP="00D95588">
      <w:pPr>
        <w:pStyle w:val="berschrift4"/>
        <w:jc w:val="center"/>
        <w:rPr>
          <w:noProof/>
        </w:rPr>
      </w:pPr>
      <w:r w:rsidRPr="00D933F5">
        <w:rPr>
          <w:noProof/>
          <w:highlight w:val="yellow"/>
        </w:rPr>
        <w:t>****** NEXT CHANGE ******</w:t>
      </w:r>
    </w:p>
    <w:p w:rsidR="00E42072" w:rsidRDefault="00E42072" w:rsidP="00E42072"/>
    <w:p w:rsidR="00E42072" w:rsidRPr="00CC0C94" w:rsidRDefault="00E42072" w:rsidP="00E42072">
      <w:pPr>
        <w:pStyle w:val="berschrift4"/>
      </w:pPr>
      <w:bookmarkStart w:id="202" w:name="_Toc20218239"/>
      <w:bookmarkStart w:id="203" w:name="_Toc27744125"/>
      <w:r w:rsidRPr="00CC0C94">
        <w:t>8.2.4.1</w:t>
      </w:r>
      <w:r w:rsidRPr="00CC0C94">
        <w:tab/>
        <w:t>Message definition</w:t>
      </w:r>
      <w:bookmarkEnd w:id="202"/>
      <w:bookmarkEnd w:id="203"/>
    </w:p>
    <w:p w:rsidR="00E42072" w:rsidRPr="00CC0C94" w:rsidRDefault="00E42072" w:rsidP="00E42072">
      <w:r w:rsidRPr="00CC0C94">
        <w:t>This message is sent by the UE to the network in order to perform an attach procedure. See table 8.2.4.1.</w:t>
      </w:r>
    </w:p>
    <w:p w:rsidR="00E42072" w:rsidRPr="00CC0C94" w:rsidRDefault="00E42072" w:rsidP="00E42072">
      <w:pPr>
        <w:pStyle w:val="B1"/>
      </w:pPr>
      <w:r w:rsidRPr="00CC0C94">
        <w:t>Message type:</w:t>
      </w:r>
      <w:r w:rsidRPr="00CC0C94">
        <w:tab/>
        <w:t>ATTACH REQUEST</w:t>
      </w:r>
    </w:p>
    <w:p w:rsidR="00E42072" w:rsidRPr="00CC0C94" w:rsidRDefault="00E42072" w:rsidP="00E42072">
      <w:pPr>
        <w:pStyle w:val="B1"/>
      </w:pPr>
      <w:r w:rsidRPr="00CC0C94">
        <w:t>Significance:</w:t>
      </w:r>
      <w:r w:rsidRPr="00CC0C94">
        <w:tab/>
        <w:t>dual</w:t>
      </w:r>
    </w:p>
    <w:p w:rsidR="00E42072" w:rsidRPr="00CC0C94" w:rsidRDefault="00E42072" w:rsidP="00E42072">
      <w:pPr>
        <w:pStyle w:val="B1"/>
      </w:pPr>
      <w:r w:rsidRPr="00CC0C94">
        <w:t>Direction:</w:t>
      </w:r>
      <w:r>
        <w:tab/>
      </w:r>
      <w:r w:rsidRPr="00CC0C94">
        <w:t>UE to network</w:t>
      </w:r>
    </w:p>
    <w:p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Length</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Protocol discriminator</w:t>
            </w:r>
          </w:p>
          <w:p w:rsidR="00E42072" w:rsidRPr="00CC0C94" w:rsidRDefault="00E42072" w:rsidP="007C3979">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Security header type</w:t>
            </w:r>
          </w:p>
          <w:p w:rsidR="00E42072" w:rsidRPr="00CC0C94" w:rsidRDefault="00E42072" w:rsidP="007C3979">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Message type</w:t>
            </w:r>
          </w:p>
          <w:p w:rsidR="00E42072" w:rsidRPr="00CC0C94" w:rsidRDefault="00E42072" w:rsidP="007C3979">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attach type</w:t>
            </w:r>
          </w:p>
          <w:p w:rsidR="00E42072" w:rsidRPr="00CC0C94" w:rsidRDefault="00E42072" w:rsidP="007C3979">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NAS key set identifier</w:t>
            </w:r>
          </w:p>
          <w:p w:rsidR="00E42072" w:rsidRPr="00CC0C94" w:rsidRDefault="00E42072" w:rsidP="007C3979">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EPS mobile identity</w:t>
            </w:r>
          </w:p>
          <w:p w:rsidR="00E42072" w:rsidRPr="003814AE" w:rsidRDefault="00E42072" w:rsidP="007C3979">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5-12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UE network capability</w:t>
            </w:r>
          </w:p>
          <w:p w:rsidR="00E42072" w:rsidRPr="003814AE" w:rsidRDefault="00E42072" w:rsidP="007C3979">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3-14</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ESM message container</w:t>
            </w:r>
          </w:p>
          <w:p w:rsidR="00E42072" w:rsidRPr="00CC0C94" w:rsidDel="004B7099" w:rsidRDefault="00E42072" w:rsidP="007C3979">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5-n</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P-TMSI signature</w:t>
            </w:r>
          </w:p>
          <w:p w:rsidR="00E42072" w:rsidRPr="00CC0C94" w:rsidRDefault="00E42072" w:rsidP="007C3979">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mobile identity</w:t>
            </w:r>
          </w:p>
          <w:p w:rsidR="00E42072" w:rsidRPr="00CC0C94" w:rsidRDefault="00E42072" w:rsidP="007C3979">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Tracking area identity</w:t>
            </w:r>
          </w:p>
          <w:p w:rsidR="00E42072" w:rsidRPr="00CC0C94" w:rsidRDefault="00E42072" w:rsidP="007C3979">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DRX parameter</w:t>
            </w:r>
          </w:p>
          <w:p w:rsidR="00E42072" w:rsidRPr="00CC0C94" w:rsidRDefault="00E42072" w:rsidP="007C3979">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capability</w:t>
            </w:r>
          </w:p>
          <w:p w:rsidR="00E42072" w:rsidRPr="00CC0C94" w:rsidRDefault="00E42072" w:rsidP="007C3979">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4-10</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Location area identification</w:t>
            </w:r>
          </w:p>
          <w:p w:rsidR="00E42072" w:rsidRPr="00CC0C94" w:rsidRDefault="00E42072" w:rsidP="007C3979">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status</w:t>
            </w:r>
          </w:p>
          <w:p w:rsidR="00E42072" w:rsidRPr="00CC0C94" w:rsidRDefault="00E42072" w:rsidP="007C3979">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2</w:t>
            </w:r>
          </w:p>
          <w:p w:rsidR="00E42072" w:rsidRPr="00CC0C94" w:rsidRDefault="00E42072" w:rsidP="007C3979">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3</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3</w:t>
            </w:r>
          </w:p>
          <w:p w:rsidR="00E42072" w:rsidRPr="00CC0C94" w:rsidRDefault="00E42072" w:rsidP="007C3979">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2-34</w:t>
            </w:r>
          </w:p>
        </w:tc>
      </w:tr>
      <w:tr w:rsidR="00E42072" w:rsidRPr="00CC0C94" w:rsidDel="004B7099"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Supported Codec List</w:t>
            </w:r>
          </w:p>
          <w:p w:rsidR="00E42072" w:rsidRPr="00CC0C94" w:rsidRDefault="00E42072" w:rsidP="007C3979">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5-n</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Voice domain preference and UE's usage setting</w:t>
            </w:r>
          </w:p>
          <w:p w:rsidR="00E42072" w:rsidRPr="00CC0C94" w:rsidRDefault="00E42072" w:rsidP="007C3979">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Device properties</w:t>
            </w:r>
          </w:p>
          <w:p w:rsidR="00E42072" w:rsidRPr="00CC0C94" w:rsidRDefault="00E42072" w:rsidP="007C3979">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GUTI type</w:t>
            </w:r>
          </w:p>
          <w:p w:rsidR="00E42072" w:rsidRPr="00CC0C94" w:rsidRDefault="00E42072" w:rsidP="007C3979">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MS network feature support </w:t>
            </w:r>
          </w:p>
          <w:p w:rsidR="00E42072" w:rsidRPr="00CC0C94" w:rsidRDefault="00E42072" w:rsidP="007C3979">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Network resource identifier container</w:t>
            </w:r>
          </w:p>
          <w:p w:rsidR="00E42072" w:rsidRPr="00CC0C94" w:rsidRDefault="00E42072" w:rsidP="007C3979">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GPRS timer 2</w:t>
            </w:r>
          </w:p>
          <w:p w:rsidR="00E42072" w:rsidRPr="00CC0C94" w:rsidRDefault="00E42072" w:rsidP="007C3979">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GPRS timer 3</w:t>
            </w:r>
          </w:p>
          <w:p w:rsidR="00E42072" w:rsidRPr="00CC0C94" w:rsidRDefault="00E42072" w:rsidP="007C3979">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Extended DRX parameters</w:t>
            </w:r>
          </w:p>
          <w:p w:rsidR="00E42072" w:rsidRPr="00CC0C94" w:rsidRDefault="00E42072" w:rsidP="007C3979">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additional security capability</w:t>
            </w:r>
          </w:p>
          <w:p w:rsidR="00E42072" w:rsidRPr="00CC0C94" w:rsidRDefault="00E42072" w:rsidP="007C3979">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status</w:t>
            </w:r>
          </w:p>
          <w:p w:rsidR="00E42072" w:rsidRPr="00CC0C94" w:rsidRDefault="00E42072" w:rsidP="007C3979">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FF4A81" w:rsidRDefault="00E42072" w:rsidP="007C3979">
            <w:pPr>
              <w:pStyle w:val="TAC"/>
            </w:pPr>
            <w:r w:rsidRPr="00CC0C94">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information requested</w:t>
            </w:r>
          </w:p>
          <w:p w:rsidR="00E42072" w:rsidRPr="00CC0C94" w:rsidRDefault="00E42072" w:rsidP="007C3979">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2</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N1 UE network</w:t>
            </w:r>
            <w:r w:rsidRPr="003814AE" w:rsidDel="00845DCC">
              <w:t xml:space="preserve"> </w:t>
            </w:r>
            <w:r w:rsidRPr="003814AE">
              <w:t>capability</w:t>
            </w:r>
          </w:p>
          <w:p w:rsidR="00E42072" w:rsidRPr="00CC0C94" w:rsidRDefault="00E42072" w:rsidP="007C3979">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3-15</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UE radio capability ID availability</w:t>
            </w:r>
          </w:p>
          <w:p w:rsidR="00E42072" w:rsidRPr="003814AE" w:rsidRDefault="00E42072" w:rsidP="007C3979">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3</w:t>
            </w:r>
          </w:p>
        </w:tc>
      </w:tr>
      <w:tr w:rsidR="00E42072" w:rsidRPr="00CC0C94" w:rsidTr="007C39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112262" w:rsidDel="008E649E" w:rsidRDefault="00E42072" w:rsidP="007C3979">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DC549F">
              <w:t>WUS assistance information</w:t>
            </w:r>
          </w:p>
          <w:p w:rsidR="00E42072" w:rsidRDefault="00E42072" w:rsidP="007C3979">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Del="008E649E" w:rsidRDefault="00E42072" w:rsidP="007C3979">
            <w:pPr>
              <w:pStyle w:val="TAC"/>
            </w:pPr>
            <w:r w:rsidRPr="00CC0C94">
              <w:t>3</w:t>
            </w:r>
            <w:r>
              <w:t>-n</w:t>
            </w:r>
          </w:p>
        </w:tc>
      </w:tr>
      <w:tr w:rsidR="00E42072" w:rsidRPr="00CC0C94" w:rsidTr="00E42072">
        <w:trPr>
          <w:cantSplit/>
          <w:jc w:val="center"/>
          <w:ins w:id="204"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205" w:author="Lu, Yang, Vodafone #122e" w:date="2020-02-26T08:08:00Z"/>
              </w:rPr>
            </w:pPr>
            <w:proofErr w:type="spellStart"/>
            <w:ins w:id="206" w:author="Lu, Yang, Vodafone #122e" w:date="2020-02-26T08:08:00Z">
              <w: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207" w:author="Lu, Yang, Vodafone #122e" w:date="2020-02-26T08:08:00Z"/>
              </w:rPr>
            </w:pPr>
            <w:ins w:id="208" w:author="Lu, Yang, Vodafone #122e" w:date="2020-02-26T08:08:00Z">
              <w:r w:rsidRPr="00CC0C94">
                <w:t>DRX parameter</w:t>
              </w:r>
            </w:ins>
            <w:ins w:id="209" w:author="Lu, Yang, Vodafone #122e" w:date="2020-02-26T08:09:00Z">
              <w:r>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210" w:author="Lu, Yang, Vodafone #122e" w:date="2020-02-26T08:08:00Z"/>
              </w:rPr>
            </w:pPr>
            <w:ins w:id="211" w:author="Lu, Yang, Vodafone #122e" w:date="2020-02-26T08:08:00Z">
              <w:r w:rsidRPr="00CC0C94">
                <w:t>DRX parameter</w:t>
              </w:r>
            </w:ins>
          </w:p>
          <w:p w:rsidR="00E42072" w:rsidRPr="00CC0C94" w:rsidRDefault="00E42072" w:rsidP="007C3979">
            <w:pPr>
              <w:pStyle w:val="TAL"/>
              <w:rPr>
                <w:ins w:id="212" w:author="Lu, Yang, Vodafone #122e" w:date="2020-02-26T08:08:00Z"/>
              </w:rPr>
            </w:pPr>
            <w:ins w:id="213" w:author="Lu, Yang, Vodafone #122e" w:date="2020-02-26T08:08:00Z">
              <w:r w:rsidRPr="00CC0C94">
                <w:t>9.9.3.8</w:t>
              </w:r>
            </w:ins>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14" w:author="Lu, Yang, Vodafone #122e" w:date="2020-02-26T08:08:00Z"/>
              </w:rPr>
            </w:pPr>
            <w:ins w:id="215" w:author="Lu, Yang, Vodafone #122e" w:date="2020-02-26T08: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16" w:author="Lu, Yang, Vodafone #122e" w:date="2020-02-26T08:08:00Z"/>
              </w:rPr>
            </w:pPr>
            <w:ins w:id="217" w:author="Lu, Yang, Vodafone #122e" w:date="2020-02-26T08:08:00Z">
              <w:r w:rsidRPr="00CC0C94">
                <w:t>TV</w:t>
              </w:r>
            </w:ins>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18" w:author="Lu, Yang, Vodafone #122e" w:date="2020-02-26T08:08:00Z"/>
              </w:rPr>
            </w:pPr>
            <w:ins w:id="219" w:author="Lu, Yang, Vodafone #122e" w:date="2020-02-26T08:08:00Z">
              <w:r w:rsidRPr="00CC0C94">
                <w:t>3</w:t>
              </w:r>
            </w:ins>
          </w:p>
        </w:tc>
      </w:tr>
    </w:tbl>
    <w:p w:rsidR="00E42072" w:rsidRPr="00CC0C94" w:rsidRDefault="00E42072" w:rsidP="00E42072"/>
    <w:p w:rsidR="00E42072" w:rsidRPr="00CC0C94" w:rsidRDefault="00E42072" w:rsidP="00E42072">
      <w:pPr>
        <w:pStyle w:val="berschrift4"/>
      </w:pPr>
      <w:bookmarkStart w:id="220" w:name="_Toc20218240"/>
      <w:bookmarkStart w:id="221" w:name="_Toc27744126"/>
      <w:r w:rsidRPr="00CC0C94">
        <w:t>8.2.4.2</w:t>
      </w:r>
      <w:r w:rsidRPr="00CC0C94">
        <w:tab/>
        <w:t>Old P-TMSI signature</w:t>
      </w:r>
      <w:bookmarkEnd w:id="220"/>
      <w:bookmarkEnd w:id="221"/>
    </w:p>
    <w:p w:rsidR="00E42072" w:rsidRPr="00CC0C94" w:rsidRDefault="00E42072" w:rsidP="00E42072">
      <w:r w:rsidRPr="00CC0C94">
        <w:t xml:space="preserve">The UE shall include this IE if the UE holds a valid P-TMSI signature, P-TMSI and RAI, and the TIN either indicates "P-TMSI" or </w:t>
      </w:r>
      <w:proofErr w:type="gramStart"/>
      <w:r w:rsidRPr="00CC0C94">
        <w:t>is deleted</w:t>
      </w:r>
      <w:proofErr w:type="gramEnd"/>
      <w:r w:rsidRPr="00CC0C94">
        <w:t>. If 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attaching </w:t>
      </w:r>
      <w:proofErr w:type="gramStart"/>
      <w:r w:rsidRPr="00CC0C94">
        <w:t>in a new PLMN that is neither</w:t>
      </w:r>
      <w:proofErr w:type="gramEnd"/>
      <w:r w:rsidRPr="00CC0C94">
        <w:t xml:space="preserve"> the registered PLMN nor in the list of equivalent PLMNs, the UE shall not include this IE.</w:t>
      </w:r>
    </w:p>
    <w:p w:rsidR="00E42072" w:rsidRPr="00CC0C94" w:rsidRDefault="00E42072" w:rsidP="00E42072">
      <w:pPr>
        <w:pStyle w:val="berschrift4"/>
        <w:rPr>
          <w:lang w:val="en-US"/>
        </w:rPr>
      </w:pPr>
      <w:bookmarkStart w:id="222" w:name="_Toc20218241"/>
      <w:bookmarkStart w:id="223" w:name="_Toc27744127"/>
      <w:r w:rsidRPr="00CC0C94">
        <w:rPr>
          <w:lang w:val="en-US"/>
        </w:rPr>
        <w:t>8.2.4.3</w:t>
      </w:r>
      <w:r w:rsidRPr="00CC0C94">
        <w:rPr>
          <w:lang w:val="en-US"/>
        </w:rPr>
        <w:tab/>
        <w:t>Additional GUTI</w:t>
      </w:r>
      <w:bookmarkEnd w:id="222"/>
      <w:bookmarkEnd w:id="223"/>
    </w:p>
    <w:p w:rsidR="00E42072" w:rsidRPr="00CC0C94" w:rsidRDefault="00E42072" w:rsidP="00E42072">
      <w:r w:rsidRPr="00CC0C94">
        <w:t>The UE shall include this IE if the TIN indicates "P-TMSI" and the UE holds a valid GUTI, P-TMSI and RAI. If 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attaching </w:t>
      </w:r>
      <w:proofErr w:type="gramStart"/>
      <w:r w:rsidRPr="00CC0C94">
        <w:t>in a new PLMN that is neither</w:t>
      </w:r>
      <w:proofErr w:type="gramEnd"/>
      <w:r w:rsidRPr="00CC0C94">
        <w:t xml:space="preserve"> the registered PLMN nor in the list of equivalent PLMNs, the UE shall not include this IE.</w:t>
      </w:r>
    </w:p>
    <w:p w:rsidR="00E42072" w:rsidRPr="00CC0C94" w:rsidRDefault="00E42072" w:rsidP="00E42072">
      <w:pPr>
        <w:pStyle w:val="berschrift4"/>
      </w:pPr>
      <w:bookmarkStart w:id="224" w:name="_Toc20218242"/>
      <w:bookmarkStart w:id="225" w:name="_Toc27744128"/>
      <w:r w:rsidRPr="00CC0C94">
        <w:t>8.2.4.4</w:t>
      </w:r>
      <w:r w:rsidRPr="00CC0C94">
        <w:tab/>
        <w:t>Last visited registered TAI</w:t>
      </w:r>
      <w:bookmarkEnd w:id="224"/>
      <w:bookmarkEnd w:id="225"/>
    </w:p>
    <w:p w:rsidR="00E42072" w:rsidRPr="00CC0C94" w:rsidRDefault="00E42072" w:rsidP="00E42072">
      <w:r w:rsidRPr="00CC0C94">
        <w:t>This IE shall be included if the UE holds a valid last visited registered TAI.</w:t>
      </w:r>
    </w:p>
    <w:p w:rsidR="00E42072" w:rsidRPr="00CC0C94" w:rsidRDefault="00E42072" w:rsidP="00E42072">
      <w:pPr>
        <w:pStyle w:val="berschrift4"/>
        <w:rPr>
          <w:lang w:val="en-US"/>
        </w:rPr>
      </w:pPr>
      <w:bookmarkStart w:id="226" w:name="_Toc20218243"/>
      <w:bookmarkStart w:id="227" w:name="_Toc27744129"/>
      <w:r w:rsidRPr="00CC0C94">
        <w:rPr>
          <w:lang w:val="en-US"/>
        </w:rPr>
        <w:t>8.2.4.5</w:t>
      </w:r>
      <w:r w:rsidRPr="00CC0C94">
        <w:rPr>
          <w:lang w:val="en-US"/>
        </w:rPr>
        <w:tab/>
        <w:t>DRX parameter</w:t>
      </w:r>
      <w:bookmarkEnd w:id="226"/>
      <w:bookmarkEnd w:id="227"/>
    </w:p>
    <w:p w:rsidR="00E42072" w:rsidRPr="00CC0C94" w:rsidRDefault="00E42072" w:rsidP="00E42072">
      <w:r w:rsidRPr="00CC0C94">
        <w:t xml:space="preserve">This IE is included if UE supports A/Gb mode or </w:t>
      </w:r>
      <w:proofErr w:type="spellStart"/>
      <w:proofErr w:type="gramStart"/>
      <w:r w:rsidRPr="00CC0C94">
        <w:t>Iu</w:t>
      </w:r>
      <w:proofErr w:type="spellEnd"/>
      <w:proofErr w:type="gramEnd"/>
      <w:r w:rsidRPr="00CC0C94">
        <w:t xml:space="preserve"> mode or if the UE wants to indicate its UE specific DRX parameters to the network.</w:t>
      </w:r>
    </w:p>
    <w:p w:rsidR="00E42072" w:rsidRPr="00CC0C94" w:rsidRDefault="00E42072" w:rsidP="00E42072">
      <w:pPr>
        <w:pStyle w:val="berschrift4"/>
        <w:rPr>
          <w:lang w:val="en-US"/>
        </w:rPr>
      </w:pPr>
      <w:bookmarkStart w:id="228" w:name="_Toc20218244"/>
      <w:bookmarkStart w:id="229" w:name="_Toc27744130"/>
      <w:r w:rsidRPr="00CC0C94">
        <w:rPr>
          <w:lang w:val="en-US"/>
        </w:rPr>
        <w:t>8.2.4.6</w:t>
      </w:r>
      <w:r w:rsidRPr="00CC0C94">
        <w:rPr>
          <w:lang w:val="en-US"/>
        </w:rPr>
        <w:tab/>
      </w:r>
      <w:r w:rsidRPr="00CC0C94">
        <w:t>MS network capability</w:t>
      </w:r>
      <w:bookmarkEnd w:id="228"/>
      <w:bookmarkEnd w:id="229"/>
    </w:p>
    <w:p w:rsidR="00E42072" w:rsidRPr="00CC0C94" w:rsidRDefault="00E42072" w:rsidP="00E42072">
      <w:r w:rsidRPr="00CC0C94">
        <w:t xml:space="preserve">A UE supporting A/Gb mode or </w:t>
      </w:r>
      <w:proofErr w:type="spellStart"/>
      <w:proofErr w:type="gramStart"/>
      <w:r w:rsidRPr="00CC0C94">
        <w:t>Iu</w:t>
      </w:r>
      <w:proofErr w:type="spellEnd"/>
      <w:proofErr w:type="gramEnd"/>
      <w:r w:rsidRPr="00CC0C94">
        <w:t xml:space="preserve"> mode shall include this IE to indicate its capabilities to the network.</w:t>
      </w:r>
    </w:p>
    <w:p w:rsidR="00E42072" w:rsidRPr="00CC0C94" w:rsidRDefault="00E42072" w:rsidP="00E42072">
      <w:pPr>
        <w:pStyle w:val="berschrift4"/>
        <w:rPr>
          <w:lang w:val="en-US"/>
        </w:rPr>
      </w:pPr>
      <w:bookmarkStart w:id="230" w:name="_Toc20218245"/>
      <w:bookmarkStart w:id="231" w:name="_Toc27744131"/>
      <w:r w:rsidRPr="00CC0C94">
        <w:rPr>
          <w:lang w:val="en-US"/>
        </w:rPr>
        <w:t>8.2.4.7</w:t>
      </w:r>
      <w:r w:rsidRPr="00CC0C94">
        <w:rPr>
          <w:lang w:val="en-US"/>
        </w:rPr>
        <w:tab/>
        <w:t xml:space="preserve">Old </w:t>
      </w:r>
      <w:r w:rsidRPr="00CC0C94">
        <w:t>location area identification</w:t>
      </w:r>
      <w:bookmarkEnd w:id="230"/>
      <w:bookmarkEnd w:id="231"/>
    </w:p>
    <w:p w:rsidR="00E42072" w:rsidRPr="00CC0C94" w:rsidRDefault="00E42072" w:rsidP="00E42072">
      <w:r w:rsidRPr="00CC0C94">
        <w:t>The UE shall include this IE during a combined attach procedure if it has a valid location area identification.</w:t>
      </w:r>
    </w:p>
    <w:p w:rsidR="00E42072" w:rsidRPr="00CC0C94" w:rsidRDefault="00E42072" w:rsidP="00E42072">
      <w:pPr>
        <w:pStyle w:val="berschrift4"/>
        <w:rPr>
          <w:lang w:val="en-US"/>
        </w:rPr>
      </w:pPr>
      <w:bookmarkStart w:id="232" w:name="_Toc20218246"/>
      <w:bookmarkStart w:id="233" w:name="_Toc27744132"/>
      <w:r w:rsidRPr="00CC0C94">
        <w:rPr>
          <w:lang w:val="en-US"/>
        </w:rPr>
        <w:t>8.2.4.8</w:t>
      </w:r>
      <w:r w:rsidRPr="00CC0C94">
        <w:rPr>
          <w:lang w:val="en-US"/>
        </w:rPr>
        <w:tab/>
        <w:t>TMSI status</w:t>
      </w:r>
      <w:bookmarkEnd w:id="232"/>
      <w:bookmarkEnd w:id="233"/>
    </w:p>
    <w:p w:rsidR="00E42072" w:rsidRPr="00CC0C94" w:rsidRDefault="00E42072" w:rsidP="00E42072">
      <w:r w:rsidRPr="00CC0C94">
        <w:t>The UE shall include this IE during combined attach procedure if it has no valid TMSI available.</w:t>
      </w:r>
    </w:p>
    <w:p w:rsidR="00E42072" w:rsidRPr="00CC0C94" w:rsidRDefault="00E42072" w:rsidP="00E42072">
      <w:pPr>
        <w:pStyle w:val="berschrift4"/>
        <w:rPr>
          <w:lang w:val="en-US"/>
        </w:rPr>
      </w:pPr>
      <w:bookmarkStart w:id="234" w:name="_Toc20218247"/>
      <w:bookmarkStart w:id="235" w:name="_Toc27744133"/>
      <w:r w:rsidRPr="00CC0C94">
        <w:rPr>
          <w:lang w:val="en-US"/>
        </w:rPr>
        <w:t>8.2.4.9</w:t>
      </w:r>
      <w:r w:rsidRPr="00CC0C94">
        <w:rPr>
          <w:lang w:val="en-US"/>
        </w:rPr>
        <w:tab/>
        <w:t xml:space="preserve">Mobile station </w:t>
      </w:r>
      <w:proofErr w:type="spellStart"/>
      <w:r w:rsidRPr="00CC0C94">
        <w:rPr>
          <w:lang w:val="en-US"/>
        </w:rPr>
        <w:t>classmark</w:t>
      </w:r>
      <w:proofErr w:type="spellEnd"/>
      <w:r w:rsidRPr="00CC0C94">
        <w:rPr>
          <w:lang w:val="en-US"/>
        </w:rPr>
        <w:t xml:space="preserve"> 2</w:t>
      </w:r>
      <w:bookmarkEnd w:id="234"/>
      <w:bookmarkEnd w:id="235"/>
    </w:p>
    <w:p w:rsidR="00E42072" w:rsidRPr="00CC0C94" w:rsidRDefault="00E42072" w:rsidP="00E4207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attach procedure.</w:t>
      </w:r>
    </w:p>
    <w:p w:rsidR="00E42072" w:rsidRPr="00CC0C94" w:rsidRDefault="00E42072" w:rsidP="00E42072">
      <w:pPr>
        <w:pStyle w:val="berschrift4"/>
        <w:rPr>
          <w:lang w:val="en-US"/>
        </w:rPr>
      </w:pPr>
      <w:bookmarkStart w:id="236" w:name="_Toc20218248"/>
      <w:bookmarkStart w:id="237" w:name="_Toc27744134"/>
      <w:r w:rsidRPr="00CC0C94">
        <w:rPr>
          <w:lang w:val="en-US"/>
        </w:rPr>
        <w:t>8.2.4.10</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3</w:t>
      </w:r>
      <w:bookmarkEnd w:id="236"/>
      <w:bookmarkEnd w:id="237"/>
    </w:p>
    <w:p w:rsidR="00E42072" w:rsidRPr="00CC0C94" w:rsidRDefault="00E42072" w:rsidP="00E42072">
      <w:r w:rsidRPr="00CC0C94">
        <w:t>This IE shall be included if the UE supports SRVCC to GERAN.</w:t>
      </w:r>
    </w:p>
    <w:p w:rsidR="00E42072" w:rsidRPr="00CC0C94" w:rsidRDefault="00E42072" w:rsidP="00E42072">
      <w:pPr>
        <w:pStyle w:val="berschrift4"/>
        <w:rPr>
          <w:lang w:val="en-US"/>
        </w:rPr>
      </w:pPr>
      <w:bookmarkStart w:id="238" w:name="_Toc20218249"/>
      <w:bookmarkStart w:id="239" w:name="_Toc27744135"/>
      <w:r w:rsidRPr="00CC0C94">
        <w:rPr>
          <w:lang w:val="en-US"/>
        </w:rPr>
        <w:t>8.2.4.11</w:t>
      </w:r>
      <w:r w:rsidRPr="00CC0C94">
        <w:rPr>
          <w:lang w:val="en-US"/>
        </w:rPr>
        <w:tab/>
        <w:t>Supported Codecs</w:t>
      </w:r>
      <w:bookmarkEnd w:id="238"/>
      <w:bookmarkEnd w:id="239"/>
    </w:p>
    <w:p w:rsidR="00E42072" w:rsidRPr="00CC0C94" w:rsidRDefault="00E42072" w:rsidP="00E4207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rsidR="00E42072" w:rsidRPr="00CC0C94" w:rsidRDefault="00E42072" w:rsidP="00E42072">
      <w:pPr>
        <w:pStyle w:val="berschrift4"/>
        <w:rPr>
          <w:lang w:val="en-US"/>
        </w:rPr>
      </w:pPr>
      <w:bookmarkStart w:id="240" w:name="_Toc20218250"/>
      <w:bookmarkStart w:id="241" w:name="_Toc27744136"/>
      <w:r w:rsidRPr="00CC0C94">
        <w:rPr>
          <w:lang w:val="en-US"/>
        </w:rPr>
        <w:t>8.2.4.12</w:t>
      </w:r>
      <w:r w:rsidRPr="00CC0C94">
        <w:rPr>
          <w:lang w:val="en-US"/>
        </w:rPr>
        <w:tab/>
        <w:t>Additional update type</w:t>
      </w:r>
      <w:bookmarkEnd w:id="240"/>
      <w:bookmarkEnd w:id="241"/>
    </w:p>
    <w:p w:rsidR="00E42072" w:rsidRPr="00CC0C94" w:rsidRDefault="00E42072" w:rsidP="00E42072">
      <w:r w:rsidRPr="00CC0C94">
        <w:t xml:space="preserve">The UE shall include this IE if the UE requests "SMS only" or </w:t>
      </w:r>
      <w:proofErr w:type="spellStart"/>
      <w:r w:rsidRPr="00CC0C94">
        <w:t>CIoT</w:t>
      </w:r>
      <w:proofErr w:type="spellEnd"/>
      <w:r w:rsidRPr="00CC0C94">
        <w:t xml:space="preserve"> EPS optimizations.</w:t>
      </w:r>
    </w:p>
    <w:p w:rsidR="00E42072" w:rsidRPr="00CC0C94" w:rsidRDefault="00E42072" w:rsidP="00E42072">
      <w:pPr>
        <w:pStyle w:val="berschrift4"/>
        <w:rPr>
          <w:lang w:val="en-US"/>
        </w:rPr>
      </w:pPr>
      <w:bookmarkStart w:id="242" w:name="_Toc20218251"/>
      <w:bookmarkStart w:id="243" w:name="_Toc27744137"/>
      <w:r w:rsidRPr="00CC0C94">
        <w:t>8.2.4.13</w:t>
      </w:r>
      <w:r w:rsidRPr="00CC0C94">
        <w:rPr>
          <w:lang w:val="en-US"/>
        </w:rPr>
        <w:tab/>
        <w:t>Voice domain preference and UE's usage setting</w:t>
      </w:r>
      <w:bookmarkEnd w:id="242"/>
      <w:bookmarkEnd w:id="243"/>
    </w:p>
    <w:p w:rsidR="00E42072" w:rsidRPr="00CC0C94" w:rsidRDefault="00E42072" w:rsidP="00E42072">
      <w:r w:rsidRPr="00CC0C94">
        <w:t>This IE shall be included in WB-S1 mode if the UE supports:</w:t>
      </w:r>
    </w:p>
    <w:p w:rsidR="00E42072" w:rsidRPr="00CC0C94" w:rsidRDefault="00E42072" w:rsidP="00E42072">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rsidR="00E42072" w:rsidRPr="00CC0C94" w:rsidRDefault="00E42072" w:rsidP="00E42072">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rsidR="00E42072" w:rsidRPr="00CC0C94" w:rsidRDefault="00E42072" w:rsidP="00E42072">
      <w:pPr>
        <w:pStyle w:val="berschrift4"/>
        <w:rPr>
          <w:lang w:val="en-US" w:eastAsia="zh-CN"/>
        </w:rPr>
      </w:pPr>
      <w:bookmarkStart w:id="244" w:name="_Toc20218252"/>
      <w:bookmarkStart w:id="245" w:name="_Toc27744138"/>
      <w:smartTag w:uri="urn:schemas-microsoft-com:office:smarttags" w:element="chsdate">
        <w:smartTagPr>
          <w:attr w:name="IsROCDate" w:val="False"/>
          <w:attr w:name="IsLunarDate" w:val="False"/>
          <w:attr w:name="Day" w:val="30"/>
          <w:attr w:name="Month" w:val="12"/>
          <w:attr w:name="Year" w:val="1899"/>
        </w:smartTagPr>
        <w:r w:rsidRPr="00CC0C94">
          <w:lastRenderedPageBreak/>
          <w:t>8.2.4</w:t>
        </w:r>
      </w:smartTag>
      <w:r w:rsidRPr="00CC0C94">
        <w:t>.</w:t>
      </w:r>
      <w:r w:rsidRPr="00CC0C94">
        <w:rPr>
          <w:rFonts w:hint="eastAsia"/>
          <w:lang w:eastAsia="zh-CN"/>
        </w:rPr>
        <w:t>14</w:t>
      </w:r>
      <w:r w:rsidRPr="00CC0C94">
        <w:rPr>
          <w:lang w:val="en-US"/>
        </w:rPr>
        <w:tab/>
      </w:r>
      <w:r w:rsidRPr="00CC0C94">
        <w:rPr>
          <w:rFonts w:hint="eastAsia"/>
          <w:lang w:eastAsia="zh-CN"/>
        </w:rPr>
        <w:t>Device properties</w:t>
      </w:r>
      <w:bookmarkEnd w:id="244"/>
      <w:bookmarkEnd w:id="245"/>
    </w:p>
    <w:p w:rsidR="00E42072" w:rsidRPr="00CC0C94" w:rsidRDefault="00E42072" w:rsidP="00E42072">
      <w:r w:rsidRPr="00CC0C94">
        <w:t xml:space="preserve">This IE shall be included if the UE is configured </w:t>
      </w:r>
      <w:r w:rsidRPr="00CC0C94">
        <w:rPr>
          <w:rFonts w:hint="eastAsia"/>
          <w:lang w:eastAsia="zh-CN"/>
        </w:rPr>
        <w:t xml:space="preserve">for </w:t>
      </w:r>
      <w:r w:rsidRPr="00CC0C94">
        <w:rPr>
          <w:lang w:eastAsia="zh-CN"/>
        </w:rPr>
        <w:t xml:space="preserve">NAS signalling low </w:t>
      </w:r>
      <w:r w:rsidRPr="00CC0C94">
        <w:rPr>
          <w:rFonts w:hint="eastAsia"/>
          <w:lang w:eastAsia="zh-CN"/>
        </w:rPr>
        <w:t>priority</w:t>
      </w:r>
      <w:r w:rsidRPr="00CC0C94">
        <w:t>.</w:t>
      </w:r>
    </w:p>
    <w:p w:rsidR="00E42072" w:rsidRPr="00CC0C94" w:rsidRDefault="00E42072" w:rsidP="00E42072">
      <w:pPr>
        <w:pStyle w:val="berschrift4"/>
        <w:rPr>
          <w:lang w:val="en-US"/>
        </w:rPr>
      </w:pPr>
      <w:bookmarkStart w:id="246" w:name="_Toc20218253"/>
      <w:bookmarkStart w:id="247" w:name="_Toc27744139"/>
      <w:r w:rsidRPr="00CC0C94">
        <w:rPr>
          <w:lang w:val="en-US"/>
        </w:rPr>
        <w:t>8.2.4.15</w:t>
      </w:r>
      <w:r w:rsidRPr="00CC0C94">
        <w:rPr>
          <w:lang w:val="en-US"/>
        </w:rPr>
        <w:tab/>
        <w:t>Old GUTI</w:t>
      </w:r>
      <w:r w:rsidRPr="00CC0C94">
        <w:t xml:space="preserve"> type</w:t>
      </w:r>
      <w:bookmarkEnd w:id="246"/>
      <w:bookmarkEnd w:id="247"/>
    </w:p>
    <w:p w:rsidR="00E42072" w:rsidRPr="00CC0C94" w:rsidRDefault="00E42072" w:rsidP="00E42072">
      <w:pPr>
        <w:overflowPunct w:val="0"/>
        <w:autoSpaceDE w:val="0"/>
        <w:autoSpaceDN w:val="0"/>
        <w:adjustRightInd w:val="0"/>
        <w:textAlignment w:val="baseline"/>
      </w:pPr>
      <w:r w:rsidRPr="00CC0C94">
        <w:t>The UE shall include this IE if the type of identity in the EPS mobile identity IE is set to "GUTI".</w:t>
      </w:r>
    </w:p>
    <w:p w:rsidR="00E42072" w:rsidRPr="00CC0C94" w:rsidRDefault="00E42072" w:rsidP="00E42072">
      <w:pPr>
        <w:pStyle w:val="berschrift4"/>
      </w:pPr>
      <w:bookmarkStart w:id="248" w:name="_Toc20218254"/>
      <w:bookmarkStart w:id="249" w:name="_Toc27744140"/>
      <w:r w:rsidRPr="00CC0C94">
        <w:t>8.2.4.16</w:t>
      </w:r>
      <w:r w:rsidRPr="00CC0C94">
        <w:tab/>
        <w:t>MS network feature support</w:t>
      </w:r>
      <w:bookmarkEnd w:id="248"/>
      <w:bookmarkEnd w:id="249"/>
      <w:r w:rsidRPr="00CC0C94">
        <w:t xml:space="preserve"> </w:t>
      </w:r>
    </w:p>
    <w:p w:rsidR="00E42072" w:rsidRPr="00CC0C94" w:rsidRDefault="00E42072" w:rsidP="00E42072">
      <w:pPr>
        <w:overflowPunct w:val="0"/>
        <w:autoSpaceDE w:val="0"/>
        <w:autoSpaceDN w:val="0"/>
        <w:adjustRightInd w:val="0"/>
        <w:textAlignment w:val="baseline"/>
      </w:pPr>
      <w:r w:rsidRPr="00CC0C94">
        <w:t>This IE shall be included if the UE supports extended periodic timer T3412.</w:t>
      </w:r>
    </w:p>
    <w:p w:rsidR="00E42072" w:rsidRPr="00CC0C94" w:rsidRDefault="00E42072" w:rsidP="00E42072">
      <w:pPr>
        <w:pStyle w:val="berschrift4"/>
        <w:rPr>
          <w:lang w:val="en-US"/>
        </w:rPr>
      </w:pPr>
      <w:bookmarkStart w:id="250" w:name="_Toc20218255"/>
      <w:bookmarkStart w:id="251" w:name="_Toc27744141"/>
      <w:r w:rsidRPr="00CC0C94">
        <w:t>8.2.4.17</w:t>
      </w:r>
      <w:r w:rsidRPr="00CC0C94">
        <w:rPr>
          <w:lang w:val="en-US"/>
        </w:rPr>
        <w:tab/>
        <w:t>TMSI based NRI container</w:t>
      </w:r>
      <w:bookmarkEnd w:id="250"/>
      <w:bookmarkEnd w:id="251"/>
    </w:p>
    <w:p w:rsidR="00E42072" w:rsidRPr="00CC0C94" w:rsidRDefault="00E42072" w:rsidP="00E42072">
      <w:r w:rsidRPr="00CC0C94">
        <w:t>The UE shall include this IE during a combined attach procedure if it has a valid TMSI.</w:t>
      </w:r>
    </w:p>
    <w:p w:rsidR="00E42072" w:rsidRPr="00CC0C94" w:rsidRDefault="00E42072" w:rsidP="00E42072">
      <w:pPr>
        <w:pStyle w:val="berschrift4"/>
        <w:rPr>
          <w:noProof/>
          <w:lang w:val="en-US"/>
        </w:rPr>
      </w:pPr>
      <w:bookmarkStart w:id="252" w:name="_Toc20218256"/>
      <w:bookmarkStart w:id="253" w:name="_Toc27744142"/>
      <w:r w:rsidRPr="00CC0C94">
        <w:rPr>
          <w:noProof/>
          <w:lang w:val="en-US"/>
        </w:rPr>
        <w:t>8.2.4.18</w:t>
      </w:r>
      <w:r w:rsidRPr="00CC0C94">
        <w:rPr>
          <w:noProof/>
          <w:lang w:val="en-US"/>
        </w:rPr>
        <w:tab/>
      </w:r>
      <w:r w:rsidRPr="00CC0C94">
        <w:t>T3324 value</w:t>
      </w:r>
      <w:bookmarkEnd w:id="252"/>
      <w:bookmarkEnd w:id="253"/>
    </w:p>
    <w:p w:rsidR="00E42072" w:rsidRPr="00CC0C94" w:rsidRDefault="00E42072" w:rsidP="00E42072">
      <w:pPr>
        <w:rPr>
          <w:lang w:val="en-US"/>
        </w:rPr>
      </w:pPr>
      <w:r w:rsidRPr="00CC0C94">
        <w:rPr>
          <w:lang w:val="en-US"/>
        </w:rPr>
        <w:t>The UE may include this IE to request the use of PSM.</w:t>
      </w:r>
    </w:p>
    <w:p w:rsidR="00E42072" w:rsidRPr="00CC0C94" w:rsidRDefault="00E42072" w:rsidP="00E42072">
      <w:pPr>
        <w:pStyle w:val="berschrift4"/>
        <w:rPr>
          <w:noProof/>
          <w:lang w:val="en-US"/>
        </w:rPr>
      </w:pPr>
      <w:bookmarkStart w:id="254" w:name="_Toc20218257"/>
      <w:bookmarkStart w:id="255" w:name="_Toc27744143"/>
      <w:r w:rsidRPr="00CC0C94">
        <w:rPr>
          <w:noProof/>
          <w:lang w:val="en-US"/>
        </w:rPr>
        <w:t>8.2.4.19</w:t>
      </w:r>
      <w:r w:rsidRPr="00CC0C94">
        <w:rPr>
          <w:noProof/>
          <w:lang w:val="en-US"/>
        </w:rPr>
        <w:tab/>
      </w:r>
      <w:r w:rsidRPr="00CC0C94">
        <w:t>T3412 extended value</w:t>
      </w:r>
      <w:bookmarkEnd w:id="254"/>
      <w:bookmarkEnd w:id="255"/>
    </w:p>
    <w:p w:rsidR="00E42072" w:rsidRPr="00CC0C94" w:rsidRDefault="00E42072" w:rsidP="00E42072">
      <w:pPr>
        <w:rPr>
          <w:lang w:val="en-US"/>
        </w:rPr>
      </w:pPr>
      <w:r w:rsidRPr="00CC0C94">
        <w:rPr>
          <w:lang w:val="en-US"/>
        </w:rPr>
        <w:t xml:space="preserve">The UE may include this IE to request </w:t>
      </w:r>
      <w:r w:rsidRPr="00CC0C94">
        <w:t xml:space="preserve">a particular T3412 value </w:t>
      </w:r>
      <w:r w:rsidRPr="00CC0C94">
        <w:rPr>
          <w:lang w:val="en-US"/>
        </w:rPr>
        <w:t>if the T3324 value IE is included.</w:t>
      </w:r>
    </w:p>
    <w:p w:rsidR="00E42072" w:rsidRPr="00CC0C94" w:rsidRDefault="00E42072" w:rsidP="00E42072">
      <w:pPr>
        <w:pStyle w:val="berschrift4"/>
        <w:rPr>
          <w:noProof/>
          <w:lang w:val="en-US"/>
        </w:rPr>
      </w:pPr>
      <w:bookmarkStart w:id="256" w:name="_Toc20218258"/>
      <w:bookmarkStart w:id="257" w:name="_Toc27744144"/>
      <w:r w:rsidRPr="00CC0C94">
        <w:rPr>
          <w:noProof/>
          <w:lang w:val="en-US"/>
        </w:rPr>
        <w:t>8.2.4.20</w:t>
      </w:r>
      <w:r w:rsidRPr="00CC0C94">
        <w:rPr>
          <w:noProof/>
          <w:lang w:val="en-US"/>
        </w:rPr>
        <w:tab/>
        <w:t xml:space="preserve">Extended </w:t>
      </w:r>
      <w:r w:rsidRPr="00CC0C94">
        <w:t>DRX parameters</w:t>
      </w:r>
      <w:bookmarkEnd w:id="256"/>
      <w:bookmarkEnd w:id="257"/>
    </w:p>
    <w:p w:rsidR="00E42072" w:rsidRPr="00CC0C94" w:rsidRDefault="00E42072" w:rsidP="00E42072">
      <w:pPr>
        <w:rPr>
          <w:lang w:val="en-US"/>
        </w:rPr>
      </w:pPr>
      <w:r w:rsidRPr="00CC0C94">
        <w:rPr>
          <w:lang w:val="en-US"/>
        </w:rPr>
        <w:t xml:space="preserve">The UE may include this IE to request </w:t>
      </w:r>
      <w:r w:rsidRPr="00CC0C94">
        <w:t xml:space="preserve">the use of </w:t>
      </w:r>
      <w:proofErr w:type="spellStart"/>
      <w:r w:rsidRPr="00CC0C94">
        <w:t>eDRX</w:t>
      </w:r>
      <w:proofErr w:type="spellEnd"/>
      <w:r w:rsidRPr="00CC0C94">
        <w:rPr>
          <w:lang w:val="en-US"/>
        </w:rPr>
        <w:t>.</w:t>
      </w:r>
    </w:p>
    <w:p w:rsidR="00E42072" w:rsidRPr="00CC0C94" w:rsidRDefault="00E42072" w:rsidP="00E42072">
      <w:pPr>
        <w:pStyle w:val="berschrift4"/>
        <w:rPr>
          <w:lang w:val="en-US"/>
        </w:rPr>
      </w:pPr>
      <w:bookmarkStart w:id="258" w:name="_Toc20218259"/>
      <w:bookmarkStart w:id="259" w:name="_Toc27744145"/>
      <w:r w:rsidRPr="00CC0C94">
        <w:rPr>
          <w:lang w:val="en-US"/>
        </w:rPr>
        <w:t>8.2.4.21</w:t>
      </w:r>
      <w:r w:rsidRPr="00CC0C94">
        <w:rPr>
          <w:lang w:val="en-US"/>
        </w:rPr>
        <w:tab/>
        <w:t>UE additional security capability</w:t>
      </w:r>
      <w:bookmarkEnd w:id="258"/>
      <w:bookmarkEnd w:id="259"/>
    </w:p>
    <w:p w:rsidR="00E42072" w:rsidRPr="00CC0C94" w:rsidRDefault="00E42072" w:rsidP="00E42072">
      <w:r w:rsidRPr="00CC0C94">
        <w:t>The UE shall include this IE if the UE supports dual connectivity with NR</w:t>
      </w:r>
      <w:r>
        <w:t xml:space="preserve"> or if the UE supports N1 mode</w:t>
      </w:r>
      <w:r w:rsidRPr="00CC0C94">
        <w:t>.</w:t>
      </w:r>
    </w:p>
    <w:p w:rsidR="00E42072" w:rsidRPr="00CC0C94" w:rsidRDefault="00E42072" w:rsidP="00E42072">
      <w:pPr>
        <w:pStyle w:val="berschrift4"/>
        <w:rPr>
          <w:lang w:eastAsia="ko-KR"/>
        </w:rPr>
      </w:pPr>
      <w:bookmarkStart w:id="260" w:name="_Toc20218260"/>
      <w:bookmarkStart w:id="261" w:name="_Toc27744146"/>
      <w:r w:rsidRPr="00CC0C94">
        <w:t>8.2.</w:t>
      </w:r>
      <w:r w:rsidRPr="00CC0C94">
        <w:rPr>
          <w:lang w:eastAsia="ko-KR"/>
        </w:rPr>
        <w:t>4</w:t>
      </w:r>
      <w:r w:rsidRPr="00CC0C94">
        <w:t>.22</w:t>
      </w:r>
      <w:r w:rsidRPr="00CC0C94">
        <w:tab/>
        <w:t>UE status</w:t>
      </w:r>
      <w:bookmarkEnd w:id="260"/>
      <w:bookmarkEnd w:id="261"/>
    </w:p>
    <w:p w:rsidR="00E42072" w:rsidRPr="00CC0C94" w:rsidRDefault="00E42072" w:rsidP="00E42072">
      <w:r w:rsidRPr="00CC0C94">
        <w:t>This IE shall be included if the UE wants to provide the network with information concerning aspects of the current UE registration status which is used for interworking with 5GS.</w:t>
      </w:r>
    </w:p>
    <w:p w:rsidR="00E42072" w:rsidRPr="00CC0C94" w:rsidRDefault="00E42072" w:rsidP="00E42072">
      <w:pPr>
        <w:pStyle w:val="berschrift4"/>
        <w:rPr>
          <w:lang w:val="en-US"/>
        </w:rPr>
      </w:pPr>
      <w:bookmarkStart w:id="262" w:name="_Toc20218261"/>
      <w:bookmarkStart w:id="263" w:name="_Toc27744147"/>
      <w:r w:rsidRPr="00CC0C94">
        <w:t>8.2.4.23</w:t>
      </w:r>
      <w:r w:rsidRPr="00CC0C94">
        <w:rPr>
          <w:lang w:val="en-US"/>
        </w:rPr>
        <w:tab/>
        <w:t>Additional information requested</w:t>
      </w:r>
      <w:bookmarkEnd w:id="262"/>
      <w:bookmarkEnd w:id="263"/>
    </w:p>
    <w:p w:rsidR="00E42072" w:rsidRPr="00CC0C94" w:rsidRDefault="00E42072" w:rsidP="00E42072">
      <w:r w:rsidRPr="00CC0C94">
        <w:t>The UE shall include this IE if the UE supports ciphered broadcast assistance data and the UE needs to obtain new ciphering keys for ciphered broadcast assistance data.</w:t>
      </w:r>
    </w:p>
    <w:p w:rsidR="00E42072" w:rsidRPr="00CC0C94" w:rsidRDefault="00E42072" w:rsidP="00E42072">
      <w:pPr>
        <w:pStyle w:val="berschrift4"/>
        <w:rPr>
          <w:lang w:val="en-US"/>
        </w:rPr>
      </w:pPr>
      <w:bookmarkStart w:id="264" w:name="_Toc20218262"/>
      <w:bookmarkStart w:id="265" w:name="_Toc27744148"/>
      <w:r w:rsidRPr="00CC0C94">
        <w:rPr>
          <w:lang w:val="en-US"/>
        </w:rPr>
        <w:t>8.2.4.</w:t>
      </w:r>
      <w:r>
        <w:rPr>
          <w:lang w:val="en-US"/>
        </w:rPr>
        <w:t>24</w:t>
      </w:r>
      <w:r w:rsidRPr="00CC0C94">
        <w:rPr>
          <w:lang w:val="en-US"/>
        </w:rPr>
        <w:tab/>
      </w:r>
      <w:r>
        <w:t>N1 UE network</w:t>
      </w:r>
      <w:r w:rsidRPr="00CE60D4" w:rsidDel="00845DCC">
        <w:t xml:space="preserve"> </w:t>
      </w:r>
      <w:r w:rsidRPr="00CE60D4">
        <w:t>capability</w:t>
      </w:r>
      <w:bookmarkEnd w:id="264"/>
      <w:bookmarkEnd w:id="265"/>
    </w:p>
    <w:p w:rsidR="00E42072" w:rsidRPr="00CC0C94" w:rsidRDefault="00E42072" w:rsidP="00E42072">
      <w:r w:rsidRPr="00CC0C94">
        <w:t xml:space="preserve">The UE shall include this IE </w:t>
      </w:r>
      <w:r>
        <w:t>if the UE supports N1 mode and needs to indicate the supported</w:t>
      </w:r>
      <w:r w:rsidRPr="003C076B">
        <w:t xml:space="preserve"> </w:t>
      </w:r>
      <w:proofErr w:type="spellStart"/>
      <w:r w:rsidRPr="003C076B">
        <w:t>CIoT</w:t>
      </w:r>
      <w:proofErr w:type="spellEnd"/>
      <w:r>
        <w:t xml:space="preserve"> network</w:t>
      </w:r>
      <w:r w:rsidRPr="003C076B">
        <w:t xml:space="preserve"> behaviour</w:t>
      </w:r>
      <w:r>
        <w:t xml:space="preserve"> for 5GCN</w:t>
      </w:r>
      <w:r w:rsidRPr="00CC0C94">
        <w:t>.</w:t>
      </w:r>
    </w:p>
    <w:p w:rsidR="00E42072" w:rsidRPr="00CC0C94" w:rsidRDefault="00E42072" w:rsidP="00E42072">
      <w:pPr>
        <w:pStyle w:val="berschrift4"/>
        <w:rPr>
          <w:lang w:val="en-US"/>
        </w:rPr>
      </w:pPr>
      <w:bookmarkStart w:id="266" w:name="_Toc20218263"/>
      <w:bookmarkStart w:id="267" w:name="_Toc27744149"/>
      <w:r w:rsidRPr="00CC0C94">
        <w:rPr>
          <w:lang w:val="en-US"/>
        </w:rPr>
        <w:t>8.2.4.</w:t>
      </w:r>
      <w:r>
        <w:rPr>
          <w:lang w:val="en-US"/>
        </w:rPr>
        <w:t>25</w:t>
      </w:r>
      <w:r w:rsidRPr="00CC0C94">
        <w:rPr>
          <w:lang w:val="en-US"/>
        </w:rPr>
        <w:tab/>
      </w:r>
      <w:r>
        <w:rPr>
          <w:lang w:val="en-US"/>
        </w:rPr>
        <w:t>UE radio capability ID availability IE</w:t>
      </w:r>
      <w:bookmarkEnd w:id="266"/>
      <w:bookmarkEnd w:id="267"/>
    </w:p>
    <w:p w:rsidR="00E42072" w:rsidRPr="00CC0C94" w:rsidRDefault="00E42072" w:rsidP="00E42072">
      <w:r w:rsidRPr="00CC0C94">
        <w:t xml:space="preserve">The UE shall include this IE </w:t>
      </w:r>
      <w:r>
        <w:t xml:space="preserve">in WB-S1 mode </w:t>
      </w:r>
      <w:r w:rsidRPr="00CC0C94">
        <w:t xml:space="preserve">if the </w:t>
      </w:r>
      <w:r>
        <w:t>UE supports RACS and the UE has an applicable UE radio capability ID for the current UE radio configuration in the selected PLMN</w:t>
      </w:r>
      <w:r w:rsidRPr="00CC0C94">
        <w:t>.</w:t>
      </w:r>
    </w:p>
    <w:p w:rsidR="00E42072" w:rsidRPr="00CC0C94" w:rsidRDefault="00E42072" w:rsidP="00E42072">
      <w:pPr>
        <w:pStyle w:val="berschrift4"/>
        <w:rPr>
          <w:noProof/>
          <w:lang w:val="en-US"/>
        </w:rPr>
      </w:pPr>
      <w:bookmarkStart w:id="268" w:name="_Toc27744150"/>
      <w:r w:rsidRPr="00CC0C94">
        <w:rPr>
          <w:noProof/>
          <w:lang w:val="en-US"/>
        </w:rPr>
        <w:t>8.2.4.</w:t>
      </w:r>
      <w:r>
        <w:rPr>
          <w:noProof/>
          <w:lang w:val="en-US"/>
        </w:rPr>
        <w:t>26</w:t>
      </w:r>
      <w:r w:rsidRPr="00CC0C94">
        <w:rPr>
          <w:noProof/>
          <w:lang w:val="en-US"/>
        </w:rPr>
        <w:tab/>
      </w:r>
      <w:r w:rsidRPr="00FA3274">
        <w:rPr>
          <w:noProof/>
          <w:lang w:val="en-US"/>
        </w:rPr>
        <w:t>Requested WUS assistance information</w:t>
      </w:r>
      <w:bookmarkEnd w:id="268"/>
    </w:p>
    <w:p w:rsidR="00E42072" w:rsidRPr="00CC0C94" w:rsidRDefault="00E42072" w:rsidP="00E42072">
      <w:pPr>
        <w:rPr>
          <w:lang w:val="en-US"/>
        </w:rPr>
      </w:pPr>
      <w:r w:rsidRPr="00CC0C94">
        <w:rPr>
          <w:lang w:val="en-US"/>
        </w:rPr>
        <w:t xml:space="preserve">The UE may include this IE </w:t>
      </w:r>
      <w:r>
        <w:rPr>
          <w:lang w:val="en-US"/>
        </w:rPr>
        <w:t>if it supports</w:t>
      </w:r>
      <w:r w:rsidRPr="00CC0C94">
        <w:t xml:space="preserve"> </w:t>
      </w:r>
      <w:r>
        <w:t>WUS</w:t>
      </w:r>
      <w:r w:rsidRPr="00CB2077">
        <w:t xml:space="preserve"> assistance</w:t>
      </w:r>
      <w:r w:rsidRPr="00CC0C94">
        <w:rPr>
          <w:lang w:val="en-US"/>
        </w:rPr>
        <w:t>.</w:t>
      </w:r>
    </w:p>
    <w:p w:rsidR="00E42072" w:rsidRPr="00CC0C94" w:rsidRDefault="00E42072" w:rsidP="00E42072">
      <w:pPr>
        <w:pStyle w:val="berschrift4"/>
        <w:rPr>
          <w:ins w:id="269" w:author="Lu, Yang, Vodafone #122e" w:date="2020-02-26T08:09:00Z"/>
          <w:noProof/>
          <w:lang w:val="en-US"/>
        </w:rPr>
      </w:pPr>
      <w:ins w:id="270" w:author="Lu, Yang, Vodafone #122e" w:date="2020-02-26T08:09:00Z">
        <w:r w:rsidRPr="00CC0C94">
          <w:rPr>
            <w:noProof/>
            <w:lang w:val="en-US"/>
          </w:rPr>
          <w:t>8.2.4.</w:t>
        </w:r>
        <w:r>
          <w:rPr>
            <w:noProof/>
            <w:lang w:val="en-US"/>
          </w:rPr>
          <w:t>27</w:t>
        </w:r>
        <w:r w:rsidRPr="00CC0C94">
          <w:rPr>
            <w:noProof/>
            <w:lang w:val="en-US"/>
          </w:rPr>
          <w:tab/>
        </w:r>
      </w:ins>
      <w:ins w:id="271" w:author="Lu, Yang, Vodafone #122e" w:date="2020-02-26T08:10:00Z">
        <w:r w:rsidRPr="00CC0C94">
          <w:t xml:space="preserve">DRX parameter </w:t>
        </w:r>
        <w:r>
          <w:t>in NB-S1 mode</w:t>
        </w:r>
      </w:ins>
    </w:p>
    <w:p w:rsidR="00E42072" w:rsidRDefault="00E42072" w:rsidP="00E42072">
      <w:ins w:id="272" w:author="Lu, Yang, Vodafone #122e" w:date="2020-02-26T08:10:00Z">
        <w:r w:rsidRPr="00044C22">
          <w:t>If the UE wants to use</w:t>
        </w:r>
        <w:r>
          <w:rPr>
            <w:rFonts w:hint="eastAsia"/>
            <w:lang w:eastAsia="zh-CN"/>
          </w:rPr>
          <w:t xml:space="preserve"> or change the</w:t>
        </w:r>
        <w:r w:rsidRPr="00044C22">
          <w:t xml:space="preserve"> UE specific DRX parameter</w:t>
        </w:r>
        <w:r w:rsidR="005C22BB">
          <w:rPr>
            <w:rFonts w:hint="eastAsia"/>
            <w:lang w:eastAsia="zh-CN"/>
          </w:rPr>
          <w:t xml:space="preserve"> in NB</w:t>
        </w:r>
        <w:r>
          <w:rPr>
            <w:rFonts w:hint="eastAsia"/>
            <w:lang w:eastAsia="zh-CN"/>
          </w:rPr>
          <w:t>-S1 mode</w:t>
        </w:r>
        <w:r w:rsidRPr="00044C22">
          <w:t xml:space="preserve">, the UE shall include the </w:t>
        </w:r>
        <w:r w:rsidRPr="00CC0C94">
          <w:t xml:space="preserve">DRX parameter </w:t>
        </w:r>
        <w:r>
          <w:t>in NB-S1 mode</w:t>
        </w:r>
        <w:r w:rsidRPr="00044C22">
          <w:t xml:space="preserve"> IE in the </w:t>
        </w:r>
      </w:ins>
      <w:ins w:id="273" w:author="Lu, Yang, Vodafone #122e" w:date="2020-02-26T08:11:00Z">
        <w:r>
          <w:t>ATTACH</w:t>
        </w:r>
      </w:ins>
      <w:ins w:id="274" w:author="Lu, Yang, Vodafone #122e" w:date="2020-02-26T08:10:00Z">
        <w:r w:rsidRPr="00044C22">
          <w:t xml:space="preserve"> REQUEST message.</w:t>
        </w:r>
      </w:ins>
    </w:p>
    <w:p w:rsidR="00E91112" w:rsidRDefault="00E91112" w:rsidP="00E42072"/>
    <w:p w:rsidR="0081182D" w:rsidRDefault="0081182D" w:rsidP="0081182D">
      <w:pPr>
        <w:pStyle w:val="berschrift4"/>
        <w:jc w:val="center"/>
        <w:rPr>
          <w:noProof/>
        </w:rPr>
      </w:pPr>
      <w:r w:rsidRPr="00D933F5">
        <w:rPr>
          <w:noProof/>
          <w:highlight w:val="yellow"/>
        </w:rPr>
        <w:lastRenderedPageBreak/>
        <w:t>****** NEXT CHANGE ******</w:t>
      </w:r>
    </w:p>
    <w:p w:rsidR="0081182D" w:rsidRPr="00CC0C94" w:rsidRDefault="0081182D" w:rsidP="0081182D">
      <w:pPr>
        <w:pStyle w:val="berschrift4"/>
      </w:pPr>
      <w:bookmarkStart w:id="275" w:name="_Toc20218327"/>
      <w:bookmarkStart w:id="276" w:name="_Toc27744214"/>
      <w:r w:rsidRPr="00CC0C94">
        <w:t>8.2.26.1</w:t>
      </w:r>
      <w:r w:rsidRPr="00CC0C94">
        <w:tab/>
        <w:t>Message definition</w:t>
      </w:r>
      <w:bookmarkEnd w:id="275"/>
      <w:bookmarkEnd w:id="276"/>
    </w:p>
    <w:p w:rsidR="0081182D" w:rsidRPr="00CC0C94" w:rsidRDefault="0081182D" w:rsidP="0081182D">
      <w:r w:rsidRPr="00CC0C94">
        <w:t xml:space="preserve">This message </w:t>
      </w:r>
      <w:proofErr w:type="gramStart"/>
      <w:r w:rsidRPr="00CC0C94">
        <w:t>is sent</w:t>
      </w:r>
      <w:proofErr w:type="gramEnd"/>
      <w:r w:rsidRPr="00CC0C94">
        <w:t xml:space="preserve"> by the network to the UE to provide the UE with EPS mobility management related data in response to a tracking area update request message. See table 8.2.26.1.</w:t>
      </w:r>
    </w:p>
    <w:p w:rsidR="0081182D" w:rsidRPr="00CC0C94" w:rsidRDefault="0081182D" w:rsidP="0081182D">
      <w:pPr>
        <w:pStyle w:val="B1"/>
      </w:pPr>
      <w:r w:rsidRPr="00CC0C94">
        <w:t>Message type:</w:t>
      </w:r>
      <w:r w:rsidRPr="00CC0C94">
        <w:tab/>
        <w:t>TRACKING AREA UPDATE ACCEPT</w:t>
      </w:r>
    </w:p>
    <w:p w:rsidR="0081182D" w:rsidRPr="00CC0C94" w:rsidRDefault="0081182D" w:rsidP="0081182D">
      <w:pPr>
        <w:pStyle w:val="B1"/>
      </w:pPr>
      <w:r w:rsidRPr="00CC0C94">
        <w:t>Significance:</w:t>
      </w:r>
      <w:r w:rsidRPr="00CC0C94">
        <w:tab/>
        <w:t>dual</w:t>
      </w:r>
    </w:p>
    <w:p w:rsidR="0081182D" w:rsidRPr="00CC0C94" w:rsidRDefault="0081182D" w:rsidP="0081182D">
      <w:pPr>
        <w:pStyle w:val="B1"/>
      </w:pPr>
      <w:r w:rsidRPr="00CC0C94">
        <w:t>Direction:</w:t>
      </w:r>
      <w:r>
        <w:tab/>
      </w:r>
      <w:r w:rsidRPr="00CC0C94">
        <w:t>network to UE</w:t>
      </w:r>
    </w:p>
    <w:p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Length</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Protocol discriminator</w:t>
            </w:r>
          </w:p>
          <w:p w:rsidR="0081182D" w:rsidRPr="00CC0C94" w:rsidRDefault="0081182D" w:rsidP="007C397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Security header type</w:t>
            </w:r>
          </w:p>
          <w:p w:rsidR="0081182D" w:rsidRPr="00CC0C94" w:rsidRDefault="0081182D" w:rsidP="007C397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Message type</w:t>
            </w:r>
          </w:p>
          <w:p w:rsidR="0081182D" w:rsidRPr="00CC0C94" w:rsidRDefault="0081182D" w:rsidP="007C397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ja-JP"/>
              </w:rPr>
            </w:pPr>
            <w:r w:rsidRPr="00CC0C94">
              <w:t>EPS u</w:t>
            </w:r>
            <w:r w:rsidRPr="00CC0C94">
              <w:rPr>
                <w:lang w:eastAsia="ja-JP"/>
              </w:rPr>
              <w:t>pdate result</w:t>
            </w:r>
          </w:p>
          <w:p w:rsidR="0081182D" w:rsidRPr="00CC0C94" w:rsidRDefault="0081182D" w:rsidP="007C3979">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ja-JP"/>
              </w:rPr>
            </w:pPr>
            <w:r w:rsidRPr="00CC0C94">
              <w:rPr>
                <w:lang w:eastAsia="ja-JP"/>
              </w:rPr>
              <w:t>1/2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Spare half octet</w:t>
            </w:r>
          </w:p>
          <w:p w:rsidR="0081182D" w:rsidRPr="00CC0C94" w:rsidRDefault="0081182D" w:rsidP="007C3979">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mobile identity</w:t>
            </w:r>
          </w:p>
          <w:p w:rsidR="0081182D" w:rsidRPr="00CC0C94" w:rsidRDefault="0081182D" w:rsidP="007C397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Tracking area identity list</w:t>
            </w:r>
          </w:p>
          <w:p w:rsidR="0081182D" w:rsidRPr="00CC0C94" w:rsidRDefault="0081182D" w:rsidP="007C3979">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8-98</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bearer context status</w:t>
            </w:r>
          </w:p>
          <w:p w:rsidR="0081182D" w:rsidRPr="00CC0C94" w:rsidRDefault="0081182D" w:rsidP="007C397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4</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Location area identification</w:t>
            </w:r>
          </w:p>
          <w:p w:rsidR="0081182D" w:rsidRPr="00CC0C94" w:rsidRDefault="0081182D" w:rsidP="007C3979">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6</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rFonts w:hint="eastAsia"/>
              </w:rPr>
              <w:t>Mobile identity</w:t>
            </w:r>
          </w:p>
          <w:p w:rsidR="0081182D" w:rsidRPr="00CC0C94" w:rsidRDefault="0081182D" w:rsidP="007C3979">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7-10</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EMM cause</w:t>
            </w:r>
          </w:p>
          <w:p w:rsidR="0081182D" w:rsidRPr="00CC0C94" w:rsidRDefault="0081182D" w:rsidP="007C3979">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PLMN list</w:t>
            </w:r>
          </w:p>
          <w:p w:rsidR="0081182D" w:rsidRPr="00CC0C94" w:rsidRDefault="0081182D" w:rsidP="007C3979">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5-47</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Emergency number list</w:t>
            </w:r>
          </w:p>
          <w:p w:rsidR="0081182D" w:rsidRPr="00CC0C94" w:rsidRDefault="0081182D" w:rsidP="007C3979">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5-50</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network feature support</w:t>
            </w:r>
          </w:p>
          <w:p w:rsidR="0081182D" w:rsidRPr="00CC0C94" w:rsidRDefault="0081182D" w:rsidP="007C3979">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3-4</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3</w:t>
            </w:r>
          </w:p>
          <w:p w:rsidR="0081182D" w:rsidRPr="00CC0C94" w:rsidRDefault="0081182D" w:rsidP="007C397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2</w:t>
            </w:r>
          </w:p>
          <w:p w:rsidR="0081182D" w:rsidRPr="00CC0C94" w:rsidRDefault="0081182D" w:rsidP="007C3979">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Extended DRX parameters</w:t>
            </w:r>
          </w:p>
          <w:p w:rsidR="0081182D" w:rsidRPr="00CC0C94" w:rsidRDefault="0081182D" w:rsidP="007C397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Header compression configuration status</w:t>
            </w:r>
          </w:p>
          <w:p w:rsidR="0081182D" w:rsidRPr="00CC0C94" w:rsidRDefault="0081182D" w:rsidP="007C3979">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4</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DCN-ID</w:t>
            </w:r>
          </w:p>
          <w:p w:rsidR="0081182D" w:rsidRPr="00CC0C94" w:rsidRDefault="0081182D" w:rsidP="007C3979">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4</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SMS services status</w:t>
            </w:r>
          </w:p>
          <w:p w:rsidR="0081182D" w:rsidRPr="00CC0C94" w:rsidRDefault="0081182D" w:rsidP="007C3979">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1</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 xml:space="preserve">Non-3GPP NW </w:t>
            </w:r>
            <w:r w:rsidRPr="00CC0C94">
              <w:t>provided policies</w:t>
            </w:r>
          </w:p>
          <w:p w:rsidR="0081182D" w:rsidRPr="00CC0C94" w:rsidRDefault="0081182D" w:rsidP="007C3979">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2</w:t>
            </w:r>
          </w:p>
          <w:p w:rsidR="0081182D" w:rsidRPr="00CC0C94" w:rsidRDefault="0081182D" w:rsidP="007C3979">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Network policy</w:t>
            </w:r>
          </w:p>
          <w:p w:rsidR="0081182D" w:rsidRPr="00CC0C94" w:rsidRDefault="0081182D" w:rsidP="007C3979">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GPRS timer 3</w:t>
            </w:r>
          </w:p>
          <w:p w:rsidR="0081182D" w:rsidRPr="00CC0C94" w:rsidRDefault="0081182D" w:rsidP="007C3979">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Extended emergency number list</w:t>
            </w:r>
          </w:p>
          <w:p w:rsidR="0081182D" w:rsidRPr="00CC0C94" w:rsidRDefault="0081182D" w:rsidP="007C3979">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7-65538</w:t>
            </w:r>
          </w:p>
        </w:tc>
      </w:tr>
      <w:tr w:rsidR="0081182D"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Ciphering key data</w:t>
            </w:r>
          </w:p>
          <w:p w:rsidR="0081182D" w:rsidRPr="00CC0C94" w:rsidRDefault="0081182D" w:rsidP="007C3979">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35-2291</w:t>
            </w:r>
          </w:p>
        </w:tc>
      </w:tr>
      <w:tr w:rsidR="0081182D" w:rsidRPr="00CC0C94" w:rsidTr="007C397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rsidR="0081182D" w:rsidRPr="00336A18" w:rsidRDefault="0081182D" w:rsidP="007C3979">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rPr>
                <w:lang w:val="cs-CZ"/>
              </w:rPr>
            </w:pPr>
            <w:r>
              <w:rPr>
                <w:lang w:val="cs-CZ"/>
              </w:rPr>
              <w:t>UE radio capability ID</w:t>
            </w:r>
          </w:p>
          <w:p w:rsidR="0081182D" w:rsidRPr="00CC0C94" w:rsidRDefault="0081182D" w:rsidP="007C3979">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3-n</w:t>
            </w:r>
          </w:p>
        </w:tc>
      </w:tr>
      <w:tr w:rsidR="0081182D" w:rsidTr="007C397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336A18" w:rsidRDefault="0081182D" w:rsidP="007C3979">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pPr>
            <w:r>
              <w:t>UE radio capability ID deletion indication</w:t>
            </w:r>
          </w:p>
          <w:p w:rsidR="0081182D" w:rsidRDefault="0081182D" w:rsidP="007C3979">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1</w:t>
            </w:r>
          </w:p>
        </w:tc>
      </w:tr>
      <w:tr w:rsidR="0081182D" w:rsidTr="007C397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112262" w:rsidRDefault="0081182D" w:rsidP="007C3979">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DC549F">
              <w:t>WUS assistance information</w:t>
            </w:r>
          </w:p>
          <w:p w:rsidR="0081182D" w:rsidRDefault="0081182D" w:rsidP="007C3979">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3-n</w:t>
            </w:r>
          </w:p>
        </w:tc>
      </w:tr>
      <w:tr w:rsidR="0047102F" w:rsidRPr="00CC0C94" w:rsidTr="0047102F">
        <w:trPr>
          <w:gridBefore w:val="1"/>
          <w:wBefore w:w="36" w:type="dxa"/>
          <w:cantSplit/>
          <w:jc w:val="center"/>
          <w:ins w:id="277" w:author="Lu, Yang, Vodafone #122e" w:date="2020-02-26T08:36:00Z"/>
        </w:trPr>
        <w:tc>
          <w:tcPr>
            <w:tcW w:w="525"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78" w:author="Lu, Yang, Vodafone #122e" w:date="2020-02-26T08:36:00Z"/>
              </w:rPr>
            </w:pPr>
            <w:proofErr w:type="spellStart"/>
            <w:ins w:id="279" w:author="Lu, Yang, Vodafone #122e" w:date="2020-02-26T08:36:00Z">
              <w:r>
                <w:t>yy</w:t>
              </w:r>
              <w:proofErr w:type="spellEnd"/>
            </w:ins>
          </w:p>
        </w:tc>
        <w:tc>
          <w:tcPr>
            <w:tcW w:w="2402"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80" w:author="Lu, Yang, Vodafone #122e" w:date="2020-02-26T08:36:00Z"/>
              </w:rPr>
            </w:pPr>
            <w:ins w:id="281" w:author="Lu, Yang, Vodafone #122e" w:date="2020-02-26T08:36:00Z">
              <w:r>
                <w:t xml:space="preserve">Negotiated </w:t>
              </w:r>
              <w:r w:rsidRPr="00CC0C94">
                <w:t>DRX parameter</w:t>
              </w:r>
              <w:r>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82" w:author="Lu, Yang, Vodafone #122e" w:date="2020-02-26T08:36:00Z"/>
              </w:rPr>
            </w:pPr>
            <w:ins w:id="283" w:author="Lu, Yang, Vodafone #122e" w:date="2020-02-26T08:36:00Z">
              <w:r w:rsidRPr="00CC0C94">
                <w:t>DRX parameter</w:t>
              </w:r>
            </w:ins>
          </w:p>
          <w:p w:rsidR="0047102F" w:rsidRPr="00CC0C94" w:rsidRDefault="0047102F" w:rsidP="007C3979">
            <w:pPr>
              <w:pStyle w:val="TAL"/>
              <w:rPr>
                <w:ins w:id="284" w:author="Lu, Yang, Vodafone #122e" w:date="2020-02-26T08:36:00Z"/>
              </w:rPr>
            </w:pPr>
            <w:ins w:id="285" w:author="Lu, Yang, Vodafone #122e" w:date="2020-02-26T08:36:00Z">
              <w:r w:rsidRPr="00CC0C94">
                <w:t>9.9.3.8</w:t>
              </w:r>
            </w:ins>
          </w:p>
        </w:tc>
        <w:tc>
          <w:tcPr>
            <w:tcW w:w="1073"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86" w:author="Lu, Yang, Vodafone #122e" w:date="2020-02-26T08:36:00Z"/>
              </w:rPr>
            </w:pPr>
            <w:ins w:id="287" w:author="Lu, Yang, Vodafone #122e" w:date="2020-02-26T08:36: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88" w:author="Lu, Yang, Vodafone #122e" w:date="2020-02-26T08:36:00Z"/>
              </w:rPr>
            </w:pPr>
            <w:ins w:id="289" w:author="Lu, Yang, Vodafone #122e" w:date="2020-02-26T08:36:00Z">
              <w:r w:rsidRPr="00CC0C94">
                <w:t>TV</w:t>
              </w:r>
            </w:ins>
          </w:p>
        </w:tc>
        <w:tc>
          <w:tcPr>
            <w:tcW w:w="802"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90" w:author="Lu, Yang, Vodafone #122e" w:date="2020-02-26T08:36:00Z"/>
              </w:rPr>
            </w:pPr>
            <w:ins w:id="291" w:author="Lu, Yang, Vodafone #122e" w:date="2020-02-26T08:36:00Z">
              <w:r w:rsidRPr="00CC0C94">
                <w:t>3</w:t>
              </w:r>
            </w:ins>
          </w:p>
        </w:tc>
      </w:tr>
    </w:tbl>
    <w:p w:rsidR="0081182D" w:rsidRPr="00CC0C94" w:rsidRDefault="0081182D" w:rsidP="0081182D"/>
    <w:p w:rsidR="0081182D" w:rsidRPr="00CC0C94" w:rsidRDefault="0081182D" w:rsidP="0081182D">
      <w:pPr>
        <w:pStyle w:val="berschrift4"/>
      </w:pPr>
      <w:bookmarkStart w:id="292" w:name="_Toc20218328"/>
      <w:bookmarkStart w:id="293" w:name="_Toc27744215"/>
      <w:r w:rsidRPr="00CC0C94">
        <w:t>8.2.26.2</w:t>
      </w:r>
      <w:r w:rsidRPr="00CC0C94">
        <w:tab/>
        <w:t>T3412 value</w:t>
      </w:r>
      <w:bookmarkEnd w:id="292"/>
      <w:bookmarkEnd w:id="293"/>
    </w:p>
    <w:p w:rsidR="0081182D" w:rsidRPr="00CC0C94" w:rsidRDefault="0081182D" w:rsidP="0081182D">
      <w:r w:rsidRPr="00CC0C94">
        <w:t>The MME shall include this IE during normal and combined tracking area updating procedure, and may include this IE during periodic tracking area updating procedure.</w:t>
      </w:r>
    </w:p>
    <w:p w:rsidR="0081182D" w:rsidRPr="00CC0C94" w:rsidRDefault="0081182D" w:rsidP="0081182D">
      <w:r w:rsidRPr="00CC0C94">
        <w:t>The MME shall include this IE if it includes the T3412 extended value IE.</w:t>
      </w:r>
    </w:p>
    <w:p w:rsidR="0081182D" w:rsidRPr="00CC0C94" w:rsidRDefault="0081182D" w:rsidP="0081182D">
      <w:pPr>
        <w:pStyle w:val="berschrift4"/>
      </w:pPr>
      <w:bookmarkStart w:id="294" w:name="_Toc20218329"/>
      <w:bookmarkStart w:id="295" w:name="_Toc27744216"/>
      <w:r w:rsidRPr="00CC0C94">
        <w:t>8.2.26.3</w:t>
      </w:r>
      <w:r w:rsidRPr="00CC0C94">
        <w:tab/>
        <w:t>GUTI</w:t>
      </w:r>
      <w:bookmarkEnd w:id="294"/>
      <w:bookmarkEnd w:id="295"/>
    </w:p>
    <w:p w:rsidR="0081182D" w:rsidRPr="00CC0C94" w:rsidRDefault="0081182D" w:rsidP="0081182D">
      <w:r w:rsidRPr="00CC0C94">
        <w:t>This IE may be included to assign a GUTI to a UE.</w:t>
      </w:r>
    </w:p>
    <w:p w:rsidR="0081182D" w:rsidRPr="00CC0C94" w:rsidRDefault="0081182D" w:rsidP="0081182D">
      <w:pPr>
        <w:pStyle w:val="berschrift4"/>
      </w:pPr>
      <w:bookmarkStart w:id="296" w:name="_Toc20218330"/>
      <w:bookmarkStart w:id="297" w:name="_Toc27744217"/>
      <w:r w:rsidRPr="00CC0C94">
        <w:t>8.2.26.4</w:t>
      </w:r>
      <w:r w:rsidRPr="00CC0C94">
        <w:tab/>
        <w:t>TAI list</w:t>
      </w:r>
      <w:bookmarkEnd w:id="296"/>
      <w:bookmarkEnd w:id="297"/>
    </w:p>
    <w:p w:rsidR="0081182D" w:rsidRPr="00CC0C94" w:rsidRDefault="0081182D" w:rsidP="0081182D">
      <w:r w:rsidRPr="00CC0C94">
        <w:t>This IE may be included to assign a TAI list to a UE.</w:t>
      </w:r>
    </w:p>
    <w:p w:rsidR="0081182D" w:rsidRPr="00CC0C94" w:rsidRDefault="0081182D" w:rsidP="0081182D">
      <w:pPr>
        <w:pStyle w:val="berschrift4"/>
      </w:pPr>
      <w:bookmarkStart w:id="298" w:name="_Toc20218331"/>
      <w:bookmarkStart w:id="299" w:name="_Toc27744218"/>
      <w:r w:rsidRPr="00CC0C94">
        <w:t>8.2.26.5</w:t>
      </w:r>
      <w:r w:rsidRPr="00CC0C94">
        <w:tab/>
        <w:t>EPS bearer context status</w:t>
      </w:r>
      <w:bookmarkEnd w:id="298"/>
      <w:bookmarkEnd w:id="299"/>
    </w:p>
    <w:p w:rsidR="0081182D" w:rsidRPr="00CC0C94" w:rsidRDefault="0081182D" w:rsidP="0081182D">
      <w:r w:rsidRPr="00CC0C94">
        <w:t>This IE shall be included if the network wants to indicate the EPS bearer contexts that are active for the UE in the network.</w:t>
      </w:r>
    </w:p>
    <w:p w:rsidR="0081182D" w:rsidRPr="00CC0C94" w:rsidRDefault="0081182D" w:rsidP="0081182D">
      <w:pPr>
        <w:pStyle w:val="berschrift4"/>
        <w:rPr>
          <w:lang w:eastAsia="ja-JP"/>
        </w:rPr>
      </w:pPr>
      <w:bookmarkStart w:id="300" w:name="_Toc20218332"/>
      <w:bookmarkStart w:id="301" w:name="_Toc27744219"/>
      <w:r w:rsidRPr="00CC0C94">
        <w:t>8.2.</w:t>
      </w:r>
      <w:r w:rsidRPr="00CC0C94">
        <w:rPr>
          <w:rFonts w:hint="eastAsia"/>
          <w:lang w:eastAsia="ja-JP"/>
        </w:rPr>
        <w:t>26</w:t>
      </w:r>
      <w:r w:rsidRPr="00CC0C94">
        <w:t>.6</w:t>
      </w:r>
      <w:r w:rsidRPr="00CC0C94">
        <w:tab/>
      </w:r>
      <w:r w:rsidRPr="00CC0C94">
        <w:rPr>
          <w:rFonts w:hint="eastAsia"/>
          <w:lang w:eastAsia="ja-JP"/>
        </w:rPr>
        <w:t>L</w:t>
      </w:r>
      <w:r w:rsidRPr="00CC0C94">
        <w:t>ocation area identification</w:t>
      </w:r>
      <w:bookmarkEnd w:id="300"/>
      <w:bookmarkEnd w:id="301"/>
    </w:p>
    <w:p w:rsidR="0081182D" w:rsidRPr="00CC0C94" w:rsidRDefault="0081182D" w:rsidP="0081182D">
      <w:r w:rsidRPr="00CC0C94">
        <w:t xml:space="preserve">This IE may be included to assign a </w:t>
      </w:r>
      <w:r w:rsidRPr="00CC0C94">
        <w:rPr>
          <w:rFonts w:hint="eastAsia"/>
          <w:lang w:eastAsia="ja-JP"/>
        </w:rPr>
        <w:t xml:space="preserve">new </w:t>
      </w:r>
      <w:r w:rsidRPr="00CC0C94">
        <w:rPr>
          <w:lang w:eastAsia="ja-JP"/>
        </w:rPr>
        <w:t>l</w:t>
      </w:r>
      <w:r w:rsidRPr="00CC0C94">
        <w:t xml:space="preserve">ocation area identification to a UE during </w:t>
      </w:r>
      <w:r w:rsidRPr="00CC0C94">
        <w:rPr>
          <w:rFonts w:hint="eastAsia"/>
          <w:lang w:eastAsia="ja-JP"/>
        </w:rPr>
        <w:t>a combined TA/LA update</w:t>
      </w:r>
      <w:r w:rsidRPr="00CC0C94">
        <w:t>.</w:t>
      </w:r>
    </w:p>
    <w:p w:rsidR="0081182D" w:rsidRPr="00CC0C94" w:rsidRDefault="0081182D" w:rsidP="0081182D">
      <w:pPr>
        <w:pStyle w:val="berschrift4"/>
        <w:rPr>
          <w:lang w:eastAsia="ja-JP"/>
        </w:rPr>
      </w:pPr>
      <w:bookmarkStart w:id="302" w:name="_Toc20218333"/>
      <w:bookmarkStart w:id="303" w:name="_Toc27744220"/>
      <w:r w:rsidRPr="00CC0C94">
        <w:t>8.2.</w:t>
      </w:r>
      <w:r w:rsidRPr="00CC0C94">
        <w:rPr>
          <w:rFonts w:hint="eastAsia"/>
          <w:lang w:eastAsia="ja-JP"/>
        </w:rPr>
        <w:t>26</w:t>
      </w:r>
      <w:r w:rsidRPr="00CC0C94">
        <w:t>.7</w:t>
      </w:r>
      <w:r w:rsidRPr="00CC0C94">
        <w:tab/>
      </w:r>
      <w:r w:rsidRPr="00CC0C94">
        <w:rPr>
          <w:rFonts w:hint="eastAsia"/>
          <w:lang w:eastAsia="ja-JP"/>
        </w:rPr>
        <w:t>M</w:t>
      </w:r>
      <w:r w:rsidRPr="00CC0C94">
        <w:rPr>
          <w:lang w:eastAsia="ja-JP"/>
        </w:rPr>
        <w:t>S</w:t>
      </w:r>
      <w:r w:rsidRPr="00CC0C94">
        <w:rPr>
          <w:rFonts w:hint="eastAsia"/>
          <w:lang w:eastAsia="ja-JP"/>
        </w:rPr>
        <w:t xml:space="preserve"> identity</w:t>
      </w:r>
      <w:bookmarkEnd w:id="302"/>
      <w:bookmarkEnd w:id="303"/>
    </w:p>
    <w:p w:rsidR="0081182D" w:rsidRPr="00CC0C94" w:rsidRDefault="0081182D" w:rsidP="0081182D">
      <w:pPr>
        <w:rPr>
          <w:lang w:eastAsia="ja-JP"/>
        </w:rPr>
      </w:pPr>
      <w:r w:rsidRPr="00CC0C94">
        <w:t xml:space="preserve">This IE may be included to assign or </w:t>
      </w:r>
      <w:proofErr w:type="spellStart"/>
      <w:r w:rsidRPr="00CC0C94">
        <w:t>unassign</w:t>
      </w:r>
      <w:proofErr w:type="spellEnd"/>
      <w:r w:rsidRPr="00CC0C94">
        <w:t xml:space="preserve"> a new TMSI to a UE during a combined </w:t>
      </w:r>
      <w:r w:rsidRPr="00CC0C94">
        <w:rPr>
          <w:rFonts w:hint="eastAsia"/>
          <w:lang w:eastAsia="ja-JP"/>
        </w:rPr>
        <w:t>TA/LA update</w:t>
      </w:r>
      <w:r w:rsidRPr="00CC0C94">
        <w:t>.</w:t>
      </w:r>
    </w:p>
    <w:p w:rsidR="0081182D" w:rsidRPr="00CC0C94" w:rsidRDefault="0081182D" w:rsidP="0081182D">
      <w:pPr>
        <w:pStyle w:val="berschrift4"/>
        <w:rPr>
          <w:noProof/>
          <w:lang w:val="en-US"/>
        </w:rPr>
      </w:pPr>
      <w:bookmarkStart w:id="304" w:name="_Toc20218334"/>
      <w:bookmarkStart w:id="305" w:name="_Toc27744221"/>
      <w:r w:rsidRPr="00CC0C94">
        <w:rPr>
          <w:noProof/>
          <w:lang w:val="en-US"/>
        </w:rPr>
        <w:t>8.2.26.8</w:t>
      </w:r>
      <w:r w:rsidRPr="00CC0C94">
        <w:rPr>
          <w:noProof/>
          <w:lang w:val="en-US"/>
        </w:rPr>
        <w:tab/>
        <w:t>EMM cause</w:t>
      </w:r>
      <w:bookmarkEnd w:id="304"/>
      <w:bookmarkEnd w:id="305"/>
    </w:p>
    <w:p w:rsidR="0081182D" w:rsidRPr="00CC0C94" w:rsidRDefault="0081182D" w:rsidP="0081182D">
      <w:r w:rsidRPr="00CC0C94">
        <w:t>This IE shall be included if the combined tracking area updating procedure was successful for EPS services only.</w:t>
      </w:r>
    </w:p>
    <w:p w:rsidR="0081182D" w:rsidRPr="00CC0C94" w:rsidRDefault="0081182D" w:rsidP="0081182D">
      <w:pPr>
        <w:pStyle w:val="berschrift4"/>
      </w:pPr>
      <w:bookmarkStart w:id="306" w:name="_Toc20218335"/>
      <w:bookmarkStart w:id="307" w:name="_Toc27744222"/>
      <w:r w:rsidRPr="00CC0C94">
        <w:t>8.2.26.9</w:t>
      </w:r>
      <w:r w:rsidRPr="00CC0C94">
        <w:tab/>
        <w:t>T3402 value</w:t>
      </w:r>
      <w:bookmarkEnd w:id="306"/>
      <w:bookmarkEnd w:id="307"/>
    </w:p>
    <w:p w:rsidR="0081182D" w:rsidRPr="00CC0C94" w:rsidRDefault="0081182D" w:rsidP="0081182D">
      <w:r w:rsidRPr="00CC0C94">
        <w:t>This IE may be included to indicate a value for timer T3402.</w:t>
      </w:r>
    </w:p>
    <w:p w:rsidR="0081182D" w:rsidRPr="00CC0C94" w:rsidRDefault="0081182D" w:rsidP="0081182D">
      <w:pPr>
        <w:pStyle w:val="berschrift4"/>
        <w:rPr>
          <w:noProof/>
          <w:lang w:val="en-US"/>
        </w:rPr>
      </w:pPr>
      <w:bookmarkStart w:id="308" w:name="_Toc20218336"/>
      <w:bookmarkStart w:id="309" w:name="_Toc27744223"/>
      <w:r w:rsidRPr="00CC0C94">
        <w:rPr>
          <w:noProof/>
          <w:lang w:val="en-US"/>
        </w:rPr>
        <w:t>8.2.26.10</w:t>
      </w:r>
      <w:r w:rsidRPr="00CC0C94">
        <w:rPr>
          <w:noProof/>
          <w:lang w:val="en-US"/>
        </w:rPr>
        <w:tab/>
      </w:r>
      <w:r w:rsidRPr="00CC0C94">
        <w:t>T3423 value</w:t>
      </w:r>
      <w:bookmarkEnd w:id="308"/>
      <w:bookmarkEnd w:id="309"/>
    </w:p>
    <w:p w:rsidR="0081182D" w:rsidRPr="00CC0C94" w:rsidRDefault="0081182D" w:rsidP="0081182D">
      <w:pPr>
        <w:rPr>
          <w:lang w:val="en-US"/>
        </w:rPr>
      </w:pPr>
      <w:r w:rsidRPr="00CC0C94">
        <w:rPr>
          <w:lang w:val="en-US"/>
        </w:rPr>
        <w:t>This IE may be included to indicate a value for timer T3423.</w:t>
      </w:r>
    </w:p>
    <w:p w:rsidR="0081182D" w:rsidRPr="00CC0C94" w:rsidRDefault="0081182D" w:rsidP="0081182D">
      <w:pPr>
        <w:rPr>
          <w:noProof/>
          <w:lang w:val="en-US"/>
        </w:rPr>
      </w:pPr>
      <w:r w:rsidRPr="00CC0C94">
        <w:t>If this IE is not included, the UE shall use the default value.</w:t>
      </w:r>
    </w:p>
    <w:p w:rsidR="0081182D" w:rsidRPr="00CC0C94" w:rsidRDefault="0081182D" w:rsidP="0081182D">
      <w:pPr>
        <w:pStyle w:val="berschrift4"/>
        <w:rPr>
          <w:noProof/>
          <w:lang w:val="en-US"/>
        </w:rPr>
      </w:pPr>
      <w:bookmarkStart w:id="310" w:name="_Toc20218337"/>
      <w:bookmarkStart w:id="311" w:name="_Toc27744224"/>
      <w:r w:rsidRPr="00CC0C94">
        <w:rPr>
          <w:noProof/>
          <w:lang w:val="en-US"/>
        </w:rPr>
        <w:t>8.2.26.11</w:t>
      </w:r>
      <w:r w:rsidRPr="00CC0C94">
        <w:rPr>
          <w:noProof/>
          <w:lang w:val="en-US"/>
        </w:rPr>
        <w:tab/>
        <w:t>Equivalent PLMNs</w:t>
      </w:r>
      <w:bookmarkEnd w:id="310"/>
      <w:bookmarkEnd w:id="311"/>
    </w:p>
    <w:p w:rsidR="0081182D" w:rsidRPr="00CC0C94" w:rsidRDefault="0081182D" w:rsidP="0081182D">
      <w:pPr>
        <w:rPr>
          <w:lang w:val="en-US"/>
        </w:rPr>
      </w:pPr>
      <w:r w:rsidRPr="00CC0C94">
        <w:rPr>
          <w:lang w:val="en-US"/>
        </w:rPr>
        <w:t>This IE may be included in order to assign a new equivalent PLMNs list to a UE.</w:t>
      </w:r>
    </w:p>
    <w:p w:rsidR="0081182D" w:rsidRPr="00CC0C94" w:rsidRDefault="0081182D" w:rsidP="0081182D">
      <w:pPr>
        <w:pStyle w:val="berschrift4"/>
        <w:rPr>
          <w:noProof/>
          <w:lang w:val="en-US"/>
        </w:rPr>
      </w:pPr>
      <w:bookmarkStart w:id="312" w:name="_Toc20218338"/>
      <w:bookmarkStart w:id="313" w:name="_Toc27744225"/>
      <w:r w:rsidRPr="00CC0C94">
        <w:rPr>
          <w:noProof/>
          <w:lang w:val="en-US"/>
        </w:rPr>
        <w:t>8.2.26.12</w:t>
      </w:r>
      <w:r w:rsidRPr="00CC0C94">
        <w:rPr>
          <w:noProof/>
          <w:lang w:val="en-US"/>
        </w:rPr>
        <w:tab/>
        <w:t>Emergency number list</w:t>
      </w:r>
      <w:bookmarkEnd w:id="312"/>
      <w:bookmarkEnd w:id="313"/>
    </w:p>
    <w:p w:rsidR="0081182D" w:rsidRPr="00CC0C94" w:rsidRDefault="0081182D" w:rsidP="0081182D">
      <w:proofErr w:type="gramStart"/>
      <w:r w:rsidRPr="00CC0C94">
        <w:t>This IE may be sent by the network</w:t>
      </w:r>
      <w:proofErr w:type="gramEnd"/>
      <w:r w:rsidRPr="00CC0C94">
        <w:t xml:space="preserve">. If this IE is sent, the contents of this IE indicates a list of emergency numbers valid within the same country as in the </w:t>
      </w:r>
      <w:r>
        <w:t>PLMN</w:t>
      </w:r>
      <w:r w:rsidRPr="00CC0C94">
        <w:t xml:space="preserve"> </w:t>
      </w:r>
      <w:r>
        <w:t>from</w:t>
      </w:r>
      <w:r w:rsidRPr="00CC0C94">
        <w:t xml:space="preserve"> which this IE is received.</w:t>
      </w:r>
    </w:p>
    <w:p w:rsidR="0081182D" w:rsidRPr="00CC0C94" w:rsidRDefault="0081182D" w:rsidP="0081182D">
      <w:pPr>
        <w:pStyle w:val="berschrift4"/>
        <w:rPr>
          <w:noProof/>
          <w:lang w:val="en-US"/>
        </w:rPr>
      </w:pPr>
      <w:bookmarkStart w:id="314" w:name="_Toc20218339"/>
      <w:bookmarkStart w:id="315" w:name="_Toc27744226"/>
      <w:r w:rsidRPr="00CC0C94">
        <w:rPr>
          <w:noProof/>
          <w:lang w:val="en-US"/>
        </w:rPr>
        <w:t>8.2.26.12A</w:t>
      </w:r>
      <w:r w:rsidRPr="00CC0C94">
        <w:rPr>
          <w:noProof/>
          <w:lang w:val="en-US"/>
        </w:rPr>
        <w:tab/>
        <w:t>Extended emergency number list</w:t>
      </w:r>
      <w:bookmarkEnd w:id="314"/>
      <w:bookmarkEnd w:id="315"/>
    </w:p>
    <w:p w:rsidR="0081182D" w:rsidRPr="00CC0C94" w:rsidRDefault="0081182D" w:rsidP="0081182D">
      <w:bookmarkStart w:id="316" w:name="_Hlk504655601"/>
      <w:proofErr w:type="gramStart"/>
      <w:r w:rsidRPr="00CC0C94">
        <w:t>This IE may be sent by the network</w:t>
      </w:r>
      <w:proofErr w:type="gramEnd"/>
      <w:r w:rsidRPr="00CC0C94">
        <w:t xml:space="preserve">. If this IE is sent, the contents of this IE indicates a list of emergency numbers (with URN information) valid within the same country as in the </w:t>
      </w:r>
      <w:r>
        <w:t>PLMN</w:t>
      </w:r>
      <w:r w:rsidRPr="00CC0C94">
        <w:t xml:space="preserve"> </w:t>
      </w:r>
      <w:r>
        <w:t>from</w:t>
      </w:r>
      <w:r w:rsidRPr="00CC0C94">
        <w:t xml:space="preserve"> which this IE is received</w:t>
      </w:r>
      <w:r>
        <w:t xml:space="preserve"> or valid only in the PLMN from which this IE is received</w:t>
      </w:r>
      <w:r w:rsidRPr="00CC0C94">
        <w:t>.</w:t>
      </w:r>
    </w:p>
    <w:p w:rsidR="0081182D" w:rsidRPr="00CC0C94" w:rsidRDefault="0081182D" w:rsidP="0081182D">
      <w:pPr>
        <w:pStyle w:val="berschrift4"/>
        <w:rPr>
          <w:noProof/>
          <w:lang w:val="en-US"/>
        </w:rPr>
      </w:pPr>
      <w:bookmarkStart w:id="317" w:name="_Toc20218340"/>
      <w:bookmarkStart w:id="318" w:name="_Toc27744227"/>
      <w:bookmarkEnd w:id="316"/>
      <w:r w:rsidRPr="00CC0C94">
        <w:rPr>
          <w:noProof/>
          <w:lang w:val="en-US"/>
        </w:rPr>
        <w:lastRenderedPageBreak/>
        <w:t>8.2.26.13</w:t>
      </w:r>
      <w:r w:rsidRPr="00CC0C94">
        <w:rPr>
          <w:noProof/>
          <w:lang w:val="en-US"/>
        </w:rPr>
        <w:tab/>
        <w:t>EPS network feature support</w:t>
      </w:r>
      <w:bookmarkEnd w:id="317"/>
      <w:bookmarkEnd w:id="318"/>
    </w:p>
    <w:p w:rsidR="0081182D" w:rsidRPr="00CC0C94" w:rsidRDefault="0081182D" w:rsidP="0081182D">
      <w:r w:rsidRPr="00CC0C94">
        <w:t xml:space="preserve">The network may include this IE to inform the UE of the support of certain features. If this IE is not included then the </w:t>
      </w:r>
      <w:r w:rsidRPr="00CC0C94">
        <w:rPr>
          <w:rFonts w:hint="eastAsia"/>
          <w:lang w:eastAsia="ja-JP"/>
        </w:rPr>
        <w:t xml:space="preserve">UE shall interpret this as a receipt of an </w:t>
      </w:r>
      <w:r w:rsidRPr="00CC0C94">
        <w:rPr>
          <w:lang w:eastAsia="ja-JP"/>
        </w:rPr>
        <w:t>information</w:t>
      </w:r>
      <w:r w:rsidRPr="00CC0C94">
        <w:rPr>
          <w:rFonts w:hint="eastAsia"/>
          <w:lang w:eastAsia="ja-JP"/>
        </w:rPr>
        <w:t xml:space="preserve"> element with all bits of the value part coded as zero</w:t>
      </w:r>
      <w:r w:rsidRPr="00CC0C94">
        <w:rPr>
          <w:lang w:eastAsia="ja-JP"/>
        </w:rPr>
        <w:t xml:space="preserve">, </w:t>
      </w:r>
      <w:r w:rsidRPr="00CC0C94">
        <w:t>except for the S1-u data transfer (S1-U data) (octet 4, bit 2).</w:t>
      </w:r>
    </w:p>
    <w:p w:rsidR="0081182D" w:rsidRPr="00CC0C94" w:rsidRDefault="0081182D" w:rsidP="0081182D">
      <w:pPr>
        <w:pStyle w:val="NO"/>
      </w:pPr>
      <w:r w:rsidRPr="00CC0C94">
        <w:t>NOTE: In this exceptional case, the UE deems that the network supports S1-u data transfer.</w:t>
      </w:r>
    </w:p>
    <w:p w:rsidR="0081182D" w:rsidRPr="00CC0C94" w:rsidRDefault="0081182D" w:rsidP="0081182D">
      <w:pPr>
        <w:pStyle w:val="berschrift4"/>
        <w:rPr>
          <w:noProof/>
          <w:lang w:val="en-US"/>
        </w:rPr>
      </w:pPr>
      <w:bookmarkStart w:id="319" w:name="_Toc20218341"/>
      <w:bookmarkStart w:id="320" w:name="_Toc27744228"/>
      <w:r w:rsidRPr="00CC0C94">
        <w:rPr>
          <w:noProof/>
          <w:lang w:val="en-US"/>
        </w:rPr>
        <w:t>8.2.26.14</w:t>
      </w:r>
      <w:r w:rsidRPr="00CC0C94">
        <w:rPr>
          <w:noProof/>
          <w:lang w:val="en-US"/>
        </w:rPr>
        <w:tab/>
        <w:t xml:space="preserve">Additional </w:t>
      </w:r>
      <w:r w:rsidRPr="00CC0C94">
        <w:rPr>
          <w:lang w:eastAsia="ja-JP"/>
        </w:rPr>
        <w:t xml:space="preserve">update </w:t>
      </w:r>
      <w:r w:rsidRPr="00CC0C94">
        <w:rPr>
          <w:noProof/>
          <w:lang w:val="en-US"/>
        </w:rPr>
        <w:t>result</w:t>
      </w:r>
      <w:bookmarkEnd w:id="319"/>
      <w:bookmarkEnd w:id="320"/>
    </w:p>
    <w:p w:rsidR="0081182D" w:rsidRPr="00CC0C94" w:rsidRDefault="0081182D" w:rsidP="0081182D">
      <w:pPr>
        <w:rPr>
          <w:lang w:val="en-US"/>
        </w:rPr>
      </w:pPr>
      <w:r w:rsidRPr="00CC0C94">
        <w:rPr>
          <w:lang w:val="en-US"/>
        </w:rPr>
        <w:t xml:space="preserve">The network may include this IE to provide the UE with additional information about the result </w:t>
      </w:r>
      <w:proofErr w:type="gramStart"/>
      <w:r w:rsidRPr="00CC0C94">
        <w:rPr>
          <w:lang w:val="en-US"/>
        </w:rPr>
        <w:t>of</w:t>
      </w:r>
      <w:proofErr w:type="gramEnd"/>
      <w:r w:rsidRPr="00CC0C94">
        <w:rPr>
          <w:lang w:val="en-US"/>
        </w:rPr>
        <w:t>:</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a</w:t>
      </w:r>
      <w:proofErr w:type="gramEnd"/>
      <w:r w:rsidRPr="00CC0C94">
        <w:rPr>
          <w:lang w:val="en-US"/>
        </w:rPr>
        <w:t xml:space="preserve"> combined tracking area updating procedure if the procedure was successful for EPS services and non-EPS services, or for EPS services and "SMS only"; or</w:t>
      </w:r>
    </w:p>
    <w:p w:rsidR="0081182D" w:rsidRPr="00CC0C94" w:rsidRDefault="0081182D" w:rsidP="0081182D">
      <w:pPr>
        <w:pStyle w:val="B1"/>
        <w:rPr>
          <w:lang w:val="en-US" w:eastAsia="ja-JP"/>
        </w:rPr>
      </w:pPr>
      <w:r w:rsidRPr="00CC0C94">
        <w:rPr>
          <w:lang w:val="en-US"/>
        </w:rPr>
        <w:t>-</w:t>
      </w:r>
      <w:r w:rsidRPr="00CC0C94">
        <w:rPr>
          <w:lang w:val="en-US"/>
        </w:rPr>
        <w:tab/>
      </w:r>
      <w:proofErr w:type="gramStart"/>
      <w:r w:rsidRPr="00CC0C94">
        <w:t>a</w:t>
      </w:r>
      <w:proofErr w:type="gramEnd"/>
      <w:r w:rsidRPr="00CC0C94">
        <w:t xml:space="preserve"> normal </w:t>
      </w:r>
      <w:r w:rsidRPr="00CC0C94">
        <w:rPr>
          <w:lang w:val="en-US"/>
        </w:rPr>
        <w:t xml:space="preserve">tracking area updating procedure requested for </w:t>
      </w:r>
      <w:proofErr w:type="spellStart"/>
      <w:r w:rsidRPr="00CC0C94">
        <w:rPr>
          <w:lang w:val="en-US"/>
        </w:rPr>
        <w:t>CIoT</w:t>
      </w:r>
      <w:proofErr w:type="spellEnd"/>
      <w:r w:rsidRPr="00CC0C94">
        <w:rPr>
          <w:lang w:val="en-US"/>
        </w:rPr>
        <w:t xml:space="preserve"> EPS optimizations </w:t>
      </w:r>
      <w:r w:rsidRPr="00CC0C94">
        <w:t xml:space="preserve">if the procedure was successful for EPS services and </w:t>
      </w:r>
      <w:r w:rsidRPr="00CC0C94">
        <w:rPr>
          <w:lang w:val="en-US"/>
        </w:rPr>
        <w:t>"SMS only".</w:t>
      </w:r>
    </w:p>
    <w:p w:rsidR="0081182D" w:rsidRPr="00CC0C94" w:rsidRDefault="0081182D" w:rsidP="0081182D">
      <w:pPr>
        <w:pStyle w:val="berschrift4"/>
        <w:rPr>
          <w:noProof/>
          <w:lang w:val="en-US"/>
        </w:rPr>
      </w:pPr>
      <w:bookmarkStart w:id="321" w:name="_Toc20218342"/>
      <w:bookmarkStart w:id="322" w:name="_Toc27744229"/>
      <w:r w:rsidRPr="00CC0C94">
        <w:rPr>
          <w:noProof/>
          <w:lang w:val="en-US"/>
        </w:rPr>
        <w:t>8.2.26.15</w:t>
      </w:r>
      <w:r w:rsidRPr="00CC0C94">
        <w:rPr>
          <w:noProof/>
          <w:lang w:val="en-US"/>
        </w:rPr>
        <w:tab/>
      </w:r>
      <w:r w:rsidRPr="00CC0C94">
        <w:t>T3412 extended value</w:t>
      </w:r>
      <w:bookmarkEnd w:id="321"/>
      <w:bookmarkEnd w:id="322"/>
    </w:p>
    <w:p w:rsidR="0081182D" w:rsidRPr="00CC0C94" w:rsidRDefault="0081182D" w:rsidP="0081182D">
      <w:pPr>
        <w:rPr>
          <w:lang w:val="en-US"/>
        </w:rPr>
      </w:pPr>
      <w:r w:rsidRPr="00CC0C94">
        <w:rPr>
          <w:lang w:val="en-US"/>
        </w:rPr>
        <w:t xml:space="preserve">The network may include this IE to provide the UE with </w:t>
      </w:r>
      <w:r w:rsidRPr="00CC0C94">
        <w:rPr>
          <w:rFonts w:hint="eastAsia"/>
          <w:lang w:val="en-US" w:eastAsia="zh-CN"/>
        </w:rPr>
        <w:t xml:space="preserve">a longer periodic </w:t>
      </w:r>
      <w:proofErr w:type="gramStart"/>
      <w:r w:rsidRPr="00CC0C94">
        <w:rPr>
          <w:rFonts w:hint="eastAsia"/>
          <w:lang w:val="en-US" w:eastAsia="zh-CN"/>
        </w:rPr>
        <w:t>tracking area update timer</w:t>
      </w:r>
      <w:proofErr w:type="gramEnd"/>
      <w:r w:rsidRPr="00CC0C94">
        <w:rPr>
          <w:lang w:val="en-US"/>
        </w:rPr>
        <w:t>.</w:t>
      </w:r>
    </w:p>
    <w:p w:rsidR="0081182D" w:rsidRPr="00CC0C94" w:rsidRDefault="0081182D" w:rsidP="0081182D">
      <w:pPr>
        <w:pStyle w:val="berschrift4"/>
        <w:rPr>
          <w:noProof/>
          <w:lang w:val="en-US"/>
        </w:rPr>
      </w:pPr>
      <w:bookmarkStart w:id="323" w:name="_Toc20218343"/>
      <w:bookmarkStart w:id="324" w:name="_Toc27744230"/>
      <w:r w:rsidRPr="00CC0C94">
        <w:rPr>
          <w:noProof/>
          <w:lang w:val="en-US"/>
        </w:rPr>
        <w:t>8.2.26.16</w:t>
      </w:r>
      <w:r w:rsidRPr="00CC0C94">
        <w:rPr>
          <w:noProof/>
          <w:lang w:val="en-US"/>
        </w:rPr>
        <w:tab/>
        <w:t>T3324 value</w:t>
      </w:r>
      <w:bookmarkEnd w:id="323"/>
      <w:bookmarkEnd w:id="324"/>
    </w:p>
    <w:p w:rsidR="0081182D" w:rsidRPr="00CC0C94" w:rsidRDefault="0081182D" w:rsidP="0081182D">
      <w:r w:rsidRPr="00CC0C94">
        <w:t>The network shall include the T3324 value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UE included the T3324 value IE in the TRACKING AREA UPDATE REQUEST message; and</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network supports PSM and accepts the use of PSM.</w:t>
      </w:r>
    </w:p>
    <w:p w:rsidR="0081182D" w:rsidRPr="00CC0C94" w:rsidRDefault="0081182D" w:rsidP="0081182D">
      <w:pPr>
        <w:pStyle w:val="berschrift4"/>
        <w:rPr>
          <w:noProof/>
          <w:lang w:val="en-US"/>
        </w:rPr>
      </w:pPr>
      <w:bookmarkStart w:id="325" w:name="_Toc20218344"/>
      <w:bookmarkStart w:id="326" w:name="_Toc27744231"/>
      <w:r w:rsidRPr="00CC0C94">
        <w:rPr>
          <w:noProof/>
          <w:lang w:val="en-US"/>
        </w:rPr>
        <w:t>8.2.26.17</w:t>
      </w:r>
      <w:r w:rsidRPr="00CC0C94">
        <w:rPr>
          <w:noProof/>
          <w:lang w:val="en-US"/>
        </w:rPr>
        <w:tab/>
        <w:t xml:space="preserve">Extended </w:t>
      </w:r>
      <w:r w:rsidRPr="00CC0C94">
        <w:t>DRX parameters</w:t>
      </w:r>
      <w:bookmarkEnd w:id="325"/>
      <w:bookmarkEnd w:id="326"/>
    </w:p>
    <w:p w:rsidR="0081182D" w:rsidRPr="00CC0C94" w:rsidRDefault="0081182D" w:rsidP="0081182D">
      <w:pPr>
        <w:rPr>
          <w:lang w:val="en-US"/>
        </w:rPr>
      </w:pPr>
      <w:r w:rsidRPr="00CC0C94">
        <w:rPr>
          <w:lang w:val="en-US"/>
        </w:rPr>
        <w:t>The network shall include the Extended DRX parameters IE if:</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UE included the Extended DRX parameters IE in the TRACKING AREA UPDATE REQUEST message; and</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network supports </w:t>
      </w:r>
      <w:proofErr w:type="spellStart"/>
      <w:r w:rsidRPr="00CC0C94">
        <w:rPr>
          <w:lang w:val="en-US"/>
        </w:rPr>
        <w:t>eDRX</w:t>
      </w:r>
      <w:proofErr w:type="spellEnd"/>
      <w:r w:rsidRPr="00CC0C94">
        <w:rPr>
          <w:lang w:val="en-US"/>
        </w:rPr>
        <w:t xml:space="preserve"> and accepts the use of </w:t>
      </w:r>
      <w:proofErr w:type="spellStart"/>
      <w:r w:rsidRPr="00CC0C94">
        <w:rPr>
          <w:lang w:val="en-US"/>
        </w:rPr>
        <w:t>eDRX</w:t>
      </w:r>
      <w:proofErr w:type="spellEnd"/>
      <w:r w:rsidRPr="00CC0C94">
        <w:rPr>
          <w:lang w:val="en-US"/>
        </w:rPr>
        <w:t>.</w:t>
      </w:r>
    </w:p>
    <w:p w:rsidR="0081182D" w:rsidRPr="00CC0C94" w:rsidRDefault="0081182D" w:rsidP="0081182D">
      <w:pPr>
        <w:pStyle w:val="berschrift4"/>
        <w:rPr>
          <w:noProof/>
          <w:lang w:val="en-US"/>
        </w:rPr>
      </w:pPr>
      <w:bookmarkStart w:id="327" w:name="_Toc20218345"/>
      <w:bookmarkStart w:id="328" w:name="_Toc27744232"/>
      <w:r w:rsidRPr="00CC0C94">
        <w:rPr>
          <w:noProof/>
          <w:lang w:val="en-US"/>
        </w:rPr>
        <w:t>8.2.26.18</w:t>
      </w:r>
      <w:r w:rsidRPr="00CC0C94">
        <w:rPr>
          <w:noProof/>
          <w:lang w:val="en-US"/>
        </w:rPr>
        <w:tab/>
      </w:r>
      <w:r w:rsidRPr="00CC0C94">
        <w:t>DCN-ID</w:t>
      </w:r>
      <w:bookmarkEnd w:id="327"/>
      <w:bookmarkEnd w:id="328"/>
    </w:p>
    <w:p w:rsidR="0081182D" w:rsidRPr="00CC0C94" w:rsidRDefault="0081182D" w:rsidP="0081182D">
      <w:r w:rsidRPr="00CC0C94">
        <w:t>This IE is included in the message when the network wishes to provide a DCN-ID to the UE.</w:t>
      </w:r>
    </w:p>
    <w:p w:rsidR="0081182D" w:rsidRPr="00CC0C94" w:rsidRDefault="0081182D" w:rsidP="0081182D">
      <w:pPr>
        <w:pStyle w:val="berschrift4"/>
      </w:pPr>
      <w:bookmarkStart w:id="329" w:name="_Toc20218346"/>
      <w:bookmarkStart w:id="330" w:name="_Toc27744233"/>
      <w:r w:rsidRPr="00CC0C94">
        <w:t>8.2.26.19</w:t>
      </w:r>
      <w:r w:rsidRPr="00CC0C94">
        <w:tab/>
        <w:t>SMS services status</w:t>
      </w:r>
      <w:bookmarkEnd w:id="329"/>
      <w:bookmarkEnd w:id="330"/>
    </w:p>
    <w:p w:rsidR="0081182D" w:rsidRPr="00CC0C94" w:rsidRDefault="0081182D" w:rsidP="0081182D">
      <w:r w:rsidRPr="00CC0C94">
        <w:t xml:space="preserve">This IE may be included when </w:t>
      </w:r>
      <w:r w:rsidRPr="00CC0C94">
        <w:rPr>
          <w:lang w:val="en-US"/>
        </w:rPr>
        <w:t>a normal tracking area updating procedure for EPS services and "SMS only" was successful for EPS services only</w:t>
      </w:r>
      <w:r w:rsidRPr="00CC0C94">
        <w:t>.</w:t>
      </w:r>
    </w:p>
    <w:p w:rsidR="0081182D" w:rsidRPr="00CC0C94" w:rsidRDefault="0081182D" w:rsidP="0081182D">
      <w:pPr>
        <w:pStyle w:val="berschrift4"/>
        <w:rPr>
          <w:noProof/>
          <w:lang w:val="en-US"/>
        </w:rPr>
      </w:pPr>
      <w:bookmarkStart w:id="331" w:name="_Toc20218347"/>
      <w:bookmarkStart w:id="332" w:name="_Toc27744234"/>
      <w:r w:rsidRPr="00CC0C94">
        <w:rPr>
          <w:noProof/>
          <w:lang w:val="en-US"/>
        </w:rPr>
        <w:t>8.2.26.20</w:t>
      </w:r>
      <w:r w:rsidRPr="00CC0C94">
        <w:rPr>
          <w:noProof/>
          <w:lang w:val="en-US"/>
        </w:rPr>
        <w:tab/>
      </w:r>
      <w:r w:rsidRPr="00CC0C94">
        <w:rPr>
          <w:lang w:val="cs-CZ"/>
        </w:rPr>
        <w:t>Non-3GPP NW</w:t>
      </w:r>
      <w:r w:rsidRPr="00CC0C94">
        <w:t xml:space="preserve"> provided policies</w:t>
      </w:r>
      <w:bookmarkEnd w:id="331"/>
      <w:bookmarkEnd w:id="332"/>
    </w:p>
    <w:p w:rsidR="0081182D" w:rsidRPr="00CC0C94" w:rsidRDefault="0081182D" w:rsidP="0081182D">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[48]). If this IE is not included then the UE shall interpret this as a receipt of an information element with all bits of the value part coded as zero.</w:t>
      </w:r>
    </w:p>
    <w:p w:rsidR="0081182D" w:rsidRPr="00CC0C94" w:rsidRDefault="0081182D" w:rsidP="0081182D">
      <w:pPr>
        <w:pStyle w:val="berschrift4"/>
        <w:rPr>
          <w:lang w:val="en-US"/>
        </w:rPr>
      </w:pPr>
      <w:bookmarkStart w:id="333" w:name="_Toc20218348"/>
      <w:bookmarkStart w:id="334" w:name="_Toc27744235"/>
      <w:r w:rsidRPr="00CC0C94">
        <w:rPr>
          <w:lang w:val="en-US"/>
        </w:rPr>
        <w:t>8.2.</w:t>
      </w:r>
      <w:r w:rsidRPr="00CC0C94">
        <w:rPr>
          <w:rFonts w:hint="eastAsia"/>
          <w:lang w:val="en-US" w:eastAsia="zh-CN"/>
        </w:rPr>
        <w:t>26</w:t>
      </w:r>
      <w:r w:rsidRPr="00CC0C94">
        <w:rPr>
          <w:lang w:val="en-US"/>
        </w:rPr>
        <w:t>.</w:t>
      </w:r>
      <w:r w:rsidRPr="00CC0C94">
        <w:rPr>
          <w:lang w:val="en-US" w:eastAsia="zh-CN"/>
        </w:rPr>
        <w:t>21</w:t>
      </w:r>
      <w:r w:rsidRPr="00CC0C94">
        <w:rPr>
          <w:lang w:val="en-US"/>
        </w:rPr>
        <w:tab/>
      </w:r>
      <w:r w:rsidRPr="00CC0C94">
        <w:rPr>
          <w:rFonts w:hint="eastAsia"/>
          <w:lang w:eastAsia="zh-CN"/>
        </w:rPr>
        <w:t>T3448</w:t>
      </w:r>
      <w:r w:rsidRPr="00CC0C94">
        <w:rPr>
          <w:lang w:eastAsia="zh-CN"/>
        </w:rPr>
        <w:t xml:space="preserve"> </w:t>
      </w:r>
      <w:r w:rsidRPr="00CC0C94">
        <w:rPr>
          <w:rFonts w:hint="eastAsia"/>
          <w:lang w:eastAsia="zh-CN"/>
        </w:rPr>
        <w:t>value</w:t>
      </w:r>
      <w:bookmarkEnd w:id="333"/>
      <w:bookmarkEnd w:id="334"/>
    </w:p>
    <w:p w:rsidR="0081182D" w:rsidRPr="00CC0C94" w:rsidRDefault="0081182D" w:rsidP="0081182D">
      <w:pPr>
        <w:rPr>
          <w:lang w:eastAsia="zh-CN"/>
        </w:rPr>
      </w:pPr>
      <w:r w:rsidRPr="00CC0C94">
        <w:t xml:space="preserve">The network </w:t>
      </w:r>
      <w:r w:rsidRPr="00CC0C94">
        <w:rPr>
          <w:rFonts w:hint="eastAsia"/>
          <w:lang w:eastAsia="zh-CN"/>
        </w:rPr>
        <w:t>may</w:t>
      </w:r>
      <w:r w:rsidRPr="00CC0C94">
        <w:t xml:space="preserve"> include this IE </w:t>
      </w:r>
      <w:r w:rsidRPr="00CC0C94">
        <w:rPr>
          <w:rFonts w:eastAsia="SimSun"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 timer T3448</w:t>
      </w:r>
      <w:r w:rsidRPr="00CC0C94">
        <w:rPr>
          <w:rFonts w:hint="eastAsia"/>
        </w:rPr>
        <w:t>.</w:t>
      </w:r>
    </w:p>
    <w:p w:rsidR="0081182D" w:rsidRPr="00CC0C94" w:rsidRDefault="0081182D" w:rsidP="0081182D">
      <w:pPr>
        <w:pStyle w:val="berschrift4"/>
        <w:rPr>
          <w:noProof/>
          <w:lang w:val="en-US"/>
        </w:rPr>
      </w:pPr>
      <w:bookmarkStart w:id="335" w:name="_Toc20218349"/>
      <w:bookmarkStart w:id="336" w:name="_Toc27744236"/>
      <w:r w:rsidRPr="00CC0C94">
        <w:rPr>
          <w:noProof/>
          <w:lang w:val="en-US"/>
        </w:rPr>
        <w:t>8.2.26.22</w:t>
      </w:r>
      <w:r w:rsidRPr="00CC0C94">
        <w:rPr>
          <w:noProof/>
          <w:lang w:val="en-US"/>
        </w:rPr>
        <w:tab/>
      </w:r>
      <w:r w:rsidRPr="00CC0C94">
        <w:rPr>
          <w:lang w:val="cs-CZ"/>
        </w:rPr>
        <w:t>Network</w:t>
      </w:r>
      <w:r w:rsidRPr="00CC0C94">
        <w:t xml:space="preserve"> policy</w:t>
      </w:r>
      <w:bookmarkEnd w:id="335"/>
      <w:bookmarkEnd w:id="336"/>
    </w:p>
    <w:p w:rsidR="0081182D" w:rsidRPr="00CC0C94" w:rsidRDefault="0081182D" w:rsidP="0081182D">
      <w:r w:rsidRPr="00CC0C94">
        <w:t>This IE is included if the network needs to indicate network policy information to the UE, If this IE is not included then the UE shall interpret this as a receipt of an information element with all bits of the value part coded as zero.</w:t>
      </w:r>
    </w:p>
    <w:p w:rsidR="0081182D" w:rsidRPr="00CC0C94" w:rsidRDefault="0081182D" w:rsidP="0081182D">
      <w:pPr>
        <w:pStyle w:val="berschrift4"/>
      </w:pPr>
      <w:bookmarkStart w:id="337" w:name="_Toc20218350"/>
      <w:bookmarkStart w:id="338" w:name="_Toc27744237"/>
      <w:r w:rsidRPr="00CC0C94">
        <w:lastRenderedPageBreak/>
        <w:t>8.2.26.23</w:t>
      </w:r>
      <w:r w:rsidRPr="00CC0C94">
        <w:tab/>
        <w:t>T3447 value</w:t>
      </w:r>
      <w:bookmarkEnd w:id="337"/>
      <w:bookmarkEnd w:id="338"/>
    </w:p>
    <w:p w:rsidR="0081182D" w:rsidRPr="00CC0C94" w:rsidRDefault="0081182D" w:rsidP="0081182D">
      <w:r w:rsidRPr="00CC0C94">
        <w:rPr>
          <w:lang w:eastAsia="x-none"/>
        </w:rPr>
        <w:t xml:space="preserve">The network may include </w:t>
      </w:r>
      <w:r w:rsidRPr="00CC0C94">
        <w:t>T3447 value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UE has indicated support for service gap control in the TRACKING AREA UPDATE REQUEST messages; and</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EMM context contains a service gap time value.</w:t>
      </w:r>
    </w:p>
    <w:p w:rsidR="0081182D" w:rsidRPr="00CC0C94" w:rsidRDefault="0081182D" w:rsidP="0081182D">
      <w:pPr>
        <w:pStyle w:val="berschrift4"/>
      </w:pPr>
      <w:bookmarkStart w:id="339" w:name="_Toc20218351"/>
      <w:bookmarkStart w:id="340" w:name="_Toc27744238"/>
      <w:r w:rsidRPr="00CC0C94">
        <w:t>8.2.26.24</w:t>
      </w:r>
      <w:r w:rsidRPr="00CC0C94">
        <w:tab/>
        <w:t>Ciphering key data</w:t>
      </w:r>
      <w:bookmarkEnd w:id="339"/>
      <w:bookmarkEnd w:id="340"/>
    </w:p>
    <w:p w:rsidR="0081182D" w:rsidRPr="00CC0C94" w:rsidRDefault="0081182D" w:rsidP="0081182D">
      <w:r w:rsidRPr="00CC0C94">
        <w:t>This IE is included if the network needs to send ciphering key data to the UE for ciphered broadcast assistance data.</w:t>
      </w:r>
    </w:p>
    <w:p w:rsidR="0081182D" w:rsidRPr="00CC0C94" w:rsidRDefault="0081182D" w:rsidP="0081182D">
      <w:pPr>
        <w:pStyle w:val="berschrift4"/>
      </w:pPr>
      <w:bookmarkStart w:id="341" w:name="_Toc20218352"/>
      <w:bookmarkStart w:id="342" w:name="_Toc27744239"/>
      <w:r w:rsidRPr="00CC0C94">
        <w:t>8.2.26.</w:t>
      </w:r>
      <w:r>
        <w:t>25</w:t>
      </w:r>
      <w:r w:rsidRPr="00CC0C94">
        <w:tab/>
      </w:r>
      <w:r>
        <w:t>UE radio capability ID</w:t>
      </w:r>
      <w:bookmarkEnd w:id="341"/>
      <w:bookmarkEnd w:id="342"/>
    </w:p>
    <w:p w:rsidR="0081182D" w:rsidRDefault="0081182D" w:rsidP="0081182D">
      <w:r w:rsidRPr="00CC0C94">
        <w:t xml:space="preserve">This IE </w:t>
      </w:r>
      <w:r>
        <w:t>may be included in WB-S1 mode if both the UE and the network supports RACS and</w:t>
      </w:r>
      <w:r w:rsidRPr="003E4001">
        <w:t xml:space="preserve"> </w:t>
      </w:r>
      <w:r>
        <w:t>the network needs to</w:t>
      </w:r>
      <w:r w:rsidRPr="007230C3">
        <w:t xml:space="preserve"> </w:t>
      </w:r>
      <w:r w:rsidRPr="00CC0C94">
        <w:t xml:space="preserve">assign a </w:t>
      </w:r>
      <w:r>
        <w:t>network-assigned UE radio capability ID t</w:t>
      </w:r>
      <w:r w:rsidRPr="00CC0C94">
        <w:t>o the UE</w:t>
      </w:r>
      <w:r>
        <w:t>.</w:t>
      </w:r>
    </w:p>
    <w:p w:rsidR="0081182D" w:rsidRPr="00CC0C94" w:rsidRDefault="0081182D" w:rsidP="0081182D">
      <w:pPr>
        <w:pStyle w:val="berschrift4"/>
      </w:pPr>
      <w:bookmarkStart w:id="343" w:name="_Toc20218353"/>
      <w:bookmarkStart w:id="344" w:name="_Toc27744240"/>
      <w:r w:rsidRPr="00CC0C94">
        <w:t>8.2.</w:t>
      </w:r>
      <w:r>
        <w:t>26</w:t>
      </w:r>
      <w:r w:rsidRPr="00CC0C94">
        <w:t>.</w:t>
      </w:r>
      <w:r>
        <w:t>26</w:t>
      </w:r>
      <w:r w:rsidRPr="00CC0C94">
        <w:tab/>
      </w:r>
      <w:r>
        <w:t>UE radio capability ID deletion indication</w:t>
      </w:r>
      <w:bookmarkEnd w:id="343"/>
      <w:bookmarkEnd w:id="344"/>
    </w:p>
    <w:p w:rsidR="0081182D" w:rsidRDefault="0081182D" w:rsidP="0081182D">
      <w:r w:rsidRPr="00CC0C94">
        <w:t xml:space="preserve">This IE </w:t>
      </w:r>
      <w:r>
        <w:t>may be included in WB-S1 mode if both the UE and the network supports RACS and</w:t>
      </w:r>
      <w:r w:rsidRPr="003E4001">
        <w:t xml:space="preserve"> </w:t>
      </w:r>
      <w:r>
        <w:t>the network needs to</w:t>
      </w:r>
      <w:r w:rsidRPr="00CC0C94" w:rsidDel="00D578AE">
        <w:t xml:space="preserve"> </w:t>
      </w:r>
      <w:r>
        <w:t xml:space="preserve">trigger the UE </w:t>
      </w:r>
      <w:r w:rsidRPr="00CC0C94">
        <w:t>to</w:t>
      </w:r>
      <w:r w:rsidRPr="007230C3">
        <w:t xml:space="preserve"> </w:t>
      </w:r>
      <w:r>
        <w:t xml:space="preserve">delete all network-assigned UE radio capability IDs stored at </w:t>
      </w:r>
      <w:r w:rsidRPr="00CC0C94">
        <w:t>the UE</w:t>
      </w:r>
      <w:r w:rsidRPr="00CC0C94">
        <w:rPr>
          <w:rFonts w:eastAsia="SimSun"/>
        </w:rPr>
        <w:t xml:space="preserve"> </w:t>
      </w:r>
      <w:r>
        <w:rPr>
          <w:rFonts w:eastAsia="SimSun"/>
        </w:rPr>
        <w:t>for the serving PLMN</w:t>
      </w:r>
      <w:r>
        <w:t>.</w:t>
      </w:r>
    </w:p>
    <w:p w:rsidR="0081182D" w:rsidRPr="00CC0C94" w:rsidRDefault="0081182D" w:rsidP="0081182D">
      <w:pPr>
        <w:pStyle w:val="berschrift4"/>
        <w:rPr>
          <w:noProof/>
          <w:lang w:val="en-US"/>
        </w:rPr>
      </w:pPr>
      <w:bookmarkStart w:id="345" w:name="_Toc27744241"/>
      <w:r>
        <w:rPr>
          <w:noProof/>
          <w:lang w:val="en-US"/>
        </w:rPr>
        <w:t>8.2.26.27</w:t>
      </w:r>
      <w:r w:rsidRPr="00CC0C94">
        <w:rPr>
          <w:noProof/>
          <w:lang w:val="en-US"/>
        </w:rPr>
        <w:tab/>
      </w:r>
      <w:r w:rsidRPr="00B04788">
        <w:rPr>
          <w:noProof/>
          <w:lang w:val="en-US"/>
        </w:rPr>
        <w:t>Negotiated WUS assistance information</w:t>
      </w:r>
      <w:bookmarkEnd w:id="345"/>
    </w:p>
    <w:p w:rsidR="0081182D" w:rsidRPr="00CC0C94" w:rsidRDefault="0081182D" w:rsidP="0081182D">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w:t>
      </w:r>
      <w:r>
        <w:t>UE supports WUS</w:t>
      </w:r>
      <w:r w:rsidRPr="00CB2077">
        <w:t xml:space="preserve"> </w:t>
      </w:r>
      <w:r w:rsidRPr="00DF5503">
        <w:t>assistance</w:t>
      </w:r>
      <w:r>
        <w:t>; and</w:t>
      </w:r>
    </w:p>
    <w:p w:rsidR="00E91112" w:rsidRDefault="0081182D" w:rsidP="0081182D">
      <w:r w:rsidRPr="00CC0C94">
        <w:t>-</w:t>
      </w:r>
      <w:r w:rsidRPr="00CC0C94">
        <w:tab/>
      </w:r>
      <w:proofErr w:type="gramStart"/>
      <w:r w:rsidRPr="00CC0C94">
        <w:t>the</w:t>
      </w:r>
      <w:proofErr w:type="gramEnd"/>
      <w:r w:rsidRPr="00CC0C94">
        <w:t xml:space="preserve"> MME sup</w:t>
      </w:r>
      <w:r>
        <w:t>ports and accepts the use of WUS</w:t>
      </w:r>
      <w:r w:rsidRPr="00CB2077">
        <w:t xml:space="preserve"> </w:t>
      </w:r>
      <w:r w:rsidRPr="00DF5503">
        <w:t>assistance</w:t>
      </w:r>
      <w:r>
        <w:t>.</w:t>
      </w:r>
    </w:p>
    <w:p w:rsidR="0081182D" w:rsidRPr="00CC0C94" w:rsidRDefault="0081182D" w:rsidP="0081182D">
      <w:pPr>
        <w:pStyle w:val="berschrift4"/>
        <w:rPr>
          <w:ins w:id="346" w:author="Lu, Yang, Vodafone #122e" w:date="2020-02-26T08:35:00Z"/>
          <w:noProof/>
          <w:lang w:val="en-US"/>
        </w:rPr>
      </w:pPr>
      <w:ins w:id="347" w:author="Lu, Yang, Vodafone #122e" w:date="2020-02-26T08:35:00Z">
        <w:r>
          <w:rPr>
            <w:noProof/>
            <w:lang w:val="en-US"/>
          </w:rPr>
          <w:t>8.2.26.27</w:t>
        </w:r>
        <w:r w:rsidRPr="00CC0C94">
          <w:rPr>
            <w:noProof/>
            <w:lang w:val="en-US"/>
          </w:rPr>
          <w:tab/>
        </w:r>
        <w:r w:rsidRPr="00B04788">
          <w:rPr>
            <w:noProof/>
            <w:lang w:val="en-US"/>
          </w:rPr>
          <w:t xml:space="preserve">Negotiated </w:t>
        </w:r>
        <w:r w:rsidRPr="00CC0C94">
          <w:t>DRX parameter</w:t>
        </w:r>
        <w:r>
          <w:t xml:space="preserve"> in NB-S1 mode</w:t>
        </w:r>
      </w:ins>
    </w:p>
    <w:p w:rsidR="0081182D" w:rsidRDefault="0081182D" w:rsidP="0081182D">
      <w:ins w:id="348"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rsidR="00E91112" w:rsidRDefault="00E91112" w:rsidP="00E42072"/>
    <w:p w:rsidR="00E91112" w:rsidRDefault="00E91112" w:rsidP="00E91112">
      <w:pPr>
        <w:pStyle w:val="berschrift4"/>
        <w:jc w:val="center"/>
        <w:rPr>
          <w:noProof/>
        </w:rPr>
      </w:pPr>
      <w:r w:rsidRPr="00D933F5">
        <w:rPr>
          <w:noProof/>
          <w:highlight w:val="yellow"/>
        </w:rPr>
        <w:t>****** NEXT CHANGE ******</w:t>
      </w:r>
    </w:p>
    <w:p w:rsidR="00E91112" w:rsidRDefault="00E91112" w:rsidP="00E42072"/>
    <w:p w:rsidR="00E91112" w:rsidRPr="00CC0C94" w:rsidRDefault="00E91112" w:rsidP="00E91112">
      <w:pPr>
        <w:pStyle w:val="berschrift4"/>
      </w:pPr>
      <w:bookmarkStart w:id="349" w:name="_Toc20218360"/>
      <w:bookmarkStart w:id="350" w:name="_Toc27744248"/>
      <w:r w:rsidRPr="00CC0C94">
        <w:t>8.2.29.1</w:t>
      </w:r>
      <w:r w:rsidRPr="00CC0C94">
        <w:tab/>
        <w:t>Message definition</w:t>
      </w:r>
      <w:bookmarkEnd w:id="349"/>
      <w:bookmarkEnd w:id="350"/>
    </w:p>
    <w:p w:rsidR="00E91112" w:rsidRPr="00CC0C94" w:rsidRDefault="00E91112" w:rsidP="00E91112">
      <w:r w:rsidRPr="00CC0C94">
        <w:t xml:space="preserve">The purposes of sending the </w:t>
      </w:r>
      <w:proofErr w:type="gramStart"/>
      <w:r w:rsidRPr="00CC0C94">
        <w:t>tracking area update request</w:t>
      </w:r>
      <w:proofErr w:type="gramEnd"/>
      <w:r w:rsidRPr="00CC0C94">
        <w:t xml:space="preserve"> by the UE to the network are described in </w:t>
      </w:r>
      <w:proofErr w:type="spellStart"/>
      <w:r w:rsidRPr="00CC0C94">
        <w:t>subclause</w:t>
      </w:r>
      <w:proofErr w:type="spellEnd"/>
      <w:r w:rsidRPr="00CC0C94">
        <w:t> 5.5.3.1. See table 8.2.29.1.</w:t>
      </w:r>
    </w:p>
    <w:p w:rsidR="00E91112" w:rsidRPr="00CC0C94" w:rsidRDefault="00E91112" w:rsidP="00E91112">
      <w:pPr>
        <w:pStyle w:val="B1"/>
      </w:pPr>
      <w:r w:rsidRPr="00CC0C94">
        <w:t>Message type:</w:t>
      </w:r>
      <w:r w:rsidRPr="00CC0C94">
        <w:tab/>
        <w:t>TRACKING AREA UPDATE REQUEST</w:t>
      </w:r>
    </w:p>
    <w:p w:rsidR="00E91112" w:rsidRPr="00CC0C94" w:rsidRDefault="00E91112" w:rsidP="00E91112">
      <w:pPr>
        <w:pStyle w:val="B1"/>
      </w:pPr>
      <w:r w:rsidRPr="00CC0C94">
        <w:t>Significance:</w:t>
      </w:r>
      <w:r w:rsidRPr="00CC0C94">
        <w:tab/>
        <w:t>dual</w:t>
      </w:r>
    </w:p>
    <w:p w:rsidR="00E91112" w:rsidRPr="00CC0C94" w:rsidRDefault="00E91112" w:rsidP="00E91112">
      <w:pPr>
        <w:pStyle w:val="B1"/>
      </w:pPr>
      <w:r w:rsidRPr="00CC0C94">
        <w:t>Direction:</w:t>
      </w:r>
      <w:r>
        <w:tab/>
      </w:r>
      <w:r w:rsidRPr="00CC0C94">
        <w:t>UE to network</w:t>
      </w:r>
    </w:p>
    <w:p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Length</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Protocol discriminator</w:t>
            </w:r>
          </w:p>
          <w:p w:rsidR="00E91112" w:rsidRPr="00CC0C94" w:rsidRDefault="00E91112" w:rsidP="007C397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Security header type</w:t>
            </w:r>
          </w:p>
          <w:p w:rsidR="00E91112" w:rsidRPr="00CC0C94" w:rsidRDefault="00E91112" w:rsidP="007C397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Message type</w:t>
            </w:r>
          </w:p>
          <w:p w:rsidR="00E91112" w:rsidRPr="00CC0C94" w:rsidRDefault="00E91112" w:rsidP="007C397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update type</w:t>
            </w:r>
          </w:p>
          <w:p w:rsidR="00E91112" w:rsidRPr="00CC0C94" w:rsidRDefault="00E91112" w:rsidP="007C3979">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p w:rsidR="00E91112" w:rsidRPr="00CC0C94" w:rsidRDefault="00E91112" w:rsidP="007C397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mobile identity</w:t>
            </w:r>
          </w:p>
          <w:p w:rsidR="00E91112" w:rsidRPr="00CC0C94" w:rsidRDefault="00E91112" w:rsidP="007C397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p w:rsidR="00E91112" w:rsidRPr="00CC0C94" w:rsidRDefault="00E91112" w:rsidP="007C397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eastAsia="ko-KR"/>
              </w:rPr>
            </w:pPr>
            <w:r w:rsidRPr="00CC0C94">
              <w:t xml:space="preserve">Ciphering key sequence number </w:t>
            </w:r>
          </w:p>
          <w:p w:rsidR="00E91112" w:rsidRPr="00CC0C94" w:rsidRDefault="00E91112" w:rsidP="007C3979">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val="en-US"/>
              </w:rPr>
            </w:pPr>
            <w:r w:rsidRPr="00CC0C94">
              <w:rPr>
                <w:lang w:val="en-US"/>
              </w:rPr>
              <w:t>P-TMSI signature</w:t>
            </w:r>
          </w:p>
          <w:p w:rsidR="00E91112" w:rsidRPr="00CC0C94" w:rsidRDefault="00E91112" w:rsidP="007C3979">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mobile identity</w:t>
            </w:r>
          </w:p>
          <w:p w:rsidR="00E91112" w:rsidRPr="00CC0C94" w:rsidRDefault="00E91112" w:rsidP="007C3979">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Nonce</w:t>
            </w:r>
          </w:p>
          <w:p w:rsidR="00E91112" w:rsidRPr="00CC0C94" w:rsidRDefault="00E91112" w:rsidP="007C3979">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network capability</w:t>
            </w:r>
          </w:p>
          <w:p w:rsidR="00E91112" w:rsidRPr="00CC0C94" w:rsidRDefault="00E91112" w:rsidP="007C3979">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4-15</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Tracking area identity</w:t>
            </w:r>
          </w:p>
          <w:p w:rsidR="00E91112" w:rsidRPr="00CC0C94" w:rsidRDefault="00E91112" w:rsidP="007C3979">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DRX parameter</w:t>
            </w:r>
          </w:p>
          <w:p w:rsidR="00E91112" w:rsidRPr="00CC0C94" w:rsidRDefault="00E91112" w:rsidP="007C3979">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lang w:eastAsia="ko-KR"/>
              </w:rPr>
            </w:pPr>
            <w:r w:rsidRPr="00CC0C94">
              <w:rPr>
                <w:rFonts w:hint="eastAsia"/>
                <w:lang w:eastAsia="ko-KR"/>
              </w:rPr>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radio capability information update needed</w:t>
            </w:r>
          </w:p>
          <w:p w:rsidR="00E91112" w:rsidRPr="00CC0C94" w:rsidRDefault="00E91112" w:rsidP="007C3979">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bearer context status</w:t>
            </w:r>
          </w:p>
          <w:p w:rsidR="00E91112" w:rsidRPr="00CC0C94" w:rsidRDefault="00E91112" w:rsidP="007C397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Del="004B7099"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capability</w:t>
            </w:r>
          </w:p>
          <w:p w:rsidR="00E91112" w:rsidRPr="00CC0C94" w:rsidRDefault="00E91112" w:rsidP="007C3979">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4-10</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Location area identification</w:t>
            </w:r>
          </w:p>
          <w:p w:rsidR="00E91112" w:rsidRPr="00CC0C94" w:rsidRDefault="00E91112" w:rsidP="007C3979">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status</w:t>
            </w:r>
          </w:p>
          <w:p w:rsidR="00E91112" w:rsidRPr="00CC0C94" w:rsidRDefault="00E91112" w:rsidP="007C3979">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2</w:t>
            </w:r>
          </w:p>
          <w:p w:rsidR="00E91112" w:rsidRPr="00CC0C94" w:rsidRDefault="00E91112" w:rsidP="007C3979">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3</w:t>
            </w:r>
          </w:p>
          <w:p w:rsidR="00E91112" w:rsidRPr="00CC0C94" w:rsidRDefault="00E91112" w:rsidP="007C3979">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2-34</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Supported Codec List</w:t>
            </w:r>
          </w:p>
          <w:p w:rsidR="00E91112" w:rsidRPr="00CC0C94" w:rsidRDefault="00E91112" w:rsidP="007C3979">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5-n</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Voice domain preference and UE's usage setting</w:t>
            </w:r>
          </w:p>
          <w:p w:rsidR="00E91112" w:rsidRPr="00CC0C94" w:rsidRDefault="00E91112" w:rsidP="007C3979">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GUTI type</w:t>
            </w:r>
          </w:p>
          <w:p w:rsidR="00E91112" w:rsidRPr="00CC0C94" w:rsidRDefault="00E91112" w:rsidP="007C3979">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Device properties</w:t>
            </w:r>
          </w:p>
          <w:p w:rsidR="00E91112" w:rsidRPr="00CC0C94" w:rsidRDefault="00E91112" w:rsidP="007C3979">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feature support</w:t>
            </w:r>
          </w:p>
          <w:p w:rsidR="00E91112" w:rsidRPr="00CC0C94" w:rsidRDefault="00E91112" w:rsidP="007C3979">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Network resource identifier container</w:t>
            </w:r>
          </w:p>
          <w:p w:rsidR="00E91112" w:rsidRPr="00CC0C94" w:rsidRDefault="00E91112" w:rsidP="007C3979">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GPRS timer 2</w:t>
            </w:r>
          </w:p>
          <w:p w:rsidR="00E91112" w:rsidRPr="00CC0C94" w:rsidRDefault="00E91112"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GPRS timer 3</w:t>
            </w:r>
          </w:p>
          <w:p w:rsidR="00E91112" w:rsidRPr="00CC0C94" w:rsidRDefault="00E91112" w:rsidP="007C397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Extended DRX parameters</w:t>
            </w:r>
          </w:p>
          <w:p w:rsidR="00E91112" w:rsidRPr="00CC0C94" w:rsidRDefault="00E91112" w:rsidP="007C397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additional security capability</w:t>
            </w:r>
          </w:p>
          <w:p w:rsidR="00E91112" w:rsidRPr="00CC0C94" w:rsidRDefault="00E91112" w:rsidP="007C3979">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status</w:t>
            </w:r>
          </w:p>
          <w:p w:rsidR="00E91112" w:rsidRPr="00CC0C94" w:rsidRDefault="00E91112" w:rsidP="007C3979">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information requested</w:t>
            </w:r>
          </w:p>
          <w:p w:rsidR="00E91112" w:rsidRPr="00CC0C94" w:rsidRDefault="00E91112" w:rsidP="007C3979">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2</w:t>
            </w:r>
          </w:p>
        </w:tc>
      </w:tr>
      <w:tr w:rsidR="00E91112" w:rsidRPr="00CC0C94" w:rsidTr="007C397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E60D4" w:rsidRDefault="00E91112" w:rsidP="007C3979">
            <w:pPr>
              <w:pStyle w:val="TAL"/>
            </w:pPr>
            <w:r>
              <w:t>N1 UE network</w:t>
            </w:r>
            <w:r w:rsidRPr="00CE60D4" w:rsidDel="000033B5">
              <w:t xml:space="preserve"> </w:t>
            </w:r>
            <w:r w:rsidRPr="00CE60D4">
              <w:t>capability</w:t>
            </w:r>
          </w:p>
          <w:p w:rsidR="00E91112" w:rsidRPr="00CC0C94" w:rsidRDefault="00E91112" w:rsidP="007C3979">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3-15</w:t>
            </w:r>
          </w:p>
        </w:tc>
      </w:tr>
      <w:tr w:rsidR="00E91112" w:rsidRPr="005F7EB0" w:rsidTr="007C397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UE radio capability ID availability</w:t>
            </w:r>
          </w:p>
          <w:p w:rsidR="00E91112" w:rsidRDefault="00E91112" w:rsidP="007C3979">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3</w:t>
            </w:r>
          </w:p>
        </w:tc>
      </w:tr>
      <w:tr w:rsidR="00E91112" w:rsidRPr="005F7EB0" w:rsidTr="007C397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112262" w:rsidDel="008E649E" w:rsidRDefault="00E91112" w:rsidP="007C3979">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DC549F">
              <w:t>WUS assistance information</w:t>
            </w:r>
          </w:p>
          <w:p w:rsidR="00E91112" w:rsidRDefault="00E91112" w:rsidP="007C3979">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Del="008E649E" w:rsidRDefault="00E91112" w:rsidP="007C3979">
            <w:pPr>
              <w:pStyle w:val="TAC"/>
            </w:pPr>
            <w:r>
              <w:t>3-n</w:t>
            </w:r>
          </w:p>
        </w:tc>
      </w:tr>
      <w:tr w:rsidR="00E91112" w:rsidRPr="00CC0C94" w:rsidTr="00E91112">
        <w:trPr>
          <w:gridBefore w:val="1"/>
          <w:wBefore w:w="36" w:type="dxa"/>
          <w:cantSplit/>
          <w:jc w:val="center"/>
          <w:ins w:id="351" w:author="Lu, Yang, Vodafone #122e" w:date="2020-02-26T08:16:00Z"/>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52" w:author="Lu, Yang, Vodafone #122e" w:date="2020-02-26T08:16:00Z"/>
              </w:rPr>
            </w:pPr>
            <w:proofErr w:type="spellStart"/>
            <w:ins w:id="353" w:author="Lu, Yang, Vodafone #122e" w:date="2020-02-26T08:16:00Z">
              <w:r>
                <w:t>yy</w:t>
              </w:r>
              <w:proofErr w:type="spellEnd"/>
            </w:ins>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54" w:author="Lu, Yang, Vodafone #122e" w:date="2020-02-26T08:16:00Z"/>
              </w:rPr>
            </w:pPr>
            <w:ins w:id="355" w:author="Lu, Yang, Vodafone #122e" w:date="2020-02-26T08:16:00Z">
              <w:r w:rsidRPr="00CC0C94">
                <w:t>DRX parameter</w:t>
              </w:r>
              <w:r>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56" w:author="Lu, Yang, Vodafone #122e" w:date="2020-02-26T08:16:00Z"/>
              </w:rPr>
            </w:pPr>
            <w:ins w:id="357" w:author="Lu, Yang, Vodafone #122e" w:date="2020-02-26T08:16:00Z">
              <w:r w:rsidRPr="00CC0C94">
                <w:t>DRX parameter</w:t>
              </w:r>
            </w:ins>
          </w:p>
          <w:p w:rsidR="00E91112" w:rsidRPr="00CC0C94" w:rsidRDefault="00E91112" w:rsidP="007C3979">
            <w:pPr>
              <w:pStyle w:val="TAL"/>
              <w:rPr>
                <w:ins w:id="358" w:author="Lu, Yang, Vodafone #122e" w:date="2020-02-26T08:16:00Z"/>
              </w:rPr>
            </w:pPr>
            <w:ins w:id="359" w:author="Lu, Yang, Vodafone #122e" w:date="2020-02-26T08:16:00Z">
              <w:r w:rsidRPr="00CC0C94">
                <w:t>9.9.3.8</w:t>
              </w:r>
            </w:ins>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60" w:author="Lu, Yang, Vodafone #122e" w:date="2020-02-26T08:16:00Z"/>
              </w:rPr>
            </w:pPr>
            <w:ins w:id="361" w:author="Lu, Yang, Vodafone #122e" w:date="2020-02-26T08:16: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62" w:author="Lu, Yang, Vodafone #122e" w:date="2020-02-26T08:16:00Z"/>
              </w:rPr>
            </w:pPr>
            <w:ins w:id="363" w:author="Lu, Yang, Vodafone #122e" w:date="2020-02-26T08:16:00Z">
              <w:r w:rsidRPr="00CC0C94">
                <w:t>TV</w:t>
              </w:r>
            </w:ins>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64" w:author="Lu, Yang, Vodafone #122e" w:date="2020-02-26T08:16:00Z"/>
              </w:rPr>
            </w:pPr>
            <w:ins w:id="365" w:author="Lu, Yang, Vodafone #122e" w:date="2020-02-26T08:16:00Z">
              <w:r w:rsidRPr="00CC0C94">
                <w:t>3</w:t>
              </w:r>
            </w:ins>
          </w:p>
        </w:tc>
      </w:tr>
    </w:tbl>
    <w:p w:rsidR="00E91112" w:rsidRPr="00CC0C94" w:rsidRDefault="00E91112" w:rsidP="00E91112"/>
    <w:p w:rsidR="00E91112" w:rsidRPr="00CC0C94" w:rsidRDefault="00E91112" w:rsidP="00E91112">
      <w:pPr>
        <w:pStyle w:val="berschrift4"/>
      </w:pPr>
      <w:bookmarkStart w:id="366" w:name="_Toc20218361"/>
      <w:bookmarkStart w:id="367" w:name="_Toc27744249"/>
      <w:r w:rsidRPr="00CC0C94">
        <w:t>8.2.29.2</w:t>
      </w:r>
      <w:r w:rsidRPr="00CC0C94">
        <w:tab/>
      </w:r>
      <w:r w:rsidRPr="00CC0C94">
        <w:rPr>
          <w:rFonts w:hint="eastAsia"/>
          <w:lang w:eastAsia="ko-KR"/>
        </w:rPr>
        <w:t xml:space="preserve">Non-current native </w:t>
      </w:r>
      <w:r w:rsidRPr="00CC0C94">
        <w:t>NAS key set identifier</w:t>
      </w:r>
      <w:bookmarkEnd w:id="366"/>
      <w:bookmarkEnd w:id="367"/>
    </w:p>
    <w:p w:rsidR="00E91112" w:rsidRPr="00CC0C94" w:rsidRDefault="00E91112" w:rsidP="00E91112">
      <w:pPr>
        <w:rPr>
          <w:lang w:eastAsia="ko-KR"/>
        </w:rPr>
      </w:pPr>
      <w:r w:rsidRPr="00CC0C94">
        <w:t xml:space="preserve">The UE shall include this IE if </w:t>
      </w:r>
      <w:r w:rsidRPr="00CC0C94">
        <w:rPr>
          <w:rFonts w:hint="eastAsia"/>
          <w:lang w:eastAsia="ko-KR"/>
        </w:rPr>
        <w:t xml:space="preserve">the UE has a valid non-current native EPS security context when </w:t>
      </w:r>
      <w:r w:rsidRPr="00CC0C94">
        <w:t xml:space="preserve">the UE performs an A/Gb mode or </w:t>
      </w:r>
      <w:proofErr w:type="spellStart"/>
      <w:proofErr w:type="gramStart"/>
      <w:r w:rsidRPr="00CC0C94">
        <w:t>Iu</w:t>
      </w:r>
      <w:proofErr w:type="spellEnd"/>
      <w:proofErr w:type="gramEnd"/>
      <w:r w:rsidRPr="00CC0C94">
        <w:t xml:space="preserve"> mode</w:t>
      </w:r>
      <w:r>
        <w:t xml:space="preserve"> or N1 mode</w:t>
      </w:r>
      <w:r w:rsidRPr="00CC0C94">
        <w:t xml:space="preserve"> to S1 mode inter-system change in EMM-CONNECTED mode</w:t>
      </w:r>
      <w:r w:rsidRPr="00CC0C94">
        <w:rPr>
          <w:rFonts w:hint="eastAsia"/>
          <w:lang w:eastAsia="ko-KR"/>
        </w:rPr>
        <w:t xml:space="preserve"> and </w:t>
      </w:r>
      <w:r w:rsidRPr="00CC0C94">
        <w:t xml:space="preserve">the UE </w:t>
      </w:r>
      <w:r w:rsidRPr="00CC0C94">
        <w:rPr>
          <w:rFonts w:hint="eastAsia"/>
          <w:lang w:eastAsia="ko-KR"/>
        </w:rPr>
        <w:t xml:space="preserve">uses a mapped EPS security context to protect the </w:t>
      </w:r>
      <w:r w:rsidRPr="00CC0C94">
        <w:t xml:space="preserve">TRACKING AREA UPDATE REQUEST </w:t>
      </w:r>
      <w:r w:rsidRPr="00CC0C94">
        <w:rPr>
          <w:rFonts w:hint="eastAsia"/>
          <w:lang w:eastAsia="ko-KR"/>
        </w:rPr>
        <w:t>message</w:t>
      </w:r>
      <w:r w:rsidRPr="00CC0C94">
        <w:rPr>
          <w:lang w:eastAsia="ko-KR"/>
        </w:rPr>
        <w:t>.</w:t>
      </w:r>
    </w:p>
    <w:p w:rsidR="00E91112" w:rsidRPr="00CC0C94" w:rsidRDefault="00E91112" w:rsidP="00E91112">
      <w:pPr>
        <w:pStyle w:val="berschrift4"/>
      </w:pPr>
      <w:bookmarkStart w:id="368" w:name="_Toc20218362"/>
      <w:bookmarkStart w:id="369" w:name="_Toc27744250"/>
      <w:r w:rsidRPr="00CC0C94">
        <w:t>8.2.</w:t>
      </w:r>
      <w:r w:rsidRPr="00CC0C94">
        <w:rPr>
          <w:rFonts w:hint="eastAsia"/>
          <w:lang w:eastAsia="ko-KR"/>
        </w:rPr>
        <w:t>29</w:t>
      </w:r>
      <w:r w:rsidRPr="00CC0C94">
        <w:t>.</w:t>
      </w:r>
      <w:r w:rsidRPr="00CC0C94">
        <w:rPr>
          <w:rFonts w:hint="eastAsia"/>
          <w:lang w:eastAsia="ko-KR"/>
        </w:rPr>
        <w:t>3</w:t>
      </w:r>
      <w:r w:rsidRPr="00CC0C94">
        <w:tab/>
        <w:t>GPRS ciphering key sequence number</w:t>
      </w:r>
      <w:bookmarkEnd w:id="368"/>
      <w:bookmarkEnd w:id="369"/>
    </w:p>
    <w:p w:rsidR="00E91112" w:rsidRPr="00CC0C94" w:rsidRDefault="00E91112" w:rsidP="00E91112">
      <w:r w:rsidRPr="00CC0C94">
        <w:t xml:space="preserve">The UE shall include this IE if the UE performs an A/Gb mode or </w:t>
      </w:r>
      <w:proofErr w:type="spellStart"/>
      <w:proofErr w:type="gramStart"/>
      <w:r w:rsidRPr="00CC0C94">
        <w:t>Iu</w:t>
      </w:r>
      <w:proofErr w:type="spellEnd"/>
      <w:proofErr w:type="gramEnd"/>
      <w:r w:rsidRPr="00CC0C94">
        <w:t xml:space="preserve"> mode to S1 mode inter-system change in EMM-IDLE mode </w:t>
      </w:r>
      <w:r w:rsidRPr="00CC0C94">
        <w:rPr>
          <w:rFonts w:hint="eastAsia"/>
          <w:lang w:eastAsia="ko-KR"/>
        </w:rPr>
        <w:t xml:space="preserve">and </w:t>
      </w:r>
      <w:r w:rsidRPr="00CC0C94">
        <w:t>the TIN indicates "P-TMSI".</w:t>
      </w:r>
    </w:p>
    <w:p w:rsidR="00E91112" w:rsidRPr="00CC0C94" w:rsidRDefault="00E91112" w:rsidP="00E91112">
      <w:pPr>
        <w:pStyle w:val="berschrift4"/>
      </w:pPr>
      <w:bookmarkStart w:id="370" w:name="_Toc20218363"/>
      <w:bookmarkStart w:id="371" w:name="_Toc27744251"/>
      <w:r w:rsidRPr="00CC0C94">
        <w:t>8.2.29.4</w:t>
      </w:r>
      <w:r w:rsidRPr="00CC0C94">
        <w:tab/>
        <w:t>Old P-TMSI signature</w:t>
      </w:r>
      <w:bookmarkEnd w:id="370"/>
      <w:bookmarkEnd w:id="371"/>
    </w:p>
    <w:p w:rsidR="00E91112" w:rsidRPr="00CC0C94" w:rsidRDefault="00E91112" w:rsidP="00E91112">
      <w:r w:rsidRPr="00CC0C94">
        <w:t>The UE shall include this IE if the TIN indicates "P-TMSI" and the UE holds a valid P-TMSI signature, P-TMSI and RAI.</w:t>
      </w:r>
    </w:p>
    <w:p w:rsidR="00E91112" w:rsidRPr="00CC0C94" w:rsidRDefault="00E91112" w:rsidP="00E91112">
      <w:pPr>
        <w:pStyle w:val="berschrift4"/>
        <w:rPr>
          <w:lang w:val="en-US"/>
        </w:rPr>
      </w:pPr>
      <w:bookmarkStart w:id="372" w:name="_Toc20218364"/>
      <w:bookmarkStart w:id="373" w:name="_Toc27744252"/>
      <w:r w:rsidRPr="00CC0C94">
        <w:rPr>
          <w:lang w:val="en-US"/>
        </w:rPr>
        <w:t>8.2.29.5</w:t>
      </w:r>
      <w:r w:rsidRPr="00CC0C94">
        <w:rPr>
          <w:lang w:val="en-US"/>
        </w:rPr>
        <w:tab/>
        <w:t>Additional GUTI</w:t>
      </w:r>
      <w:bookmarkEnd w:id="372"/>
      <w:bookmarkEnd w:id="373"/>
    </w:p>
    <w:p w:rsidR="00E91112" w:rsidRPr="00CC0C94" w:rsidRDefault="00E91112" w:rsidP="00E91112">
      <w:r w:rsidRPr="00CC0C94">
        <w:t>The UE shall include this IE if the TIN indicates "P-TMSI" and the UE holds a valid GUTI, P-TMSI and RAI.</w:t>
      </w:r>
    </w:p>
    <w:p w:rsidR="00E91112" w:rsidRPr="00CC0C94" w:rsidRDefault="00E91112" w:rsidP="00E91112">
      <w:pPr>
        <w:pStyle w:val="berschrift4"/>
      </w:pPr>
      <w:bookmarkStart w:id="374" w:name="_Toc20218365"/>
      <w:bookmarkStart w:id="375" w:name="_Toc27744253"/>
      <w:r w:rsidRPr="00CC0C94">
        <w:t>8.2.29.6</w:t>
      </w:r>
      <w:r w:rsidRPr="00CC0C94">
        <w:tab/>
      </w:r>
      <w:proofErr w:type="spellStart"/>
      <w:r w:rsidRPr="00CC0C94">
        <w:t>Nonce</w:t>
      </w:r>
      <w:r w:rsidRPr="00CC0C94">
        <w:rPr>
          <w:vertAlign w:val="subscript"/>
        </w:rPr>
        <w:t>UE</w:t>
      </w:r>
      <w:bookmarkEnd w:id="374"/>
      <w:bookmarkEnd w:id="375"/>
      <w:proofErr w:type="spellEnd"/>
    </w:p>
    <w:p w:rsidR="00E91112" w:rsidRPr="00CC0C94" w:rsidRDefault="00E91112" w:rsidP="00E91112">
      <w:r w:rsidRPr="00CC0C94">
        <w:t xml:space="preserve">This IE is included if the UE performs an A/Gb mode or </w:t>
      </w:r>
      <w:proofErr w:type="spellStart"/>
      <w:r w:rsidRPr="00CC0C94">
        <w:t>Iu</w:t>
      </w:r>
      <w:proofErr w:type="spellEnd"/>
      <w:r w:rsidRPr="00CC0C94">
        <w:t xml:space="preserve"> mode to S1 mode inter-system change in idle mode and the TIN is set to </w:t>
      </w:r>
      <w:r w:rsidRPr="00CC0C94">
        <w:rPr>
          <w:lang w:val="en-US" w:eastAsia="ko-KR"/>
        </w:rPr>
        <w:t>"</w:t>
      </w:r>
      <w:r w:rsidRPr="00CC0C94">
        <w:rPr>
          <w:rFonts w:hint="eastAsia"/>
          <w:lang w:eastAsia="ko-KR"/>
        </w:rPr>
        <w:t>P-TMSI</w:t>
      </w:r>
      <w:r w:rsidRPr="00CC0C94">
        <w:rPr>
          <w:lang w:eastAsia="ko-KR"/>
        </w:rPr>
        <w:t>"</w:t>
      </w:r>
      <w:r w:rsidRPr="00CC0C94">
        <w:t>.</w:t>
      </w:r>
    </w:p>
    <w:p w:rsidR="00E91112" w:rsidRPr="00CC0C94" w:rsidRDefault="00E91112" w:rsidP="00E91112">
      <w:pPr>
        <w:pStyle w:val="berschrift4"/>
      </w:pPr>
      <w:bookmarkStart w:id="376" w:name="_Toc20218366"/>
      <w:bookmarkStart w:id="377" w:name="_Toc27744254"/>
      <w:r w:rsidRPr="00CC0C94">
        <w:t>8.2.29.7</w:t>
      </w:r>
      <w:r w:rsidRPr="00CC0C94">
        <w:tab/>
        <w:t>UE network capability</w:t>
      </w:r>
      <w:bookmarkEnd w:id="376"/>
      <w:bookmarkEnd w:id="377"/>
    </w:p>
    <w:p w:rsidR="00E91112" w:rsidRPr="00CC0C94" w:rsidRDefault="00E91112" w:rsidP="00E91112">
      <w:r w:rsidRPr="00CC0C94">
        <w:t xml:space="preserve">The UE shall include this IE,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rPr>
          <w:rFonts w:hint="eastAsia"/>
          <w:lang w:eastAsia="zh-CN"/>
        </w:rPr>
        <w:t>.</w:t>
      </w:r>
    </w:p>
    <w:p w:rsidR="00E91112" w:rsidRPr="00CC0C94" w:rsidRDefault="00E91112" w:rsidP="00E91112">
      <w:pPr>
        <w:pStyle w:val="berschrift4"/>
      </w:pPr>
      <w:bookmarkStart w:id="378" w:name="_Toc20218367"/>
      <w:bookmarkStart w:id="379" w:name="_Toc27744255"/>
      <w:r w:rsidRPr="00CC0C94">
        <w:t>8.2.29.8</w:t>
      </w:r>
      <w:r w:rsidRPr="00CC0C94">
        <w:tab/>
        <w:t>Last visited registered TAI</w:t>
      </w:r>
      <w:bookmarkEnd w:id="378"/>
      <w:bookmarkEnd w:id="379"/>
    </w:p>
    <w:p w:rsidR="00E91112" w:rsidRPr="00CC0C94" w:rsidRDefault="00E91112" w:rsidP="00E91112">
      <w:r w:rsidRPr="00CC0C94">
        <w:t>This IE shall be included if the UE holds a valid last visited registered TAI.</w:t>
      </w:r>
    </w:p>
    <w:p w:rsidR="00E91112" w:rsidRPr="00CC0C94" w:rsidRDefault="00E91112" w:rsidP="00E91112">
      <w:pPr>
        <w:pStyle w:val="berschrift4"/>
        <w:rPr>
          <w:lang w:val="en-US"/>
        </w:rPr>
      </w:pPr>
      <w:bookmarkStart w:id="380" w:name="_Toc20218368"/>
      <w:bookmarkStart w:id="381" w:name="_Toc27744256"/>
      <w:r w:rsidRPr="00CC0C94">
        <w:rPr>
          <w:lang w:val="en-US"/>
        </w:rPr>
        <w:t>8.2.</w:t>
      </w:r>
      <w:r w:rsidRPr="00CC0C94">
        <w:rPr>
          <w:rFonts w:hint="eastAsia"/>
          <w:lang w:val="en-US" w:eastAsia="ko-KR"/>
        </w:rPr>
        <w:t>29</w:t>
      </w:r>
      <w:r w:rsidRPr="00CC0C94">
        <w:rPr>
          <w:lang w:val="en-US"/>
        </w:rPr>
        <w:t>.</w:t>
      </w:r>
      <w:r w:rsidRPr="00CC0C94">
        <w:rPr>
          <w:lang w:val="en-US" w:eastAsia="ko-KR"/>
        </w:rPr>
        <w:t>9</w:t>
      </w:r>
      <w:r w:rsidRPr="00CC0C94">
        <w:rPr>
          <w:lang w:val="en-US"/>
        </w:rPr>
        <w:tab/>
        <w:t>DRX parameter</w:t>
      </w:r>
      <w:bookmarkEnd w:id="380"/>
      <w:bookmarkEnd w:id="381"/>
    </w:p>
    <w:p w:rsidR="00E91112" w:rsidRPr="00CC0C94" w:rsidRDefault="00E91112" w:rsidP="00E91112">
      <w:r w:rsidRPr="00CC0C94">
        <w:t xml:space="preserve">This IE </w:t>
      </w:r>
      <w:proofErr w:type="gramStart"/>
      <w:r w:rsidRPr="00CC0C94">
        <w:t>is included</w:t>
      </w:r>
      <w:proofErr w:type="gramEnd"/>
      <w:r w:rsidRPr="00CC0C94">
        <w:t xml:space="preserve"> by the UE to indicate a change of UE specific DRX parameters to the network</w:t>
      </w:r>
      <w:r w:rsidRPr="00CC0C94">
        <w:rPr>
          <w:rFonts w:hint="eastAsia"/>
        </w:rPr>
        <w:t>.</w:t>
      </w:r>
    </w:p>
    <w:p w:rsidR="00E91112" w:rsidRPr="00CC0C94" w:rsidRDefault="00E91112" w:rsidP="00E91112">
      <w:pPr>
        <w:pStyle w:val="berschrift4"/>
        <w:rPr>
          <w:lang w:val="en-US"/>
        </w:rPr>
      </w:pPr>
      <w:bookmarkStart w:id="382" w:name="_Toc20218369"/>
      <w:bookmarkStart w:id="383" w:name="_Toc27744257"/>
      <w:r w:rsidRPr="00CC0C94">
        <w:rPr>
          <w:lang w:val="en-US"/>
        </w:rPr>
        <w:t>8.2.29.10</w:t>
      </w:r>
      <w:r w:rsidRPr="00CC0C94">
        <w:rPr>
          <w:lang w:val="en-US"/>
        </w:rPr>
        <w:tab/>
        <w:t>UE radio capability information update needed</w:t>
      </w:r>
      <w:bookmarkEnd w:id="382"/>
      <w:bookmarkEnd w:id="383"/>
    </w:p>
    <w:p w:rsidR="00E91112" w:rsidRPr="00CC0C94" w:rsidRDefault="00E91112" w:rsidP="00E91112">
      <w:r w:rsidRPr="00CC0C94">
        <w:t xml:space="preserve">The UE shall include this IE if the </w:t>
      </w:r>
      <w:r w:rsidRPr="00CC0C94">
        <w:rPr>
          <w:lang w:val="en-US"/>
        </w:rPr>
        <w:t xml:space="preserve">UE radio capability information in the network needs to </w:t>
      </w:r>
      <w:proofErr w:type="gramStart"/>
      <w:r w:rsidRPr="00CC0C94">
        <w:rPr>
          <w:lang w:val="en-US"/>
        </w:rPr>
        <w:t>be updated</w:t>
      </w:r>
      <w:proofErr w:type="gramEnd"/>
      <w:r w:rsidRPr="00CC0C94">
        <w:t>.</w:t>
      </w:r>
    </w:p>
    <w:p w:rsidR="00E91112" w:rsidRPr="00CC0C94" w:rsidRDefault="00E91112" w:rsidP="00E91112">
      <w:pPr>
        <w:pStyle w:val="berschrift4"/>
      </w:pPr>
      <w:bookmarkStart w:id="384" w:name="_Toc20218370"/>
      <w:bookmarkStart w:id="385" w:name="_Toc27744258"/>
      <w:r w:rsidRPr="00CC0C94">
        <w:t>8.2.29.11</w:t>
      </w:r>
      <w:r w:rsidRPr="00CC0C94">
        <w:tab/>
        <w:t>EPS bearer context status</w:t>
      </w:r>
      <w:bookmarkEnd w:id="384"/>
      <w:bookmarkEnd w:id="385"/>
    </w:p>
    <w:p w:rsidR="00E91112" w:rsidRPr="00CC0C94" w:rsidRDefault="00E91112" w:rsidP="00E91112">
      <w:r w:rsidRPr="00CC0C94">
        <w:t xml:space="preserve">This IE shall be included if the UE wants to indicate the EPS bearer contexts that are active within the UE. </w:t>
      </w:r>
    </w:p>
    <w:p w:rsidR="00E91112" w:rsidRPr="00CC0C94" w:rsidRDefault="00E91112" w:rsidP="00E91112">
      <w:pPr>
        <w:pStyle w:val="berschrift4"/>
        <w:rPr>
          <w:lang w:val="en-US"/>
        </w:rPr>
      </w:pPr>
      <w:bookmarkStart w:id="386" w:name="_Toc20218371"/>
      <w:bookmarkStart w:id="387" w:name="_Toc27744259"/>
      <w:r w:rsidRPr="00CC0C94">
        <w:rPr>
          <w:lang w:val="en-US"/>
        </w:rPr>
        <w:lastRenderedPageBreak/>
        <w:t>8.2.29.12</w:t>
      </w:r>
      <w:r w:rsidRPr="00CC0C94">
        <w:rPr>
          <w:lang w:val="en-US"/>
        </w:rPr>
        <w:tab/>
      </w:r>
      <w:r w:rsidRPr="00CC0C94">
        <w:t>MS network capability</w:t>
      </w:r>
      <w:bookmarkEnd w:id="386"/>
      <w:bookmarkEnd w:id="387"/>
    </w:p>
    <w:p w:rsidR="00E91112" w:rsidRPr="00CC0C94" w:rsidRDefault="00E91112" w:rsidP="00E91112">
      <w:r w:rsidRPr="00CC0C94">
        <w:t xml:space="preserve">A UE supporting A/Gb mode or </w:t>
      </w:r>
      <w:proofErr w:type="spellStart"/>
      <w:proofErr w:type="gramStart"/>
      <w:r w:rsidRPr="00CC0C94">
        <w:t>Iu</w:t>
      </w:r>
      <w:proofErr w:type="spellEnd"/>
      <w:proofErr w:type="gramEnd"/>
      <w:r w:rsidRPr="00CC0C94">
        <w:t xml:space="preserve"> mode shall include this IE</w:t>
      </w:r>
      <w:r w:rsidRPr="00CC0C94">
        <w:rPr>
          <w:rFonts w:hint="eastAsia"/>
          <w:lang w:eastAsia="zh-CN"/>
        </w:rPr>
        <w:t>, 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rPr>
          <w:rFonts w:hint="eastAsia"/>
          <w:lang w:eastAsia="zh-CN"/>
        </w:rPr>
        <w:t>.</w:t>
      </w:r>
    </w:p>
    <w:p w:rsidR="00E91112" w:rsidRPr="00CC0C94" w:rsidRDefault="00E91112" w:rsidP="00E91112">
      <w:pPr>
        <w:pStyle w:val="berschrift4"/>
        <w:rPr>
          <w:lang w:val="en-US"/>
        </w:rPr>
      </w:pPr>
      <w:bookmarkStart w:id="388" w:name="_Toc20218372"/>
      <w:bookmarkStart w:id="389" w:name="_Toc27744260"/>
      <w:r w:rsidRPr="00CC0C94">
        <w:rPr>
          <w:lang w:val="en-US"/>
        </w:rPr>
        <w:t>8.2.29.13</w:t>
      </w:r>
      <w:r w:rsidRPr="00CC0C94">
        <w:rPr>
          <w:lang w:val="en-US"/>
        </w:rPr>
        <w:tab/>
        <w:t xml:space="preserve">Old </w:t>
      </w:r>
      <w:r w:rsidRPr="00CC0C94">
        <w:t>location area identification</w:t>
      </w:r>
      <w:bookmarkEnd w:id="388"/>
      <w:bookmarkEnd w:id="389"/>
    </w:p>
    <w:p w:rsidR="00E91112" w:rsidRPr="00CC0C94" w:rsidRDefault="00E91112" w:rsidP="00E91112">
      <w:r w:rsidRPr="00CC0C94">
        <w:t>The UE shall include this IE during a combined tracking area updating procedure if it has a valid location area identification.</w:t>
      </w:r>
    </w:p>
    <w:p w:rsidR="00E91112" w:rsidRPr="00CC0C94" w:rsidRDefault="00E91112" w:rsidP="00E91112">
      <w:pPr>
        <w:pStyle w:val="berschrift4"/>
        <w:rPr>
          <w:lang w:val="en-US"/>
        </w:rPr>
      </w:pPr>
      <w:bookmarkStart w:id="390" w:name="_Toc20218373"/>
      <w:bookmarkStart w:id="391" w:name="_Toc27744261"/>
      <w:r w:rsidRPr="00CC0C94">
        <w:rPr>
          <w:lang w:val="en-US"/>
        </w:rPr>
        <w:t>8.2.29.14</w:t>
      </w:r>
      <w:r w:rsidRPr="00CC0C94">
        <w:rPr>
          <w:lang w:val="en-US"/>
        </w:rPr>
        <w:tab/>
        <w:t>TMSI status</w:t>
      </w:r>
      <w:bookmarkEnd w:id="390"/>
      <w:bookmarkEnd w:id="391"/>
    </w:p>
    <w:p w:rsidR="00E91112" w:rsidRPr="00CC0C94" w:rsidRDefault="00E91112" w:rsidP="00E91112">
      <w:r w:rsidRPr="00CC0C94">
        <w:t>The UE shall include this IE during a combined tracking area updating procedure if it has no valid TMSI available.</w:t>
      </w:r>
    </w:p>
    <w:p w:rsidR="00E91112" w:rsidRPr="00CC0C94" w:rsidRDefault="00E91112" w:rsidP="00E91112">
      <w:pPr>
        <w:pStyle w:val="berschrift4"/>
        <w:rPr>
          <w:lang w:val="en-US"/>
        </w:rPr>
      </w:pPr>
      <w:bookmarkStart w:id="392" w:name="_Toc20218374"/>
      <w:bookmarkStart w:id="393" w:name="_Toc27744262"/>
      <w:r w:rsidRPr="00CC0C94">
        <w:rPr>
          <w:lang w:val="en-US"/>
        </w:rPr>
        <w:t>8.2.29.15</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2</w:t>
      </w:r>
      <w:bookmarkEnd w:id="392"/>
      <w:bookmarkEnd w:id="393"/>
    </w:p>
    <w:p w:rsidR="00E91112" w:rsidRPr="00CC0C94" w:rsidRDefault="00E91112" w:rsidP="00E9111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tracking area updating procedure.</w:t>
      </w:r>
    </w:p>
    <w:p w:rsidR="00E91112" w:rsidRPr="00CC0C94" w:rsidRDefault="00E91112" w:rsidP="00E91112">
      <w:pPr>
        <w:pStyle w:val="berschrift4"/>
        <w:rPr>
          <w:lang w:val="en-US"/>
        </w:rPr>
      </w:pPr>
      <w:bookmarkStart w:id="394" w:name="_Toc20218375"/>
      <w:bookmarkStart w:id="395" w:name="_Toc27744263"/>
      <w:r w:rsidRPr="00CC0C94">
        <w:rPr>
          <w:lang w:val="en-US"/>
        </w:rPr>
        <w:t>8.2.29.16</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3</w:t>
      </w:r>
      <w:bookmarkEnd w:id="394"/>
      <w:bookmarkEnd w:id="395"/>
    </w:p>
    <w:p w:rsidR="00E91112" w:rsidRPr="00CC0C94" w:rsidRDefault="00E91112" w:rsidP="00E91112">
      <w:r w:rsidRPr="00CC0C94">
        <w:t>This IE shall be included if the UE supports SRVCC to GERAN.</w:t>
      </w:r>
    </w:p>
    <w:p w:rsidR="00E91112" w:rsidRPr="00CC0C94" w:rsidRDefault="00E91112" w:rsidP="00E91112">
      <w:pPr>
        <w:pStyle w:val="berschrift4"/>
        <w:rPr>
          <w:lang w:val="en-US"/>
        </w:rPr>
      </w:pPr>
      <w:bookmarkStart w:id="396" w:name="_Toc20218376"/>
      <w:bookmarkStart w:id="397" w:name="_Toc27744264"/>
      <w:r w:rsidRPr="00CC0C94">
        <w:rPr>
          <w:lang w:val="en-US"/>
        </w:rPr>
        <w:t>8.2.29.17</w:t>
      </w:r>
      <w:r w:rsidRPr="00CC0C94">
        <w:rPr>
          <w:lang w:val="en-US"/>
        </w:rPr>
        <w:tab/>
        <w:t>Supported Codecs</w:t>
      </w:r>
      <w:bookmarkEnd w:id="396"/>
      <w:bookmarkEnd w:id="397"/>
    </w:p>
    <w:p w:rsidR="00E91112" w:rsidRPr="00CC0C94" w:rsidRDefault="00E91112" w:rsidP="00E9111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rsidR="00E91112" w:rsidRPr="00CC0C94" w:rsidRDefault="00E91112" w:rsidP="00E91112">
      <w:pPr>
        <w:pStyle w:val="berschrift4"/>
        <w:rPr>
          <w:lang w:val="en-US"/>
        </w:rPr>
      </w:pPr>
      <w:bookmarkStart w:id="398" w:name="_Toc20218377"/>
      <w:bookmarkStart w:id="399" w:name="_Toc27744265"/>
      <w:r w:rsidRPr="00CC0C94">
        <w:rPr>
          <w:lang w:val="en-US"/>
        </w:rPr>
        <w:t>8.2.29.18</w:t>
      </w:r>
      <w:r w:rsidRPr="00CC0C94">
        <w:rPr>
          <w:lang w:val="en-US"/>
        </w:rPr>
        <w:tab/>
        <w:t>Additional update</w:t>
      </w:r>
      <w:r w:rsidRPr="00CC0C94">
        <w:t xml:space="preserve"> type</w:t>
      </w:r>
      <w:bookmarkEnd w:id="398"/>
      <w:bookmarkEnd w:id="399"/>
    </w:p>
    <w:p w:rsidR="00E91112" w:rsidRPr="00CC0C94" w:rsidRDefault="00E91112" w:rsidP="00E91112">
      <w:pPr>
        <w:overflowPunct w:val="0"/>
        <w:autoSpaceDE w:val="0"/>
        <w:autoSpaceDN w:val="0"/>
        <w:adjustRightInd w:val="0"/>
        <w:textAlignment w:val="baseline"/>
      </w:pPr>
      <w:r w:rsidRPr="00CC0C94">
        <w:t xml:space="preserve">The UE shall include this IE if the UE requests "SMS only" or </w:t>
      </w:r>
      <w:proofErr w:type="spellStart"/>
      <w:r w:rsidRPr="00CC0C94">
        <w:t>CIoT</w:t>
      </w:r>
      <w:proofErr w:type="spellEnd"/>
      <w:r w:rsidRPr="00CC0C94">
        <w:t xml:space="preserve"> EPS optimizations,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t>.</w:t>
      </w:r>
    </w:p>
    <w:p w:rsidR="00E91112" w:rsidRPr="00CC0C94" w:rsidRDefault="00E91112" w:rsidP="00E91112">
      <w:pPr>
        <w:pStyle w:val="berschrift4"/>
        <w:rPr>
          <w:lang w:val="en-US"/>
        </w:rPr>
      </w:pPr>
      <w:bookmarkStart w:id="400" w:name="_Toc20218378"/>
      <w:bookmarkStart w:id="401" w:name="_Toc27744266"/>
      <w:r w:rsidRPr="00CC0C94">
        <w:t>8.2.29.19</w:t>
      </w:r>
      <w:r w:rsidRPr="00CC0C94">
        <w:tab/>
      </w:r>
      <w:r w:rsidRPr="00CC0C94">
        <w:rPr>
          <w:lang w:val="en-US"/>
        </w:rPr>
        <w:t>Voice domain preference and UE's usage setting</w:t>
      </w:r>
      <w:bookmarkEnd w:id="400"/>
      <w:bookmarkEnd w:id="401"/>
    </w:p>
    <w:p w:rsidR="00E91112" w:rsidRPr="00CC0C94" w:rsidRDefault="00E91112" w:rsidP="00E91112">
      <w:r w:rsidRPr="00CC0C94">
        <w:t>This IE shall be included in WB-S1 mode if the UE supports:</w:t>
      </w:r>
    </w:p>
    <w:p w:rsidR="00E91112" w:rsidRPr="00CC0C94" w:rsidRDefault="00E91112" w:rsidP="00E91112">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rsidR="00E91112" w:rsidRPr="00CC0C94" w:rsidRDefault="00E91112" w:rsidP="00E91112">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rsidR="00E91112" w:rsidRPr="00CC0C94" w:rsidRDefault="00E91112" w:rsidP="00E91112">
      <w:pPr>
        <w:pStyle w:val="berschrift4"/>
        <w:rPr>
          <w:lang w:val="en-US"/>
        </w:rPr>
      </w:pPr>
      <w:bookmarkStart w:id="402" w:name="_Toc20218379"/>
      <w:bookmarkStart w:id="403" w:name="_Toc27744267"/>
      <w:r w:rsidRPr="00CC0C94">
        <w:rPr>
          <w:lang w:val="en-US"/>
        </w:rPr>
        <w:t>8.2.29.20</w:t>
      </w:r>
      <w:r w:rsidRPr="00CC0C94">
        <w:rPr>
          <w:lang w:val="en-US"/>
        </w:rPr>
        <w:tab/>
        <w:t>Old GUTI</w:t>
      </w:r>
      <w:r w:rsidRPr="00CC0C94">
        <w:t xml:space="preserve"> type</w:t>
      </w:r>
      <w:bookmarkEnd w:id="402"/>
      <w:bookmarkEnd w:id="403"/>
    </w:p>
    <w:p w:rsidR="00E91112" w:rsidRPr="00CC0C94" w:rsidRDefault="00E91112" w:rsidP="00E91112">
      <w:pPr>
        <w:overflowPunct w:val="0"/>
        <w:autoSpaceDE w:val="0"/>
        <w:autoSpaceDN w:val="0"/>
        <w:adjustRightInd w:val="0"/>
        <w:textAlignment w:val="baseline"/>
      </w:pPr>
      <w:r w:rsidRPr="00CC0C94">
        <w:t>The UE shall include this IE.</w:t>
      </w:r>
    </w:p>
    <w:p w:rsidR="00E91112" w:rsidRPr="00CC0C94" w:rsidRDefault="00E91112" w:rsidP="00E91112">
      <w:pPr>
        <w:pStyle w:val="berschrift4"/>
        <w:rPr>
          <w:lang w:val="en-US" w:eastAsia="zh-CN"/>
        </w:rPr>
      </w:pPr>
      <w:bookmarkStart w:id="404" w:name="_Toc20218380"/>
      <w:bookmarkStart w:id="405" w:name="_Toc27744268"/>
      <w:r w:rsidRPr="00CC0C94">
        <w:t>8.2.</w:t>
      </w:r>
      <w:r w:rsidRPr="00CC0C94">
        <w:rPr>
          <w:rFonts w:hint="eastAsia"/>
          <w:lang w:eastAsia="zh-CN"/>
        </w:rPr>
        <w:t>29</w:t>
      </w:r>
      <w:r w:rsidRPr="00CC0C94">
        <w:t>.</w:t>
      </w:r>
      <w:r w:rsidRPr="00CC0C94">
        <w:rPr>
          <w:rFonts w:hint="eastAsia"/>
          <w:lang w:eastAsia="zh-CN"/>
        </w:rPr>
        <w:t>2</w:t>
      </w:r>
      <w:r w:rsidRPr="00CC0C94">
        <w:rPr>
          <w:lang w:eastAsia="zh-CN"/>
        </w:rPr>
        <w:t>1</w:t>
      </w:r>
      <w:r w:rsidRPr="00CC0C94">
        <w:rPr>
          <w:lang w:val="en-US"/>
        </w:rPr>
        <w:tab/>
      </w:r>
      <w:r w:rsidRPr="00CC0C94">
        <w:rPr>
          <w:rFonts w:hint="eastAsia"/>
          <w:lang w:eastAsia="zh-CN"/>
        </w:rPr>
        <w:t>Device properties</w:t>
      </w:r>
      <w:bookmarkEnd w:id="404"/>
      <w:bookmarkEnd w:id="405"/>
    </w:p>
    <w:p w:rsidR="00E91112" w:rsidRPr="00CC0C94" w:rsidRDefault="00E91112" w:rsidP="00E91112">
      <w:r w:rsidRPr="00CC0C94">
        <w:t xml:space="preserve">This IE shall be included if the UE is configured </w:t>
      </w:r>
      <w:r w:rsidRPr="00CC0C94">
        <w:rPr>
          <w:rFonts w:hint="eastAsia"/>
          <w:lang w:eastAsia="zh-CN"/>
        </w:rPr>
        <w:t xml:space="preserve">for </w:t>
      </w:r>
      <w:r w:rsidRPr="00CC0C94">
        <w:rPr>
          <w:lang w:eastAsia="zh-CN"/>
        </w:rPr>
        <w:t xml:space="preserve">NAS signalling low </w:t>
      </w:r>
      <w:r w:rsidRPr="00CC0C94">
        <w:rPr>
          <w:rFonts w:hint="eastAsia"/>
          <w:lang w:eastAsia="zh-CN"/>
        </w:rPr>
        <w:t>priority</w:t>
      </w:r>
      <w:r w:rsidRPr="00CC0C94">
        <w:t>.</w:t>
      </w:r>
    </w:p>
    <w:p w:rsidR="00E91112" w:rsidRPr="00CC0C94" w:rsidRDefault="00E91112" w:rsidP="00E91112">
      <w:pPr>
        <w:pStyle w:val="berschrift4"/>
      </w:pPr>
      <w:bookmarkStart w:id="406" w:name="_Toc20218381"/>
      <w:bookmarkStart w:id="407" w:name="_Toc27744269"/>
      <w:r w:rsidRPr="00CC0C94">
        <w:t>8.2.29.22</w:t>
      </w:r>
      <w:r w:rsidRPr="00CC0C94">
        <w:tab/>
        <w:t>MS network feature support</w:t>
      </w:r>
      <w:bookmarkEnd w:id="406"/>
      <w:bookmarkEnd w:id="407"/>
    </w:p>
    <w:p w:rsidR="00E91112" w:rsidRPr="00CC0C94" w:rsidRDefault="00E91112" w:rsidP="00E91112">
      <w:r w:rsidRPr="00CC0C94">
        <w:t>This IE shall be included if the UE supports extended periodic timer T3412.</w:t>
      </w:r>
    </w:p>
    <w:p w:rsidR="00E91112" w:rsidRPr="00CC0C94" w:rsidRDefault="00E91112" w:rsidP="00E91112">
      <w:pPr>
        <w:pStyle w:val="berschrift4"/>
        <w:rPr>
          <w:lang w:val="en-US"/>
        </w:rPr>
      </w:pPr>
      <w:bookmarkStart w:id="408" w:name="_Toc20218382"/>
      <w:bookmarkStart w:id="409" w:name="_Toc27744270"/>
      <w:r w:rsidRPr="00CC0C94">
        <w:t>8.2.29.23</w:t>
      </w:r>
      <w:r w:rsidRPr="00CC0C94">
        <w:rPr>
          <w:lang w:val="en-US"/>
        </w:rPr>
        <w:tab/>
        <w:t>TMSI based NRI container</w:t>
      </w:r>
      <w:bookmarkEnd w:id="408"/>
      <w:bookmarkEnd w:id="409"/>
    </w:p>
    <w:p w:rsidR="00E91112" w:rsidRPr="00CC0C94" w:rsidRDefault="00E91112" w:rsidP="00E91112">
      <w:r w:rsidRPr="00CC0C94">
        <w:t>The UE shall include this IE if it has a valid TMSI.</w:t>
      </w:r>
    </w:p>
    <w:p w:rsidR="00E91112" w:rsidRPr="00CC0C94" w:rsidRDefault="00E91112" w:rsidP="00E91112">
      <w:pPr>
        <w:pStyle w:val="berschrift4"/>
        <w:rPr>
          <w:noProof/>
          <w:lang w:val="en-US"/>
        </w:rPr>
      </w:pPr>
      <w:bookmarkStart w:id="410" w:name="_Toc20218383"/>
      <w:bookmarkStart w:id="411" w:name="_Toc27744271"/>
      <w:r w:rsidRPr="00CC0C94">
        <w:rPr>
          <w:noProof/>
          <w:lang w:val="en-US"/>
        </w:rPr>
        <w:t>8.2.29.24</w:t>
      </w:r>
      <w:r w:rsidRPr="00CC0C94">
        <w:rPr>
          <w:noProof/>
          <w:lang w:val="en-US"/>
        </w:rPr>
        <w:tab/>
      </w:r>
      <w:r w:rsidRPr="00CC0C94">
        <w:t>T3324 value</w:t>
      </w:r>
      <w:bookmarkEnd w:id="410"/>
      <w:bookmarkEnd w:id="411"/>
    </w:p>
    <w:p w:rsidR="00E91112" w:rsidRPr="00CC0C94" w:rsidRDefault="00E91112" w:rsidP="00E91112">
      <w:pPr>
        <w:rPr>
          <w:lang w:val="en-US"/>
        </w:rPr>
      </w:pPr>
      <w:r w:rsidRPr="00CC0C94">
        <w:rPr>
          <w:lang w:val="en-US"/>
        </w:rPr>
        <w:t>The UE may include this IE to request the use of PSM.</w:t>
      </w:r>
    </w:p>
    <w:p w:rsidR="00E91112" w:rsidRPr="00CC0C94" w:rsidRDefault="00E91112" w:rsidP="00E91112">
      <w:pPr>
        <w:pStyle w:val="berschrift4"/>
        <w:rPr>
          <w:noProof/>
          <w:lang w:val="en-US"/>
        </w:rPr>
      </w:pPr>
      <w:bookmarkStart w:id="412" w:name="_Toc20218384"/>
      <w:bookmarkStart w:id="413" w:name="_Toc27744272"/>
      <w:r w:rsidRPr="00CC0C94">
        <w:rPr>
          <w:noProof/>
          <w:lang w:val="en-US"/>
        </w:rPr>
        <w:t>8.2.29.25</w:t>
      </w:r>
      <w:r w:rsidRPr="00CC0C94">
        <w:rPr>
          <w:noProof/>
          <w:lang w:val="en-US"/>
        </w:rPr>
        <w:tab/>
      </w:r>
      <w:r w:rsidRPr="00CC0C94">
        <w:t>T3412 extended value</w:t>
      </w:r>
      <w:bookmarkEnd w:id="412"/>
      <w:bookmarkEnd w:id="413"/>
    </w:p>
    <w:p w:rsidR="00E91112" w:rsidRPr="00CC0C94" w:rsidRDefault="00E91112" w:rsidP="00E91112">
      <w:pPr>
        <w:rPr>
          <w:lang w:val="en-US"/>
        </w:rPr>
      </w:pPr>
      <w:r w:rsidRPr="00CC0C94">
        <w:rPr>
          <w:lang w:val="en-US"/>
        </w:rPr>
        <w:t xml:space="preserve">The UE may include this IE to request </w:t>
      </w:r>
      <w:r w:rsidRPr="00CC0C94">
        <w:t xml:space="preserve">a particular T3412 value </w:t>
      </w:r>
      <w:r w:rsidRPr="00CC0C94">
        <w:rPr>
          <w:lang w:val="en-US"/>
        </w:rPr>
        <w:t>if the T3324 value IE is included.</w:t>
      </w:r>
    </w:p>
    <w:p w:rsidR="00E91112" w:rsidRPr="00CC0C94" w:rsidRDefault="00E91112" w:rsidP="00E91112">
      <w:pPr>
        <w:pStyle w:val="berschrift4"/>
        <w:rPr>
          <w:noProof/>
          <w:lang w:val="en-US"/>
        </w:rPr>
      </w:pPr>
      <w:bookmarkStart w:id="414" w:name="_Toc20218385"/>
      <w:bookmarkStart w:id="415" w:name="_Toc27744273"/>
      <w:r w:rsidRPr="00CC0C94">
        <w:rPr>
          <w:noProof/>
          <w:lang w:val="en-US"/>
        </w:rPr>
        <w:lastRenderedPageBreak/>
        <w:t>8.2.29.26</w:t>
      </w:r>
      <w:r w:rsidRPr="00CC0C94">
        <w:rPr>
          <w:noProof/>
          <w:lang w:val="en-US"/>
        </w:rPr>
        <w:tab/>
        <w:t xml:space="preserve">Extended </w:t>
      </w:r>
      <w:r w:rsidRPr="00CC0C94">
        <w:t>DRX parameters</w:t>
      </w:r>
      <w:bookmarkEnd w:id="414"/>
      <w:bookmarkEnd w:id="415"/>
    </w:p>
    <w:p w:rsidR="00E91112" w:rsidRPr="00CC0C94" w:rsidRDefault="00E91112" w:rsidP="00E91112">
      <w:pPr>
        <w:rPr>
          <w:lang w:val="en-US"/>
        </w:rPr>
      </w:pPr>
      <w:r w:rsidRPr="00CC0C94">
        <w:rPr>
          <w:lang w:val="en-US"/>
        </w:rPr>
        <w:t xml:space="preserve">The UE may include this IE to request </w:t>
      </w:r>
      <w:r w:rsidRPr="00CC0C94">
        <w:t xml:space="preserve">the use of </w:t>
      </w:r>
      <w:proofErr w:type="spellStart"/>
      <w:r w:rsidRPr="00CC0C94">
        <w:t>eDRX</w:t>
      </w:r>
      <w:proofErr w:type="spellEnd"/>
      <w:r w:rsidRPr="00CC0C94">
        <w:rPr>
          <w:lang w:val="en-US"/>
        </w:rPr>
        <w:t>.</w:t>
      </w:r>
    </w:p>
    <w:p w:rsidR="00E91112" w:rsidRPr="00CC0C94" w:rsidRDefault="00E91112" w:rsidP="00E91112">
      <w:pPr>
        <w:pStyle w:val="berschrift4"/>
      </w:pPr>
      <w:bookmarkStart w:id="416" w:name="_Toc20218386"/>
      <w:bookmarkStart w:id="417" w:name="_Toc27744274"/>
      <w:r w:rsidRPr="00CC0C94">
        <w:t>8.2.</w:t>
      </w:r>
      <w:r w:rsidRPr="00CC0C94">
        <w:rPr>
          <w:rFonts w:hint="eastAsia"/>
          <w:lang w:eastAsia="ko-KR"/>
        </w:rPr>
        <w:t>29</w:t>
      </w:r>
      <w:r w:rsidRPr="00CC0C94">
        <w:t>.27</w:t>
      </w:r>
      <w:r w:rsidRPr="00CC0C94">
        <w:tab/>
        <w:t>UE additional security capability</w:t>
      </w:r>
      <w:bookmarkEnd w:id="416"/>
      <w:bookmarkEnd w:id="417"/>
    </w:p>
    <w:p w:rsidR="00E91112" w:rsidRPr="00CC0C94" w:rsidRDefault="00E91112" w:rsidP="00E91112">
      <w:r w:rsidRPr="00CC0C94">
        <w:t>The UE shall include this IE if the UE supports dual connectivity with NR</w:t>
      </w:r>
      <w:r>
        <w:t xml:space="preserve"> or if the UE supports N1 mode</w:t>
      </w:r>
      <w:r w:rsidRPr="00CC0C94">
        <w:t>.</w:t>
      </w:r>
    </w:p>
    <w:p w:rsidR="00E91112" w:rsidRPr="00CC0C94" w:rsidRDefault="00E91112" w:rsidP="00E91112">
      <w:pPr>
        <w:pStyle w:val="berschrift4"/>
        <w:rPr>
          <w:lang w:eastAsia="ko-KR"/>
        </w:rPr>
      </w:pPr>
      <w:bookmarkStart w:id="418" w:name="_Toc20218387"/>
      <w:bookmarkStart w:id="419" w:name="_Toc27744275"/>
      <w:r w:rsidRPr="00CC0C94">
        <w:t>8.2.</w:t>
      </w:r>
      <w:r w:rsidRPr="00CC0C94">
        <w:rPr>
          <w:rFonts w:hint="eastAsia"/>
          <w:lang w:eastAsia="ko-KR"/>
        </w:rPr>
        <w:t>29</w:t>
      </w:r>
      <w:r w:rsidRPr="00CC0C94">
        <w:t>.28</w:t>
      </w:r>
      <w:r w:rsidRPr="00CC0C94">
        <w:rPr>
          <w:rFonts w:hint="eastAsia"/>
        </w:rPr>
        <w:tab/>
      </w:r>
      <w:r w:rsidRPr="00CC0C94">
        <w:t>UE status</w:t>
      </w:r>
      <w:bookmarkEnd w:id="418"/>
      <w:bookmarkEnd w:id="419"/>
    </w:p>
    <w:p w:rsidR="00E91112" w:rsidRPr="00CC0C94" w:rsidRDefault="00E91112" w:rsidP="00E91112">
      <w:r w:rsidRPr="00CC0C94">
        <w:t>This IE shall be included if the UE wants to provide the network with information concerning aspects of the current UE registration status which is used for interworking with 5GS.</w:t>
      </w:r>
    </w:p>
    <w:p w:rsidR="00E91112" w:rsidRPr="00CC0C94" w:rsidRDefault="00E91112" w:rsidP="00E91112">
      <w:pPr>
        <w:pStyle w:val="berschrift4"/>
      </w:pPr>
      <w:bookmarkStart w:id="420" w:name="_Toc20218388"/>
      <w:bookmarkStart w:id="421" w:name="_Toc27744276"/>
      <w:r w:rsidRPr="00CC0C94">
        <w:t>8.2.</w:t>
      </w:r>
      <w:r w:rsidRPr="00CC0C94">
        <w:rPr>
          <w:rFonts w:hint="eastAsia"/>
          <w:lang w:eastAsia="ko-KR"/>
        </w:rPr>
        <w:t>29</w:t>
      </w:r>
      <w:r w:rsidRPr="00CC0C94">
        <w:t>.29</w:t>
      </w:r>
      <w:r w:rsidRPr="00CC0C94">
        <w:tab/>
        <w:t>Additional information requested</w:t>
      </w:r>
      <w:bookmarkEnd w:id="420"/>
      <w:bookmarkEnd w:id="421"/>
    </w:p>
    <w:p w:rsidR="00E91112" w:rsidRPr="00CC0C94" w:rsidRDefault="00E91112" w:rsidP="00E91112">
      <w:r w:rsidRPr="00CC0C94">
        <w:t>The UE shall include this IE if the UE supports ciphered broadcast assistance data and the UE needs to obtain new ciphering keys for ciphered broadcast assistance data.</w:t>
      </w:r>
    </w:p>
    <w:p w:rsidR="00E91112" w:rsidRPr="00CC0C94" w:rsidRDefault="00E91112" w:rsidP="00E91112">
      <w:pPr>
        <w:pStyle w:val="berschrift4"/>
      </w:pPr>
      <w:bookmarkStart w:id="422" w:name="_Toc20218389"/>
      <w:bookmarkStart w:id="423" w:name="_Toc27744277"/>
      <w:r>
        <w:t>8.</w:t>
      </w:r>
      <w:r w:rsidRPr="00CC0C94">
        <w:t>2.29</w:t>
      </w:r>
      <w:r>
        <w:t>.30</w:t>
      </w:r>
      <w:r w:rsidRPr="00CC0C94">
        <w:tab/>
      </w:r>
      <w:r>
        <w:t>N1 UE network</w:t>
      </w:r>
      <w:r w:rsidRPr="00CE60D4" w:rsidDel="00845DCC">
        <w:t xml:space="preserve"> </w:t>
      </w:r>
      <w:r w:rsidRPr="00CE60D4">
        <w:t>capability</w:t>
      </w:r>
      <w:bookmarkEnd w:id="422"/>
      <w:bookmarkEnd w:id="423"/>
    </w:p>
    <w:p w:rsidR="00E91112" w:rsidRPr="00CC0C94" w:rsidRDefault="00E91112" w:rsidP="00E91112">
      <w:r w:rsidRPr="00CC0C94">
        <w:t xml:space="preserve">The UE shall include this IE </w:t>
      </w:r>
      <w:r>
        <w:t>if the UE supports N1 mode and needs to indicate the supported</w:t>
      </w:r>
      <w:r w:rsidRPr="003C076B">
        <w:t xml:space="preserve"> </w:t>
      </w:r>
      <w:proofErr w:type="spellStart"/>
      <w:r w:rsidRPr="003C076B">
        <w:t>CIoT</w:t>
      </w:r>
      <w:proofErr w:type="spellEnd"/>
      <w:r>
        <w:t xml:space="preserve"> network</w:t>
      </w:r>
      <w:r w:rsidRPr="003C076B">
        <w:t xml:space="preserve"> behaviour</w:t>
      </w:r>
      <w:r>
        <w:t xml:space="preserve"> for 5GCN</w:t>
      </w:r>
      <w:r w:rsidRPr="00CC0C94">
        <w:t xml:space="preserve">,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t>.</w:t>
      </w:r>
    </w:p>
    <w:p w:rsidR="00E91112" w:rsidRPr="00CC0C94" w:rsidRDefault="00E91112" w:rsidP="00E91112">
      <w:pPr>
        <w:pStyle w:val="berschrift4"/>
        <w:rPr>
          <w:lang w:val="en-US"/>
        </w:rPr>
      </w:pPr>
      <w:bookmarkStart w:id="424" w:name="_Toc20218390"/>
      <w:bookmarkStart w:id="425" w:name="_Toc27744278"/>
      <w:r w:rsidRPr="00CC0C94">
        <w:rPr>
          <w:lang w:val="en-US"/>
        </w:rPr>
        <w:t>8.2.</w:t>
      </w:r>
      <w:r>
        <w:rPr>
          <w:lang w:val="en-US"/>
        </w:rPr>
        <w:t>29</w:t>
      </w:r>
      <w:r w:rsidRPr="00CC0C94">
        <w:rPr>
          <w:lang w:val="en-US"/>
        </w:rPr>
        <w:t>.</w:t>
      </w:r>
      <w:r>
        <w:rPr>
          <w:lang w:val="en-US"/>
        </w:rPr>
        <w:t>31</w:t>
      </w:r>
      <w:r w:rsidRPr="00CC0C94">
        <w:rPr>
          <w:lang w:val="en-US"/>
        </w:rPr>
        <w:tab/>
      </w:r>
      <w:r>
        <w:rPr>
          <w:lang w:val="en-US"/>
        </w:rPr>
        <w:t>UE radio capability ID availability IE</w:t>
      </w:r>
      <w:bookmarkEnd w:id="424"/>
      <w:bookmarkEnd w:id="425"/>
    </w:p>
    <w:p w:rsidR="00E91112" w:rsidRDefault="00E91112" w:rsidP="00E91112">
      <w:r w:rsidRPr="00CC0C94">
        <w:t xml:space="preserve">The UE </w:t>
      </w:r>
      <w:r>
        <w:t>may</w:t>
      </w:r>
      <w:r w:rsidRPr="00CC0C94">
        <w:t xml:space="preserve"> include this IE </w:t>
      </w:r>
      <w:r>
        <w:t xml:space="preserve">in WB-S1 mode </w:t>
      </w:r>
      <w:r w:rsidRPr="00CC0C94">
        <w:t xml:space="preserve">if the </w:t>
      </w:r>
      <w:r>
        <w:t>UE supports RACS and the UE has an applicable UE radio capability ID for the current UE radio configuration in the selected PLMN</w:t>
      </w:r>
      <w:r w:rsidRPr="00CC0C94">
        <w:t>.</w:t>
      </w:r>
    </w:p>
    <w:p w:rsidR="00E91112" w:rsidRPr="00CC0C94" w:rsidRDefault="00E91112" w:rsidP="00E91112">
      <w:pPr>
        <w:pStyle w:val="berschrift4"/>
        <w:rPr>
          <w:ins w:id="426" w:author="Lu, Yang, Vodafone #122e" w:date="2020-02-26T08:17:00Z"/>
          <w:noProof/>
          <w:lang w:val="en-US"/>
        </w:rPr>
      </w:pPr>
      <w:ins w:id="427"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rsidR="00E91112" w:rsidRPr="00CC0C94" w:rsidRDefault="00E91112" w:rsidP="00E91112">
      <w:ins w:id="428" w:author="Lu, Yang, Vodafone #122e" w:date="2020-02-26T08:17:00Z">
        <w:r w:rsidRPr="00044C22">
          <w:t>If the UE wants to use</w:t>
        </w:r>
        <w:r>
          <w:rPr>
            <w:rFonts w:hint="eastAsia"/>
            <w:lang w:eastAsia="zh-CN"/>
          </w:rPr>
          <w:t xml:space="preserve"> or change the</w:t>
        </w:r>
        <w:r w:rsidRPr="00044C22">
          <w:t xml:space="preserve"> UE specific DRX parameter</w:t>
        </w:r>
        <w:r>
          <w:rPr>
            <w:rFonts w:hint="eastAsia"/>
            <w:lang w:eastAsia="zh-CN"/>
          </w:rPr>
          <w:t xml:space="preserve"> in NB-S1 mode</w:t>
        </w:r>
        <w:r w:rsidRPr="00044C22">
          <w:t xml:space="preserve">, the UE shall include the </w:t>
        </w:r>
        <w:r w:rsidRPr="00CC0C94">
          <w:t xml:space="preserve">DRX parameter </w:t>
        </w:r>
        <w:r>
          <w:t>in NB-S1 mode</w:t>
        </w:r>
        <w:r w:rsidRPr="00044C22">
          <w:t xml:space="preserve"> IE in the </w:t>
        </w:r>
        <w:r>
          <w:t>TRACKING AREA UPDATE</w:t>
        </w:r>
        <w:r w:rsidRPr="00044C22">
          <w:t xml:space="preserve"> REQUEST message.</w:t>
        </w:r>
      </w:ins>
    </w:p>
    <w:p w:rsidR="00E91112" w:rsidRPr="00E91112" w:rsidRDefault="00E91112" w:rsidP="00E42072"/>
    <w:p w:rsidR="00D95588" w:rsidRPr="00D95588" w:rsidRDefault="00D95588" w:rsidP="00D95588"/>
    <w:bookmarkEnd w:id="2"/>
    <w:bookmarkEnd w:id="3"/>
    <w:p w:rsidR="000B5F37" w:rsidRPr="000B5F37" w:rsidRDefault="000B5F37" w:rsidP="000B5F37"/>
    <w:sectPr w:rsidR="000B5F37" w:rsidRPr="000B5F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9D0" w:rsidRDefault="001509D0">
      <w:r>
        <w:separator/>
      </w:r>
    </w:p>
  </w:endnote>
  <w:endnote w:type="continuationSeparator" w:id="0">
    <w:p w:rsidR="001509D0" w:rsidRDefault="0015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9D0" w:rsidRDefault="001509D0">
      <w:r>
        <w:separator/>
      </w:r>
    </w:p>
  </w:footnote>
  <w:footnote w:type="continuationSeparator" w:id="0">
    <w:p w:rsidR="001509D0" w:rsidRDefault="0015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Lu, Yang, Vodafone #122ev2">
    <w15:presenceInfo w15:providerId="None" w15:userId="Lu, Yang, Vodafone #122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0A"/>
    <w:rsid w:val="00022E4A"/>
    <w:rsid w:val="0003323E"/>
    <w:rsid w:val="00094206"/>
    <w:rsid w:val="000A1505"/>
    <w:rsid w:val="000A1F6F"/>
    <w:rsid w:val="000A6394"/>
    <w:rsid w:val="000B5F37"/>
    <w:rsid w:val="000B7FED"/>
    <w:rsid w:val="000C038A"/>
    <w:rsid w:val="000C157B"/>
    <w:rsid w:val="000C1603"/>
    <w:rsid w:val="000C6598"/>
    <w:rsid w:val="000E0593"/>
    <w:rsid w:val="00110E9E"/>
    <w:rsid w:val="001232E1"/>
    <w:rsid w:val="001277E7"/>
    <w:rsid w:val="00134CFA"/>
    <w:rsid w:val="00143DCF"/>
    <w:rsid w:val="00145D43"/>
    <w:rsid w:val="001509D0"/>
    <w:rsid w:val="00192C46"/>
    <w:rsid w:val="001934B3"/>
    <w:rsid w:val="001974BA"/>
    <w:rsid w:val="001A08B3"/>
    <w:rsid w:val="001A5BE1"/>
    <w:rsid w:val="001A7B60"/>
    <w:rsid w:val="001B52F0"/>
    <w:rsid w:val="001B7A65"/>
    <w:rsid w:val="001D5749"/>
    <w:rsid w:val="001E41F3"/>
    <w:rsid w:val="00227EAD"/>
    <w:rsid w:val="0023608C"/>
    <w:rsid w:val="0026004D"/>
    <w:rsid w:val="002640DD"/>
    <w:rsid w:val="00270C20"/>
    <w:rsid w:val="00275D12"/>
    <w:rsid w:val="00284FEB"/>
    <w:rsid w:val="00285B1B"/>
    <w:rsid w:val="002860C4"/>
    <w:rsid w:val="00296EDB"/>
    <w:rsid w:val="002A1ABE"/>
    <w:rsid w:val="002B5741"/>
    <w:rsid w:val="002D5652"/>
    <w:rsid w:val="002D73DF"/>
    <w:rsid w:val="00305409"/>
    <w:rsid w:val="00316960"/>
    <w:rsid w:val="00331DD9"/>
    <w:rsid w:val="003609EF"/>
    <w:rsid w:val="0036231A"/>
    <w:rsid w:val="00363BC3"/>
    <w:rsid w:val="003672DC"/>
    <w:rsid w:val="003674C0"/>
    <w:rsid w:val="00374DD4"/>
    <w:rsid w:val="003C178D"/>
    <w:rsid w:val="003D0022"/>
    <w:rsid w:val="003D709B"/>
    <w:rsid w:val="003E1A36"/>
    <w:rsid w:val="003F22CF"/>
    <w:rsid w:val="00410371"/>
    <w:rsid w:val="004242F1"/>
    <w:rsid w:val="0047102F"/>
    <w:rsid w:val="0048631B"/>
    <w:rsid w:val="004B75B7"/>
    <w:rsid w:val="004E1669"/>
    <w:rsid w:val="004E1A23"/>
    <w:rsid w:val="0051580D"/>
    <w:rsid w:val="00534328"/>
    <w:rsid w:val="005348B9"/>
    <w:rsid w:val="00547111"/>
    <w:rsid w:val="005618C2"/>
    <w:rsid w:val="00567B07"/>
    <w:rsid w:val="00570453"/>
    <w:rsid w:val="005748F9"/>
    <w:rsid w:val="00576414"/>
    <w:rsid w:val="00581EAA"/>
    <w:rsid w:val="00592D74"/>
    <w:rsid w:val="00597A8E"/>
    <w:rsid w:val="005C22BB"/>
    <w:rsid w:val="005E2C44"/>
    <w:rsid w:val="00621188"/>
    <w:rsid w:val="006257ED"/>
    <w:rsid w:val="006655A6"/>
    <w:rsid w:val="00695808"/>
    <w:rsid w:val="006A3E82"/>
    <w:rsid w:val="006B03FB"/>
    <w:rsid w:val="006B46FB"/>
    <w:rsid w:val="006C7388"/>
    <w:rsid w:val="006E21FB"/>
    <w:rsid w:val="00737D57"/>
    <w:rsid w:val="00740EBD"/>
    <w:rsid w:val="00741937"/>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1182D"/>
    <w:rsid w:val="008279FA"/>
    <w:rsid w:val="008438B9"/>
    <w:rsid w:val="008626E7"/>
    <w:rsid w:val="0086466E"/>
    <w:rsid w:val="00870EE7"/>
    <w:rsid w:val="008735FA"/>
    <w:rsid w:val="008863B9"/>
    <w:rsid w:val="008A45A6"/>
    <w:rsid w:val="008C7BE1"/>
    <w:rsid w:val="008F686C"/>
    <w:rsid w:val="009004CF"/>
    <w:rsid w:val="009148DE"/>
    <w:rsid w:val="00941BFE"/>
    <w:rsid w:val="00941E30"/>
    <w:rsid w:val="00967493"/>
    <w:rsid w:val="00967D09"/>
    <w:rsid w:val="009777D9"/>
    <w:rsid w:val="009918DB"/>
    <w:rsid w:val="00991B88"/>
    <w:rsid w:val="009A5753"/>
    <w:rsid w:val="009A579D"/>
    <w:rsid w:val="009D48D4"/>
    <w:rsid w:val="009E3297"/>
    <w:rsid w:val="009E6C24"/>
    <w:rsid w:val="009F734F"/>
    <w:rsid w:val="00A246B6"/>
    <w:rsid w:val="00A2579A"/>
    <w:rsid w:val="00A367C8"/>
    <w:rsid w:val="00A47E70"/>
    <w:rsid w:val="00A50CF0"/>
    <w:rsid w:val="00A542A2"/>
    <w:rsid w:val="00A630D8"/>
    <w:rsid w:val="00A7671C"/>
    <w:rsid w:val="00AA2CBC"/>
    <w:rsid w:val="00AB07B3"/>
    <w:rsid w:val="00AB31AB"/>
    <w:rsid w:val="00AC28AC"/>
    <w:rsid w:val="00AC5820"/>
    <w:rsid w:val="00AD1CD8"/>
    <w:rsid w:val="00AD6238"/>
    <w:rsid w:val="00AE54E0"/>
    <w:rsid w:val="00B03382"/>
    <w:rsid w:val="00B258BB"/>
    <w:rsid w:val="00B65F26"/>
    <w:rsid w:val="00B67B97"/>
    <w:rsid w:val="00B7350C"/>
    <w:rsid w:val="00B92C42"/>
    <w:rsid w:val="00B968C8"/>
    <w:rsid w:val="00BA3EC5"/>
    <w:rsid w:val="00BA51D9"/>
    <w:rsid w:val="00BB5DFC"/>
    <w:rsid w:val="00BD279D"/>
    <w:rsid w:val="00BD6BB8"/>
    <w:rsid w:val="00BE4C61"/>
    <w:rsid w:val="00BF7750"/>
    <w:rsid w:val="00C051CD"/>
    <w:rsid w:val="00C20EC3"/>
    <w:rsid w:val="00C34E60"/>
    <w:rsid w:val="00C47A70"/>
    <w:rsid w:val="00C6221D"/>
    <w:rsid w:val="00C64591"/>
    <w:rsid w:val="00C66BA2"/>
    <w:rsid w:val="00C75CB0"/>
    <w:rsid w:val="00C81BD3"/>
    <w:rsid w:val="00C95985"/>
    <w:rsid w:val="00CC0A99"/>
    <w:rsid w:val="00CC2922"/>
    <w:rsid w:val="00CC5026"/>
    <w:rsid w:val="00CC68D0"/>
    <w:rsid w:val="00CF370D"/>
    <w:rsid w:val="00D03F9A"/>
    <w:rsid w:val="00D04417"/>
    <w:rsid w:val="00D0568A"/>
    <w:rsid w:val="00D06D51"/>
    <w:rsid w:val="00D11A9D"/>
    <w:rsid w:val="00D24991"/>
    <w:rsid w:val="00D3144A"/>
    <w:rsid w:val="00D32AE0"/>
    <w:rsid w:val="00D33488"/>
    <w:rsid w:val="00D50255"/>
    <w:rsid w:val="00D523CC"/>
    <w:rsid w:val="00D5323C"/>
    <w:rsid w:val="00D66520"/>
    <w:rsid w:val="00D94821"/>
    <w:rsid w:val="00D95588"/>
    <w:rsid w:val="00DA3849"/>
    <w:rsid w:val="00DA7255"/>
    <w:rsid w:val="00DE34CF"/>
    <w:rsid w:val="00DF1DF8"/>
    <w:rsid w:val="00E13F3D"/>
    <w:rsid w:val="00E15D31"/>
    <w:rsid w:val="00E2168E"/>
    <w:rsid w:val="00E34898"/>
    <w:rsid w:val="00E42072"/>
    <w:rsid w:val="00E76D99"/>
    <w:rsid w:val="00E8079D"/>
    <w:rsid w:val="00E91112"/>
    <w:rsid w:val="00EB09B7"/>
    <w:rsid w:val="00EE7D7C"/>
    <w:rsid w:val="00F25D98"/>
    <w:rsid w:val="00F300FB"/>
    <w:rsid w:val="00F62785"/>
    <w:rsid w:val="00F85AEC"/>
    <w:rsid w:val="00FB6386"/>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315BC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F444A-EF63-4F37-A6F7-EA7238F3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18324</Words>
  <Characters>115446</Characters>
  <Application>Microsoft Office Word</Application>
  <DocSecurity>0</DocSecurity>
  <Lines>962</Lines>
  <Paragraphs>267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#122ev2</cp:lastModifiedBy>
  <cp:revision>10</cp:revision>
  <cp:lastPrinted>1899-12-31T23:00:00Z</cp:lastPrinted>
  <dcterms:created xsi:type="dcterms:W3CDTF">2020-02-27T06:24:00Z</dcterms:created>
  <dcterms:modified xsi:type="dcterms:W3CDTF">2020-02-27T06:37:00Z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