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4AC6" w:rsidRDefault="003E4AC6" w:rsidP="003E4AC6">
      <w:pPr>
        <w:pStyle w:val="CRCoverPage"/>
        <w:tabs>
          <w:tab w:val="right" w:pos="9639"/>
        </w:tabs>
        <w:spacing w:after="0"/>
        <w:rPr>
          <w:b/>
          <w:i/>
          <w:noProof/>
          <w:sz w:val="28"/>
        </w:rPr>
      </w:pPr>
      <w:r>
        <w:rPr>
          <w:b/>
          <w:noProof/>
          <w:sz w:val="24"/>
        </w:rPr>
        <w:t>3GPP TSG-CT WG1 Meeting #122</w:t>
      </w:r>
      <w:r w:rsidR="000F6B51">
        <w:rPr>
          <w:b/>
          <w:noProof/>
          <w:sz w:val="24"/>
        </w:rPr>
        <w:t>-</w:t>
      </w:r>
      <w:r>
        <w:rPr>
          <w:b/>
          <w:noProof/>
          <w:sz w:val="24"/>
        </w:rPr>
        <w:t>e</w:t>
      </w:r>
      <w:r>
        <w:rPr>
          <w:b/>
          <w:i/>
          <w:noProof/>
          <w:sz w:val="28"/>
        </w:rPr>
        <w:tab/>
      </w:r>
      <w:r>
        <w:rPr>
          <w:b/>
          <w:noProof/>
          <w:sz w:val="24"/>
        </w:rPr>
        <w:t>C1-20</w:t>
      </w:r>
      <w:r w:rsidR="006E2AC5">
        <w:rPr>
          <w:b/>
          <w:noProof/>
          <w:sz w:val="24"/>
        </w:rPr>
        <w:t>0683</w:t>
      </w:r>
    </w:p>
    <w:p w:rsidR="003E4AC6" w:rsidRDefault="00D86F89" w:rsidP="003E4AC6">
      <w:pPr>
        <w:pStyle w:val="CRCoverPage"/>
        <w:outlineLvl w:val="0"/>
        <w:rPr>
          <w:b/>
          <w:noProof/>
          <w:sz w:val="24"/>
        </w:rPr>
      </w:pPr>
      <w:r>
        <w:rPr>
          <w:b/>
          <w:noProof/>
          <w:sz w:val="24"/>
        </w:rPr>
        <w:t xml:space="preserve">Electronic meeting, </w:t>
      </w:r>
      <w:r w:rsidR="003E4AC6" w:rsidRPr="003E4AC6">
        <w:rPr>
          <w:b/>
          <w:noProof/>
          <w:sz w:val="24"/>
        </w:rPr>
        <w:t>20</w:t>
      </w:r>
      <w:r w:rsidR="003E4AC6">
        <w:rPr>
          <w:b/>
          <w:noProof/>
          <w:sz w:val="24"/>
        </w:rPr>
        <w:t>-28 February 2020</w:t>
      </w:r>
      <w:r w:rsidR="003E4AC6">
        <w:rPr>
          <w:b/>
          <w:noProof/>
          <w:sz w:val="24"/>
        </w:rPr>
        <w:tab/>
      </w:r>
      <w:r w:rsidR="003E4AC6">
        <w:rPr>
          <w:b/>
          <w:noProof/>
          <w:sz w:val="24"/>
        </w:rPr>
        <w:tab/>
      </w:r>
      <w:r w:rsidR="003E4AC6" w:rsidRPr="003E4AC6">
        <w:rPr>
          <w:b/>
          <w:noProof/>
          <w:sz w:val="24"/>
        </w:rPr>
        <w:t>(</w:t>
      </w:r>
      <w:r w:rsidR="003E4AC6" w:rsidRPr="003E4AC6">
        <w:rPr>
          <w:b/>
          <w:noProof/>
          <w:sz w:val="22"/>
          <w:szCs w:val="18"/>
        </w:rPr>
        <w:t xml:space="preserve">rev of </w:t>
      </w:r>
      <w:r w:rsidR="00A76761" w:rsidRPr="00A76761">
        <w:rPr>
          <w:b/>
          <w:noProof/>
          <w:sz w:val="22"/>
          <w:szCs w:val="18"/>
        </w:rPr>
        <w:t>C1-200683</w:t>
      </w:r>
      <w:r w:rsidR="00A76761">
        <w:rPr>
          <w:b/>
          <w:noProof/>
          <w:sz w:val="22"/>
          <w:szCs w:val="18"/>
        </w:rPr>
        <w:t xml:space="preserve">, </w:t>
      </w:r>
      <w:r w:rsidR="003E4AC6" w:rsidRPr="003E4AC6">
        <w:rPr>
          <w:b/>
          <w:noProof/>
          <w:sz w:val="22"/>
          <w:szCs w:val="18"/>
        </w:rPr>
        <w:t>198772, 8075, 7003,</w:t>
      </w:r>
      <w:r w:rsidR="003E4AC6">
        <w:rPr>
          <w:b/>
          <w:noProof/>
          <w:sz w:val="22"/>
          <w:szCs w:val="18"/>
        </w:rPr>
        <w:t xml:space="preserve"> </w:t>
      </w:r>
      <w:r w:rsidR="000F6B51">
        <w:rPr>
          <w:b/>
          <w:noProof/>
          <w:sz w:val="22"/>
          <w:szCs w:val="18"/>
        </w:rPr>
        <w:t>…</w:t>
      </w:r>
      <w:r w:rsidR="003E4AC6" w:rsidRPr="003E4A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6761"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w:t>
            </w:r>
            <w:r w:rsidR="00D25729">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r w:rsidR="0073506D">
              <w:rPr>
                <w:noProof/>
              </w:rPr>
              <w:t xml:space="preserve">, </w:t>
            </w:r>
            <w:r w:rsidR="0073506D" w:rsidRPr="009A6F22">
              <w:rPr>
                <w:noProof/>
              </w:rPr>
              <w:t>Motorola Mobility, Lenovo</w:t>
            </w:r>
            <w:r w:rsidR="00A76761">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sidRPr="00F374AB">
              <w:rPr>
                <w:noProof/>
              </w:rPr>
              <w:t>20</w:t>
            </w:r>
            <w:r w:rsidR="001E6D62">
              <w:rPr>
                <w:noProof/>
              </w:rPr>
              <w:t>20</w:t>
            </w:r>
            <w:r w:rsidRPr="00F374AB">
              <w:rPr>
                <w:noProof/>
              </w:rPr>
              <w:t>-</w:t>
            </w:r>
            <w:r w:rsidR="001E6D62">
              <w:rPr>
                <w:noProof/>
              </w:rPr>
              <w:t>02-</w:t>
            </w:r>
            <w:r w:rsidR="00D25729">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4C40E7" w:rsidRDefault="004C40E7" w:rsidP="00AC5DD9">
            <w:pPr>
              <w:pStyle w:val="CRCoverPage"/>
              <w:spacing w:after="0"/>
              <w:ind w:left="100"/>
              <w:rPr>
                <w:noProof/>
              </w:rPr>
            </w:pPr>
            <w:r>
              <w:rPr>
                <w:noProof/>
              </w:rPr>
              <w:t>TS 24.501 needs to be updated capturing this.</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3E4AC6" w:rsidP="00EF56F4">
            <w:pPr>
              <w:pStyle w:val="CRCoverPage"/>
              <w:spacing w:after="0"/>
              <w:ind w:left="100"/>
              <w:rPr>
                <w:noProof/>
              </w:rPr>
            </w:pPr>
            <w:r>
              <w:rPr>
                <w:noProof/>
              </w:rPr>
              <w:t xml:space="preserve">Updates due to </w:t>
            </w:r>
            <w:r w:rsidR="00F673DE">
              <w:rPr>
                <w:noProof/>
              </w:rPr>
              <w:t>the AMF provide</w:t>
            </w:r>
            <w:r>
              <w:rPr>
                <w:noProof/>
              </w:rPr>
              <w:t>s</w:t>
            </w:r>
            <w:r w:rsidR="00F673DE">
              <w:rPr>
                <w:noProof/>
              </w:rPr>
              <w:t xml:space="preserve"> the UE with new NW slice related information due to NSSAA</w:t>
            </w:r>
            <w:r w:rsidR="0053036F">
              <w:rPr>
                <w:noProof/>
              </w:rPr>
              <w:t xml:space="preserve"> </w:t>
            </w:r>
            <w:r w:rsidR="006B25FD">
              <w:rPr>
                <w:noProof/>
              </w:rPr>
              <w:t xml:space="preserve">procedure </w:t>
            </w:r>
            <w:r w:rsidR="0053036F">
              <w:rPr>
                <w:noProof/>
              </w:rPr>
              <w:t xml:space="preserve">failure or </w:t>
            </w:r>
            <w:r w:rsidR="006B25FD">
              <w:rPr>
                <w:noProof/>
              </w:rPr>
              <w:t xml:space="preserve">authorization </w:t>
            </w:r>
            <w:r w:rsidR="0053036F">
              <w:rPr>
                <w:noProof/>
              </w:rPr>
              <w:t>revo</w:t>
            </w:r>
            <w:r>
              <w:rPr>
                <w:noProof/>
              </w:rPr>
              <w:t>k</w:t>
            </w:r>
            <w:r w:rsidR="006B25FD">
              <w:rPr>
                <w:noProof/>
              </w:rPr>
              <w:t>ed</w:t>
            </w:r>
            <w:r w:rsidR="00AC5DD9">
              <w:rPr>
                <w:noProof/>
              </w:rPr>
              <w:t>.</w:t>
            </w:r>
          </w:p>
          <w:p w:rsidR="006B25FD" w:rsidRDefault="006B25FD" w:rsidP="00EF56F4">
            <w:pPr>
              <w:pStyle w:val="CRCoverPage"/>
              <w:spacing w:after="0"/>
              <w:ind w:left="100"/>
              <w:rPr>
                <w:noProof/>
              </w:rPr>
            </w:pPr>
            <w:r>
              <w:rPr>
                <w:noProof/>
              </w:rPr>
              <w:t xml:space="preserve">Three related </w:t>
            </w:r>
            <w:r w:rsidR="003E4AC6">
              <w:rPr>
                <w:noProof/>
              </w:rPr>
              <w:t>E</w:t>
            </w:r>
            <w:r>
              <w:rPr>
                <w:noProof/>
              </w:rPr>
              <w:t>ditor’s notes re</w:t>
            </w:r>
            <w:r w:rsidR="003E4AC6">
              <w:rPr>
                <w:noProof/>
              </w:rPr>
              <w:t>solved</w:t>
            </w:r>
            <w:r>
              <w:rPr>
                <w:noProof/>
              </w:rPr>
              <w:t>.</w:t>
            </w:r>
          </w:p>
          <w:p w:rsidR="0053036F" w:rsidRDefault="00BE5CFC">
            <w:pPr>
              <w:pStyle w:val="CRCoverPage"/>
              <w:spacing w:after="0"/>
              <w:ind w:left="100"/>
              <w:rPr>
                <w:noProof/>
              </w:rPr>
            </w:pPr>
            <w:r>
              <w:rPr>
                <w:noProof/>
              </w:rPr>
              <w:t>T</w:t>
            </w:r>
            <w:r w:rsidR="0053036F">
              <w:rPr>
                <w:noProof/>
              </w:rPr>
              <w:t xml:space="preserve">he UE </w:t>
            </w:r>
            <w:r>
              <w:rPr>
                <w:noProof/>
              </w:rPr>
              <w:t>can</w:t>
            </w:r>
            <w:r w:rsidR="0053036F">
              <w:rPr>
                <w:noProof/>
              </w:rPr>
              <w:t xml:space="preserve"> based on </w:t>
            </w:r>
            <w:r w:rsidR="00C02416">
              <w:rPr>
                <w:noProof/>
              </w:rPr>
              <w:t xml:space="preserve">local </w:t>
            </w:r>
            <w:r w:rsidR="0053036F">
              <w:rPr>
                <w:noProof/>
              </w:rPr>
              <w:t xml:space="preserve">policy </w:t>
            </w:r>
            <w:r w:rsidR="00EF4130">
              <w:rPr>
                <w:noProof/>
              </w:rPr>
              <w:t>remove</w:t>
            </w:r>
            <w:r w:rsidR="0053036F">
              <w:rPr>
                <w:noProof/>
              </w:rPr>
              <w:t xml:space="preserve"> a S-NSSAI in the </w:t>
            </w:r>
            <w:r w:rsidR="00C02416">
              <w:rPr>
                <w:noProof/>
              </w:rPr>
              <w:t>r</w:t>
            </w:r>
            <w:r w:rsidR="0053036F">
              <w:rPr>
                <w:noProof/>
              </w:rPr>
              <w:t xml:space="preserve">ejected </w:t>
            </w:r>
            <w:r w:rsidR="00EF4130">
              <w:rPr>
                <w:noProof/>
              </w:rPr>
              <w:t>NSSAI</w:t>
            </w:r>
            <w:r w:rsidR="0053036F">
              <w:rPr>
                <w:noProof/>
              </w:rPr>
              <w:t xml:space="preserve"> </w:t>
            </w:r>
            <w:r>
              <w:rPr>
                <w:noProof/>
              </w:rPr>
              <w:t>due to</w:t>
            </w:r>
            <w:r w:rsidR="00EF4130" w:rsidRPr="00535BD4">
              <w:rPr>
                <w:noProof/>
              </w:rPr>
              <w:t xml:space="preserve"> S-NSSAI is not available due to the failed or revoked network slice-specific authorization and authentication</w:t>
            </w:r>
            <w:r w:rsidR="0053036F">
              <w:rPr>
                <w:noProof/>
              </w:rPr>
              <w:t>.</w:t>
            </w:r>
          </w:p>
          <w:p w:rsidR="006B25FD" w:rsidRDefault="006B25FD">
            <w:pPr>
              <w:pStyle w:val="CRCoverPage"/>
              <w:spacing w:after="0"/>
              <w:ind w:left="100"/>
              <w:rPr>
                <w:noProof/>
              </w:rPr>
            </w:pPr>
            <w:r>
              <w:rPr>
                <w:noProof/>
              </w:rPr>
              <w:t>Editorial corrections.</w:t>
            </w:r>
          </w:p>
          <w:p w:rsidR="00D86F89" w:rsidRDefault="00D86F89">
            <w:pPr>
              <w:pStyle w:val="CRCoverPage"/>
              <w:spacing w:after="0"/>
              <w:ind w:left="100"/>
              <w:rPr>
                <w:noProof/>
              </w:rPr>
            </w:pPr>
            <w:r>
              <w:rPr>
                <w:noProof/>
              </w:rPr>
              <w:t>NSSAA added to a</w:t>
            </w:r>
            <w:r w:rsidRPr="00D86F89">
              <w:rPr>
                <w:noProof/>
              </w:rPr>
              <w:t>bbreviations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w:t>
            </w:r>
            <w:r w:rsidR="00F673DE">
              <w:rPr>
                <w:noProof/>
              </w:rPr>
              <w:t>specification</w:t>
            </w:r>
            <w:r w:rsidR="00D25729">
              <w:rPr>
                <w:noProof/>
              </w:rPr>
              <w:t xml:space="preserve"> </w:t>
            </w:r>
            <w:r w:rsidR="00AA24AC">
              <w:rPr>
                <w:noProof/>
              </w:rPr>
              <w:t>in</w:t>
            </w:r>
            <w:r>
              <w:rPr>
                <w:noProof/>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6F89">
            <w:pPr>
              <w:pStyle w:val="CRCoverPage"/>
              <w:spacing w:after="0"/>
              <w:ind w:left="100"/>
              <w:rPr>
                <w:noProof/>
              </w:rPr>
            </w:pPr>
            <w:r>
              <w:rPr>
                <w:noProof/>
              </w:rPr>
              <w:t xml:space="preserve">3.2, </w:t>
            </w:r>
            <w:r w:rsidR="009D416B" w:rsidRPr="003A6834">
              <w:rPr>
                <w:noProof/>
              </w:rPr>
              <w:t>4.6.1</w:t>
            </w:r>
            <w:r w:rsidR="009D416B">
              <w:rPr>
                <w:noProof/>
              </w:rPr>
              <w:t xml:space="preserve">, </w:t>
            </w:r>
            <w:r w:rsidR="00E75402" w:rsidRPr="00E75402">
              <w:rPr>
                <w:noProof/>
              </w:rPr>
              <w:t>4.6.2.2</w:t>
            </w:r>
            <w:r w:rsidR="00E75402">
              <w:rPr>
                <w:noProof/>
              </w:rPr>
              <w:t xml:space="preserve">, </w:t>
            </w:r>
            <w:r w:rsidR="00E75402" w:rsidRPr="00E75402">
              <w:rPr>
                <w:noProof/>
              </w:rPr>
              <w:t>4.6.2.4</w:t>
            </w:r>
            <w:r w:rsidR="00E75402">
              <w:rPr>
                <w:noProof/>
              </w:rPr>
              <w:t xml:space="preserve">, </w:t>
            </w:r>
            <w:r w:rsidR="00AC5DD9">
              <w:rPr>
                <w:noProof/>
              </w:rPr>
              <w:t xml:space="preserve">5.4.4.1, </w:t>
            </w:r>
            <w:r w:rsidR="00D25729" w:rsidRPr="00D25729">
              <w:rPr>
                <w:noProof/>
              </w:rPr>
              <w:t>5.4.4.2</w:t>
            </w:r>
            <w:r w:rsidR="00D25729">
              <w:rPr>
                <w:noProof/>
              </w:rPr>
              <w:t xml:space="preserve">, </w:t>
            </w:r>
            <w:r w:rsidR="00AC5DD9" w:rsidRPr="00D2572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1736" w:rsidRDefault="001A173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761" w:rsidRDefault="00A76761">
            <w:pPr>
              <w:pStyle w:val="CRCoverPage"/>
              <w:spacing w:after="0"/>
              <w:ind w:left="100"/>
              <w:rPr>
                <w:noProof/>
              </w:rPr>
            </w:pPr>
            <w:r>
              <w:rPr>
                <w:noProof/>
              </w:rPr>
              <w:t xml:space="preserve">Rev 6: </w:t>
            </w:r>
            <w:r w:rsidR="00572C9F">
              <w:rPr>
                <w:noProof/>
              </w:rPr>
              <w:t xml:space="preserve">Change to use </w:t>
            </w:r>
            <w:r w:rsidR="00FC3A3D">
              <w:rPr>
                <w:noProof/>
              </w:rPr>
              <w:t>“</w:t>
            </w:r>
            <w:r w:rsidR="00572C9F" w:rsidRPr="00572C9F">
              <w:rPr>
                <w:noProof/>
              </w:rPr>
              <w:t xml:space="preserve">rejected NSSAI for the failed or revoked NSSAA </w:t>
            </w:r>
            <w:r w:rsidR="00572C9F">
              <w:rPr>
                <w:noProof/>
              </w:rPr>
              <w:t>in several places</w:t>
            </w:r>
            <w:r w:rsidR="00FC3A3D">
              <w:rPr>
                <w:noProof/>
              </w:rPr>
              <w:t>”</w:t>
            </w:r>
            <w:r w:rsidR="00572C9F">
              <w:rPr>
                <w:noProof/>
              </w:rPr>
              <w:t xml:space="preserve">. </w:t>
            </w:r>
            <w:r w:rsidR="00FC3A3D">
              <w:rPr>
                <w:noProof/>
              </w:rPr>
              <w:t xml:space="preserve">Revoked a change to avoid overlap with other CR. </w:t>
            </w:r>
            <w:bookmarkStart w:id="2" w:name="_GoBack"/>
            <w:bookmarkEnd w:id="2"/>
            <w:r w:rsidR="00572C9F">
              <w:rPr>
                <w:noProof/>
              </w:rPr>
              <w:t xml:space="preserve">Additional improvements. </w:t>
            </w:r>
            <w:r>
              <w:rPr>
                <w:noProof/>
              </w:rPr>
              <w:t xml:space="preserve">Added </w:t>
            </w:r>
            <w:r w:rsidR="00572C9F">
              <w:rPr>
                <w:noProof/>
              </w:rPr>
              <w:t xml:space="preserve">a </w:t>
            </w:r>
            <w:r>
              <w:rPr>
                <w:noProof/>
              </w:rPr>
              <w:t>source.</w:t>
            </w:r>
          </w:p>
          <w:p w:rsidR="006B25FD" w:rsidRDefault="006B25FD">
            <w:pPr>
              <w:pStyle w:val="CRCoverPage"/>
              <w:spacing w:after="0"/>
              <w:ind w:left="100"/>
              <w:rPr>
                <w:noProof/>
              </w:rPr>
            </w:pPr>
            <w:r>
              <w:rPr>
                <w:noProof/>
              </w:rPr>
              <w:t>Rev 5: Based on 16.3.0</w:t>
            </w:r>
            <w:r w:rsidR="003E4AC6">
              <w:rPr>
                <w:noProof/>
              </w:rPr>
              <w:t xml:space="preserve"> with some improvements of existing changes</w:t>
            </w:r>
            <w:r>
              <w:rPr>
                <w:noProof/>
              </w:rPr>
              <w:t xml:space="preserve">. Updates to 5.4.4.2 proposed </w:t>
            </w:r>
            <w:r w:rsidR="003E4AC6">
              <w:rPr>
                <w:noProof/>
              </w:rPr>
              <w:t>to address</w:t>
            </w:r>
            <w:r>
              <w:rPr>
                <w:noProof/>
              </w:rPr>
              <w:t xml:space="preserve"> revocation. </w:t>
            </w:r>
            <w:r w:rsidR="003E4AC6">
              <w:rPr>
                <w:noProof/>
              </w:rPr>
              <w:t>E</w:t>
            </w:r>
            <w:r>
              <w:rPr>
                <w:noProof/>
              </w:rPr>
              <w:t>ditorial fixes.</w:t>
            </w:r>
          </w:p>
          <w:p w:rsidR="00BE5CFC" w:rsidRDefault="00BE5CFC">
            <w:pPr>
              <w:pStyle w:val="CRCoverPage"/>
              <w:spacing w:after="0"/>
              <w:ind w:left="100"/>
              <w:rPr>
                <w:noProof/>
              </w:rPr>
            </w:pPr>
            <w:r>
              <w:rPr>
                <w:noProof/>
              </w:rPr>
              <w:t xml:space="preserve">Rev 4 revokes the changes in </w:t>
            </w:r>
            <w:r w:rsidR="00042E9B" w:rsidRPr="00042E9B">
              <w:rPr>
                <w:noProof/>
              </w:rPr>
              <w:t>4.6.1</w:t>
            </w:r>
            <w:r w:rsidR="00042E9B">
              <w:rPr>
                <w:noProof/>
              </w:rPr>
              <w:t xml:space="preserve"> and </w:t>
            </w:r>
            <w:r w:rsidRPr="00BE5CFC">
              <w:rPr>
                <w:noProof/>
              </w:rPr>
              <w:t>5.4.4.3</w:t>
            </w:r>
            <w:r>
              <w:rPr>
                <w:noProof/>
              </w:rPr>
              <w:t xml:space="preserve">. Adds logic about how the UE moves a S-NSSAI from one rejected NSSAI list to another rejected NSSAI list when NSSAA completes unsuccessfully. The Note </w:t>
            </w:r>
            <w:r w:rsidR="00071B99">
              <w:rPr>
                <w:noProof/>
              </w:rPr>
              <w:t>added with</w:t>
            </w:r>
            <w:r>
              <w:rPr>
                <w:noProof/>
              </w:rPr>
              <w:t xml:space="preserve"> Rev 3 </w:t>
            </w:r>
            <w:r w:rsidR="00071B99">
              <w:rPr>
                <w:noProof/>
              </w:rPr>
              <w:t>is moved to 4.6.2.2</w:t>
            </w:r>
            <w:r w:rsidR="001646BA">
              <w:rPr>
                <w:noProof/>
              </w:rPr>
              <w:t xml:space="preserve"> and </w:t>
            </w:r>
            <w:r w:rsidR="006B25FD">
              <w:rPr>
                <w:noProof/>
              </w:rPr>
              <w:t>resolved</w:t>
            </w:r>
            <w:r>
              <w:rPr>
                <w:noProof/>
              </w:rPr>
              <w:t>.</w:t>
            </w:r>
          </w:p>
          <w:p w:rsidR="00BE5CFC" w:rsidRDefault="00BE5CFC">
            <w:pPr>
              <w:pStyle w:val="CRCoverPage"/>
              <w:spacing w:after="0"/>
              <w:ind w:left="100"/>
              <w:rPr>
                <w:noProof/>
              </w:rPr>
            </w:pPr>
            <w:r>
              <w:rPr>
                <w:noProof/>
              </w:rPr>
              <w:t>Rev 3 changes that the UE, based on local policy may instead of “</w:t>
            </w:r>
            <w:r w:rsidRPr="00F374AB">
              <w:rPr>
                <w:i/>
                <w:noProof/>
              </w:rPr>
              <w:t>request</w:t>
            </w:r>
            <w:r>
              <w:rPr>
                <w:noProof/>
              </w:rPr>
              <w:t>” a S-NSSAI, “</w:t>
            </w:r>
            <w:r w:rsidRPr="00535BD4">
              <w:rPr>
                <w:noProof/>
                <w:u w:val="single"/>
              </w:rPr>
              <w:t>remove</w:t>
            </w:r>
            <w:r>
              <w:rPr>
                <w:noProof/>
                <w:u w:val="single"/>
              </w:rPr>
              <w:t>”</w:t>
            </w:r>
            <w:r>
              <w:rPr>
                <w:noProof/>
              </w:rPr>
              <w:t xml:space="preserve"> </w:t>
            </w:r>
            <w:r w:rsidRPr="00535BD4">
              <w:rPr>
                <w:noProof/>
              </w:rPr>
              <w:t xml:space="preserve">a S-NSSAI </w:t>
            </w:r>
            <w:r>
              <w:rPr>
                <w:noProof/>
              </w:rPr>
              <w:t>from</w:t>
            </w:r>
            <w:r w:rsidRPr="00535BD4">
              <w:rPr>
                <w:noProof/>
              </w:rPr>
              <w:t xml:space="preserve"> the rejected NSSAI for S-NSSAI is not available due to the failed or revoked network slice-specific authorization and authentication</w:t>
            </w:r>
            <w:r>
              <w:rPr>
                <w:noProof/>
              </w:rPr>
              <w:t>.</w:t>
            </w:r>
          </w:p>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86F89" w:rsidRDefault="00D86F89" w:rsidP="00D86F89">
      <w:pPr>
        <w:jc w:val="center"/>
        <w:rPr>
          <w:noProof/>
        </w:rPr>
      </w:pPr>
      <w:bookmarkStart w:id="3" w:name="_Toc20232392"/>
      <w:bookmarkStart w:id="4" w:name="_Toc27746478"/>
      <w:r w:rsidRPr="008A7642">
        <w:rPr>
          <w:noProof/>
          <w:highlight w:val="green"/>
        </w:rPr>
        <w:t>*** Next change ***</w:t>
      </w:r>
    </w:p>
    <w:p w:rsidR="00D86F89" w:rsidRDefault="00D86F89" w:rsidP="00D86F89">
      <w:pPr>
        <w:rPr>
          <w:lang w:val="en-US"/>
        </w:rPr>
      </w:pPr>
    </w:p>
    <w:p w:rsidR="00D86F89" w:rsidRPr="00222ECC" w:rsidRDefault="00D86F89" w:rsidP="00D86F89">
      <w:pPr>
        <w:pStyle w:val="Heading2"/>
        <w:rPr>
          <w:lang w:val="en-US"/>
        </w:rPr>
      </w:pPr>
      <w:r w:rsidRPr="00222ECC">
        <w:rPr>
          <w:lang w:val="en-US"/>
        </w:rPr>
        <w:t>3.2</w:t>
      </w:r>
      <w:r w:rsidRPr="00222ECC">
        <w:rPr>
          <w:lang w:val="en-US"/>
        </w:rPr>
        <w:tab/>
        <w:t>Abbreviations</w:t>
      </w:r>
      <w:bookmarkEnd w:id="3"/>
      <w:bookmarkEnd w:id="4"/>
    </w:p>
    <w:p w:rsidR="00D86F89" w:rsidRPr="004D3578" w:rsidRDefault="00D86F89" w:rsidP="00D86F8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D86F89" w:rsidRDefault="00D86F89" w:rsidP="00D86F89">
      <w:pPr>
        <w:pStyle w:val="EW"/>
      </w:pPr>
      <w:r>
        <w:rPr>
          <w:rFonts w:hint="eastAsia"/>
        </w:rPr>
        <w:t>4G-GUTI</w:t>
      </w:r>
      <w:r>
        <w:rPr>
          <w:rFonts w:hint="eastAsia"/>
        </w:rPr>
        <w:tab/>
        <w:t>4G-</w:t>
      </w:r>
      <w:r w:rsidRPr="003168A2">
        <w:t>Globally Unique Temporary Identifier</w:t>
      </w:r>
    </w:p>
    <w:p w:rsidR="00D86F89" w:rsidRPr="00475454" w:rsidRDefault="00D86F89" w:rsidP="00D86F89">
      <w:pPr>
        <w:pStyle w:val="EW"/>
      </w:pPr>
      <w:r w:rsidRPr="00475454">
        <w:t>5GC</w:t>
      </w:r>
      <w:r>
        <w:t>N</w:t>
      </w:r>
      <w:r w:rsidRPr="00475454">
        <w:tab/>
        <w:t>5G Core Network</w:t>
      </w:r>
    </w:p>
    <w:p w:rsidR="00D86F89" w:rsidRPr="008836A9" w:rsidRDefault="00D86F89" w:rsidP="00D86F89">
      <w:pPr>
        <w:pStyle w:val="EW"/>
      </w:pPr>
      <w:r>
        <w:rPr>
          <w:rFonts w:hint="eastAsia"/>
        </w:rPr>
        <w:t>5G-GUTI</w:t>
      </w:r>
      <w:r>
        <w:rPr>
          <w:rFonts w:hint="eastAsia"/>
        </w:rPr>
        <w:tab/>
        <w:t>5G-</w:t>
      </w:r>
      <w:r w:rsidRPr="003168A2">
        <w:t>Globally Unique Temporary Identifier</w:t>
      </w:r>
    </w:p>
    <w:p w:rsidR="00D86F89" w:rsidRDefault="00D86F89" w:rsidP="00D86F89">
      <w:pPr>
        <w:pStyle w:val="EW"/>
      </w:pPr>
      <w:r>
        <w:t>5GMM</w:t>
      </w:r>
      <w:r>
        <w:tab/>
        <w:t>5GS Mobility Management</w:t>
      </w:r>
    </w:p>
    <w:p w:rsidR="00D86F89" w:rsidRPr="00552D06" w:rsidRDefault="00D86F89" w:rsidP="00D86F89">
      <w:pPr>
        <w:pStyle w:val="EW"/>
        <w:rPr>
          <w:lang w:eastAsia="zh-CN"/>
        </w:rPr>
      </w:pPr>
      <w:r w:rsidRPr="00552D06">
        <w:rPr>
          <w:lang w:eastAsia="zh-CN"/>
        </w:rPr>
        <w:t>5G-RG</w:t>
      </w:r>
      <w:r w:rsidRPr="00552D06">
        <w:rPr>
          <w:lang w:eastAsia="zh-CN"/>
        </w:rPr>
        <w:tab/>
        <w:t>5G Residential Gateway</w:t>
      </w:r>
    </w:p>
    <w:p w:rsidR="00D86F89" w:rsidRPr="00552D06" w:rsidRDefault="00D86F89" w:rsidP="00D86F89">
      <w:pPr>
        <w:pStyle w:val="EW"/>
        <w:rPr>
          <w:lang w:eastAsia="zh-CN"/>
        </w:rPr>
      </w:pPr>
      <w:r w:rsidRPr="00552D06">
        <w:rPr>
          <w:lang w:eastAsia="zh-CN"/>
        </w:rPr>
        <w:t>5G-BRG</w:t>
      </w:r>
      <w:r w:rsidRPr="00552D06">
        <w:rPr>
          <w:lang w:eastAsia="zh-CN"/>
        </w:rPr>
        <w:tab/>
        <w:t>5G Broadband Residential Gateway</w:t>
      </w:r>
    </w:p>
    <w:p w:rsidR="00D86F89" w:rsidRPr="00552D06" w:rsidRDefault="00D86F89" w:rsidP="00D86F89">
      <w:pPr>
        <w:pStyle w:val="EW"/>
        <w:rPr>
          <w:lang w:eastAsia="zh-CN"/>
        </w:rPr>
      </w:pPr>
      <w:r w:rsidRPr="00552D06">
        <w:rPr>
          <w:lang w:eastAsia="zh-CN"/>
        </w:rPr>
        <w:t>5G-CRG</w:t>
      </w:r>
      <w:r w:rsidRPr="00552D06">
        <w:rPr>
          <w:lang w:eastAsia="zh-CN"/>
        </w:rPr>
        <w:tab/>
        <w:t>5G Cable Residential Gateway</w:t>
      </w:r>
    </w:p>
    <w:p w:rsidR="00D86F89" w:rsidRPr="00475454" w:rsidRDefault="00D86F89" w:rsidP="00D86F89">
      <w:pPr>
        <w:pStyle w:val="EW"/>
        <w:rPr>
          <w:lang w:eastAsia="zh-CN"/>
        </w:rPr>
      </w:pPr>
      <w:r w:rsidRPr="00475454">
        <w:t>5GS</w:t>
      </w:r>
      <w:r w:rsidRPr="00475454">
        <w:tab/>
        <w:t>5G System</w:t>
      </w:r>
    </w:p>
    <w:p w:rsidR="00D86F89" w:rsidRPr="00475454" w:rsidRDefault="00D86F89" w:rsidP="00D86F89">
      <w:pPr>
        <w:pStyle w:val="EW"/>
        <w:rPr>
          <w:lang w:eastAsia="zh-CN"/>
        </w:rPr>
      </w:pPr>
      <w:r>
        <w:t>5GSM</w:t>
      </w:r>
      <w:r>
        <w:tab/>
        <w:t>5GS Session Management</w:t>
      </w:r>
    </w:p>
    <w:p w:rsidR="00D86F89" w:rsidRPr="00E720A7" w:rsidRDefault="00D86F89" w:rsidP="00D86F89">
      <w:pPr>
        <w:pStyle w:val="EW"/>
      </w:pPr>
      <w:r>
        <w:t>5G-S-TMSI</w:t>
      </w:r>
      <w:r>
        <w:tab/>
        <w:t>5G S-Temporary Mobile Subscription Identifier</w:t>
      </w:r>
    </w:p>
    <w:p w:rsidR="00D86F89" w:rsidRPr="00E720A7" w:rsidRDefault="00D86F89" w:rsidP="00D86F8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D86F89" w:rsidRDefault="00D86F89" w:rsidP="00D86F89">
      <w:pPr>
        <w:pStyle w:val="EW"/>
      </w:pPr>
      <w:r>
        <w:t>5QI</w:t>
      </w:r>
      <w:r>
        <w:tab/>
        <w:t>5G QoS Identifier</w:t>
      </w:r>
    </w:p>
    <w:p w:rsidR="00D86F89" w:rsidRPr="003168A2" w:rsidRDefault="00D86F89" w:rsidP="00D86F89">
      <w:pPr>
        <w:pStyle w:val="EW"/>
      </w:pPr>
      <w:r w:rsidRPr="003168A2">
        <w:t>AKA</w:t>
      </w:r>
      <w:r w:rsidRPr="003168A2">
        <w:tab/>
        <w:t>Authentication and Key Agreement</w:t>
      </w:r>
    </w:p>
    <w:p w:rsidR="00D86F89" w:rsidRPr="003168A2" w:rsidRDefault="00D86F89" w:rsidP="00D86F89">
      <w:pPr>
        <w:pStyle w:val="EW"/>
      </w:pPr>
      <w:r w:rsidRPr="003168A2">
        <w:t>AMBR</w:t>
      </w:r>
      <w:r w:rsidRPr="003168A2">
        <w:tab/>
        <w:t>Aggregate Maximum Bit Rate</w:t>
      </w:r>
    </w:p>
    <w:p w:rsidR="00D86F89" w:rsidRDefault="00D86F89" w:rsidP="00D86F89">
      <w:pPr>
        <w:pStyle w:val="EW"/>
        <w:keepNext/>
      </w:pPr>
      <w:r>
        <w:t>AMF</w:t>
      </w:r>
      <w:r>
        <w:tab/>
        <w:t>Access and Mobility Management Function</w:t>
      </w:r>
    </w:p>
    <w:p w:rsidR="00D86F89" w:rsidRDefault="00D86F89" w:rsidP="00D86F89">
      <w:pPr>
        <w:pStyle w:val="EW"/>
        <w:keepNext/>
      </w:pPr>
      <w:r>
        <w:t>APN</w:t>
      </w:r>
      <w:r>
        <w:tab/>
      </w:r>
      <w:r w:rsidRPr="003168A2">
        <w:t>Access Point Name</w:t>
      </w:r>
    </w:p>
    <w:p w:rsidR="00D86F89" w:rsidRPr="009E0DE1" w:rsidRDefault="00D86F89" w:rsidP="00D86F89">
      <w:pPr>
        <w:pStyle w:val="EW"/>
      </w:pPr>
      <w:r w:rsidRPr="009E0DE1">
        <w:t>AUSF</w:t>
      </w:r>
      <w:r w:rsidRPr="009E0DE1">
        <w:tab/>
        <w:t>Authentication Server Function</w:t>
      </w:r>
    </w:p>
    <w:p w:rsidR="00D86F89" w:rsidRDefault="00D86F89" w:rsidP="00D86F89">
      <w:pPr>
        <w:pStyle w:val="EW"/>
      </w:pPr>
      <w:r>
        <w:t>CAG</w:t>
      </w:r>
      <w:r>
        <w:tab/>
        <w:t>Closed access group</w:t>
      </w:r>
    </w:p>
    <w:p w:rsidR="00D86F89" w:rsidRDefault="00D86F89" w:rsidP="00D86F89">
      <w:pPr>
        <w:pStyle w:val="EW"/>
      </w:pPr>
      <w:r>
        <w:t>DL</w:t>
      </w:r>
      <w:r>
        <w:tab/>
        <w:t>Downlink</w:t>
      </w:r>
    </w:p>
    <w:p w:rsidR="00D86F89" w:rsidRDefault="00D86F89" w:rsidP="00D86F89">
      <w:pPr>
        <w:pStyle w:val="EW"/>
      </w:pPr>
      <w:r w:rsidRPr="00B6630E">
        <w:t>DN</w:t>
      </w:r>
      <w:r w:rsidRPr="00B6630E">
        <w:tab/>
        <w:t>Data Network</w:t>
      </w:r>
    </w:p>
    <w:p w:rsidR="00D86F89" w:rsidRDefault="00D86F89" w:rsidP="00D86F89">
      <w:pPr>
        <w:pStyle w:val="EW"/>
      </w:pPr>
      <w:r>
        <w:t>DNN</w:t>
      </w:r>
      <w:r>
        <w:tab/>
      </w:r>
      <w:r w:rsidRPr="00B6630E">
        <w:t>Data Network Name</w:t>
      </w:r>
    </w:p>
    <w:p w:rsidR="00D86F89" w:rsidRDefault="00D86F89" w:rsidP="00D86F89">
      <w:pPr>
        <w:pStyle w:val="EW"/>
      </w:pPr>
      <w:proofErr w:type="spellStart"/>
      <w:r>
        <w:t>eDRX</w:t>
      </w:r>
      <w:proofErr w:type="spellEnd"/>
      <w:r>
        <w:tab/>
        <w:t>Extended DRX cycle</w:t>
      </w:r>
    </w:p>
    <w:p w:rsidR="00D86F89" w:rsidRDefault="00D86F89" w:rsidP="00D86F89">
      <w:pPr>
        <w:pStyle w:val="EW"/>
        <w:rPr>
          <w:lang w:eastAsia="ko-KR"/>
        </w:rPr>
      </w:pPr>
      <w:r>
        <w:rPr>
          <w:rFonts w:hint="eastAsia"/>
          <w:lang w:eastAsia="ko-KR"/>
        </w:rPr>
        <w:t>D</w:t>
      </w:r>
      <w:r>
        <w:rPr>
          <w:lang w:eastAsia="ko-KR"/>
        </w:rPr>
        <w:t>S-TT</w:t>
      </w:r>
      <w:r>
        <w:rPr>
          <w:lang w:eastAsia="ko-KR"/>
        </w:rPr>
        <w:tab/>
        <w:t>Device-Side TSN Translator</w:t>
      </w:r>
    </w:p>
    <w:p w:rsidR="00D86F89" w:rsidRDefault="00D86F89" w:rsidP="00D86F89">
      <w:pPr>
        <w:pStyle w:val="EW"/>
        <w:rPr>
          <w:lang w:eastAsia="ko-KR"/>
        </w:rPr>
      </w:pPr>
      <w:r>
        <w:rPr>
          <w:lang w:eastAsia="ko-KR"/>
        </w:rPr>
        <w:t>EUI</w:t>
      </w:r>
      <w:r>
        <w:rPr>
          <w:lang w:eastAsia="ko-KR"/>
        </w:rPr>
        <w:tab/>
      </w:r>
      <w:r w:rsidRPr="0042275E">
        <w:rPr>
          <w:lang w:eastAsia="ko-KR"/>
        </w:rPr>
        <w:t>Extended Unique Identifier</w:t>
      </w:r>
    </w:p>
    <w:p w:rsidR="00D86F89" w:rsidRDefault="00D86F89" w:rsidP="00D86F89">
      <w:pPr>
        <w:pStyle w:val="EW"/>
      </w:pPr>
      <w:r>
        <w:t>E-UTRAN</w:t>
      </w:r>
      <w:r>
        <w:tab/>
        <w:t>Evolved Universal Terrestrial Radio Access Network</w:t>
      </w:r>
    </w:p>
    <w:p w:rsidR="00D86F89" w:rsidRPr="001567DA" w:rsidRDefault="00D86F89" w:rsidP="00D86F8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D86F89" w:rsidRPr="000D65BC" w:rsidRDefault="00D86F89" w:rsidP="00D86F89">
      <w:pPr>
        <w:pStyle w:val="EW"/>
      </w:pPr>
      <w:r>
        <w:t>ECIES</w:t>
      </w:r>
      <w:r>
        <w:tab/>
      </w:r>
      <w:r w:rsidRPr="000D65BC">
        <w:t>Elliptic Curve Integrated Encryption Scheme</w:t>
      </w:r>
    </w:p>
    <w:p w:rsidR="00D86F89" w:rsidRPr="003168A2" w:rsidRDefault="00D86F89" w:rsidP="00D86F89">
      <w:pPr>
        <w:pStyle w:val="EW"/>
      </w:pPr>
      <w:r w:rsidRPr="003168A2">
        <w:t>E</w:t>
      </w:r>
      <w:r>
        <w:t>PD</w:t>
      </w:r>
      <w:r w:rsidRPr="003168A2">
        <w:tab/>
        <w:t>E</w:t>
      </w:r>
      <w:r>
        <w:t>xtended</w:t>
      </w:r>
      <w:r w:rsidRPr="003168A2">
        <w:t xml:space="preserve"> </w:t>
      </w:r>
      <w:r>
        <w:t>Protocol</w:t>
      </w:r>
      <w:r w:rsidRPr="003168A2">
        <w:t xml:space="preserve"> </w:t>
      </w:r>
      <w:r>
        <w:t>Discriminator</w:t>
      </w:r>
    </w:p>
    <w:p w:rsidR="00D86F89" w:rsidRPr="003168A2" w:rsidRDefault="00D86F89" w:rsidP="00D86F89">
      <w:pPr>
        <w:pStyle w:val="EW"/>
      </w:pPr>
      <w:r w:rsidRPr="003168A2">
        <w:t>EMM</w:t>
      </w:r>
      <w:r w:rsidRPr="003168A2">
        <w:tab/>
        <w:t>EPS Mobility Management</w:t>
      </w:r>
    </w:p>
    <w:p w:rsidR="00D86F89" w:rsidRDefault="00D86F89" w:rsidP="00D86F89">
      <w:pPr>
        <w:pStyle w:val="EW"/>
      </w:pPr>
      <w:r>
        <w:t>EPC</w:t>
      </w:r>
      <w:r>
        <w:tab/>
        <w:t>Evolved Packet Core Network</w:t>
      </w:r>
    </w:p>
    <w:p w:rsidR="00D86F89" w:rsidRDefault="00D86F89" w:rsidP="00D86F89">
      <w:pPr>
        <w:pStyle w:val="EW"/>
      </w:pPr>
      <w:r>
        <w:t>EPS</w:t>
      </w:r>
      <w:r>
        <w:tab/>
        <w:t>Evolved Packet System</w:t>
      </w:r>
    </w:p>
    <w:p w:rsidR="00D86F89" w:rsidRPr="003168A2" w:rsidRDefault="00D86F89" w:rsidP="00D86F89">
      <w:pPr>
        <w:pStyle w:val="EW"/>
      </w:pPr>
      <w:r w:rsidRPr="003168A2">
        <w:t>ESM</w:t>
      </w:r>
      <w:r w:rsidRPr="003168A2">
        <w:tab/>
        <w:t>EPS Session Management</w:t>
      </w:r>
    </w:p>
    <w:p w:rsidR="00D86F89" w:rsidRPr="00552D06" w:rsidRDefault="00D86F89" w:rsidP="00D86F89">
      <w:pPr>
        <w:pStyle w:val="EW"/>
      </w:pPr>
      <w:r w:rsidRPr="00552D06">
        <w:t>FN-RG</w:t>
      </w:r>
      <w:r w:rsidRPr="00552D06">
        <w:tab/>
        <w:t>Fixed Network RG</w:t>
      </w:r>
    </w:p>
    <w:p w:rsidR="00D86F89" w:rsidRPr="00552D06" w:rsidRDefault="00D86F89" w:rsidP="00D86F89">
      <w:pPr>
        <w:pStyle w:val="EW"/>
      </w:pPr>
      <w:r w:rsidRPr="00552D06">
        <w:t>FN-BRG</w:t>
      </w:r>
      <w:r w:rsidRPr="00552D06">
        <w:tab/>
        <w:t>Fixed Network Broadband RG</w:t>
      </w:r>
    </w:p>
    <w:p w:rsidR="00D86F89" w:rsidRPr="00552D06" w:rsidRDefault="00D86F89" w:rsidP="00D86F89">
      <w:pPr>
        <w:pStyle w:val="EW"/>
      </w:pPr>
      <w:r w:rsidRPr="00552D06">
        <w:t>FN-CRG</w:t>
      </w:r>
      <w:r w:rsidRPr="00552D06">
        <w:tab/>
        <w:t>Fixed Network Cable RG</w:t>
      </w:r>
    </w:p>
    <w:p w:rsidR="00D86F89" w:rsidRPr="003168A2" w:rsidRDefault="00D86F89" w:rsidP="00D86F89">
      <w:pPr>
        <w:pStyle w:val="EW"/>
      </w:pPr>
      <w:r>
        <w:t>G</w:t>
      </w:r>
      <w:r w:rsidRPr="00A10DAB">
        <w:t>bps</w:t>
      </w:r>
      <w:r w:rsidRPr="00A10DAB">
        <w:tab/>
      </w:r>
      <w:r>
        <w:t>Gi</w:t>
      </w:r>
      <w:r w:rsidRPr="00A10DAB">
        <w:t>gabits per second</w:t>
      </w:r>
    </w:p>
    <w:p w:rsidR="00D86F89" w:rsidRDefault="00D86F89" w:rsidP="00D86F89">
      <w:pPr>
        <w:pStyle w:val="EW"/>
      </w:pPr>
      <w:r>
        <w:t>GFBR</w:t>
      </w:r>
      <w:r w:rsidRPr="003168A2">
        <w:tab/>
      </w:r>
      <w:r w:rsidRPr="00474451">
        <w:rPr>
          <w:noProof/>
          <w:lang w:val="en-US"/>
        </w:rPr>
        <w:t>Guarant</w:t>
      </w:r>
      <w:r>
        <w:rPr>
          <w:noProof/>
          <w:lang w:val="en-US"/>
        </w:rPr>
        <w:t>eed Flow Bit Rate</w:t>
      </w:r>
    </w:p>
    <w:p w:rsidR="00D86F89" w:rsidRDefault="00D86F89" w:rsidP="00D86F89">
      <w:pPr>
        <w:pStyle w:val="EW"/>
      </w:pPr>
      <w:r>
        <w:t>GUAMI</w:t>
      </w:r>
      <w:r>
        <w:tab/>
        <w:t>Globally Unique AMF Identifier</w:t>
      </w:r>
    </w:p>
    <w:p w:rsidR="00D86F89" w:rsidRPr="003168A2" w:rsidRDefault="00D86F89" w:rsidP="00D86F89">
      <w:pPr>
        <w:pStyle w:val="EW"/>
      </w:pPr>
      <w:r>
        <w:t>IP-CAN</w:t>
      </w:r>
      <w:r>
        <w:tab/>
        <w:t>IP-Connectivity Access Network</w:t>
      </w:r>
    </w:p>
    <w:p w:rsidR="00D86F89" w:rsidRPr="003168A2" w:rsidRDefault="00D86F89" w:rsidP="00D86F89">
      <w:pPr>
        <w:pStyle w:val="EW"/>
      </w:pPr>
      <w:r w:rsidRPr="003168A2">
        <w:t>KSI</w:t>
      </w:r>
      <w:r w:rsidRPr="003168A2">
        <w:tab/>
        <w:t>Key Set Identifier</w:t>
      </w:r>
    </w:p>
    <w:p w:rsidR="00D86F89" w:rsidRDefault="00D86F89" w:rsidP="00D86F89">
      <w:pPr>
        <w:pStyle w:val="EW"/>
      </w:pPr>
      <w:r>
        <w:t>LADN</w:t>
      </w:r>
      <w:r>
        <w:tab/>
        <w:t>Local Area Data Network</w:t>
      </w:r>
    </w:p>
    <w:p w:rsidR="00D86F89" w:rsidRDefault="00D86F89" w:rsidP="00D86F89">
      <w:pPr>
        <w:pStyle w:val="EW"/>
      </w:pPr>
      <w:r>
        <w:t>LCS</w:t>
      </w:r>
      <w:r>
        <w:tab/>
      </w:r>
      <w:proofErr w:type="spellStart"/>
      <w:r>
        <w:t>LoCation</w:t>
      </w:r>
      <w:proofErr w:type="spellEnd"/>
      <w:r>
        <w:t xml:space="preserve"> Services</w:t>
      </w:r>
    </w:p>
    <w:p w:rsidR="00D86F89" w:rsidRDefault="00D86F89" w:rsidP="00D86F89">
      <w:pPr>
        <w:pStyle w:val="EW"/>
      </w:pPr>
      <w:r>
        <w:t>LMF</w:t>
      </w:r>
      <w:r>
        <w:tab/>
        <w:t>Location Management Function</w:t>
      </w:r>
    </w:p>
    <w:p w:rsidR="00D86F89" w:rsidRDefault="00D86F89" w:rsidP="00D86F89">
      <w:pPr>
        <w:pStyle w:val="EW"/>
      </w:pPr>
      <w:r>
        <w:t>LPP</w:t>
      </w:r>
      <w:r>
        <w:tab/>
        <w:t>LTE Positioning Protocol</w:t>
      </w:r>
    </w:p>
    <w:p w:rsidR="00D86F89" w:rsidRDefault="00D86F89" w:rsidP="00D86F89">
      <w:pPr>
        <w:pStyle w:val="EW"/>
      </w:pPr>
      <w:r>
        <w:t>MAC</w:t>
      </w:r>
      <w:r>
        <w:tab/>
        <w:t>Message Authentication Code</w:t>
      </w:r>
    </w:p>
    <w:p w:rsidR="00D86F89" w:rsidRPr="003168A2" w:rsidRDefault="00D86F89" w:rsidP="00D86F89">
      <w:pPr>
        <w:pStyle w:val="EW"/>
      </w:pPr>
      <w:r w:rsidRPr="00A10DAB">
        <w:t>Mbps</w:t>
      </w:r>
      <w:r w:rsidRPr="00A10DAB">
        <w:tab/>
        <w:t>Megabits per second</w:t>
      </w:r>
    </w:p>
    <w:p w:rsidR="00D86F89" w:rsidRDefault="00D86F89" w:rsidP="00D86F89">
      <w:pPr>
        <w:pStyle w:val="EW"/>
      </w:pPr>
      <w:r>
        <w:rPr>
          <w:noProof/>
          <w:lang w:val="en-US"/>
        </w:rPr>
        <w:t>MFBR</w:t>
      </w:r>
      <w:r w:rsidRPr="003168A2">
        <w:tab/>
      </w:r>
      <w:r>
        <w:t>Maximum Flow Bit Rate</w:t>
      </w:r>
    </w:p>
    <w:p w:rsidR="00D86F89" w:rsidRDefault="00D86F89" w:rsidP="00D86F89">
      <w:pPr>
        <w:pStyle w:val="EW"/>
      </w:pPr>
      <w:r>
        <w:t>MICO</w:t>
      </w:r>
      <w:r>
        <w:tab/>
      </w:r>
      <w:r w:rsidRPr="00343F90">
        <w:t>Mobile Initiated Connection Only</w:t>
      </w:r>
    </w:p>
    <w:p w:rsidR="00D86F89" w:rsidRDefault="00D86F89" w:rsidP="00D86F89">
      <w:pPr>
        <w:pStyle w:val="EW"/>
      </w:pPr>
      <w:r>
        <w:rPr>
          <w:rFonts w:hint="eastAsia"/>
        </w:rPr>
        <w:t>N3IWF</w:t>
      </w:r>
      <w:r>
        <w:rPr>
          <w:rFonts w:hint="eastAsia"/>
        </w:rPr>
        <w:tab/>
      </w:r>
      <w:r w:rsidRPr="001A1319">
        <w:t>Non-3GPP Inter</w:t>
      </w:r>
      <w:r>
        <w:t>-</w:t>
      </w:r>
      <w:r w:rsidRPr="001A1319">
        <w:t>Working Function</w:t>
      </w:r>
    </w:p>
    <w:p w:rsidR="00D86F89" w:rsidRDefault="00D86F89" w:rsidP="00D86F89">
      <w:pPr>
        <w:pStyle w:val="EW"/>
      </w:pPr>
      <w:r w:rsidRPr="00DF029F">
        <w:lastRenderedPageBreak/>
        <w:t>NAI</w:t>
      </w:r>
      <w:r w:rsidRPr="00DF029F">
        <w:tab/>
        <w:t>Network Access Identifier</w:t>
      </w:r>
    </w:p>
    <w:p w:rsidR="00D86F89" w:rsidRDefault="00D86F89" w:rsidP="00D86F89">
      <w:pPr>
        <w:pStyle w:val="EW"/>
      </w:pPr>
      <w:r>
        <w:t>NITZ</w:t>
      </w:r>
      <w:r>
        <w:tab/>
        <w:t>Network Identity and Time Zone</w:t>
      </w:r>
    </w:p>
    <w:p w:rsidR="00D86F89" w:rsidRDefault="00D86F89" w:rsidP="00D86F89">
      <w:pPr>
        <w:pStyle w:val="EW"/>
      </w:pPr>
      <w:r>
        <w:t>NR</w:t>
      </w:r>
      <w:r>
        <w:tab/>
        <w:t>New Radio</w:t>
      </w:r>
    </w:p>
    <w:p w:rsidR="00D86F89" w:rsidRPr="003168A2" w:rsidRDefault="00D86F89" w:rsidP="00D86F89">
      <w:pPr>
        <w:pStyle w:val="EW"/>
      </w:pPr>
      <w:proofErr w:type="spellStart"/>
      <w:r>
        <w:t>ng</w:t>
      </w:r>
      <w:r w:rsidRPr="003168A2">
        <w:t>KSI</w:t>
      </w:r>
      <w:proofErr w:type="spellEnd"/>
      <w:r w:rsidRPr="003168A2">
        <w:tab/>
        <w:t xml:space="preserve">Key Set Identifier for </w:t>
      </w:r>
      <w:r>
        <w:t>Next Generation Radio Access Network</w:t>
      </w:r>
    </w:p>
    <w:p w:rsidR="00D86F89" w:rsidRDefault="00D86F89" w:rsidP="00D86F89">
      <w:pPr>
        <w:pStyle w:val="EW"/>
        <w:rPr>
          <w:ins w:id="5" w:author="Ericsson User 1" w:date="2020-01-13T11:11:00Z"/>
        </w:rPr>
      </w:pPr>
      <w:r>
        <w:t>NPN</w:t>
      </w:r>
      <w:r>
        <w:tab/>
        <w:t>Non-public network</w:t>
      </w:r>
    </w:p>
    <w:p w:rsidR="00D86F89" w:rsidRDefault="00D86F89" w:rsidP="00D86F89">
      <w:pPr>
        <w:pStyle w:val="EW"/>
      </w:pPr>
      <w:ins w:id="6" w:author="Ericsson User 1" w:date="2020-01-13T11:11:00Z">
        <w:r>
          <w:t>NSSAA</w:t>
        </w:r>
        <w:r>
          <w:tab/>
          <w:t>Network slice-specific auth</w:t>
        </w:r>
      </w:ins>
      <w:ins w:id="7" w:author="Ericsson User 1" w:date="2020-01-13T11:12:00Z">
        <w:r>
          <w:t>entication and authorization</w:t>
        </w:r>
      </w:ins>
    </w:p>
    <w:p w:rsidR="00D86F89" w:rsidRDefault="00D86F89" w:rsidP="00D86F89">
      <w:pPr>
        <w:pStyle w:val="EW"/>
      </w:pPr>
      <w:r>
        <w:t>NSSAI</w:t>
      </w:r>
      <w:r>
        <w:tab/>
        <w:t>Network Slice Selection Assistance Information</w:t>
      </w:r>
    </w:p>
    <w:p w:rsidR="00D86F89" w:rsidRDefault="00D86F89" w:rsidP="00D86F89">
      <w:pPr>
        <w:pStyle w:val="EW"/>
      </w:pPr>
      <w:r>
        <w:t>OS</w:t>
      </w:r>
      <w:r>
        <w:tab/>
        <w:t>Operating System</w:t>
      </w:r>
    </w:p>
    <w:p w:rsidR="00D86F89" w:rsidRDefault="00D86F89" w:rsidP="00D86F89">
      <w:pPr>
        <w:pStyle w:val="EW"/>
      </w:pPr>
      <w:r>
        <w:t>OS Id</w:t>
      </w:r>
      <w:r>
        <w:tab/>
        <w:t>OS Identity</w:t>
      </w:r>
    </w:p>
    <w:p w:rsidR="00D86F89" w:rsidRPr="003168A2" w:rsidRDefault="00D86F89" w:rsidP="00D86F89">
      <w:pPr>
        <w:pStyle w:val="EW"/>
        <w:rPr>
          <w:lang w:eastAsia="ja-JP"/>
        </w:rPr>
      </w:pPr>
      <w:r w:rsidRPr="003168A2">
        <w:rPr>
          <w:rFonts w:hint="eastAsia"/>
          <w:lang w:eastAsia="ja-JP"/>
        </w:rPr>
        <w:t>PTI</w:t>
      </w:r>
      <w:r w:rsidRPr="003168A2">
        <w:rPr>
          <w:rFonts w:hint="eastAsia"/>
          <w:lang w:eastAsia="ja-JP"/>
        </w:rPr>
        <w:tab/>
        <w:t>Procedure Transaction Identity</w:t>
      </w:r>
    </w:p>
    <w:p w:rsidR="00D86F89" w:rsidRDefault="00D86F89" w:rsidP="00D86F89">
      <w:pPr>
        <w:pStyle w:val="EW"/>
      </w:pPr>
      <w:r>
        <w:t>QFI</w:t>
      </w:r>
      <w:r>
        <w:tab/>
        <w:t>QoS Flow Identifier</w:t>
      </w:r>
    </w:p>
    <w:p w:rsidR="00D86F89" w:rsidRPr="003168A2" w:rsidRDefault="00D86F89" w:rsidP="00D86F89">
      <w:pPr>
        <w:pStyle w:val="EW"/>
      </w:pPr>
      <w:r w:rsidRPr="003168A2">
        <w:t>QoS</w:t>
      </w:r>
      <w:r w:rsidRPr="003168A2">
        <w:tab/>
        <w:t>Quality of Service</w:t>
      </w:r>
    </w:p>
    <w:p w:rsidR="00D86F89" w:rsidRDefault="00D86F89" w:rsidP="00D86F89">
      <w:pPr>
        <w:pStyle w:val="EW"/>
      </w:pPr>
      <w:r>
        <w:t>QRI</w:t>
      </w:r>
      <w:r>
        <w:tab/>
        <w:t>QoS Rule Identifier</w:t>
      </w:r>
    </w:p>
    <w:p w:rsidR="00D86F89" w:rsidRDefault="00D86F89" w:rsidP="00D86F89">
      <w:pPr>
        <w:pStyle w:val="EW"/>
      </w:pPr>
      <w:r>
        <w:t>RACS</w:t>
      </w:r>
      <w:r>
        <w:tab/>
        <w:t>Radio Capability Signalling Optimisation</w:t>
      </w:r>
    </w:p>
    <w:p w:rsidR="00D86F89" w:rsidRDefault="00D86F89" w:rsidP="00D86F89">
      <w:pPr>
        <w:pStyle w:val="EW"/>
      </w:pPr>
      <w:r>
        <w:t>(R)AN</w:t>
      </w:r>
      <w:r>
        <w:tab/>
        <w:t>(Radio) Access Network</w:t>
      </w:r>
    </w:p>
    <w:p w:rsidR="00D86F89" w:rsidDel="00284C28" w:rsidRDefault="00D86F89" w:rsidP="00D86F89">
      <w:pPr>
        <w:pStyle w:val="EW"/>
      </w:pPr>
      <w:r w:rsidRPr="00851259" w:rsidDel="00284C28">
        <w:t>RFSP</w:t>
      </w:r>
      <w:r w:rsidRPr="00851259" w:rsidDel="00284C28">
        <w:tab/>
        <w:t>RAT Frequency Selection Priority</w:t>
      </w:r>
    </w:p>
    <w:p w:rsidR="00D86F89" w:rsidRPr="00552D06" w:rsidRDefault="00D86F89" w:rsidP="00D86F89">
      <w:pPr>
        <w:pStyle w:val="EW"/>
      </w:pPr>
      <w:r w:rsidRPr="00552D06">
        <w:t>RG</w:t>
      </w:r>
      <w:r w:rsidRPr="00552D06">
        <w:tab/>
        <w:t>Residential Gateway</w:t>
      </w:r>
    </w:p>
    <w:p w:rsidR="00D86F89" w:rsidRPr="00A472B1" w:rsidRDefault="00D86F89" w:rsidP="00D86F89">
      <w:pPr>
        <w:pStyle w:val="EW"/>
      </w:pPr>
      <w:r w:rsidRPr="00A472B1">
        <w:t>RPLMN</w:t>
      </w:r>
      <w:r w:rsidRPr="00A472B1">
        <w:tab/>
        <w:t>Registered PLMN</w:t>
      </w:r>
    </w:p>
    <w:p w:rsidR="00D86F89" w:rsidRPr="00767715" w:rsidRDefault="00D86F89" w:rsidP="00D86F89">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rsidR="00D86F89" w:rsidRPr="00767715" w:rsidRDefault="00D86F89" w:rsidP="00D86F89">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rsidR="00D86F89" w:rsidRDefault="00D86F89" w:rsidP="00D86F89">
      <w:pPr>
        <w:pStyle w:val="EW"/>
      </w:pPr>
      <w:r>
        <w:t>RSNPN</w:t>
      </w:r>
      <w:r>
        <w:tab/>
        <w:t>Registered SNPN</w:t>
      </w:r>
    </w:p>
    <w:p w:rsidR="00D86F89" w:rsidRDefault="00D86F89" w:rsidP="00D86F89">
      <w:pPr>
        <w:pStyle w:val="EW"/>
      </w:pPr>
      <w:r>
        <w:t>S-NSSAI</w:t>
      </w:r>
      <w:r>
        <w:tab/>
        <w:t>Single NSSAI</w:t>
      </w:r>
    </w:p>
    <w:p w:rsidR="00D86F89" w:rsidRPr="001A1319" w:rsidRDefault="00D86F89" w:rsidP="00D86F89">
      <w:pPr>
        <w:pStyle w:val="EW"/>
      </w:pPr>
      <w:r>
        <w:rPr>
          <w:rFonts w:hint="eastAsia"/>
        </w:rPr>
        <w:t>SA</w:t>
      </w:r>
      <w:r>
        <w:rPr>
          <w:rFonts w:hint="eastAsia"/>
        </w:rPr>
        <w:tab/>
        <w:t>Security Association</w:t>
      </w:r>
    </w:p>
    <w:p w:rsidR="00D86F89" w:rsidRPr="001A1319" w:rsidRDefault="00D86F89" w:rsidP="00D86F89">
      <w:pPr>
        <w:pStyle w:val="EW"/>
      </w:pPr>
      <w:r>
        <w:t>SDF</w:t>
      </w:r>
      <w:r>
        <w:tab/>
        <w:t>Service Data Flow</w:t>
      </w:r>
    </w:p>
    <w:p w:rsidR="00D86F89" w:rsidRDefault="00D86F89" w:rsidP="00D86F89">
      <w:pPr>
        <w:pStyle w:val="EW"/>
      </w:pPr>
      <w:r>
        <w:t>SMF</w:t>
      </w:r>
      <w:r>
        <w:tab/>
        <w:t>Session Management Function</w:t>
      </w:r>
    </w:p>
    <w:p w:rsidR="00D86F89" w:rsidRDefault="00D86F89" w:rsidP="00D86F89">
      <w:pPr>
        <w:pStyle w:val="EW"/>
      </w:pPr>
      <w:r w:rsidRPr="00F761B4">
        <w:t>SGC</w:t>
      </w:r>
      <w:r w:rsidRPr="00F761B4">
        <w:tab/>
        <w:t>Service Gap Control</w:t>
      </w:r>
    </w:p>
    <w:p w:rsidR="00D86F89" w:rsidRPr="001A1319" w:rsidRDefault="00D86F89" w:rsidP="00D86F89">
      <w:pPr>
        <w:pStyle w:val="EW"/>
      </w:pPr>
      <w:r>
        <w:t>SNN</w:t>
      </w:r>
      <w:r>
        <w:tab/>
        <w:t>Serving Network Name</w:t>
      </w:r>
    </w:p>
    <w:p w:rsidR="00D86F89" w:rsidRPr="001A1319" w:rsidRDefault="00D86F89" w:rsidP="00D86F89">
      <w:pPr>
        <w:pStyle w:val="EW"/>
      </w:pPr>
      <w:r>
        <w:t>SNPN</w:t>
      </w:r>
      <w:r>
        <w:tab/>
        <w:t>Stand-alone Non-Public Network</w:t>
      </w:r>
    </w:p>
    <w:p w:rsidR="00D86F89" w:rsidRDefault="00D86F89" w:rsidP="00D86F89">
      <w:pPr>
        <w:pStyle w:val="EW"/>
      </w:pPr>
      <w:r>
        <w:t>SOR</w:t>
      </w:r>
      <w:r>
        <w:tab/>
        <w:t>Steering of Roaming</w:t>
      </w:r>
    </w:p>
    <w:p w:rsidR="00D86F89" w:rsidRDefault="00D86F89" w:rsidP="00D86F89">
      <w:pPr>
        <w:pStyle w:val="EW"/>
      </w:pPr>
      <w:r w:rsidRPr="003168A2">
        <w:rPr>
          <w:rFonts w:hint="eastAsia"/>
        </w:rPr>
        <w:t>TA</w:t>
      </w:r>
      <w:r w:rsidRPr="003168A2">
        <w:rPr>
          <w:rFonts w:hint="eastAsia"/>
        </w:rPr>
        <w:tab/>
        <w:t>Tracking Area</w:t>
      </w:r>
    </w:p>
    <w:p w:rsidR="00D86F89" w:rsidRPr="003168A2" w:rsidRDefault="00D86F89" w:rsidP="00D86F89">
      <w:pPr>
        <w:pStyle w:val="EW"/>
      </w:pPr>
      <w:r w:rsidRPr="003168A2">
        <w:t>TAC</w:t>
      </w:r>
      <w:r w:rsidRPr="003168A2">
        <w:tab/>
        <w:t>Tracking Area Code</w:t>
      </w:r>
    </w:p>
    <w:p w:rsidR="00D86F89" w:rsidRPr="003168A2" w:rsidRDefault="00D86F89" w:rsidP="00D86F89">
      <w:pPr>
        <w:pStyle w:val="EW"/>
      </w:pPr>
      <w:r w:rsidRPr="003168A2">
        <w:rPr>
          <w:rFonts w:hint="eastAsia"/>
        </w:rPr>
        <w:t>TAI</w:t>
      </w:r>
      <w:r w:rsidRPr="003168A2">
        <w:rPr>
          <w:rFonts w:hint="eastAsia"/>
        </w:rPr>
        <w:tab/>
        <w:t>Tracking Area Identity</w:t>
      </w:r>
    </w:p>
    <w:p w:rsidR="00D86F89" w:rsidRPr="003168A2" w:rsidRDefault="00D86F89" w:rsidP="00D86F89">
      <w:pPr>
        <w:pStyle w:val="EW"/>
      </w:pPr>
      <w:proofErr w:type="spellStart"/>
      <w:r>
        <w:t>T</w:t>
      </w:r>
      <w:r w:rsidRPr="00A10DAB">
        <w:t>bps</w:t>
      </w:r>
      <w:proofErr w:type="spellEnd"/>
      <w:r w:rsidRPr="00A10DAB">
        <w:tab/>
      </w:r>
      <w:r>
        <w:t>Ter</w:t>
      </w:r>
      <w:r w:rsidRPr="00A10DAB">
        <w:t>abits per second</w:t>
      </w:r>
    </w:p>
    <w:p w:rsidR="00D86F89" w:rsidRPr="003168A2" w:rsidRDefault="00D86F89" w:rsidP="00D86F89">
      <w:pPr>
        <w:pStyle w:val="EW"/>
      </w:pPr>
      <w:r>
        <w:t>TMBR</w:t>
      </w:r>
      <w:r>
        <w:tab/>
        <w:t xml:space="preserve">Total </w:t>
      </w:r>
      <w:r w:rsidRPr="003168A2">
        <w:t>Maximum Bit Rate</w:t>
      </w:r>
    </w:p>
    <w:p w:rsidR="00D86F89" w:rsidRDefault="00D86F89" w:rsidP="00D86F89">
      <w:pPr>
        <w:pStyle w:val="EW"/>
        <w:rPr>
          <w:lang w:eastAsia="ko-KR"/>
        </w:rPr>
      </w:pPr>
      <w:r w:rsidRPr="004A11E4">
        <w:rPr>
          <w:lang w:eastAsia="ko-KR"/>
        </w:rPr>
        <w:t>TSC</w:t>
      </w:r>
      <w:r w:rsidRPr="004A11E4">
        <w:rPr>
          <w:lang w:eastAsia="ko-KR"/>
        </w:rPr>
        <w:tab/>
        <w:t>Time Sensitive Communication</w:t>
      </w:r>
    </w:p>
    <w:p w:rsidR="00D86F89" w:rsidRPr="004A11E4" w:rsidRDefault="00D86F89" w:rsidP="00D86F89">
      <w:pPr>
        <w:pStyle w:val="EW"/>
        <w:rPr>
          <w:lang w:eastAsia="ko-KR"/>
        </w:rPr>
      </w:pPr>
      <w:r>
        <w:rPr>
          <w:rFonts w:hint="eastAsia"/>
          <w:lang w:eastAsia="ko-KR"/>
        </w:rPr>
        <w:t>T</w:t>
      </w:r>
      <w:r>
        <w:rPr>
          <w:lang w:eastAsia="ko-KR"/>
        </w:rPr>
        <w:t>SN</w:t>
      </w:r>
      <w:r>
        <w:rPr>
          <w:lang w:eastAsia="ko-KR"/>
        </w:rPr>
        <w:tab/>
        <w:t>Time-Sensitive Networking</w:t>
      </w:r>
    </w:p>
    <w:p w:rsidR="00D86F89" w:rsidRPr="009E0DE1" w:rsidRDefault="00D86F89" w:rsidP="00D86F89">
      <w:pPr>
        <w:pStyle w:val="EW"/>
      </w:pPr>
      <w:r w:rsidRPr="009E0DE1">
        <w:t>UDM</w:t>
      </w:r>
      <w:r w:rsidRPr="009E0DE1">
        <w:tab/>
        <w:t>Unified Data Management</w:t>
      </w:r>
    </w:p>
    <w:p w:rsidR="00D86F89" w:rsidRPr="004A58D2" w:rsidRDefault="00D86F89" w:rsidP="00D86F89">
      <w:pPr>
        <w:pStyle w:val="EW"/>
      </w:pPr>
      <w:r w:rsidRPr="004A58D2">
        <w:t>UL</w:t>
      </w:r>
      <w:r w:rsidRPr="004A58D2">
        <w:tab/>
        <w:t>Uplink</w:t>
      </w:r>
    </w:p>
    <w:p w:rsidR="00D86F89" w:rsidRPr="004A58D2" w:rsidRDefault="00D86F89" w:rsidP="00D86F89">
      <w:pPr>
        <w:pStyle w:val="EW"/>
      </w:pPr>
      <w:r>
        <w:t>UPDS</w:t>
      </w:r>
      <w:r>
        <w:tab/>
        <w:t>UE policy delivery service</w:t>
      </w:r>
    </w:p>
    <w:p w:rsidR="00D86F89" w:rsidRDefault="00D86F89" w:rsidP="00D86F89">
      <w:pPr>
        <w:pStyle w:val="EW"/>
        <w:rPr>
          <w:lang w:eastAsia="ja-JP"/>
        </w:rPr>
      </w:pPr>
      <w:r>
        <w:rPr>
          <w:rFonts w:hint="eastAsia"/>
          <w:lang w:eastAsia="ja-JP"/>
        </w:rPr>
        <w:t>UPF</w:t>
      </w:r>
      <w:r>
        <w:rPr>
          <w:rFonts w:hint="eastAsia"/>
          <w:lang w:eastAsia="ja-JP"/>
        </w:rPr>
        <w:tab/>
      </w:r>
      <w:r w:rsidRPr="00675350">
        <w:rPr>
          <w:lang w:eastAsia="ja-JP"/>
        </w:rPr>
        <w:t>User Plane Function</w:t>
      </w:r>
    </w:p>
    <w:p w:rsidR="00D86F89" w:rsidRDefault="00D86F89" w:rsidP="00D86F89">
      <w:pPr>
        <w:pStyle w:val="EW"/>
      </w:pPr>
      <w:r>
        <w:t>UPSC</w:t>
      </w:r>
      <w:r>
        <w:tab/>
        <w:t>UE Policy Section Code</w:t>
      </w:r>
    </w:p>
    <w:p w:rsidR="00D86F89" w:rsidRPr="004A58D2" w:rsidRDefault="00D86F89" w:rsidP="00D86F89">
      <w:pPr>
        <w:pStyle w:val="EW"/>
      </w:pPr>
      <w:r>
        <w:t>UPSI</w:t>
      </w:r>
      <w:r>
        <w:tab/>
        <w:t>UE Policy Section Identifier</w:t>
      </w:r>
    </w:p>
    <w:p w:rsidR="00D86F89" w:rsidRPr="003168A2" w:rsidRDefault="00D86F89" w:rsidP="00D86F89">
      <w:pPr>
        <w:pStyle w:val="EW"/>
      </w:pPr>
      <w:r>
        <w:t>URN</w:t>
      </w:r>
      <w:r>
        <w:tab/>
      </w:r>
      <w:r w:rsidRPr="00AE4EED">
        <w:t>Uniform Resource Name</w:t>
      </w:r>
    </w:p>
    <w:p w:rsidR="00D86F89" w:rsidRDefault="00D86F89" w:rsidP="00D86F89">
      <w:pPr>
        <w:pStyle w:val="EW"/>
      </w:pPr>
      <w:r w:rsidRPr="004A58D2">
        <w:t>URSP</w:t>
      </w:r>
      <w:r w:rsidRPr="004A58D2">
        <w:tab/>
        <w:t>UE Route Selection Policy</w:t>
      </w:r>
    </w:p>
    <w:p w:rsidR="00D86F89" w:rsidRDefault="00D86F89" w:rsidP="00D86F89">
      <w:pPr>
        <w:pStyle w:val="EW"/>
      </w:pPr>
      <w:r>
        <w:t>V2XP</w:t>
      </w:r>
      <w:r>
        <w:tab/>
        <w:t>V2X policy</w:t>
      </w:r>
    </w:p>
    <w:p w:rsidR="00D86F89" w:rsidRPr="004A58D2" w:rsidRDefault="00D86F89" w:rsidP="00D86F89">
      <w:pPr>
        <w:pStyle w:val="EW"/>
      </w:pPr>
      <w:r w:rsidRPr="00552D06">
        <w:t>W-5GAN</w:t>
      </w:r>
      <w:r w:rsidRPr="00552D06">
        <w:tab/>
        <w:t>Wireline 5G Access Network</w:t>
      </w:r>
    </w:p>
    <w:p w:rsidR="00D86F89" w:rsidRDefault="00D86F89">
      <w:pPr>
        <w:rPr>
          <w:noProof/>
        </w:rPr>
      </w:pPr>
    </w:p>
    <w:p w:rsidR="00D86F89" w:rsidRDefault="00D86F89">
      <w:pPr>
        <w:rPr>
          <w:noProof/>
        </w:rPr>
      </w:pPr>
    </w:p>
    <w:p w:rsidR="00D86F89" w:rsidRDefault="00D86F89" w:rsidP="00D86F89">
      <w:pPr>
        <w:jc w:val="center"/>
        <w:rPr>
          <w:noProof/>
        </w:rPr>
      </w:pPr>
      <w:r w:rsidRPr="008A7642">
        <w:rPr>
          <w:noProof/>
          <w:highlight w:val="green"/>
        </w:rPr>
        <w:t>*** Next change ***</w:t>
      </w:r>
    </w:p>
    <w:p w:rsidR="00D86F89" w:rsidRDefault="00D86F89">
      <w:pPr>
        <w:rPr>
          <w:noProof/>
        </w:rPr>
      </w:pPr>
    </w:p>
    <w:p w:rsidR="00D15A57" w:rsidRDefault="00D15A57" w:rsidP="00D15A57">
      <w:pPr>
        <w:pStyle w:val="Heading3"/>
      </w:pPr>
      <w:bookmarkStart w:id="8" w:name="_Toc20232433"/>
      <w:bookmarkStart w:id="9" w:name="_Toc27746519"/>
      <w:r>
        <w:t>4.6.1</w:t>
      </w:r>
      <w:r>
        <w:tab/>
      </w:r>
      <w:r w:rsidRPr="006D3938">
        <w:t>General</w:t>
      </w:r>
      <w:bookmarkEnd w:id="8"/>
      <w:bookmarkEnd w:id="9"/>
    </w:p>
    <w:p w:rsidR="00D15A57" w:rsidRPr="006D3938" w:rsidRDefault="00D15A57" w:rsidP="00D15A57">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D15A57" w:rsidRPr="006D3938" w:rsidRDefault="00D15A57" w:rsidP="00D15A57">
      <w:pPr>
        <w:pStyle w:val="B1"/>
      </w:pPr>
      <w:r>
        <w:t>a)</w:t>
      </w:r>
      <w:r w:rsidRPr="006D3938">
        <w:tab/>
        <w:t>configured NSSAI;</w:t>
      </w:r>
    </w:p>
    <w:p w:rsidR="00D15A57" w:rsidRPr="006D3938" w:rsidRDefault="00D15A57" w:rsidP="00D15A57">
      <w:pPr>
        <w:pStyle w:val="B1"/>
      </w:pPr>
      <w:r>
        <w:lastRenderedPageBreak/>
        <w:t>b)</w:t>
      </w:r>
      <w:r w:rsidRPr="006D3938">
        <w:tab/>
      </w:r>
      <w:r>
        <w:t>requested</w:t>
      </w:r>
      <w:r w:rsidRPr="006D3938">
        <w:t xml:space="preserve"> NSSAI;</w:t>
      </w:r>
    </w:p>
    <w:p w:rsidR="00D15A57" w:rsidRPr="006D3938" w:rsidRDefault="00D15A57" w:rsidP="00D15A57">
      <w:pPr>
        <w:pStyle w:val="B1"/>
      </w:pPr>
      <w:r>
        <w:t>c)</w:t>
      </w:r>
      <w:r w:rsidRPr="006D3938">
        <w:tab/>
      </w:r>
      <w:r>
        <w:t>allowed</w:t>
      </w:r>
      <w:r w:rsidRPr="006D3938">
        <w:t xml:space="preserve"> NSSAI</w:t>
      </w:r>
      <w:r>
        <w:t>; and</w:t>
      </w:r>
    </w:p>
    <w:p w:rsidR="00D15A57" w:rsidRPr="00D95236" w:rsidRDefault="00D15A57" w:rsidP="00D15A57">
      <w:pPr>
        <w:pStyle w:val="B1"/>
        <w:rPr>
          <w:lang w:val="en-US"/>
        </w:rPr>
      </w:pPr>
      <w:r>
        <w:t>d)</w:t>
      </w:r>
      <w:r>
        <w:tab/>
        <w:t>subscribed S-NSSAIs;</w:t>
      </w:r>
    </w:p>
    <w:p w:rsidR="00D15A57" w:rsidRPr="00D95236" w:rsidRDefault="00D15A57" w:rsidP="00D15A57">
      <w:pPr>
        <w:rPr>
          <w:lang w:val="en-US"/>
        </w:rPr>
      </w:pPr>
      <w:r>
        <w:rPr>
          <w:lang w:val="en-US"/>
        </w:rPr>
        <w:t>The following NSSAIs are defined in the present document:</w:t>
      </w:r>
    </w:p>
    <w:p w:rsidR="00D15A57" w:rsidRDefault="00D15A57" w:rsidP="00D15A57">
      <w:pPr>
        <w:pStyle w:val="B1"/>
      </w:pPr>
      <w:r>
        <w:rPr>
          <w:lang w:val="en-US"/>
        </w:rPr>
        <w:t>a</w:t>
      </w:r>
      <w:r>
        <w:t>)</w:t>
      </w:r>
      <w:r>
        <w:tab/>
        <w:t>rejected NSSAI for the current PLMN</w:t>
      </w:r>
      <w:r w:rsidRPr="00DD22EC">
        <w:t xml:space="preserve"> or SNPN</w:t>
      </w:r>
      <w:r>
        <w:t>;</w:t>
      </w:r>
    </w:p>
    <w:p w:rsidR="00572C9F" w:rsidRDefault="00D15A57" w:rsidP="00D15A57">
      <w:pPr>
        <w:pStyle w:val="B1"/>
        <w:rPr>
          <w:ins w:id="10" w:author="Ericsson User 2" w:date="2020-02-26T17:20:00Z"/>
        </w:rPr>
      </w:pPr>
      <w:r>
        <w:t>b)</w:t>
      </w:r>
      <w:r w:rsidRPr="001F7E96">
        <w:tab/>
        <w:t xml:space="preserve">rejected NSSAI for the current </w:t>
      </w:r>
      <w:r>
        <w:rPr>
          <w:rFonts w:hint="eastAsia"/>
        </w:rPr>
        <w:t>registration</w:t>
      </w:r>
      <w:r w:rsidRPr="006741C2">
        <w:t xml:space="preserve"> area</w:t>
      </w:r>
      <w:r>
        <w:t>;</w:t>
      </w:r>
    </w:p>
    <w:p w:rsidR="00D15A57" w:rsidRPr="001F7E96" w:rsidRDefault="00572C9F" w:rsidP="00D15A57">
      <w:pPr>
        <w:pStyle w:val="B1"/>
      </w:pPr>
      <w:ins w:id="11" w:author="Ericsson User 2" w:date="2020-02-26T17:20:00Z">
        <w:r>
          <w:t>c)</w:t>
        </w:r>
        <w:r>
          <w:tab/>
        </w:r>
        <w:r w:rsidRPr="00572C9F">
          <w:t>rejected NSSAI for the failed or revoked NSSAA</w:t>
        </w:r>
        <w:r>
          <w:t>;</w:t>
        </w:r>
      </w:ins>
      <w:r w:rsidR="00D15A57">
        <w:t xml:space="preserve"> and</w:t>
      </w:r>
    </w:p>
    <w:p w:rsidR="00D15A57" w:rsidRPr="001F7E96" w:rsidRDefault="00D15A57" w:rsidP="00D15A57">
      <w:pPr>
        <w:pStyle w:val="B1"/>
      </w:pPr>
      <w:r>
        <w:t>c)</w:t>
      </w:r>
      <w:r>
        <w:tab/>
        <w:t>pending</w:t>
      </w:r>
      <w:r w:rsidRPr="007002D8">
        <w:t xml:space="preserve"> NSSAI</w:t>
      </w:r>
      <w:r>
        <w:t>.</w:t>
      </w:r>
    </w:p>
    <w:p w:rsidR="00D15A57" w:rsidRPr="006D3938" w:rsidRDefault="00D15A57" w:rsidP="00D15A57">
      <w:r w:rsidRPr="00DD22EC">
        <w:t>In case of a PLMN, a</w:t>
      </w:r>
      <w:r>
        <w:t xml:space="preserve">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D15A57" w:rsidRDefault="00D15A57" w:rsidP="00D15A57">
      <w:pPr>
        <w:pStyle w:val="EditorsNote"/>
      </w:pPr>
      <w:r>
        <w:t xml:space="preserve">Editor's note [WI: </w:t>
      </w:r>
      <w:proofErr w:type="spellStart"/>
      <w:r>
        <w:t>Vertical_LAN</w:t>
      </w:r>
      <w:proofErr w:type="spellEnd"/>
      <w:r>
        <w:t>, CR#1454]:</w:t>
      </w:r>
      <w:r>
        <w:tab/>
        <w:t>It is FFS whether the default configured NSSAI is supported in an SNPN.</w:t>
      </w:r>
    </w:p>
    <w:p w:rsidR="00D15A57" w:rsidRDefault="00D15A57" w:rsidP="00D15A57">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D15A57" w:rsidRDefault="00D15A57" w:rsidP="00D15A57">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D15A57" w:rsidRPr="00CD6D88" w:rsidRDefault="00D15A57" w:rsidP="00D15A57">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D15A57" w:rsidRDefault="00D15A57" w:rsidP="00D15A57">
      <w:pPr>
        <w:rPr>
          <w:ins w:id="12" w:author="Ericsson User 1" w:date="2020-01-10T12:37:00Z"/>
          <w:noProof/>
          <w:lang w:eastAsia="zh-CN"/>
        </w:rPr>
      </w:pPr>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D15A57" w:rsidRDefault="00D15A57" w:rsidP="00D15A57">
      <w:pPr>
        <w:rPr>
          <w:ins w:id="13" w:author="Ericsson User 1" w:date="2020-01-10T15:45:00Z"/>
          <w:noProof/>
          <w:lang w:eastAsia="zh-CN"/>
        </w:rPr>
      </w:pPr>
      <w:ins w:id="14" w:author="Ericsson User 1" w:date="2020-01-10T12:37:00Z">
        <w:r w:rsidRPr="003A6834">
          <w:rPr>
            <w:noProof/>
            <w:lang w:eastAsia="zh-CN"/>
          </w:rPr>
          <w:t xml:space="preserve">The rejected NSSAI </w:t>
        </w:r>
      </w:ins>
      <w:ins w:id="15" w:author="Ericsson User 2" w:date="2020-02-26T16:53:00Z">
        <w:r w:rsidR="00A76761">
          <w:rPr>
            <w:noProof/>
            <w:lang w:eastAsia="zh-CN"/>
          </w:rPr>
          <w:t>for</w:t>
        </w:r>
      </w:ins>
      <w:ins w:id="16" w:author="Ericsson User 1" w:date="2020-01-10T12:37:00Z">
        <w:r w:rsidRPr="003A6834">
          <w:rPr>
            <w:noProof/>
            <w:lang w:eastAsia="zh-CN"/>
          </w:rPr>
          <w:t xml:space="preserve"> the failed or revoked </w:t>
        </w:r>
      </w:ins>
      <w:ins w:id="17" w:author="Ericsson User 2" w:date="2020-02-26T16:54:00Z">
        <w:r w:rsidR="00A76761">
          <w:rPr>
            <w:noProof/>
            <w:lang w:eastAsia="zh-CN"/>
          </w:rPr>
          <w:t>NSSAA inc</w:t>
        </w:r>
      </w:ins>
      <w:ins w:id="18" w:author="Ericsson User 2" w:date="2020-02-26T17:18:00Z">
        <w:r w:rsidR="00572C9F">
          <w:rPr>
            <w:noProof/>
            <w:lang w:eastAsia="zh-CN"/>
          </w:rPr>
          <w:t>ludes</w:t>
        </w:r>
      </w:ins>
      <w:ins w:id="19" w:author="Ericsson User 1" w:date="2020-01-10T12:37:00Z">
        <w:r w:rsidRPr="003A6834">
          <w:rPr>
            <w:noProof/>
            <w:lang w:eastAsia="zh-CN"/>
          </w:rPr>
          <w:t xml:space="preserve"> one or more S-NSSAIs that have failed the network slice-specific authentication and authorization or </w:t>
        </w:r>
      </w:ins>
      <w:ins w:id="20" w:author="Ericsson User 1" w:date="2020-02-14T16:21:00Z">
        <w:r w:rsidR="00326CB4">
          <w:rPr>
            <w:noProof/>
            <w:lang w:eastAsia="zh-CN"/>
          </w:rPr>
          <w:t xml:space="preserve">for </w:t>
        </w:r>
      </w:ins>
      <w:ins w:id="21" w:author="Ericsson User 1" w:date="2020-02-14T16:22:00Z">
        <w:r w:rsidR="00326CB4">
          <w:rPr>
            <w:noProof/>
            <w:lang w:eastAsia="zh-CN"/>
          </w:rPr>
          <w:t xml:space="preserve">which the authorization </w:t>
        </w:r>
      </w:ins>
      <w:ins w:id="22" w:author="Ericsson User 1" w:date="2020-01-10T12:37:00Z">
        <w:r w:rsidRPr="003A6834">
          <w:rPr>
            <w:noProof/>
            <w:lang w:eastAsia="zh-CN"/>
          </w:rPr>
          <w:t>have been revoked, and are applicable for the whole registered PLMN or SNPN.</w:t>
        </w:r>
      </w:ins>
    </w:p>
    <w:p w:rsidR="00FD366E" w:rsidRPr="006D3938" w:rsidRDefault="00FD366E" w:rsidP="00A76761">
      <w:ins w:id="23" w:author="Ericsson User 1" w:date="2020-01-10T15:45:00Z">
        <w:r w:rsidRPr="00FD366E">
          <w:t>NOTE:</w:t>
        </w:r>
        <w:r w:rsidRPr="00FD366E">
          <w:tab/>
        </w:r>
      </w:ins>
      <w:ins w:id="24" w:author="Ericsson User 2" w:date="2020-02-26T16:54:00Z">
        <w:r w:rsidR="00A76761">
          <w:t>Based on local polici</w:t>
        </w:r>
      </w:ins>
      <w:ins w:id="25" w:author="Ericsson User 2" w:date="2020-02-26T16:55:00Z">
        <w:r w:rsidR="00A76761">
          <w:t>es, t</w:t>
        </w:r>
      </w:ins>
      <w:ins w:id="26" w:author="Ericsson User 1" w:date="2020-01-10T15:45:00Z">
        <w:r w:rsidRPr="00FD366E">
          <w:t>he UE can remove a</w:t>
        </w:r>
      </w:ins>
      <w:ins w:id="27" w:author="Ericsson User 2" w:date="2020-02-26T16:55:00Z">
        <w:r w:rsidR="00A76761">
          <w:t>n</w:t>
        </w:r>
      </w:ins>
      <w:ins w:id="28" w:author="Ericsson User 1" w:date="2020-01-10T15:45:00Z">
        <w:r w:rsidRPr="00FD366E">
          <w:t xml:space="preserve"> S-NSSAI from the rejected NSSAI </w:t>
        </w:r>
      </w:ins>
      <w:ins w:id="29" w:author="Ericsson User 2" w:date="2020-02-26T16:56:00Z">
        <w:r w:rsidR="00A76761">
          <w:t xml:space="preserve">for </w:t>
        </w:r>
      </w:ins>
      <w:ins w:id="30" w:author="Ericsson User 1" w:date="2020-01-10T15:45:00Z">
        <w:r w:rsidRPr="00FD366E">
          <w:t xml:space="preserve">the failed or revoked </w:t>
        </w:r>
      </w:ins>
      <w:ins w:id="31" w:author="Ericsson User 2" w:date="2020-02-26T16:56:00Z">
        <w:r w:rsidR="00A76761">
          <w:t>NSSAA</w:t>
        </w:r>
      </w:ins>
      <w:ins w:id="32" w:author="Ericsson User 1" w:date="2020-01-10T15:45:00Z">
        <w:r w:rsidRPr="00FD366E">
          <w:t>.</w:t>
        </w:r>
      </w:ins>
    </w:p>
    <w:p w:rsidR="00D15A57" w:rsidRDefault="00D15A57">
      <w:pPr>
        <w:rPr>
          <w:noProof/>
        </w:rPr>
      </w:pPr>
    </w:p>
    <w:p w:rsidR="00F673DE" w:rsidRDefault="00F673DE" w:rsidP="00F673DE">
      <w:pPr>
        <w:jc w:val="center"/>
        <w:rPr>
          <w:noProof/>
        </w:rPr>
      </w:pPr>
      <w:r w:rsidRPr="008A7642">
        <w:rPr>
          <w:noProof/>
          <w:highlight w:val="green"/>
        </w:rPr>
        <w:t>*** Next change ***</w:t>
      </w:r>
    </w:p>
    <w:p w:rsidR="00D15A57" w:rsidRDefault="00D15A57" w:rsidP="006A7ACF"/>
    <w:p w:rsidR="00D15A57" w:rsidRDefault="00D15A57" w:rsidP="00D15A57">
      <w:pPr>
        <w:pStyle w:val="Heading4"/>
      </w:pPr>
      <w:bookmarkStart w:id="33" w:name="_Toc27746522"/>
      <w:r>
        <w:t>4.6</w:t>
      </w:r>
      <w:r w:rsidRPr="006D3938">
        <w:t>.</w:t>
      </w:r>
      <w:r>
        <w:t>2</w:t>
      </w:r>
      <w:r w:rsidRPr="006D3938">
        <w:t>.2</w:t>
      </w:r>
      <w:r w:rsidRPr="006D3938">
        <w:tab/>
        <w:t>NSSAI storage</w:t>
      </w:r>
      <w:bookmarkEnd w:id="33"/>
    </w:p>
    <w:p w:rsidR="00D15A57" w:rsidRDefault="00D15A57" w:rsidP="00D15A57">
      <w:r w:rsidRPr="006D3938">
        <w:t xml:space="preserve">If available, the configured NSSAI(s) shall be stored in a non-volatile memory in the ME </w:t>
      </w:r>
      <w:r>
        <w:t>as specified in annex </w:t>
      </w:r>
      <w:r w:rsidRPr="002426CF">
        <w:t>C</w:t>
      </w:r>
      <w:r w:rsidRPr="006D3938">
        <w:t>.</w:t>
      </w:r>
    </w:p>
    <w:p w:rsidR="00D15A57" w:rsidRDefault="00D15A57" w:rsidP="00D15A57">
      <w:r>
        <w:t>The allowed NSSAI(s) should be stored in a non-volatile memory in the ME as specified in annex </w:t>
      </w:r>
      <w:r w:rsidRPr="002426CF">
        <w:t>C</w:t>
      </w:r>
      <w:r>
        <w:t>.</w:t>
      </w:r>
    </w:p>
    <w:p w:rsidR="00D15A57" w:rsidRPr="006D3938" w:rsidRDefault="00D15A57" w:rsidP="00D15A5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w:t>
      </w:r>
      <w:r w:rsidRPr="006D3938">
        <w:lastRenderedPageBreak/>
        <w:t>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34" w:author="Ericsson User 1" w:date="2020-01-10T12:40:00Z">
        <w:r w:rsidRPr="001E2363">
          <w:t xml:space="preserve">The S-NSSAI(s) in the rejected NSSAI </w:t>
        </w:r>
      </w:ins>
      <w:ins w:id="35" w:author="Ericsson User 2" w:date="2020-02-26T16:57:00Z">
        <w:r w:rsidR="00A76761">
          <w:t>for</w:t>
        </w:r>
      </w:ins>
      <w:ins w:id="36" w:author="Ericsson User 1" w:date="2020-01-10T12:40:00Z">
        <w:r w:rsidRPr="00E16F17">
          <w:t xml:space="preserve"> the failed or revoked </w:t>
        </w:r>
      </w:ins>
      <w:ins w:id="37" w:author="Ericsson User 2" w:date="2020-02-26T16:57:00Z">
        <w:r w:rsidR="00A76761">
          <w:t>NSSAA</w:t>
        </w:r>
      </w:ins>
      <w:ins w:id="38" w:author="Ericsson User 1" w:date="2020-01-10T12:40:00Z">
        <w:r w:rsidRPr="00E16F17">
          <w:t xml:space="preserve"> </w:t>
        </w:r>
        <w:r w:rsidRPr="001E2363">
          <w:t>shall be considered rejected for the current PLMN regardless of the access type.</w:t>
        </w:r>
        <w:r>
          <w:t xml:space="preserve"> </w:t>
        </w:r>
      </w:ins>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D15A57" w:rsidRPr="006D3938" w:rsidRDefault="00D15A57" w:rsidP="00D15A57">
      <w:r>
        <w:t>The UE stores NSSAIs as follows:</w:t>
      </w:r>
    </w:p>
    <w:p w:rsidR="00D15A57" w:rsidRDefault="00D15A57" w:rsidP="00D15A5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D15A57" w:rsidRDefault="00D15A57" w:rsidP="00D15A5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D15A57" w:rsidRDefault="00D15A57" w:rsidP="00D15A5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D15A57" w:rsidRDefault="00D15A57" w:rsidP="00D15A5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D15A57" w:rsidRDefault="00D15A57" w:rsidP="00D15A57">
      <w:pPr>
        <w:pStyle w:val="B2"/>
      </w:pPr>
      <w:r>
        <w:t>4)</w:t>
      </w:r>
      <w:r>
        <w:tab/>
        <w:t xml:space="preserve">delete any </w:t>
      </w:r>
      <w:ins w:id="39" w:author="Ericsson User 1" w:date="2020-01-10T12:51:00Z">
        <w:r w:rsidR="00010051">
          <w:t xml:space="preserve">stored </w:t>
        </w:r>
      </w:ins>
      <w:r w:rsidRPr="00437171">
        <w:t>rejected NSSAI for the current PLMN</w:t>
      </w:r>
      <w:r w:rsidRPr="00DD22EC">
        <w:t xml:space="preserve"> or SNPN</w:t>
      </w:r>
      <w:ins w:id="40" w:author="Ericsson User 1" w:date="2020-01-10T15:47:00Z">
        <w:r w:rsidR="00FD366E">
          <w:t>,</w:t>
        </w:r>
      </w:ins>
      <w:r>
        <w:t xml:space="preserve"> </w:t>
      </w:r>
      <w:del w:id="41" w:author="Ericsson User 1" w:date="2020-01-10T15:47:00Z">
        <w:r w:rsidDel="00FD366E">
          <w:delText xml:space="preserve">and </w:delText>
        </w:r>
      </w:del>
      <w:r>
        <w:t>rejected NSSAI for the current registration area</w:t>
      </w:r>
      <w:ins w:id="42" w:author="Ericsson User 1" w:date="2020-01-10T12:51:00Z">
        <w:r w:rsidR="00010051">
          <w:t xml:space="preserve"> </w:t>
        </w:r>
      </w:ins>
      <w:ins w:id="43" w:author="Ericsson User 1" w:date="2020-01-10T15:47:00Z">
        <w:r w:rsidR="00FD366E">
          <w:t>and</w:t>
        </w:r>
      </w:ins>
      <w:ins w:id="44" w:author="Ericsson User 1" w:date="2020-01-10T12:51:00Z">
        <w:r w:rsidR="00010051">
          <w:t xml:space="preserve"> rejected NSSAI </w:t>
        </w:r>
      </w:ins>
      <w:ins w:id="45" w:author="Ericsson User 2" w:date="2020-02-26T16:58:00Z">
        <w:r w:rsidR="00A76761">
          <w:t>for</w:t>
        </w:r>
      </w:ins>
      <w:ins w:id="46" w:author="Ericsson User 1" w:date="2020-01-10T12:51:00Z">
        <w:r w:rsidR="00010051" w:rsidRPr="00010051">
          <w:t xml:space="preserve"> the failed or revoked </w:t>
        </w:r>
      </w:ins>
      <w:ins w:id="47" w:author="Ericsson User 2" w:date="2020-02-26T16:58:00Z">
        <w:r w:rsidR="00A76761">
          <w:t>NSSAAA</w:t>
        </w:r>
      </w:ins>
      <w:r>
        <w:t>; and</w:t>
      </w:r>
    </w:p>
    <w:p w:rsidR="00D15A57" w:rsidRDefault="00D15A57" w:rsidP="00D15A57">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rsidR="00D15A57" w:rsidRDefault="00D15A57" w:rsidP="00D15A57">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D15A57" w:rsidRPr="00437171" w:rsidRDefault="00D15A57" w:rsidP="00D15A5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D15A57" w:rsidRDefault="00D15A57" w:rsidP="00D15A57">
      <w:pPr>
        <w:pStyle w:val="B1"/>
      </w:pPr>
      <w:r>
        <w:tab/>
        <w:t xml:space="preserve">The UE may continue storing a received configured NSSAI for a PLMN and associated mapped S-NSSAI(s), if available, when the UE registers in another PLMN. </w:t>
      </w:r>
    </w:p>
    <w:p w:rsidR="00D15A57" w:rsidRPr="00437171" w:rsidRDefault="00D15A57" w:rsidP="00D15A5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D15A57" w:rsidRDefault="00D15A57" w:rsidP="00D15A5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D15A57" w:rsidRDefault="00D15A57" w:rsidP="00D15A5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D15A57" w:rsidRDefault="00D15A57" w:rsidP="00D15A5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D15A57" w:rsidRDefault="00D15A57" w:rsidP="00D15A5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D15A57" w:rsidRPr="00A178AA" w:rsidRDefault="00D15A57" w:rsidP="00D15A57">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D15A57" w:rsidRDefault="00D15A57" w:rsidP="00D15A57">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D15A57" w:rsidRPr="009D3C9B" w:rsidRDefault="00D15A57" w:rsidP="00D15A5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D15A57" w:rsidRDefault="00D15A57" w:rsidP="00D15A5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8" w:name="OLE_LINK31"/>
      <w:r w:rsidRPr="00780BA7">
        <w:t>DEREGISTRATION REQUEST message</w:t>
      </w:r>
      <w:bookmarkEnd w:id="48"/>
      <w:r w:rsidRPr="0023631D">
        <w:rPr>
          <w:rFonts w:hint="eastAsia"/>
        </w:rPr>
        <w:t xml:space="preserve"> </w:t>
      </w:r>
      <w:r>
        <w:t>or in the CONFIGURATION UPDATE COMMAND message</w:t>
      </w:r>
      <w:r w:rsidRPr="00437171">
        <w:t>, the UE shall</w:t>
      </w:r>
      <w:r>
        <w:t>:</w:t>
      </w:r>
    </w:p>
    <w:p w:rsidR="00D15A57" w:rsidRDefault="00D15A57" w:rsidP="00D15A5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D15A57" w:rsidRDefault="00D15A57" w:rsidP="00D15A57">
      <w:pPr>
        <w:pStyle w:val="B2"/>
      </w:pPr>
      <w:r>
        <w:t>2)</w:t>
      </w:r>
      <w:r>
        <w:tab/>
        <w:t>remove from the stored allowed NSSAI for the current PLMN</w:t>
      </w:r>
      <w:r w:rsidRPr="00DD22EC">
        <w:t xml:space="preserve"> or SNPN</w:t>
      </w:r>
      <w:r>
        <w:t>, the S-NSSAI(s), if any, included in the:</w:t>
      </w:r>
    </w:p>
    <w:p w:rsidR="00D15A57" w:rsidRDefault="00D15A57" w:rsidP="00D15A57">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w:t>
      </w:r>
    </w:p>
    <w:p w:rsidR="00D15A57" w:rsidRDefault="00D15A57" w:rsidP="00D15A57">
      <w:pPr>
        <w:pStyle w:val="B3"/>
      </w:pPr>
      <w:r>
        <w:t>ii)</w:t>
      </w:r>
      <w:r>
        <w:tab/>
        <w:t xml:space="preserve">rejected NSSAI for the </w:t>
      </w:r>
      <w:r w:rsidRPr="008A470C">
        <w:t>current registration area</w:t>
      </w:r>
      <w:r>
        <w:t xml:space="preserve">, </w:t>
      </w:r>
      <w:r w:rsidRPr="008A470C">
        <w:t>associated with the same access type</w:t>
      </w:r>
      <w:r>
        <w:t>; and</w:t>
      </w:r>
    </w:p>
    <w:p w:rsidR="00D15A57" w:rsidRDefault="00D15A57" w:rsidP="00D15A57">
      <w:pPr>
        <w:pStyle w:val="B3"/>
      </w:pPr>
      <w:r>
        <w:t>iii)</w:t>
      </w:r>
      <w:r>
        <w:tab/>
      </w:r>
      <w:r w:rsidRPr="004D7E07">
        <w:t>rejected NSSAI due to the failed or revoked network slice</w:t>
      </w:r>
      <w:r>
        <w:t>-</w:t>
      </w:r>
      <w:r w:rsidRPr="004D7E07">
        <w:t xml:space="preserve">specific </w:t>
      </w:r>
      <w:r>
        <w:t>authentication and authorization</w:t>
      </w:r>
      <w:r w:rsidRPr="004D7E07">
        <w:t xml:space="preserve">, for </w:t>
      </w:r>
      <w:proofErr w:type="gramStart"/>
      <w:r w:rsidRPr="004D7E07">
        <w:t>each and every</w:t>
      </w:r>
      <w:proofErr w:type="gramEnd"/>
      <w:r w:rsidRPr="004D7E07">
        <w:t xml:space="preserve"> access type;</w:t>
      </w:r>
    </w:p>
    <w:p w:rsidR="00D15A57" w:rsidDel="001144AE" w:rsidRDefault="00D15A57" w:rsidP="00D15A57">
      <w:pPr>
        <w:pStyle w:val="EditorsNote"/>
        <w:rPr>
          <w:del w:id="49" w:author="Ericsson User 1" w:date="2020-02-06T12:29:00Z"/>
        </w:rPr>
      </w:pPr>
      <w:del w:id="50" w:author="Ericsson User 1" w:date="2020-02-06T12:29:00Z">
        <w:r w:rsidDel="001144AE">
          <w:delText>Editor's note: It is FFS whether and how the network can update the rejected NSSAI due to failed NSSAA.</w:delText>
        </w:r>
      </w:del>
    </w:p>
    <w:p w:rsidR="00D15A57" w:rsidRDefault="00D15A57" w:rsidP="00D15A5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D15A57" w:rsidRDefault="00D15A57" w:rsidP="00D15A57">
      <w:pPr>
        <w:pStyle w:val="B3"/>
      </w:pPr>
      <w:r>
        <w:t>i)</w:t>
      </w:r>
      <w:r>
        <w:tab/>
        <w:t xml:space="preserve">rejected NSSAI for the current PLMN or SNPN, for </w:t>
      </w:r>
      <w:proofErr w:type="gramStart"/>
      <w:r>
        <w:t>each and every</w:t>
      </w:r>
      <w:proofErr w:type="gramEnd"/>
      <w:r>
        <w:t xml:space="preserve"> access type;</w:t>
      </w:r>
      <w:del w:id="51" w:author="Ericsson User 1" w:date="2020-02-06T12:29:00Z">
        <w:r w:rsidDel="001144AE">
          <w:delText xml:space="preserve"> and</w:delText>
        </w:r>
      </w:del>
    </w:p>
    <w:p w:rsidR="00D15A57" w:rsidRDefault="00D15A57" w:rsidP="00D15A57">
      <w:pPr>
        <w:pStyle w:val="B3"/>
        <w:rPr>
          <w:ins w:id="52" w:author="Ericsson User 1" w:date="2020-02-06T12:28:00Z"/>
        </w:rPr>
      </w:pPr>
      <w:r>
        <w:t>ii)</w:t>
      </w:r>
      <w:r>
        <w:tab/>
        <w:t xml:space="preserve">rejected NSSAI for the </w:t>
      </w:r>
      <w:r w:rsidRPr="008A470C">
        <w:t>current registration area</w:t>
      </w:r>
      <w:r>
        <w:t xml:space="preserve">, </w:t>
      </w:r>
      <w:r w:rsidRPr="008A470C">
        <w:t>associated with the same access type</w:t>
      </w:r>
      <w:r>
        <w:t>;</w:t>
      </w:r>
      <w:ins w:id="53" w:author="Ericsson User 1" w:date="2020-02-06T12:29:00Z">
        <w:r w:rsidR="001144AE">
          <w:t xml:space="preserve"> and</w:t>
        </w:r>
      </w:ins>
    </w:p>
    <w:p w:rsidR="001144AE" w:rsidRPr="00873661" w:rsidRDefault="001144AE" w:rsidP="00D15A57">
      <w:pPr>
        <w:pStyle w:val="B3"/>
      </w:pPr>
      <w:ins w:id="54" w:author="Ericsson User 1" w:date="2020-02-06T12:28:00Z">
        <w:r>
          <w:t>iii)</w:t>
        </w:r>
        <w:r>
          <w:tab/>
        </w:r>
        <w:r w:rsidRPr="001144AE">
          <w:t xml:space="preserve">rejected NSSAI </w:t>
        </w:r>
      </w:ins>
      <w:ins w:id="55" w:author="Ericsson User 2" w:date="2020-02-26T16:59:00Z">
        <w:r w:rsidR="00A76761">
          <w:t>for</w:t>
        </w:r>
      </w:ins>
      <w:ins w:id="56" w:author="Ericsson User 1" w:date="2020-02-06T12:28:00Z">
        <w:r w:rsidRPr="001144AE">
          <w:t xml:space="preserve"> the failed or revoked </w:t>
        </w:r>
      </w:ins>
      <w:ins w:id="57" w:author="Ericsson User 2" w:date="2020-02-26T16:59:00Z">
        <w:r w:rsidR="00A76761">
          <w:t>NSSAA</w:t>
        </w:r>
      </w:ins>
      <w:ins w:id="58" w:author="Ericsson User 1" w:date="2020-02-06T12:29:00Z">
        <w:r>
          <w:t xml:space="preserve">, </w:t>
        </w:r>
        <w:r w:rsidRPr="004D7E07">
          <w:t xml:space="preserve">for </w:t>
        </w:r>
        <w:proofErr w:type="gramStart"/>
        <w:r w:rsidRPr="004D7E07">
          <w:t>each and every</w:t>
        </w:r>
        <w:proofErr w:type="gramEnd"/>
        <w:r w:rsidRPr="004D7E07">
          <w:t xml:space="preserve"> access type</w:t>
        </w:r>
        <w:r>
          <w:t>;</w:t>
        </w:r>
      </w:ins>
    </w:p>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t>ii)</w:t>
      </w:r>
      <w:r>
        <w:tab/>
        <w:t>successfully registers with a new PLMN; or</w:t>
      </w:r>
    </w:p>
    <w:p w:rsidR="00D15A57" w:rsidRDefault="00D15A57" w:rsidP="00D15A57">
      <w:pPr>
        <w:pStyle w:val="B3"/>
      </w:pPr>
      <w:r>
        <w:t>iii)</w:t>
      </w:r>
      <w:r>
        <w:tab/>
        <w:t>enters state 5GMM-DEREGISTERED following an unsuccessful registration with a new PLMN;</w:t>
      </w:r>
    </w:p>
    <w:p w:rsidR="00326CB4" w:rsidRDefault="00D15A57" w:rsidP="00D15A57">
      <w:pPr>
        <w:pStyle w:val="B1"/>
      </w:pPr>
      <w:r>
        <w:tab/>
        <w:t>and the UE is not registered with the current PLMN over another access</w:t>
      </w:r>
      <w:r w:rsidRPr="00437171">
        <w:t>, the rejected NSSAI for the current PLMN</w:t>
      </w:r>
      <w:r>
        <w:t xml:space="preserve"> </w:t>
      </w:r>
      <w:ins w:id="59" w:author="Ericsson User 1" w:date="2020-02-06T16:10:00Z">
        <w:r w:rsidR="000F6B51">
          <w:t xml:space="preserve">and </w:t>
        </w:r>
      </w:ins>
      <w:ins w:id="60" w:author="Ericsson User 1" w:date="2020-02-06T16:11:00Z">
        <w:r w:rsidR="000F6B51" w:rsidRPr="000F6B51">
          <w:t xml:space="preserve">rejected NSSAI </w:t>
        </w:r>
      </w:ins>
      <w:ins w:id="61" w:author="Ericsson User 2" w:date="2020-02-26T17:00:00Z">
        <w:r w:rsidR="00A76761">
          <w:t>for</w:t>
        </w:r>
      </w:ins>
      <w:ins w:id="62" w:author="Ericsson User 1" w:date="2020-02-06T16:11:00Z">
        <w:r w:rsidR="000F6B51" w:rsidRPr="000F6B51">
          <w:t xml:space="preserve"> the failed or revoked </w:t>
        </w:r>
      </w:ins>
      <w:ins w:id="63" w:author="Ericsson User 2" w:date="2020-02-26T17:00:00Z">
        <w:r w:rsidR="00A76761">
          <w:t>NSSAA</w:t>
        </w:r>
      </w:ins>
      <w:ins w:id="64" w:author="Ericsson User 1" w:date="2020-02-06T16:11:00Z">
        <w:r w:rsidR="000F6B51" w:rsidRPr="000F6B51">
          <w:t xml:space="preserve"> </w:t>
        </w:r>
      </w:ins>
      <w:r>
        <w:t>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D15A57" w:rsidRDefault="00D15A57" w:rsidP="00D15A57">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D15A57" w:rsidDel="001144AE" w:rsidRDefault="00D15A57" w:rsidP="00D15A57">
      <w:pPr>
        <w:pStyle w:val="EditorsNote"/>
        <w:rPr>
          <w:del w:id="65" w:author="Ericsson User 1" w:date="2020-02-06T12:30:00Z"/>
          <w:lang w:val="en-US"/>
        </w:rPr>
      </w:pPr>
      <w:del w:id="66" w:author="Ericsson User 1" w:date="2020-02-06T12:30:00Z">
        <w:r w:rsidDel="001144AE">
          <w:delText>Editor’s Note [WI: eNS, CR#1602]:</w:delText>
        </w:r>
        <w:r w:rsidDel="001144AE">
          <w:tab/>
        </w:r>
        <w:r w:rsidRPr="00946FC5" w:rsidDel="001144AE">
          <w:delText>T</w:delText>
        </w:r>
        <w:r w:rsidDel="001144AE">
          <w:delText xml:space="preserve">he NSSAI storage update regarding Allowed NSSAI in scenario when re-authentication and re-authorization is challenged for one or more S-NSSAIs in the Allowed NSSAI of a UE </w:delText>
        </w:r>
        <w:r w:rsidDel="001144AE">
          <w:rPr>
            <w:lang w:val="en-US"/>
          </w:rPr>
          <w:delText xml:space="preserve">is FFS. </w:delText>
        </w:r>
      </w:del>
    </w:p>
    <w:p w:rsidR="00D15A57" w:rsidRDefault="00D15A57" w:rsidP="00D15A57">
      <w:pPr>
        <w:pStyle w:val="B1"/>
      </w:pPr>
      <w:r>
        <w:tab/>
        <w:t>When</w:t>
      </w:r>
      <w:r w:rsidRPr="00437171">
        <w:t xml:space="preserve"> the UE</w:t>
      </w:r>
      <w:r>
        <w:t>:</w:t>
      </w:r>
    </w:p>
    <w:p w:rsidR="00D15A57" w:rsidRDefault="00D15A57" w:rsidP="00D15A57">
      <w:pPr>
        <w:pStyle w:val="B3"/>
      </w:pPr>
      <w:r>
        <w:t>i)</w:t>
      </w:r>
      <w:r>
        <w:tab/>
        <w:t>deregisters with the current PLMN using explicit signalling or enters state 5GMM-DEREGISTERED for the current PLMN; or</w:t>
      </w:r>
    </w:p>
    <w:p w:rsidR="00D15A57" w:rsidRDefault="00D15A57" w:rsidP="00D15A57">
      <w:pPr>
        <w:pStyle w:val="B3"/>
      </w:pPr>
      <w:r>
        <w:t>ii)</w:t>
      </w:r>
      <w:r>
        <w:tab/>
        <w:t>successfully registers with a new PLMN; or</w:t>
      </w:r>
    </w:p>
    <w:p w:rsidR="00D15A57" w:rsidRDefault="00D15A57" w:rsidP="00D15A57">
      <w:pPr>
        <w:pStyle w:val="B3"/>
      </w:pPr>
      <w:r>
        <w:t>iii)</w:t>
      </w:r>
      <w:r>
        <w:tab/>
        <w:t>enters state 5GMM-DEREGISTERED following an unsuccessful registration with a new PLMN;</w:t>
      </w:r>
    </w:p>
    <w:p w:rsidR="00D15A57" w:rsidRPr="00D65B7A" w:rsidRDefault="00D15A57" w:rsidP="00D15A57">
      <w:pPr>
        <w:pStyle w:val="B1"/>
        <w:rPr>
          <w:lang w:eastAsia="zh-CN"/>
        </w:rPr>
      </w:pPr>
      <w:r>
        <w:lastRenderedPageBreak/>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D15A57" w:rsidRDefault="00D15A57" w:rsidP="00D15A5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D15A57" w:rsidRDefault="00D15A57" w:rsidP="00D15A57">
      <w:pPr>
        <w:pStyle w:val="EditorsNote"/>
      </w:pPr>
      <w:r>
        <w:t xml:space="preserve">Editor's note [WI: </w:t>
      </w:r>
      <w:proofErr w:type="spellStart"/>
      <w:r>
        <w:t>Vertical_LAN</w:t>
      </w:r>
      <w:proofErr w:type="spellEnd"/>
      <w:r>
        <w:t>, CR#1454]:</w:t>
      </w:r>
      <w:r>
        <w:tab/>
        <w:t>It is FFS whether the Network slicing indication IE can be sent by an SNPN.</w:t>
      </w:r>
    </w:p>
    <w:p w:rsidR="00D15A57" w:rsidRDefault="00D15A57" w:rsidP="006A7ACF"/>
    <w:p w:rsidR="00206D60" w:rsidRDefault="00206D60" w:rsidP="006A7ACF"/>
    <w:p w:rsidR="00206D60" w:rsidRDefault="00206D60" w:rsidP="00206D60">
      <w:pPr>
        <w:jc w:val="center"/>
        <w:rPr>
          <w:noProof/>
        </w:rPr>
      </w:pPr>
      <w:r w:rsidRPr="008A7642">
        <w:rPr>
          <w:noProof/>
          <w:highlight w:val="green"/>
        </w:rPr>
        <w:t>*** Next change ***</w:t>
      </w:r>
    </w:p>
    <w:p w:rsidR="00206D60" w:rsidRDefault="00206D60" w:rsidP="006A7ACF"/>
    <w:p w:rsidR="00206D60" w:rsidRPr="00CC0C94" w:rsidRDefault="00206D60" w:rsidP="00206D60">
      <w:pPr>
        <w:pStyle w:val="Heading4"/>
      </w:pPr>
      <w:bookmarkStart w:id="67"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67"/>
    </w:p>
    <w:p w:rsidR="00206D60" w:rsidRDefault="00206D60" w:rsidP="00206D6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06D60" w:rsidRDefault="00206D60" w:rsidP="00206D60">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06D60" w:rsidRPr="00264220" w:rsidRDefault="00206D60" w:rsidP="00206D6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06D60" w:rsidRPr="00DD1F68" w:rsidRDefault="00206D60" w:rsidP="00206D60">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06D60" w:rsidRDefault="00206D60" w:rsidP="00206D60">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06D60" w:rsidRDefault="00206D60" w:rsidP="00206D60">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06D60" w:rsidRDefault="00206D60" w:rsidP="00206D60">
      <w:pPr>
        <w:pStyle w:val="B1"/>
      </w:pPr>
      <w:r>
        <w:t>b</w:t>
      </w:r>
      <w:r w:rsidRPr="00AE2BAC">
        <w:t>)</w:t>
      </w:r>
      <w:r w:rsidRPr="00AE2BAC">
        <w:tab/>
      </w:r>
      <w:r>
        <w:t>the initial registration procedure or the mobility and periodic registration update procedure has been completed.</w:t>
      </w:r>
    </w:p>
    <w:p w:rsidR="00206D60" w:rsidRDefault="00206D60" w:rsidP="00206D60">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r>
        <w:t>sub</w:t>
      </w:r>
      <w:r w:rsidRPr="0032312C">
        <w:t>clauses 5.5.1.2.4 and 5.5.1.3.4.</w:t>
      </w:r>
    </w:p>
    <w:p w:rsidR="00206D60" w:rsidRDefault="00206D60" w:rsidP="00206D6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06D60" w:rsidRPr="00264220" w:rsidRDefault="00206D60" w:rsidP="00206D60">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206D60" w:rsidRDefault="00206D60" w:rsidP="00206D60">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06D60" w:rsidRPr="006F446F" w:rsidRDefault="00206D60" w:rsidP="00206D6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subclause 5.4.4</w:t>
      </w:r>
      <w:ins w:id="68" w:author="Ericsson User 1" w:date="2020-01-13T14:47:00Z">
        <w:r>
          <w:t xml:space="preserve"> </w:t>
        </w:r>
      </w:ins>
      <w:ins w:id="69" w:author="Ericsson User 1" w:date="2020-02-12T10:51:00Z">
        <w:r w:rsidR="00D04B52" w:rsidRPr="00D04B52">
          <w:t>and release all PDU session associated with the S-NSSAI for which network slice-specific re-authentication and re-authorization fails</w:t>
        </w:r>
      </w:ins>
      <w:r w:rsidRPr="006F446F">
        <w:t xml:space="preserve">; or </w:t>
      </w:r>
    </w:p>
    <w:p w:rsidR="00206D60" w:rsidRDefault="00206D60" w:rsidP="00206D60">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w:t>
      </w:r>
      <w:r>
        <w:rPr>
          <w:rFonts w:eastAsia="Malgun Gothic"/>
        </w:rPr>
        <w:lastRenderedPageBreak/>
        <w:t>UE has a PDU session for emergency services or the UE is establishing a PDU session for emergency services. In this case the AMF shall send CONFIGURATION UPDATE COMMAND containing rejected NSSAI</w:t>
      </w:r>
      <w:ins w:id="70" w:author="Ericsson User 1" w:date="2020-02-12T10:50:00Z">
        <w:r w:rsidR="00D04B52" w:rsidRPr="00D04B52">
          <w:t xml:space="preserve"> </w:t>
        </w:r>
      </w:ins>
      <w:ins w:id="71" w:author="Ericsson User 1" w:date="2020-02-12T10:51:00Z">
        <w:r w:rsidR="00D04B52" w:rsidRPr="00D04B52">
          <w:t>and release all PDU session associated with the S-NSSAI for which network slice-specific re-authentication and re-authorization fails</w:t>
        </w:r>
      </w:ins>
      <w:r>
        <w:rPr>
          <w:rFonts w:eastAsia="Malgun Gothic"/>
        </w:rPr>
        <w:t>. After the PDU session for the emergency service is released, the AMF performs the network-initiated de-registration procedure as specified in the subclause 5.5.2.3</w:t>
      </w:r>
      <w:r w:rsidRPr="006F446F">
        <w:rPr>
          <w:rFonts w:eastAsia="Malgun Gothic"/>
        </w:rPr>
        <w:t>.</w:t>
      </w:r>
    </w:p>
    <w:p w:rsidR="00206D60" w:rsidRPr="00264220" w:rsidRDefault="00206D60" w:rsidP="00206D60">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w:t>
      </w:r>
      <w:proofErr w:type="spellStart"/>
      <w:r w:rsidRPr="00264220">
        <w:rPr>
          <w:lang w:val="en-US"/>
        </w:rPr>
        <w:t>provide</w:t>
      </w:r>
      <w:del w:id="72" w:author="Ericsson User 1" w:date="2020-01-13T14:49:00Z">
        <w:r w:rsidRPr="00264220" w:rsidDel="00206D60">
          <w:rPr>
            <w:lang w:val="en-US"/>
          </w:rPr>
          <w:delText xml:space="preserve"> </w:delText>
        </w:r>
      </w:del>
      <w:r w:rsidRPr="00264220">
        <w:rPr>
          <w:lang w:val="en-US"/>
        </w:rPr>
        <w:t>a</w:t>
      </w:r>
      <w:proofErr w:type="spellEnd"/>
      <w:r w:rsidRPr="00264220">
        <w:rPr>
          <w:lang w:val="en-US"/>
        </w:rPr>
        <w:t xml:space="preserve">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206D60" w:rsidRPr="0083064D" w:rsidRDefault="00206D60" w:rsidP="00206D60">
      <w:pPr>
        <w:pStyle w:val="EditorsNote"/>
      </w:pPr>
      <w:r w:rsidRPr="0083064D">
        <w:t>Editor's Note: How to secure that a UE does not wait indefinitely for completion of the network slice-specific authentication and authorization is FFS.</w:t>
      </w:r>
    </w:p>
    <w:p w:rsidR="00206D60" w:rsidRPr="00DD22D8" w:rsidDel="00206D60" w:rsidRDefault="00206D60" w:rsidP="00206D60">
      <w:pPr>
        <w:pStyle w:val="EditorsNote"/>
        <w:rPr>
          <w:del w:id="73" w:author="Ericsson User 1" w:date="2020-01-13T14:43:00Z"/>
          <w:noProof/>
        </w:rPr>
      </w:pPr>
      <w:del w:id="74" w:author="Ericsson User 1" w:date="2020-01-13T14:43:00Z">
        <w:r w:rsidRPr="0083064D" w:rsidDel="00206D60">
          <w:delText>Editor's Note: How the AMF rejects the S-NSSAI(s) for which the NSSAA has failed or has been revoked is FFS.</w:delText>
        </w:r>
      </w:del>
    </w:p>
    <w:p w:rsidR="00206D60" w:rsidRDefault="00206D60" w:rsidP="006A7ACF"/>
    <w:p w:rsidR="00F673DE" w:rsidRDefault="00F673DE">
      <w:pPr>
        <w:rPr>
          <w:noProof/>
        </w:rPr>
      </w:pPr>
    </w:p>
    <w:p w:rsidR="001E2363" w:rsidRDefault="001E2363" w:rsidP="001E2363">
      <w:pPr>
        <w:jc w:val="center"/>
        <w:rPr>
          <w:noProof/>
        </w:rPr>
      </w:pPr>
      <w:r w:rsidRPr="008A7642">
        <w:rPr>
          <w:noProof/>
          <w:highlight w:val="green"/>
        </w:rPr>
        <w:t>*** Next change ***</w:t>
      </w:r>
    </w:p>
    <w:p w:rsidR="00F673DE" w:rsidRDefault="00F673DE" w:rsidP="00F673DE">
      <w:bookmarkStart w:id="75" w:name="_Toc11419290"/>
    </w:p>
    <w:p w:rsidR="009D7DEB" w:rsidRDefault="009D7DEB" w:rsidP="009D7DEB">
      <w:pPr>
        <w:pStyle w:val="Heading4"/>
      </w:pPr>
      <w:bookmarkStart w:id="76" w:name="_Toc27746738"/>
      <w:r>
        <w:t>5</w:t>
      </w:r>
      <w:r w:rsidRPr="00B02CB8">
        <w:t>.</w:t>
      </w:r>
      <w:r>
        <w:t>4</w:t>
      </w:r>
      <w:r w:rsidRPr="00B02CB8">
        <w:t>.</w:t>
      </w:r>
      <w:r>
        <w:t>4.1</w:t>
      </w:r>
      <w:r>
        <w:tab/>
      </w:r>
      <w:r w:rsidRPr="00B02CB8">
        <w:t>General</w:t>
      </w:r>
      <w:bookmarkEnd w:id="76"/>
    </w:p>
    <w:p w:rsidR="009D7DEB" w:rsidRDefault="009D7DEB" w:rsidP="009D7DEB">
      <w:r>
        <w:t>The purpose of this procedure is to:</w:t>
      </w:r>
    </w:p>
    <w:p w:rsidR="009D7DEB" w:rsidRDefault="009D7DEB" w:rsidP="009D7DEB">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9D7DEB" w:rsidRDefault="009D7DEB" w:rsidP="009D7DEB">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9D7DEB" w:rsidRDefault="009D7DEB" w:rsidP="009D7DEB">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rsidR="009D7DEB" w:rsidRDefault="009D7DEB" w:rsidP="009D7DEB">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9D7DEB" w:rsidRDefault="009D7DEB" w:rsidP="009D7DEB">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9D7DEB" w:rsidRDefault="009D7DEB" w:rsidP="009D7DEB">
      <w:pPr>
        <w:pStyle w:val="B1"/>
        <w:rPr>
          <w:lang w:val="en-US"/>
        </w:rPr>
      </w:pPr>
      <w:r w:rsidRPr="009E7004">
        <w:rPr>
          <w:lang w:val="en-US"/>
        </w:rPr>
        <w:t>a)</w:t>
      </w:r>
      <w:r w:rsidRPr="009E7004">
        <w:rPr>
          <w:lang w:val="en-US"/>
        </w:rPr>
        <w:tab/>
        <w:t>5G-GUTI;</w:t>
      </w:r>
    </w:p>
    <w:p w:rsidR="009D7DEB" w:rsidRDefault="009D7DEB" w:rsidP="009D7DEB">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c)</w:t>
      </w:r>
      <w:r>
        <w:tab/>
        <w:t>Service area list;</w:t>
      </w:r>
    </w:p>
    <w:p w:rsidR="009D7DEB" w:rsidRDefault="009D7DEB" w:rsidP="009D7DEB">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9D7DEB" w:rsidRDefault="009D7DEB" w:rsidP="009D7DEB">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rPr>
          <w:lang w:val="en-US"/>
        </w:rPr>
      </w:pPr>
      <w:r>
        <w:rPr>
          <w:lang w:val="en-US"/>
        </w:rPr>
        <w:t>f)</w:t>
      </w:r>
      <w:r>
        <w:rPr>
          <w:lang w:val="en-US"/>
        </w:rPr>
        <w:tab/>
        <w:t>Rejected NSSAI;</w:t>
      </w:r>
    </w:p>
    <w:p w:rsidR="009D7DEB" w:rsidRDefault="009D7DEB" w:rsidP="009D7DEB">
      <w:pPr>
        <w:pStyle w:val="B1"/>
        <w:rPr>
          <w:lang w:val="en-US"/>
        </w:rPr>
      </w:pPr>
      <w:r>
        <w:rPr>
          <w:lang w:val="en-US"/>
        </w:rPr>
        <w:t>g)</w:t>
      </w:r>
      <w:r>
        <w:rPr>
          <w:lang w:val="en-US"/>
        </w:rPr>
        <w:tab/>
        <w:t>void;</w:t>
      </w:r>
    </w:p>
    <w:p w:rsidR="009D7DEB" w:rsidRDefault="009D7DEB" w:rsidP="009D7DEB">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9D7DEB" w:rsidRDefault="009D7DEB" w:rsidP="009D7DEB">
      <w:pPr>
        <w:pStyle w:val="B1"/>
        <w:rPr>
          <w:lang w:val="en-US"/>
        </w:rPr>
      </w:pPr>
      <w:r>
        <w:rPr>
          <w:lang w:val="en-US"/>
        </w:rPr>
        <w:t>i)</w:t>
      </w:r>
      <w:r>
        <w:rPr>
          <w:lang w:val="en-US"/>
        </w:rPr>
        <w:tab/>
        <w:t>SMS indication;</w:t>
      </w:r>
    </w:p>
    <w:p w:rsidR="009D7DEB" w:rsidRPr="008E342A" w:rsidRDefault="009D7DEB" w:rsidP="009D7DEB">
      <w:pPr>
        <w:pStyle w:val="B1"/>
      </w:pPr>
      <w:r w:rsidRPr="004B11B4">
        <w:lastRenderedPageBreak/>
        <w:t>j)</w:t>
      </w:r>
      <w:r>
        <w:tab/>
        <w:t>Service gap time value</w:t>
      </w:r>
      <w:r w:rsidRPr="008E342A">
        <w:t>;</w:t>
      </w:r>
    </w:p>
    <w:p w:rsidR="009D7DEB" w:rsidRDefault="009D7DEB" w:rsidP="009D7DEB">
      <w:pPr>
        <w:pStyle w:val="B1"/>
        <w:rPr>
          <w:lang w:val="en-US"/>
        </w:rPr>
      </w:pPr>
      <w:r>
        <w:t>k</w:t>
      </w:r>
      <w:r w:rsidRPr="008E342A">
        <w:t>)</w:t>
      </w:r>
      <w:r w:rsidRPr="008E342A">
        <w:tab/>
        <w:t>"CAG information list"</w:t>
      </w:r>
      <w:r>
        <w:rPr>
          <w:lang w:val="en-US"/>
        </w:rPr>
        <w:t>;</w:t>
      </w:r>
    </w:p>
    <w:p w:rsidR="009D7DEB" w:rsidRDefault="009D7DEB" w:rsidP="009D7DEB">
      <w:pPr>
        <w:pStyle w:val="B1"/>
        <w:rPr>
          <w:lang w:val="en-US"/>
        </w:rPr>
      </w:pPr>
      <w:r>
        <w:rPr>
          <w:lang w:val="en-US"/>
        </w:rPr>
        <w:t>l)</w:t>
      </w:r>
      <w:r>
        <w:rPr>
          <w:lang w:val="en-US"/>
        </w:rPr>
        <w:tab/>
        <w:t>UE radio capability ID; and</w:t>
      </w:r>
    </w:p>
    <w:p w:rsidR="009D7DEB" w:rsidRDefault="009D7DEB" w:rsidP="009D7DEB">
      <w:pPr>
        <w:pStyle w:val="B1"/>
        <w:rPr>
          <w:lang w:val="en-US"/>
        </w:rPr>
      </w:pPr>
      <w:r>
        <w:rPr>
          <w:lang w:val="en-US"/>
        </w:rPr>
        <w:t>m)</w:t>
      </w:r>
      <w:r>
        <w:rPr>
          <w:lang w:val="en-US"/>
        </w:rPr>
        <w:tab/>
      </w:r>
      <w:r w:rsidRPr="00F204AD">
        <w:rPr>
          <w:lang w:eastAsia="ja-JP"/>
        </w:rPr>
        <w:t>5GS registration result</w:t>
      </w:r>
      <w:r>
        <w:t>.</w:t>
      </w:r>
    </w:p>
    <w:p w:rsidR="009D7DEB" w:rsidRDefault="009D7DEB" w:rsidP="009D7DEB">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9D7DEB" w:rsidRDefault="009D7DEB" w:rsidP="009D7DEB">
      <w:pPr>
        <w:pStyle w:val="B1"/>
      </w:pPr>
      <w:r>
        <w:t>a</w:t>
      </w:r>
      <w:r w:rsidRPr="001D6208">
        <w:t>)</w:t>
      </w:r>
      <w:r w:rsidRPr="001D6208">
        <w:tab/>
        <w:t>Allowed NSSAI</w:t>
      </w:r>
      <w:r>
        <w:t xml:space="preserve">; </w:t>
      </w:r>
    </w:p>
    <w:p w:rsidR="009D7DEB" w:rsidRDefault="009D7DEB" w:rsidP="009D7DEB">
      <w:pPr>
        <w:pStyle w:val="B1"/>
      </w:pPr>
      <w:r>
        <w:t>b)</w:t>
      </w:r>
      <w:r>
        <w:tab/>
        <w:t>Configured NSSAI; or</w:t>
      </w:r>
    </w:p>
    <w:p w:rsidR="009D7DEB" w:rsidRPr="001D6208" w:rsidRDefault="009D7DEB" w:rsidP="009D7DEB">
      <w:pPr>
        <w:pStyle w:val="B1"/>
      </w:pPr>
      <w:r>
        <w:t>c)</w:t>
      </w:r>
      <w:r>
        <w:tab/>
        <w:t>Network slicing subscription change indication</w:t>
      </w:r>
      <w:r w:rsidRPr="001D6208">
        <w:t>.</w:t>
      </w:r>
    </w:p>
    <w:p w:rsidR="009D7DEB" w:rsidRDefault="009D7DEB" w:rsidP="009D7DEB">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9D7DEB" w:rsidRPr="00437171" w:rsidRDefault="009D7DEB" w:rsidP="009D7DEB">
      <w:pPr>
        <w:pStyle w:val="B1"/>
      </w:pPr>
      <w:r>
        <w:t>a)</w:t>
      </w:r>
      <w:r w:rsidRPr="009E7004">
        <w:rPr>
          <w:lang w:val="en-US"/>
        </w:rPr>
        <w:tab/>
      </w:r>
      <w:r w:rsidRPr="00437171">
        <w:t>MICO</w:t>
      </w:r>
      <w:r>
        <w:t xml:space="preserve"> indication; or</w:t>
      </w:r>
    </w:p>
    <w:p w:rsidR="009D7DEB" w:rsidRPr="00437171" w:rsidRDefault="009D7DEB" w:rsidP="009D7DEB">
      <w:pPr>
        <w:pStyle w:val="B1"/>
      </w:pPr>
      <w:r>
        <w:t>b)</w:t>
      </w:r>
      <w:r>
        <w:tab/>
        <w:t>UE radio capability ID deletion indication</w:t>
      </w:r>
      <w:r w:rsidRPr="00437171">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9D7DEB" w:rsidRDefault="009D7DEB" w:rsidP="009D7DEB">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9D7DEB" w:rsidRDefault="009D7DEB" w:rsidP="009D7DEB">
      <w:pPr>
        <w:pStyle w:val="B1"/>
      </w:pPr>
      <w:r>
        <w:t>b)</w:t>
      </w:r>
      <w:r>
        <w:tab/>
        <w:t>MICO indication;</w:t>
      </w:r>
    </w:p>
    <w:p w:rsidR="009D7DEB" w:rsidRDefault="009D7DEB" w:rsidP="009D7DEB">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9D7DEB" w:rsidRDefault="009D7DEB" w:rsidP="009D7DEB">
      <w:pPr>
        <w:pStyle w:val="B1"/>
      </w:pPr>
      <w:r>
        <w:t>d)</w:t>
      </w:r>
      <w:r>
        <w:tab/>
        <w:t>Service area list;</w:t>
      </w:r>
    </w:p>
    <w:p w:rsidR="009D7DEB" w:rsidRPr="008E342A" w:rsidRDefault="009D7DEB" w:rsidP="009D7DEB">
      <w:pPr>
        <w:pStyle w:val="B1"/>
      </w:pPr>
      <w:r>
        <w:t>e)</w:t>
      </w:r>
      <w:r>
        <w:tab/>
      </w:r>
      <w:r w:rsidRPr="00CD195F">
        <w:t>Service gap time value</w:t>
      </w:r>
      <w:r w:rsidRPr="008E342A">
        <w:t>;</w:t>
      </w:r>
    </w:p>
    <w:p w:rsidR="009D7DEB" w:rsidRPr="006A463B" w:rsidRDefault="009D7DEB" w:rsidP="009D7DEB">
      <w:pPr>
        <w:pStyle w:val="B1"/>
      </w:pPr>
      <w:r>
        <w:t>f</w:t>
      </w:r>
      <w:r w:rsidRPr="008E342A">
        <w:t>)</w:t>
      </w:r>
      <w:r w:rsidRPr="008E342A">
        <w:tab/>
        <w:t>"CAG information list"</w:t>
      </w:r>
      <w:r>
        <w:t>; and</w:t>
      </w:r>
    </w:p>
    <w:p w:rsidR="009D7DEB" w:rsidRPr="006A463B" w:rsidRDefault="009D7DEB" w:rsidP="009D7DEB">
      <w:pPr>
        <w:pStyle w:val="B1"/>
      </w:pPr>
      <w:r>
        <w:t>g)</w:t>
      </w:r>
      <w:r>
        <w:tab/>
        <w:t>UE radio capability ID.</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9D7DEB" w:rsidRDefault="009D7DEB" w:rsidP="009D7DEB">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9D7DEB" w:rsidRDefault="009D7DEB" w:rsidP="009D7DEB">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9D7DEB" w:rsidRDefault="009D7DEB" w:rsidP="009D7DEB">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9D7DEB" w:rsidRPr="00703AE5" w:rsidRDefault="009D7DEB" w:rsidP="009D7DEB">
      <w:pPr>
        <w:pStyle w:val="B1"/>
      </w:pPr>
      <w:r>
        <w:rPr>
          <w:lang w:val="en-US"/>
        </w:rPr>
        <w:t>a</w:t>
      </w:r>
      <w:r w:rsidRPr="009E7004">
        <w:rPr>
          <w:lang w:val="en-US"/>
        </w:rPr>
        <w:t>)</w:t>
      </w:r>
      <w:r w:rsidRPr="009E7004">
        <w:rPr>
          <w:lang w:val="en-US"/>
        </w:rPr>
        <w:tab/>
      </w:r>
      <w:r w:rsidRPr="00703AE5">
        <w:t>5G-GUTI;</w:t>
      </w:r>
    </w:p>
    <w:p w:rsidR="009D7DEB" w:rsidRPr="00703AE5" w:rsidRDefault="009D7DEB" w:rsidP="009D7DEB">
      <w:pPr>
        <w:pStyle w:val="B1"/>
      </w:pPr>
      <w:r>
        <w:t>b)</w:t>
      </w:r>
      <w:r>
        <w:tab/>
      </w:r>
      <w:r w:rsidRPr="00703AE5">
        <w:t>Network identity and time zone information;</w:t>
      </w:r>
    </w:p>
    <w:p w:rsidR="009D7DEB" w:rsidRDefault="009D7DEB" w:rsidP="009D7DEB">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77" w:author="Ericsson User 1" w:date="2020-01-13T15:04:00Z">
        <w:r w:rsidRPr="009D7DEB">
          <w:t xml:space="preserve"> </w:t>
        </w:r>
        <w:r>
          <w:t xml:space="preserve">or rejected </w:t>
        </w:r>
      </w:ins>
      <w:ins w:id="78" w:author="Ericsson User 2" w:date="2020-02-26T17:01:00Z">
        <w:r w:rsidR="00023B9A">
          <w:t>for</w:t>
        </w:r>
      </w:ins>
      <w:ins w:id="79" w:author="Ericsson User 2" w:date="2020-02-26T17:02:00Z">
        <w:r w:rsidR="00023B9A">
          <w:t xml:space="preserve"> the</w:t>
        </w:r>
      </w:ins>
      <w:ins w:id="80" w:author="Ericsson User 1" w:date="2020-01-13T15:04:00Z">
        <w:r>
          <w:t xml:space="preserve"> </w:t>
        </w:r>
        <w:r w:rsidRPr="00E16F17">
          <w:t xml:space="preserve">failed or revoked </w:t>
        </w:r>
      </w:ins>
      <w:ins w:id="81" w:author="Ericsson User 2" w:date="2020-02-26T17:02:00Z">
        <w:r w:rsidR="00023B9A">
          <w:t>NSSAA</w:t>
        </w:r>
      </w:ins>
      <w:r>
        <w:rPr>
          <w:lang w:val="en-US"/>
        </w:rPr>
        <w:t>)</w:t>
      </w:r>
      <w:r w:rsidRPr="009E7004">
        <w:rPr>
          <w:lang w:val="en-US"/>
        </w:rPr>
        <w:t>;</w:t>
      </w:r>
    </w:p>
    <w:p w:rsidR="009D7DEB" w:rsidRDefault="009D7DEB" w:rsidP="009D7DEB">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rsidR="009D7DEB" w:rsidRPr="0001172A" w:rsidRDefault="009D7DEB" w:rsidP="009D7DEB">
      <w:pPr>
        <w:pStyle w:val="B1"/>
      </w:pPr>
      <w:r>
        <w:rPr>
          <w:lang w:val="en-US"/>
        </w:rPr>
        <w:t>e)</w:t>
      </w:r>
      <w:r>
        <w:rPr>
          <w:lang w:val="en-US"/>
        </w:rPr>
        <w:tab/>
        <w:t>SMS indication;</w:t>
      </w:r>
    </w:p>
    <w:p w:rsidR="009D7DEB" w:rsidRPr="0001172A" w:rsidRDefault="009D7DEB" w:rsidP="009D7DEB">
      <w:pPr>
        <w:pStyle w:val="B1"/>
      </w:pPr>
      <w:r>
        <w:rPr>
          <w:lang w:val="en-US"/>
        </w:rPr>
        <w:t>f)</w:t>
      </w:r>
      <w:r>
        <w:rPr>
          <w:lang w:val="en-US"/>
        </w:rPr>
        <w:tab/>
      </w:r>
      <w:r w:rsidRPr="00F204AD">
        <w:rPr>
          <w:lang w:eastAsia="ja-JP"/>
        </w:rPr>
        <w:t>5GS registration result</w:t>
      </w:r>
      <w:r>
        <w:t>.</w:t>
      </w:r>
    </w:p>
    <w:p w:rsidR="009D7DEB" w:rsidRDefault="009D7DEB" w:rsidP="009D7DEB">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5.4pt" o:ole="">
            <v:imagedata r:id="rId13" o:title=""/>
          </v:shape>
          <o:OLEObject Type="Embed" ProgID="Visio.Drawing.15" ShapeID="_x0000_i1025" DrawAspect="Content" ObjectID="_1644243333" r:id="rId14"/>
        </w:object>
      </w:r>
    </w:p>
    <w:p w:rsidR="009D7DEB" w:rsidRPr="00BD0557" w:rsidRDefault="009D7DEB" w:rsidP="009D7DEB">
      <w:pPr>
        <w:pStyle w:val="TF"/>
      </w:pPr>
      <w:r w:rsidRPr="00BD0557">
        <w:t>Figure </w:t>
      </w:r>
      <w:r>
        <w:t>5</w:t>
      </w:r>
      <w:r w:rsidRPr="00BD0557">
        <w:t>.</w:t>
      </w:r>
      <w:r>
        <w:t>4</w:t>
      </w:r>
      <w:r w:rsidRPr="00BD0557">
        <w:t>.4.1.1: Generic UE configuration update procedure</w:t>
      </w:r>
    </w:p>
    <w:p w:rsidR="009D7DEB" w:rsidRDefault="009D7DEB" w:rsidP="00F673DE"/>
    <w:p w:rsidR="00F673DE" w:rsidRDefault="00F673DE" w:rsidP="00F673DE">
      <w:bookmarkStart w:id="82" w:name="_Toc11419292"/>
      <w:bookmarkEnd w:id="75"/>
    </w:p>
    <w:bookmarkEnd w:id="82"/>
    <w:p w:rsidR="001E2363" w:rsidRDefault="001E2363" w:rsidP="001E2363">
      <w:pPr>
        <w:jc w:val="center"/>
        <w:rPr>
          <w:noProof/>
        </w:rPr>
      </w:pPr>
      <w:r w:rsidRPr="008A7642">
        <w:rPr>
          <w:noProof/>
          <w:highlight w:val="green"/>
        </w:rPr>
        <w:t>*** Next change ***</w:t>
      </w:r>
    </w:p>
    <w:p w:rsidR="001144AE" w:rsidRDefault="001144AE">
      <w:pPr>
        <w:rPr>
          <w:noProof/>
        </w:rPr>
      </w:pPr>
    </w:p>
    <w:p w:rsidR="001144AE" w:rsidRDefault="001144AE" w:rsidP="001144AE">
      <w:pPr>
        <w:pStyle w:val="Heading4"/>
      </w:pPr>
      <w:bookmarkStart w:id="83" w:name="_Toc20232646"/>
      <w:bookmarkStart w:id="84"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3"/>
      <w:bookmarkEnd w:id="84"/>
    </w:p>
    <w:p w:rsidR="001144AE" w:rsidRDefault="001144AE" w:rsidP="001144AE">
      <w:r>
        <w:t>The AMF shall initiate the generic UE configuration update procedure by sending the CONFIGURATION UPDATE COMMAND message to the UE.</w:t>
      </w:r>
      <w:r w:rsidRPr="00A9389D">
        <w:t xml:space="preserve"> </w:t>
      </w:r>
    </w:p>
    <w:p w:rsidR="001144AE" w:rsidRDefault="001144AE" w:rsidP="001144AE">
      <w:r w:rsidRPr="0001172A">
        <w:t xml:space="preserve">The AMF shall </w:t>
      </w:r>
      <w:r>
        <w:t>in the CONFIGURATION UPDATE COMMAND message either:</w:t>
      </w:r>
    </w:p>
    <w:p w:rsidR="001144AE" w:rsidRPr="00107FD0" w:rsidRDefault="001144AE" w:rsidP="001144A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rsidR="001144AE" w:rsidRPr="008E0562" w:rsidRDefault="001144AE" w:rsidP="001144A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144AE" w:rsidRDefault="001144AE" w:rsidP="001144AE">
      <w:pPr>
        <w:pStyle w:val="B1"/>
      </w:pPr>
      <w:r>
        <w:t>c)</w:t>
      </w:r>
      <w:r>
        <w:tab/>
        <w:t xml:space="preserve">include </w:t>
      </w:r>
      <w:r w:rsidRPr="0001172A">
        <w:t xml:space="preserve">a </w:t>
      </w:r>
      <w:r w:rsidRPr="00B65368">
        <w:t>combination</w:t>
      </w:r>
      <w:r w:rsidRPr="0001172A">
        <w:t xml:space="preserve"> </w:t>
      </w:r>
      <w:r>
        <w:t>of both a) and b).</w:t>
      </w:r>
    </w:p>
    <w:p w:rsidR="001144AE" w:rsidRDefault="001144AE" w:rsidP="001144A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144AE" w:rsidRDefault="001144AE" w:rsidP="001144A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144AE" w:rsidRDefault="001144AE" w:rsidP="001144A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144AE" w:rsidRDefault="001144AE" w:rsidP="001144A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144AE" w:rsidRDefault="001144AE" w:rsidP="001144AE">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144AE" w:rsidRDefault="001144AE" w:rsidP="001144AE">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144AE" w:rsidRDefault="001144AE" w:rsidP="001144AE">
      <w:r>
        <w:t>If a n</w:t>
      </w:r>
      <w:r w:rsidRPr="007423B1">
        <w:t>etwork slice</w:t>
      </w:r>
      <w:r>
        <w:t>-</w:t>
      </w:r>
      <w:r w:rsidRPr="007423B1">
        <w:t>specific authentication and authorization</w:t>
      </w:r>
      <w:r>
        <w:t xml:space="preserve"> procedure </w:t>
      </w:r>
      <w:r w:rsidRPr="00F325D5">
        <w:t>for an S-NSSAI</w:t>
      </w:r>
      <w:r>
        <w:t xml:space="preserve"> is completed as a:</w:t>
      </w:r>
    </w:p>
    <w:p w:rsidR="001144AE" w:rsidRPr="00C33F48" w:rsidRDefault="001144AE" w:rsidP="001144AE">
      <w:pPr>
        <w:pStyle w:val="B1"/>
      </w:pPr>
      <w:ins w:id="85" w:author="Ericsson User 1" w:date="2020-02-06T12:33:00Z">
        <w:r>
          <w:t>a)</w:t>
        </w:r>
        <w:r>
          <w:tab/>
        </w:r>
      </w:ins>
      <w:r w:rsidRPr="00B95C6D">
        <w:t>success,</w:t>
      </w:r>
      <w:r w:rsidRPr="00C33F48">
        <w:t xml:space="preserve"> the AMF shall include this S-NSSAI in the allowed NSSAI; or</w:t>
      </w:r>
    </w:p>
    <w:p w:rsidR="001144AE" w:rsidRPr="0083064D" w:rsidRDefault="001144AE" w:rsidP="001144AE">
      <w:pPr>
        <w:pStyle w:val="B1"/>
      </w:pPr>
      <w:ins w:id="86" w:author="Ericsson User 1" w:date="2020-02-06T12:33:00Z">
        <w:r>
          <w:t>b)</w:t>
        </w:r>
        <w:r>
          <w:tab/>
        </w:r>
      </w:ins>
      <w:r w:rsidRPr="0083064D">
        <w:t xml:space="preserve">failure, the AMF shall include this S-NSSAI in the rejected NSSAI </w:t>
      </w:r>
      <w:ins w:id="87" w:author="Ericsson User 2" w:date="2020-02-26T17:07:00Z">
        <w:r w:rsidR="00023B9A">
          <w:t xml:space="preserve">for the failed or revoked NSSAA </w:t>
        </w:r>
      </w:ins>
      <w:r w:rsidRPr="0083064D">
        <w:t>with the reject cause "S-NSSAI is not available due to the failed or revoked network slice-specific authorization and authentication"</w:t>
      </w:r>
      <w:del w:id="88" w:author="Ericsson User 1" w:date="2020-02-06T12:36:00Z">
        <w:r w:rsidRPr="0083064D" w:rsidDel="00D25729">
          <w:delText xml:space="preserve"> in the rejected NSSAI</w:delText>
        </w:r>
      </w:del>
      <w:r w:rsidRPr="0083064D">
        <w:t>.</w:t>
      </w:r>
    </w:p>
    <w:p w:rsidR="00D25729" w:rsidRDefault="001144AE" w:rsidP="001144AE">
      <w:pPr>
        <w:rPr>
          <w:ins w:id="89" w:author="Ericsson User 1" w:date="2020-02-06T12:37:00Z"/>
        </w:rPr>
      </w:pPr>
      <w:bookmarkStart w:id="90" w:name="_Hlk23195948"/>
      <w:ins w:id="91" w:author="Ericsson User 1" w:date="2020-02-06T12:34:00Z">
        <w:r w:rsidRPr="001144AE">
          <w:t xml:space="preserve">If authorization </w:t>
        </w:r>
      </w:ins>
      <w:ins w:id="92" w:author="Ericsson User 1" w:date="2020-02-06T12:35:00Z">
        <w:r w:rsidR="00D25729">
          <w:t xml:space="preserve">is revoked </w:t>
        </w:r>
      </w:ins>
      <w:ins w:id="93" w:author="Ericsson User 1" w:date="2020-02-06T12:34:00Z">
        <w:r w:rsidRPr="001144AE">
          <w:t>for an S-NSSAI</w:t>
        </w:r>
      </w:ins>
      <w:ins w:id="94" w:author="Ericsson User 2" w:date="2020-02-26T17:09:00Z">
        <w:r w:rsidR="00023B9A">
          <w:t xml:space="preserve"> that is in the current allowed NSAAI for </w:t>
        </w:r>
        <w:proofErr w:type="spellStart"/>
        <w:r w:rsidR="00023B9A">
          <w:t>en</w:t>
        </w:r>
        <w:proofErr w:type="spellEnd"/>
        <w:r w:rsidR="00023B9A">
          <w:t xml:space="preserve"> access type</w:t>
        </w:r>
      </w:ins>
      <w:ins w:id="95" w:author="Ericsson User 1" w:date="2020-02-06T12:36:00Z">
        <w:r w:rsidR="00D25729">
          <w:t xml:space="preserve">, </w:t>
        </w:r>
      </w:ins>
      <w:ins w:id="96" w:author="Ericsson User 1" w:date="2020-02-06T12:35:00Z">
        <w:r w:rsidR="00D25729">
          <w:t>the AMF shall</w:t>
        </w:r>
      </w:ins>
      <w:ins w:id="97" w:author="Ericsson User 1" w:date="2020-02-06T12:37:00Z">
        <w:r w:rsidR="00D25729">
          <w:t>:</w:t>
        </w:r>
      </w:ins>
    </w:p>
    <w:p w:rsidR="00D25729" w:rsidRDefault="00D25729" w:rsidP="00D25729">
      <w:pPr>
        <w:pStyle w:val="B1"/>
        <w:rPr>
          <w:ins w:id="98" w:author="Ericsson User 1" w:date="2020-02-06T12:38:00Z"/>
        </w:rPr>
      </w:pPr>
      <w:ins w:id="99" w:author="Ericsson User 1" w:date="2020-02-06T12:38:00Z">
        <w:r>
          <w:t>a)</w:t>
        </w:r>
        <w:r>
          <w:tab/>
          <w:t>provide a new allowed NSSAI</w:t>
        </w:r>
      </w:ins>
      <w:ins w:id="100" w:author="Ericsson User 1" w:date="2020-02-17T12:29:00Z">
        <w:r w:rsidR="008650AC">
          <w:t xml:space="preserve"> </w:t>
        </w:r>
      </w:ins>
      <w:ins w:id="101" w:author="Ericsson User 2" w:date="2020-02-26T17:10:00Z">
        <w:r w:rsidR="00023B9A">
          <w:t xml:space="preserve">to the UE, </w:t>
        </w:r>
      </w:ins>
      <w:ins w:id="102" w:author="Ericsson User 1" w:date="2020-02-17T12:29:00Z">
        <w:r w:rsidR="008650AC">
          <w:t>excluding</w:t>
        </w:r>
      </w:ins>
      <w:ins w:id="103" w:author="Ericsson User 1" w:date="2020-02-06T12:38:00Z">
        <w:r>
          <w:t xml:space="preserve"> the S-NSSAI</w:t>
        </w:r>
      </w:ins>
      <w:ins w:id="104" w:author="Ericsson User 2" w:date="2020-02-26T17:10:00Z">
        <w:r w:rsidR="00023B9A">
          <w:t xml:space="preserve"> for which authorization is revoked</w:t>
        </w:r>
      </w:ins>
      <w:ins w:id="105" w:author="Ericsson User 1" w:date="2020-02-06T12:38:00Z">
        <w:r>
          <w:t>; and</w:t>
        </w:r>
      </w:ins>
    </w:p>
    <w:p w:rsidR="00D25729" w:rsidRDefault="00D25729">
      <w:pPr>
        <w:pStyle w:val="B1"/>
        <w:rPr>
          <w:ins w:id="106" w:author="Ericsson User 1" w:date="2020-02-06T12:34:00Z"/>
        </w:rPr>
        <w:pPrChange w:id="107" w:author="Ericsson User 1" w:date="2020-02-06T12:38:00Z">
          <w:pPr/>
        </w:pPrChange>
      </w:pPr>
      <w:ins w:id="108" w:author="Ericsson User 1" w:date="2020-02-06T12:38:00Z">
        <w:r>
          <w:t>b)</w:t>
        </w:r>
        <w:r>
          <w:tab/>
        </w:r>
      </w:ins>
      <w:ins w:id="109" w:author="Ericsson User 2" w:date="2020-02-26T17:11:00Z">
        <w:r w:rsidR="00023B9A" w:rsidRPr="00023B9A">
          <w:t xml:space="preserve">provide a new reject NSSAI for the failed or revoked NSSAA, </w:t>
        </w:r>
      </w:ins>
      <w:ins w:id="110" w:author="Ericsson User 1" w:date="2020-02-06T12:35:00Z">
        <w:r>
          <w:t>includ</w:t>
        </w:r>
      </w:ins>
      <w:ins w:id="111" w:author="Ericsson User 2" w:date="2020-02-26T17:11:00Z">
        <w:r w:rsidR="00023B9A">
          <w:t>ing</w:t>
        </w:r>
      </w:ins>
      <w:ins w:id="112" w:author="Ericsson User 1" w:date="2020-02-06T12:35:00Z">
        <w:r>
          <w:t xml:space="preserve"> the </w:t>
        </w:r>
      </w:ins>
      <w:ins w:id="113" w:author="Ericsson User 1" w:date="2020-02-06T12:36:00Z">
        <w:r>
          <w:t xml:space="preserve">S-NSSAI in the </w:t>
        </w:r>
        <w:proofErr w:type="spellStart"/>
        <w:r w:rsidRPr="00D25729">
          <w:t>the</w:t>
        </w:r>
        <w:proofErr w:type="spellEnd"/>
        <w:r w:rsidRPr="00D25729">
          <w:t xml:space="preserve"> rejected NSSAI </w:t>
        </w:r>
      </w:ins>
      <w:ins w:id="114" w:author="Ericsson User 2" w:date="2020-02-26T17:12:00Z">
        <w:r w:rsidR="00572C9F" w:rsidRPr="00572C9F">
          <w:t>for which the authorization is revoked</w:t>
        </w:r>
        <w:r w:rsidR="00572C9F">
          <w:t xml:space="preserve">, </w:t>
        </w:r>
      </w:ins>
      <w:ins w:id="115" w:author="Ericsson User 1" w:date="2020-02-06T12:36:00Z">
        <w:r w:rsidRPr="00D25729">
          <w:t>with the reject cause "S-NSSAI is not available due to the failed or revoked network slice-specific authorization and authentication".</w:t>
        </w:r>
      </w:ins>
    </w:p>
    <w:p w:rsidR="001144AE" w:rsidRDefault="001144AE" w:rsidP="001144A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0"/>
    <w:p w:rsidR="001144AE" w:rsidRDefault="001144AE" w:rsidP="001144AE">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rsidR="001144AE" w:rsidRDefault="001144AE" w:rsidP="001144A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144AE" w:rsidRDefault="001144AE" w:rsidP="001144A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144AE" w:rsidRPr="008E342A" w:rsidRDefault="001144AE" w:rsidP="001144AE">
      <w:r w:rsidRPr="008E342A">
        <w:t>If the AMF needs to update the CAG information, the AMF shall include the CAG information list IE in the CONFIGURATION UPDATE COMMAND message.</w:t>
      </w:r>
    </w:p>
    <w:p w:rsidR="001144AE" w:rsidRPr="000D3C76" w:rsidRDefault="001144AE" w:rsidP="001144A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1144AE" w:rsidRDefault="001144AE">
      <w:pPr>
        <w:rPr>
          <w:noProof/>
        </w:rPr>
      </w:pPr>
    </w:p>
    <w:p w:rsidR="001144AE" w:rsidRDefault="001144AE" w:rsidP="001144AE">
      <w:pPr>
        <w:jc w:val="center"/>
        <w:rPr>
          <w:noProof/>
        </w:rPr>
      </w:pPr>
      <w:r w:rsidRPr="008A7642">
        <w:rPr>
          <w:noProof/>
          <w:highlight w:val="green"/>
        </w:rPr>
        <w:t>*** Next change ***</w:t>
      </w:r>
    </w:p>
    <w:p w:rsidR="001144AE" w:rsidRDefault="001144AE">
      <w:pPr>
        <w:rPr>
          <w:noProof/>
        </w:rPr>
      </w:pPr>
    </w:p>
    <w:p w:rsidR="009D7DEB" w:rsidRDefault="009D7DEB" w:rsidP="009D7DEB">
      <w:pPr>
        <w:pStyle w:val="Heading4"/>
      </w:pPr>
      <w:bookmarkStart w:id="116" w:name="_Toc2774674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6"/>
    </w:p>
    <w:p w:rsidR="009D7DEB" w:rsidRDefault="009D7DEB" w:rsidP="009D7DE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9D7DEB" w:rsidRDefault="009D7DEB" w:rsidP="009D7DE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9D7DEB" w:rsidRDefault="009D7DEB" w:rsidP="009D7DE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9D7DEB" w:rsidRDefault="009D7DEB" w:rsidP="009D7DEB">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9D7DEB" w:rsidRDefault="009D7DEB" w:rsidP="009D7DE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9D7DEB" w:rsidRPr="00161444" w:rsidRDefault="009D7DEB" w:rsidP="009D7DE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9D7DEB" w:rsidRPr="001D6208" w:rsidRDefault="009D7DEB" w:rsidP="009D7DE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9D7DEB" w:rsidRPr="001D6208" w:rsidRDefault="009D7DEB" w:rsidP="009D7DE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9D7DEB" w:rsidRDefault="009D7DEB" w:rsidP="009D7DE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9D7DEB" w:rsidRPr="00D443FC" w:rsidRDefault="009D7DEB" w:rsidP="009D7DE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9D7DEB" w:rsidRPr="00D443FC" w:rsidRDefault="009D7DEB" w:rsidP="009D7DE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9D7DEB" w:rsidRDefault="009D7DEB" w:rsidP="009D7DEB">
      <w:r>
        <w:t xml:space="preserve">If the UE receives the SMS indication IE in the </w:t>
      </w:r>
      <w:r w:rsidRPr="0016717D">
        <w:t>CONF</w:t>
      </w:r>
      <w:r>
        <w:t>IGURATION UPDATE COMMAND message with the SMS availability indication set to:</w:t>
      </w:r>
    </w:p>
    <w:p w:rsidR="009D7DEB" w:rsidRDefault="009D7DEB" w:rsidP="009D7DEB">
      <w:pPr>
        <w:pStyle w:val="B1"/>
      </w:pPr>
      <w:r>
        <w:t>a)</w:t>
      </w:r>
      <w:r>
        <w:tab/>
      </w:r>
      <w:r w:rsidRPr="00610E57">
        <w:t>"SMS over NA</w:t>
      </w:r>
      <w:r>
        <w:t xml:space="preserve">S not available", the UE shall </w:t>
      </w:r>
      <w:r w:rsidRPr="00610E57">
        <w:t>consider that SMS over NAS transport i</w:t>
      </w:r>
      <w:r>
        <w:t>s not allowed by the network; and</w:t>
      </w:r>
    </w:p>
    <w:p w:rsidR="009D7DEB" w:rsidRDefault="009D7DEB" w:rsidP="009D7DE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9D7DEB" w:rsidRPr="008E342A" w:rsidRDefault="009D7DEB" w:rsidP="009D7DEB">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9D7DEB" w:rsidRPr="008E342A" w:rsidRDefault="009D7DEB" w:rsidP="009D7DEB">
      <w:pPr>
        <w:rPr>
          <w:lang w:eastAsia="ko-KR"/>
        </w:rPr>
      </w:pPr>
      <w:r w:rsidRPr="008E342A">
        <w:rPr>
          <w:lang w:eastAsia="ko-KR"/>
        </w:rPr>
        <w:t>If the received "CAG information list" includes an entry containing the identity of the current PLMN, the UE shall operate as follows.</w:t>
      </w:r>
    </w:p>
    <w:p w:rsidR="009D7DEB" w:rsidRPr="008E342A" w:rsidRDefault="009D7DEB" w:rsidP="009D7DEB">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9D7DEB" w:rsidRPr="008E342A" w:rsidRDefault="009D7DEB" w:rsidP="009D7DEB">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9D7DEB" w:rsidRPr="008E342A" w:rsidRDefault="009D7DEB" w:rsidP="009D7DEB">
      <w:pPr>
        <w:pStyle w:val="B2"/>
      </w:pPr>
      <w:r w:rsidRPr="008E342A">
        <w:t>ii)</w:t>
      </w:r>
      <w:r w:rsidRPr="008E342A">
        <w:tab/>
        <w:t>the entry for the current PLMN in the received "CAG information list" includes an "indication that the UE is only allowed to access 5GS via CAG cells" and:</w:t>
      </w:r>
    </w:p>
    <w:p w:rsidR="009D7DEB" w:rsidRPr="008E342A" w:rsidRDefault="009D7DEB" w:rsidP="009D7DEB">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9D7DEB" w:rsidRPr="008E342A" w:rsidRDefault="009D7DEB" w:rsidP="009D7DEB">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9D7DEB" w:rsidRPr="008E342A" w:rsidRDefault="009D7DEB" w:rsidP="009D7DEB">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9D7DEB" w:rsidRPr="008E342A" w:rsidRDefault="009D7DEB" w:rsidP="009D7DEB">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9D7DEB" w:rsidRDefault="009D7DEB" w:rsidP="009D7DE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9D7DEB" w:rsidRDefault="009D7DEB" w:rsidP="009D7DE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9D7DEB" w:rsidRDefault="009D7DEB" w:rsidP="009D7DE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9D7DEB" w:rsidRDefault="009D7DEB" w:rsidP="009D7DEB">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9D7DEB" w:rsidRDefault="009D7DEB" w:rsidP="009D7DE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D7DEB" w:rsidRPr="003168A2" w:rsidRDefault="009D7DEB" w:rsidP="009D7DE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9D7DEB" w:rsidRDefault="009D7DEB" w:rsidP="009D7DE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del w:id="117" w:author="Ericsson User 1" w:date="2020-01-13T15:06:00Z">
        <w:r w:rsidDel="009D7DEB">
          <w:delText xml:space="preserve"> </w:delText>
        </w:r>
      </w:del>
    </w:p>
    <w:p w:rsidR="009D7DEB" w:rsidRPr="003168A2" w:rsidRDefault="009D7DEB" w:rsidP="009D7DEB">
      <w:pPr>
        <w:pStyle w:val="B1"/>
      </w:pPr>
      <w:r w:rsidRPr="00AB5C0F">
        <w:t>"S</w:t>
      </w:r>
      <w:r>
        <w:rPr>
          <w:rFonts w:hint="eastAsia"/>
        </w:rPr>
        <w:t>-NSSAI</w:t>
      </w:r>
      <w:r w:rsidRPr="00AB5C0F">
        <w:t xml:space="preserve"> not available</w:t>
      </w:r>
      <w:r>
        <w:t xml:space="preserve"> in the current registration area</w:t>
      </w:r>
      <w:r w:rsidRPr="00AB5C0F">
        <w:t>"</w:t>
      </w:r>
    </w:p>
    <w:p w:rsidR="009D7DEB" w:rsidRDefault="009D7DEB" w:rsidP="009D7DEB">
      <w:pPr>
        <w:pStyle w:val="B1"/>
        <w:rPr>
          <w:ins w:id="118" w:author="Ericsson User 1" w:date="2020-01-13T15:06: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9D7DEB" w:rsidRPr="009D7DEB" w:rsidRDefault="009D7DEB" w:rsidP="009D7DEB">
      <w:pPr>
        <w:pStyle w:val="B1"/>
        <w:rPr>
          <w:ins w:id="119" w:author="Ericsson User 1" w:date="2020-01-13T15:06:00Z"/>
        </w:rPr>
      </w:pPr>
      <w:ins w:id="120" w:author="Ericsson User 1" w:date="2020-01-13T15:06:00Z">
        <w:r w:rsidRPr="009D7DEB">
          <w:t>"S-NSSAI is not available due to the failed or revoked network slice-specific authentication and authorization"</w:t>
        </w:r>
      </w:ins>
    </w:p>
    <w:p w:rsidR="009D7DEB" w:rsidRDefault="009D7DEB" w:rsidP="009D7DEB">
      <w:pPr>
        <w:pStyle w:val="B1"/>
      </w:pPr>
      <w:ins w:id="121" w:author="Ericsson User 1" w:date="2020-01-13T15:06:00Z">
        <w:r w:rsidRPr="009D7DEB">
          <w:tab/>
          <w:t>The UE shall</w:t>
        </w:r>
      </w:ins>
      <w:ins w:id="122" w:author="Ericsson User 1" w:date="2020-02-06T12:25:00Z">
        <w:r w:rsidR="001144AE">
          <w:t xml:space="preserve"> </w:t>
        </w:r>
      </w:ins>
      <w:ins w:id="123" w:author="Ericsson User 1" w:date="2020-01-13T15:06:00Z">
        <w:r w:rsidRPr="009D7DEB">
          <w:t xml:space="preserve">add the rejected S-NSSAI(s) in the rejected NSSAI for </w:t>
        </w:r>
      </w:ins>
      <w:ins w:id="124" w:author="Ericsson User 2" w:date="2020-02-26T17:14:00Z">
        <w:r w:rsidR="00572C9F" w:rsidRPr="00572C9F">
          <w:t>the failed or revoked NSSAA</w:t>
        </w:r>
      </w:ins>
      <w:ins w:id="125" w:author="Ericsson User 1" w:date="2020-01-13T15:06:00Z">
        <w:r w:rsidRPr="009D7DEB">
          <w:t xml:space="preserve"> as specified in subclause 4.6.2.</w:t>
        </w:r>
      </w:ins>
      <w:ins w:id="126" w:author="Ericsson User 2" w:date="2020-02-26T17:15:00Z">
        <w:r w:rsidR="00572C9F">
          <w:t>2</w:t>
        </w:r>
      </w:ins>
      <w:ins w:id="127" w:author="Ericsson User 1" w:date="2020-01-13T15:06:00Z">
        <w:r w:rsidRPr="009D7DEB">
          <w:t xml:space="preserve"> and not attempt to use </w:t>
        </w:r>
      </w:ins>
      <w:ins w:id="128" w:author="Ericsson User 1" w:date="2020-01-13T15:08:00Z">
        <w:r>
          <w:t>th</w:t>
        </w:r>
      </w:ins>
      <w:ins w:id="129" w:author="Ericsson User 2" w:date="2020-02-26T17:15:00Z">
        <w:r w:rsidR="00572C9F">
          <w:t>is</w:t>
        </w:r>
      </w:ins>
      <w:ins w:id="130" w:author="Ericsson User 1" w:date="2020-01-13T15:06:00Z">
        <w:r w:rsidRPr="009D7DEB">
          <w:t xml:space="preserve"> S-NSSAI in the current PLMN over any access</w:t>
        </w:r>
      </w:ins>
      <w:ins w:id="131" w:author="Ericsson User 2" w:date="2020-02-26T17:16:00Z">
        <w:r w:rsidR="00572C9F" w:rsidRPr="00572C9F">
          <w:t xml:space="preserve"> </w:t>
        </w:r>
        <w:r w:rsidR="00572C9F" w:rsidRPr="00572C9F">
          <w:t xml:space="preserve">until switching </w:t>
        </w:r>
        <w:r w:rsidR="00572C9F" w:rsidRPr="00572C9F">
          <w:lastRenderedPageBreak/>
          <w:t>off the UE, the UICC containing the USIM is removed, or the entry of the "list of subscriber data" with the SNPN identity of the current SNPN is updated</w:t>
        </w:r>
      </w:ins>
      <w:ins w:id="132" w:author="Ericsson User 1" w:date="2020-01-13T15:06:00Z">
        <w:r w:rsidRPr="009D7DEB">
          <w:t>.</w:t>
        </w:r>
      </w:ins>
    </w:p>
    <w:p w:rsidR="009D7DEB" w:rsidRDefault="009D7DEB" w:rsidP="009D7DE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9D7DEB" w:rsidRDefault="009D7DEB" w:rsidP="009D7DE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9D7DEB" w:rsidRDefault="009D7DEB" w:rsidP="009D7DE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9D7DEB" w:rsidRDefault="009D7DEB" w:rsidP="009D7DE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9D7DEB" w:rsidRDefault="009D7DEB" w:rsidP="009D7DEB">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505C47" w:rsidRDefault="00505C47">
      <w:pPr>
        <w:rPr>
          <w:noProof/>
        </w:rPr>
      </w:pPr>
    </w:p>
    <w:sectPr w:rsidR="00505C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3BA" w:rsidRDefault="00AB23BA">
      <w:r>
        <w:separator/>
      </w:r>
    </w:p>
  </w:endnote>
  <w:endnote w:type="continuationSeparator" w:id="0">
    <w:p w:rsidR="00AB23BA" w:rsidRDefault="00AB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3BA" w:rsidRDefault="00AB23BA">
      <w:r>
        <w:separator/>
      </w:r>
    </w:p>
  </w:footnote>
  <w:footnote w:type="continuationSeparator" w:id="0">
    <w:p w:rsidR="00AB23BA" w:rsidRDefault="00AB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6E00F09"/>
    <w:multiLevelType w:val="hybridMultilevel"/>
    <w:tmpl w:val="9AFE8C0A"/>
    <w:lvl w:ilvl="0" w:tplc="6A5A75E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 w15:restartNumberingAfterBreak="0">
    <w:nsid w:val="75FD4149"/>
    <w:multiLevelType w:val="hybridMultilevel"/>
    <w:tmpl w:val="C6AC6936"/>
    <w:lvl w:ilvl="0" w:tplc="2D9C2D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7F6F2C28"/>
    <w:multiLevelType w:val="hybridMultilevel"/>
    <w:tmpl w:val="8F009A3C"/>
    <w:lvl w:ilvl="0" w:tplc="15863B7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51"/>
    <w:rsid w:val="00022E4A"/>
    <w:rsid w:val="0002302C"/>
    <w:rsid w:val="00023B9A"/>
    <w:rsid w:val="00042E9B"/>
    <w:rsid w:val="0004519F"/>
    <w:rsid w:val="00071B99"/>
    <w:rsid w:val="00072857"/>
    <w:rsid w:val="00074D8F"/>
    <w:rsid w:val="000805F6"/>
    <w:rsid w:val="00081111"/>
    <w:rsid w:val="00093E06"/>
    <w:rsid w:val="000A1F6F"/>
    <w:rsid w:val="000A541B"/>
    <w:rsid w:val="000A6394"/>
    <w:rsid w:val="000B1B93"/>
    <w:rsid w:val="000B6D87"/>
    <w:rsid w:val="000B7FED"/>
    <w:rsid w:val="000C038A"/>
    <w:rsid w:val="000C1BA1"/>
    <w:rsid w:val="000C5C95"/>
    <w:rsid w:val="000C6598"/>
    <w:rsid w:val="000D1DB1"/>
    <w:rsid w:val="000D4751"/>
    <w:rsid w:val="000F6B51"/>
    <w:rsid w:val="00103E68"/>
    <w:rsid w:val="001144AE"/>
    <w:rsid w:val="00115139"/>
    <w:rsid w:val="001230EF"/>
    <w:rsid w:val="001406B8"/>
    <w:rsid w:val="00145D43"/>
    <w:rsid w:val="00147EB4"/>
    <w:rsid w:val="001646BA"/>
    <w:rsid w:val="00173F52"/>
    <w:rsid w:val="00176D9F"/>
    <w:rsid w:val="0018649A"/>
    <w:rsid w:val="00192C46"/>
    <w:rsid w:val="00195A1E"/>
    <w:rsid w:val="001A08B3"/>
    <w:rsid w:val="001A1736"/>
    <w:rsid w:val="001A7B60"/>
    <w:rsid w:val="001B27EE"/>
    <w:rsid w:val="001B52F0"/>
    <w:rsid w:val="001B7A65"/>
    <w:rsid w:val="001D7EB6"/>
    <w:rsid w:val="001E2363"/>
    <w:rsid w:val="001E41F3"/>
    <w:rsid w:val="001E6D62"/>
    <w:rsid w:val="001F0D4F"/>
    <w:rsid w:val="001F7FB7"/>
    <w:rsid w:val="00206D60"/>
    <w:rsid w:val="00227EAD"/>
    <w:rsid w:val="0026004D"/>
    <w:rsid w:val="002640DD"/>
    <w:rsid w:val="00275D12"/>
    <w:rsid w:val="002847CF"/>
    <w:rsid w:val="00284FEB"/>
    <w:rsid w:val="002860C4"/>
    <w:rsid w:val="002B5741"/>
    <w:rsid w:val="00304873"/>
    <w:rsid w:val="00305409"/>
    <w:rsid w:val="00313EEE"/>
    <w:rsid w:val="00326CB4"/>
    <w:rsid w:val="00330B73"/>
    <w:rsid w:val="003609EF"/>
    <w:rsid w:val="0036122C"/>
    <w:rsid w:val="0036231A"/>
    <w:rsid w:val="00374DD4"/>
    <w:rsid w:val="003A6834"/>
    <w:rsid w:val="003B52DE"/>
    <w:rsid w:val="003E1A36"/>
    <w:rsid w:val="003E4AC6"/>
    <w:rsid w:val="003F420E"/>
    <w:rsid w:val="00400C14"/>
    <w:rsid w:val="00401D4F"/>
    <w:rsid w:val="00410371"/>
    <w:rsid w:val="004242F1"/>
    <w:rsid w:val="004375EC"/>
    <w:rsid w:val="004474E9"/>
    <w:rsid w:val="004540AF"/>
    <w:rsid w:val="00455EBD"/>
    <w:rsid w:val="00463DBB"/>
    <w:rsid w:val="00480C43"/>
    <w:rsid w:val="00491302"/>
    <w:rsid w:val="004A147F"/>
    <w:rsid w:val="004B6DF4"/>
    <w:rsid w:val="004B75B7"/>
    <w:rsid w:val="004C3D59"/>
    <w:rsid w:val="004C40E7"/>
    <w:rsid w:val="004D6336"/>
    <w:rsid w:val="004E1669"/>
    <w:rsid w:val="004F40FE"/>
    <w:rsid w:val="00505C47"/>
    <w:rsid w:val="0051580D"/>
    <w:rsid w:val="0053036F"/>
    <w:rsid w:val="00535BD4"/>
    <w:rsid w:val="00547111"/>
    <w:rsid w:val="0055662B"/>
    <w:rsid w:val="00570453"/>
    <w:rsid w:val="00572C9F"/>
    <w:rsid w:val="005853F8"/>
    <w:rsid w:val="00592D74"/>
    <w:rsid w:val="005968D0"/>
    <w:rsid w:val="005C4BCF"/>
    <w:rsid w:val="005E2C44"/>
    <w:rsid w:val="005E7D3D"/>
    <w:rsid w:val="00600531"/>
    <w:rsid w:val="00602E8E"/>
    <w:rsid w:val="00613516"/>
    <w:rsid w:val="00621188"/>
    <w:rsid w:val="006218EA"/>
    <w:rsid w:val="006257ED"/>
    <w:rsid w:val="006301EE"/>
    <w:rsid w:val="00693E71"/>
    <w:rsid w:val="00695808"/>
    <w:rsid w:val="006A62A3"/>
    <w:rsid w:val="006A7ACF"/>
    <w:rsid w:val="006B25FD"/>
    <w:rsid w:val="006B46FB"/>
    <w:rsid w:val="006C107F"/>
    <w:rsid w:val="006E21FB"/>
    <w:rsid w:val="006E2AC5"/>
    <w:rsid w:val="00701852"/>
    <w:rsid w:val="00702388"/>
    <w:rsid w:val="00733982"/>
    <w:rsid w:val="0073506D"/>
    <w:rsid w:val="00762F16"/>
    <w:rsid w:val="00763E2F"/>
    <w:rsid w:val="00764886"/>
    <w:rsid w:val="00792342"/>
    <w:rsid w:val="007977A8"/>
    <w:rsid w:val="007A64C8"/>
    <w:rsid w:val="007B512A"/>
    <w:rsid w:val="007B778C"/>
    <w:rsid w:val="007C2097"/>
    <w:rsid w:val="007C4F86"/>
    <w:rsid w:val="007D599A"/>
    <w:rsid w:val="007D6A07"/>
    <w:rsid w:val="007F7259"/>
    <w:rsid w:val="008040A8"/>
    <w:rsid w:val="008251D5"/>
    <w:rsid w:val="008279FA"/>
    <w:rsid w:val="00843651"/>
    <w:rsid w:val="00860D99"/>
    <w:rsid w:val="008626E7"/>
    <w:rsid w:val="008641D4"/>
    <w:rsid w:val="00864705"/>
    <w:rsid w:val="008650AC"/>
    <w:rsid w:val="00870EE7"/>
    <w:rsid w:val="008830E6"/>
    <w:rsid w:val="008863B9"/>
    <w:rsid w:val="008A45A6"/>
    <w:rsid w:val="008F4458"/>
    <w:rsid w:val="008F686C"/>
    <w:rsid w:val="009066FB"/>
    <w:rsid w:val="009148DE"/>
    <w:rsid w:val="00915F31"/>
    <w:rsid w:val="00916FE2"/>
    <w:rsid w:val="00941E30"/>
    <w:rsid w:val="009462F8"/>
    <w:rsid w:val="00951A37"/>
    <w:rsid w:val="00953C96"/>
    <w:rsid w:val="009777D9"/>
    <w:rsid w:val="00984E35"/>
    <w:rsid w:val="00991B88"/>
    <w:rsid w:val="009A5753"/>
    <w:rsid w:val="009A579D"/>
    <w:rsid w:val="009A6F22"/>
    <w:rsid w:val="009C7300"/>
    <w:rsid w:val="009D0578"/>
    <w:rsid w:val="009D0D16"/>
    <w:rsid w:val="009D416B"/>
    <w:rsid w:val="009D7DEB"/>
    <w:rsid w:val="009E3297"/>
    <w:rsid w:val="009F734F"/>
    <w:rsid w:val="00A01CA4"/>
    <w:rsid w:val="00A246B6"/>
    <w:rsid w:val="00A47E70"/>
    <w:rsid w:val="00A50CF0"/>
    <w:rsid w:val="00A542A2"/>
    <w:rsid w:val="00A7671C"/>
    <w:rsid w:val="00A76761"/>
    <w:rsid w:val="00A76B20"/>
    <w:rsid w:val="00A770EF"/>
    <w:rsid w:val="00AA24AC"/>
    <w:rsid w:val="00AA2B10"/>
    <w:rsid w:val="00AA2CBC"/>
    <w:rsid w:val="00AB1FC2"/>
    <w:rsid w:val="00AB23BA"/>
    <w:rsid w:val="00AC2BA6"/>
    <w:rsid w:val="00AC5820"/>
    <w:rsid w:val="00AC5DD9"/>
    <w:rsid w:val="00AD1CD8"/>
    <w:rsid w:val="00AD3D3D"/>
    <w:rsid w:val="00AE317B"/>
    <w:rsid w:val="00B060D9"/>
    <w:rsid w:val="00B10C70"/>
    <w:rsid w:val="00B24916"/>
    <w:rsid w:val="00B258BB"/>
    <w:rsid w:val="00B61CB3"/>
    <w:rsid w:val="00B67B97"/>
    <w:rsid w:val="00B7084A"/>
    <w:rsid w:val="00B84CEC"/>
    <w:rsid w:val="00B85CF0"/>
    <w:rsid w:val="00B94616"/>
    <w:rsid w:val="00B968C8"/>
    <w:rsid w:val="00BA3EC5"/>
    <w:rsid w:val="00BA51D9"/>
    <w:rsid w:val="00BB5DFC"/>
    <w:rsid w:val="00BD279D"/>
    <w:rsid w:val="00BD5B91"/>
    <w:rsid w:val="00BD6BB8"/>
    <w:rsid w:val="00BE5CFC"/>
    <w:rsid w:val="00C02416"/>
    <w:rsid w:val="00C072D4"/>
    <w:rsid w:val="00C16046"/>
    <w:rsid w:val="00C160D6"/>
    <w:rsid w:val="00C37138"/>
    <w:rsid w:val="00C53A08"/>
    <w:rsid w:val="00C61B44"/>
    <w:rsid w:val="00C64CED"/>
    <w:rsid w:val="00C66334"/>
    <w:rsid w:val="00C66BA2"/>
    <w:rsid w:val="00C73AF6"/>
    <w:rsid w:val="00C75CB0"/>
    <w:rsid w:val="00C82F8E"/>
    <w:rsid w:val="00C95985"/>
    <w:rsid w:val="00CA3C1B"/>
    <w:rsid w:val="00CC1B95"/>
    <w:rsid w:val="00CC5026"/>
    <w:rsid w:val="00CC68D0"/>
    <w:rsid w:val="00D03F9A"/>
    <w:rsid w:val="00D04B52"/>
    <w:rsid w:val="00D06D51"/>
    <w:rsid w:val="00D15A57"/>
    <w:rsid w:val="00D24991"/>
    <w:rsid w:val="00D25729"/>
    <w:rsid w:val="00D31F99"/>
    <w:rsid w:val="00D50255"/>
    <w:rsid w:val="00D55412"/>
    <w:rsid w:val="00D65B13"/>
    <w:rsid w:val="00D66520"/>
    <w:rsid w:val="00D82940"/>
    <w:rsid w:val="00D86F89"/>
    <w:rsid w:val="00D929E4"/>
    <w:rsid w:val="00DB3AF0"/>
    <w:rsid w:val="00DC60CD"/>
    <w:rsid w:val="00DC6496"/>
    <w:rsid w:val="00DD5E99"/>
    <w:rsid w:val="00DE34CF"/>
    <w:rsid w:val="00DE7B9B"/>
    <w:rsid w:val="00DF1A25"/>
    <w:rsid w:val="00E03E3D"/>
    <w:rsid w:val="00E13F3D"/>
    <w:rsid w:val="00E1623E"/>
    <w:rsid w:val="00E16F17"/>
    <w:rsid w:val="00E34898"/>
    <w:rsid w:val="00E6574F"/>
    <w:rsid w:val="00E75402"/>
    <w:rsid w:val="00E77F5E"/>
    <w:rsid w:val="00E8079D"/>
    <w:rsid w:val="00E874AA"/>
    <w:rsid w:val="00E9068B"/>
    <w:rsid w:val="00EB09B7"/>
    <w:rsid w:val="00EB1B8A"/>
    <w:rsid w:val="00EB501A"/>
    <w:rsid w:val="00EC7EBC"/>
    <w:rsid w:val="00ED15BF"/>
    <w:rsid w:val="00ED3582"/>
    <w:rsid w:val="00EE0AB3"/>
    <w:rsid w:val="00EE7D7C"/>
    <w:rsid w:val="00EF4130"/>
    <w:rsid w:val="00EF56F4"/>
    <w:rsid w:val="00F11347"/>
    <w:rsid w:val="00F14154"/>
    <w:rsid w:val="00F23F5A"/>
    <w:rsid w:val="00F25D98"/>
    <w:rsid w:val="00F272A8"/>
    <w:rsid w:val="00F300FB"/>
    <w:rsid w:val="00F374AB"/>
    <w:rsid w:val="00F44797"/>
    <w:rsid w:val="00F673DE"/>
    <w:rsid w:val="00FB6386"/>
    <w:rsid w:val="00FB648B"/>
    <w:rsid w:val="00FB7204"/>
    <w:rsid w:val="00FC0B74"/>
    <w:rsid w:val="00FC3A3D"/>
    <w:rsid w:val="00FC59A6"/>
    <w:rsid w:val="00FD366E"/>
    <w:rsid w:val="00FE202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148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DD3BE-E53F-4A86-AAA8-D4D0BDC4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6859</Words>
  <Characters>36353</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1900-01-01T08:00:00Z</cp:lastPrinted>
  <dcterms:created xsi:type="dcterms:W3CDTF">2020-02-26T15:48:00Z</dcterms:created>
  <dcterms:modified xsi:type="dcterms:W3CDTF">2020-02-26T16:23:00Z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