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19121" w14:textId="1B691DF8" w:rsidR="00E8079D" w:rsidRDefault="00E8079D" w:rsidP="00E8079D">
      <w:pPr>
        <w:pStyle w:val="CRCoverPage"/>
        <w:tabs>
          <w:tab w:val="right" w:pos="9639"/>
        </w:tabs>
        <w:spacing w:after="0"/>
        <w:rPr>
          <w:b/>
          <w:i/>
          <w:noProof/>
          <w:sz w:val="28"/>
        </w:rPr>
      </w:pPr>
      <w:bookmarkStart w:id="0" w:name="_Hlk3257236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053B8" w:rsidRPr="005053B8">
        <w:rPr>
          <w:b/>
          <w:noProof/>
          <w:sz w:val="24"/>
        </w:rPr>
        <w:t>C1-</w:t>
      </w:r>
      <w:r w:rsidR="008C41C7">
        <w:rPr>
          <w:b/>
          <w:noProof/>
          <w:sz w:val="24"/>
        </w:rPr>
        <w:t>XXXXXX</w:t>
      </w:r>
    </w:p>
    <w:p w14:paraId="639956F5" w14:textId="1757FBBA"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7F4BD1">
        <w:rPr>
          <w:b/>
          <w:noProof/>
          <w:sz w:val="24"/>
        </w:rPr>
        <w:t xml:space="preserve">                                      </w:t>
      </w:r>
      <w:r w:rsidR="007F4BD1">
        <w:rPr>
          <w:b/>
          <w:i/>
          <w:noProof/>
          <w:sz w:val="24"/>
        </w:rPr>
        <w:t xml:space="preserve">revision of </w:t>
      </w:r>
      <w:r w:rsidR="007F4BD1" w:rsidRPr="007F4BD1">
        <w:rPr>
          <w:b/>
          <w:i/>
          <w:noProof/>
          <w:sz w:val="24"/>
        </w:rPr>
        <w:t>C1-200579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1F8BF" w14:textId="77777777" w:rsidTr="00547111">
        <w:tc>
          <w:tcPr>
            <w:tcW w:w="9641" w:type="dxa"/>
            <w:gridSpan w:val="9"/>
            <w:tcBorders>
              <w:top w:val="single" w:sz="4" w:space="0" w:color="auto"/>
              <w:left w:val="single" w:sz="4" w:space="0" w:color="auto"/>
              <w:right w:val="single" w:sz="4" w:space="0" w:color="auto"/>
            </w:tcBorders>
          </w:tcPr>
          <w:p w14:paraId="0CA9E9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C0FCFD" w14:textId="77777777" w:rsidTr="00547111">
        <w:tc>
          <w:tcPr>
            <w:tcW w:w="9641" w:type="dxa"/>
            <w:gridSpan w:val="9"/>
            <w:tcBorders>
              <w:left w:val="single" w:sz="4" w:space="0" w:color="auto"/>
              <w:right w:val="single" w:sz="4" w:space="0" w:color="auto"/>
            </w:tcBorders>
          </w:tcPr>
          <w:p w14:paraId="62909C17" w14:textId="77777777" w:rsidR="001E41F3" w:rsidRDefault="001E41F3">
            <w:pPr>
              <w:pStyle w:val="CRCoverPage"/>
              <w:spacing w:after="0"/>
              <w:jc w:val="center"/>
              <w:rPr>
                <w:noProof/>
              </w:rPr>
            </w:pPr>
            <w:r>
              <w:rPr>
                <w:b/>
                <w:noProof/>
                <w:sz w:val="32"/>
              </w:rPr>
              <w:t>CHANGE REQUEST</w:t>
            </w:r>
          </w:p>
        </w:tc>
      </w:tr>
      <w:tr w:rsidR="001E41F3" w14:paraId="7D7CCF21" w14:textId="77777777" w:rsidTr="00547111">
        <w:tc>
          <w:tcPr>
            <w:tcW w:w="9641" w:type="dxa"/>
            <w:gridSpan w:val="9"/>
            <w:tcBorders>
              <w:left w:val="single" w:sz="4" w:space="0" w:color="auto"/>
              <w:right w:val="single" w:sz="4" w:space="0" w:color="auto"/>
            </w:tcBorders>
          </w:tcPr>
          <w:p w14:paraId="66B65F8F" w14:textId="77777777" w:rsidR="001E41F3" w:rsidRDefault="001E41F3">
            <w:pPr>
              <w:pStyle w:val="CRCoverPage"/>
              <w:spacing w:after="0"/>
              <w:rPr>
                <w:noProof/>
                <w:sz w:val="8"/>
                <w:szCs w:val="8"/>
              </w:rPr>
            </w:pPr>
          </w:p>
        </w:tc>
      </w:tr>
      <w:tr w:rsidR="001E41F3" w14:paraId="78E2600B" w14:textId="77777777" w:rsidTr="00547111">
        <w:tc>
          <w:tcPr>
            <w:tcW w:w="142" w:type="dxa"/>
            <w:tcBorders>
              <w:left w:val="single" w:sz="4" w:space="0" w:color="auto"/>
            </w:tcBorders>
          </w:tcPr>
          <w:p w14:paraId="3823318E" w14:textId="77777777" w:rsidR="001E41F3" w:rsidRDefault="001E41F3">
            <w:pPr>
              <w:pStyle w:val="CRCoverPage"/>
              <w:spacing w:after="0"/>
              <w:jc w:val="right"/>
              <w:rPr>
                <w:noProof/>
              </w:rPr>
            </w:pPr>
          </w:p>
        </w:tc>
        <w:tc>
          <w:tcPr>
            <w:tcW w:w="1559" w:type="dxa"/>
            <w:shd w:val="pct30" w:color="FFFF00" w:fill="auto"/>
          </w:tcPr>
          <w:p w14:paraId="3930E522"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648">
              <w:rPr>
                <w:rFonts w:hint="eastAsia"/>
                <w:b/>
                <w:noProof/>
                <w:sz w:val="28"/>
                <w:lang w:eastAsia="ja-JP"/>
              </w:rPr>
              <w:t>2</w:t>
            </w:r>
            <w:r w:rsidR="00B40648" w:rsidRPr="00B40648">
              <w:rPr>
                <w:b/>
                <w:noProof/>
                <w:sz w:val="28"/>
              </w:rPr>
              <w:t>4.501</w:t>
            </w:r>
            <w:r>
              <w:rPr>
                <w:b/>
                <w:noProof/>
                <w:sz w:val="28"/>
              </w:rPr>
              <w:fldChar w:fldCharType="end"/>
            </w:r>
          </w:p>
        </w:tc>
        <w:tc>
          <w:tcPr>
            <w:tcW w:w="709" w:type="dxa"/>
          </w:tcPr>
          <w:p w14:paraId="23D32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7DEF03" w14:textId="468BC7D4" w:rsidR="001E41F3" w:rsidRPr="00410371" w:rsidRDefault="005053B8" w:rsidP="00547111">
            <w:pPr>
              <w:pStyle w:val="CRCoverPage"/>
              <w:spacing w:after="0"/>
              <w:rPr>
                <w:noProof/>
              </w:rPr>
            </w:pPr>
            <w:r>
              <w:rPr>
                <w:b/>
                <w:noProof/>
                <w:sz w:val="28"/>
              </w:rPr>
              <w:t>1955</w:t>
            </w:r>
          </w:p>
        </w:tc>
        <w:tc>
          <w:tcPr>
            <w:tcW w:w="709" w:type="dxa"/>
          </w:tcPr>
          <w:p w14:paraId="354732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C7EEF" w14:textId="154537C9" w:rsidR="001E41F3" w:rsidRPr="00410371" w:rsidRDefault="004F5ED1" w:rsidP="00E13F3D">
            <w:pPr>
              <w:pStyle w:val="CRCoverPage"/>
              <w:spacing w:after="0"/>
              <w:jc w:val="center"/>
              <w:rPr>
                <w:b/>
                <w:noProof/>
              </w:rPr>
            </w:pPr>
            <w:r>
              <w:rPr>
                <w:b/>
                <w:noProof/>
                <w:sz w:val="28"/>
              </w:rPr>
              <w:t>1</w:t>
            </w:r>
          </w:p>
        </w:tc>
        <w:tc>
          <w:tcPr>
            <w:tcW w:w="2410" w:type="dxa"/>
          </w:tcPr>
          <w:p w14:paraId="684E5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CDBD" w14:textId="77777777" w:rsidR="001E41F3" w:rsidRPr="00410371" w:rsidRDefault="00B40648">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746F9CE1" w14:textId="77777777" w:rsidR="001E41F3" w:rsidRDefault="001E41F3">
            <w:pPr>
              <w:pStyle w:val="CRCoverPage"/>
              <w:spacing w:after="0"/>
              <w:rPr>
                <w:noProof/>
              </w:rPr>
            </w:pPr>
          </w:p>
        </w:tc>
      </w:tr>
      <w:tr w:rsidR="001E41F3" w14:paraId="42E24FBA" w14:textId="77777777" w:rsidTr="00547111">
        <w:tc>
          <w:tcPr>
            <w:tcW w:w="9641" w:type="dxa"/>
            <w:gridSpan w:val="9"/>
            <w:tcBorders>
              <w:left w:val="single" w:sz="4" w:space="0" w:color="auto"/>
              <w:right w:val="single" w:sz="4" w:space="0" w:color="auto"/>
            </w:tcBorders>
          </w:tcPr>
          <w:p w14:paraId="1F8B6D06" w14:textId="77777777" w:rsidR="001E41F3" w:rsidRDefault="001E41F3">
            <w:pPr>
              <w:pStyle w:val="CRCoverPage"/>
              <w:spacing w:after="0"/>
              <w:rPr>
                <w:noProof/>
              </w:rPr>
            </w:pPr>
          </w:p>
        </w:tc>
      </w:tr>
      <w:tr w:rsidR="001E41F3" w14:paraId="0EE4D85C" w14:textId="77777777" w:rsidTr="00547111">
        <w:tc>
          <w:tcPr>
            <w:tcW w:w="9641" w:type="dxa"/>
            <w:gridSpan w:val="9"/>
            <w:tcBorders>
              <w:top w:val="single" w:sz="4" w:space="0" w:color="auto"/>
            </w:tcBorders>
          </w:tcPr>
          <w:p w14:paraId="7F1976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2A8CE5" w14:textId="77777777" w:rsidTr="00547111">
        <w:tc>
          <w:tcPr>
            <w:tcW w:w="9641" w:type="dxa"/>
            <w:gridSpan w:val="9"/>
          </w:tcPr>
          <w:p w14:paraId="7C4D07A0" w14:textId="77777777" w:rsidR="001E41F3" w:rsidRDefault="001E41F3">
            <w:pPr>
              <w:pStyle w:val="CRCoverPage"/>
              <w:spacing w:after="0"/>
              <w:rPr>
                <w:noProof/>
                <w:sz w:val="8"/>
                <w:szCs w:val="8"/>
              </w:rPr>
            </w:pPr>
          </w:p>
        </w:tc>
      </w:tr>
    </w:tbl>
    <w:p w14:paraId="256C0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D40253" w14:textId="77777777" w:rsidTr="00A7671C">
        <w:tc>
          <w:tcPr>
            <w:tcW w:w="2835" w:type="dxa"/>
          </w:tcPr>
          <w:p w14:paraId="3D1A06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1A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4E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1379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21D0D" w14:textId="64F2AC35" w:rsidR="00F25D98" w:rsidRDefault="00281E00" w:rsidP="001E41F3">
            <w:pPr>
              <w:pStyle w:val="CRCoverPage"/>
              <w:spacing w:after="0"/>
              <w:jc w:val="center"/>
              <w:rPr>
                <w:b/>
                <w:caps/>
                <w:noProof/>
                <w:lang w:eastAsia="ja-JP"/>
              </w:rPr>
            </w:pPr>
            <w:r>
              <w:rPr>
                <w:rFonts w:hint="eastAsia"/>
                <w:b/>
                <w:caps/>
                <w:noProof/>
                <w:lang w:eastAsia="ja-JP"/>
              </w:rPr>
              <w:t>X</w:t>
            </w:r>
          </w:p>
        </w:tc>
        <w:tc>
          <w:tcPr>
            <w:tcW w:w="2126" w:type="dxa"/>
          </w:tcPr>
          <w:p w14:paraId="51C15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4441F" w14:textId="77777777" w:rsidR="00F25D98" w:rsidRDefault="00F25D98" w:rsidP="001E41F3">
            <w:pPr>
              <w:pStyle w:val="CRCoverPage"/>
              <w:spacing w:after="0"/>
              <w:jc w:val="center"/>
              <w:rPr>
                <w:b/>
                <w:caps/>
                <w:noProof/>
              </w:rPr>
            </w:pPr>
          </w:p>
        </w:tc>
        <w:tc>
          <w:tcPr>
            <w:tcW w:w="1418" w:type="dxa"/>
            <w:tcBorders>
              <w:left w:val="nil"/>
            </w:tcBorders>
          </w:tcPr>
          <w:p w14:paraId="3006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5106C" w14:textId="77777777" w:rsidR="00F25D98" w:rsidRDefault="00F25D98" w:rsidP="004E1669">
            <w:pPr>
              <w:pStyle w:val="CRCoverPage"/>
              <w:spacing w:after="0"/>
              <w:rPr>
                <w:b/>
                <w:bCs/>
                <w:caps/>
                <w:noProof/>
              </w:rPr>
            </w:pPr>
          </w:p>
        </w:tc>
      </w:tr>
    </w:tbl>
    <w:p w14:paraId="7369E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DFDB1" w14:textId="77777777" w:rsidTr="00547111">
        <w:tc>
          <w:tcPr>
            <w:tcW w:w="9640" w:type="dxa"/>
            <w:gridSpan w:val="11"/>
          </w:tcPr>
          <w:p w14:paraId="4106288A" w14:textId="77777777" w:rsidR="001E41F3" w:rsidRDefault="001E41F3">
            <w:pPr>
              <w:pStyle w:val="CRCoverPage"/>
              <w:spacing w:after="0"/>
              <w:rPr>
                <w:noProof/>
                <w:sz w:val="8"/>
                <w:szCs w:val="8"/>
              </w:rPr>
            </w:pPr>
          </w:p>
        </w:tc>
      </w:tr>
      <w:tr w:rsidR="001E41F3" w14:paraId="39ACA1FD" w14:textId="77777777" w:rsidTr="00547111">
        <w:tc>
          <w:tcPr>
            <w:tcW w:w="1843" w:type="dxa"/>
            <w:tcBorders>
              <w:top w:val="single" w:sz="4" w:space="0" w:color="auto"/>
              <w:left w:val="single" w:sz="4" w:space="0" w:color="auto"/>
            </w:tcBorders>
          </w:tcPr>
          <w:p w14:paraId="5F0A34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FF0F" w14:textId="7857F7CD" w:rsidR="001E41F3" w:rsidRDefault="008C41C7">
            <w:pPr>
              <w:pStyle w:val="CRCoverPage"/>
              <w:spacing w:after="0"/>
              <w:ind w:left="100"/>
              <w:rPr>
                <w:noProof/>
              </w:rPr>
            </w:pPr>
            <w:bookmarkStart w:id="2" w:name="_Hlk33537716"/>
            <w:r w:rsidRPr="00710F8D">
              <w:t>Addition</w:t>
            </w:r>
            <w:r>
              <w:rPr>
                <w:noProof/>
                <w:lang w:eastAsia="ja-JP"/>
              </w:rPr>
              <w:t xml:space="preserve"> UE </w:t>
            </w:r>
            <w:r>
              <w:t>behaviour</w:t>
            </w:r>
            <w:r>
              <w:rPr>
                <w:noProof/>
                <w:lang w:eastAsia="ja-JP"/>
              </w:rPr>
              <w:t xml:space="preserve"> when the UE receives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2"/>
          </w:p>
        </w:tc>
      </w:tr>
      <w:tr w:rsidR="001E41F3" w14:paraId="0D02C1E1" w14:textId="77777777" w:rsidTr="00547111">
        <w:tc>
          <w:tcPr>
            <w:tcW w:w="1843" w:type="dxa"/>
            <w:tcBorders>
              <w:left w:val="single" w:sz="4" w:space="0" w:color="auto"/>
            </w:tcBorders>
          </w:tcPr>
          <w:p w14:paraId="2ECF4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1D55A" w14:textId="77777777" w:rsidR="001E41F3" w:rsidRDefault="001E41F3">
            <w:pPr>
              <w:pStyle w:val="CRCoverPage"/>
              <w:spacing w:after="0"/>
              <w:rPr>
                <w:noProof/>
                <w:sz w:val="8"/>
                <w:szCs w:val="8"/>
              </w:rPr>
            </w:pPr>
          </w:p>
        </w:tc>
      </w:tr>
      <w:tr w:rsidR="001E41F3" w14:paraId="2FAC1542" w14:textId="77777777" w:rsidTr="00547111">
        <w:tc>
          <w:tcPr>
            <w:tcW w:w="1843" w:type="dxa"/>
            <w:tcBorders>
              <w:left w:val="single" w:sz="4" w:space="0" w:color="auto"/>
            </w:tcBorders>
          </w:tcPr>
          <w:p w14:paraId="3DD48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2E15B" w14:textId="77777777" w:rsidR="001E41F3" w:rsidRDefault="00B40648">
            <w:pPr>
              <w:pStyle w:val="CRCoverPage"/>
              <w:spacing w:after="0"/>
              <w:ind w:left="100"/>
              <w:rPr>
                <w:noProof/>
              </w:rPr>
            </w:pPr>
            <w:r>
              <w:rPr>
                <w:noProof/>
              </w:rPr>
              <w:t>SHARP</w:t>
            </w:r>
          </w:p>
        </w:tc>
      </w:tr>
      <w:tr w:rsidR="001E41F3" w14:paraId="0592D9F2" w14:textId="77777777" w:rsidTr="00547111">
        <w:tc>
          <w:tcPr>
            <w:tcW w:w="1843" w:type="dxa"/>
            <w:tcBorders>
              <w:left w:val="single" w:sz="4" w:space="0" w:color="auto"/>
            </w:tcBorders>
          </w:tcPr>
          <w:p w14:paraId="77B85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68BEC" w14:textId="77777777" w:rsidR="001E41F3" w:rsidRDefault="00FE4C1E" w:rsidP="00547111">
            <w:pPr>
              <w:pStyle w:val="CRCoverPage"/>
              <w:spacing w:after="0"/>
              <w:ind w:left="100"/>
              <w:rPr>
                <w:noProof/>
              </w:rPr>
            </w:pPr>
            <w:r>
              <w:rPr>
                <w:noProof/>
              </w:rPr>
              <w:t>C1</w:t>
            </w:r>
          </w:p>
        </w:tc>
      </w:tr>
      <w:tr w:rsidR="001E41F3" w14:paraId="72D0EE37" w14:textId="77777777" w:rsidTr="00547111">
        <w:tc>
          <w:tcPr>
            <w:tcW w:w="1843" w:type="dxa"/>
            <w:tcBorders>
              <w:left w:val="single" w:sz="4" w:space="0" w:color="auto"/>
            </w:tcBorders>
          </w:tcPr>
          <w:p w14:paraId="6DBFBA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898E" w14:textId="77777777" w:rsidR="001E41F3" w:rsidRDefault="001E41F3">
            <w:pPr>
              <w:pStyle w:val="CRCoverPage"/>
              <w:spacing w:after="0"/>
              <w:rPr>
                <w:noProof/>
                <w:sz w:val="8"/>
                <w:szCs w:val="8"/>
              </w:rPr>
            </w:pPr>
          </w:p>
        </w:tc>
      </w:tr>
      <w:tr w:rsidR="001E41F3" w14:paraId="7F88433A" w14:textId="77777777" w:rsidTr="00547111">
        <w:tc>
          <w:tcPr>
            <w:tcW w:w="1843" w:type="dxa"/>
            <w:tcBorders>
              <w:left w:val="single" w:sz="4" w:space="0" w:color="auto"/>
            </w:tcBorders>
          </w:tcPr>
          <w:p w14:paraId="544FA7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8D609" w14:textId="77777777" w:rsidR="001E41F3" w:rsidRDefault="00B40648">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1567C295" w14:textId="77777777" w:rsidR="001E41F3" w:rsidRDefault="001E41F3">
            <w:pPr>
              <w:pStyle w:val="CRCoverPage"/>
              <w:spacing w:after="0"/>
              <w:ind w:right="100"/>
              <w:rPr>
                <w:noProof/>
              </w:rPr>
            </w:pPr>
          </w:p>
        </w:tc>
        <w:tc>
          <w:tcPr>
            <w:tcW w:w="1417" w:type="dxa"/>
            <w:gridSpan w:val="3"/>
            <w:tcBorders>
              <w:left w:val="nil"/>
            </w:tcBorders>
          </w:tcPr>
          <w:p w14:paraId="48A08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7A9C1" w14:textId="0D42B7B9" w:rsidR="001E41F3" w:rsidRDefault="00A55D28">
            <w:pPr>
              <w:pStyle w:val="CRCoverPage"/>
              <w:spacing w:after="0"/>
              <w:ind w:left="100"/>
              <w:rPr>
                <w:noProof/>
              </w:rPr>
            </w:pPr>
            <w:r>
              <w:rPr>
                <w:rFonts w:eastAsia="ＭＳ 明朝"/>
                <w:noProof/>
              </w:rPr>
              <w:t>2020-</w:t>
            </w:r>
            <w:r w:rsidR="003B78D4">
              <w:rPr>
                <w:rFonts w:eastAsia="ＭＳ 明朝"/>
                <w:noProof/>
              </w:rPr>
              <w:t>0</w:t>
            </w:r>
            <w:r>
              <w:rPr>
                <w:rFonts w:eastAsia="ＭＳ 明朝"/>
                <w:noProof/>
              </w:rPr>
              <w:t>2-</w:t>
            </w:r>
            <w:r w:rsidR="007F4BD1">
              <w:rPr>
                <w:rFonts w:eastAsia="ＭＳ 明朝"/>
                <w:noProof/>
              </w:rPr>
              <w:t>25</w:t>
            </w:r>
          </w:p>
        </w:tc>
      </w:tr>
      <w:tr w:rsidR="001E41F3" w14:paraId="574E5ADB" w14:textId="77777777" w:rsidTr="00547111">
        <w:tc>
          <w:tcPr>
            <w:tcW w:w="1843" w:type="dxa"/>
            <w:tcBorders>
              <w:left w:val="single" w:sz="4" w:space="0" w:color="auto"/>
            </w:tcBorders>
          </w:tcPr>
          <w:p w14:paraId="2987FA6A" w14:textId="77777777" w:rsidR="001E41F3" w:rsidRDefault="001E41F3">
            <w:pPr>
              <w:pStyle w:val="CRCoverPage"/>
              <w:spacing w:after="0"/>
              <w:rPr>
                <w:b/>
                <w:i/>
                <w:noProof/>
                <w:sz w:val="8"/>
                <w:szCs w:val="8"/>
              </w:rPr>
            </w:pPr>
          </w:p>
        </w:tc>
        <w:tc>
          <w:tcPr>
            <w:tcW w:w="1986" w:type="dxa"/>
            <w:gridSpan w:val="4"/>
          </w:tcPr>
          <w:p w14:paraId="609E6F2D" w14:textId="77777777" w:rsidR="001E41F3" w:rsidRDefault="001E41F3">
            <w:pPr>
              <w:pStyle w:val="CRCoverPage"/>
              <w:spacing w:after="0"/>
              <w:rPr>
                <w:noProof/>
                <w:sz w:val="8"/>
                <w:szCs w:val="8"/>
              </w:rPr>
            </w:pPr>
          </w:p>
        </w:tc>
        <w:tc>
          <w:tcPr>
            <w:tcW w:w="2267" w:type="dxa"/>
            <w:gridSpan w:val="2"/>
          </w:tcPr>
          <w:p w14:paraId="391BF3CE" w14:textId="77777777" w:rsidR="001E41F3" w:rsidRDefault="001E41F3">
            <w:pPr>
              <w:pStyle w:val="CRCoverPage"/>
              <w:spacing w:after="0"/>
              <w:rPr>
                <w:noProof/>
                <w:sz w:val="8"/>
                <w:szCs w:val="8"/>
              </w:rPr>
            </w:pPr>
          </w:p>
        </w:tc>
        <w:tc>
          <w:tcPr>
            <w:tcW w:w="1417" w:type="dxa"/>
            <w:gridSpan w:val="3"/>
          </w:tcPr>
          <w:p w14:paraId="0064F33E" w14:textId="77777777" w:rsidR="001E41F3" w:rsidRDefault="001E41F3">
            <w:pPr>
              <w:pStyle w:val="CRCoverPage"/>
              <w:spacing w:after="0"/>
              <w:rPr>
                <w:noProof/>
                <w:sz w:val="8"/>
                <w:szCs w:val="8"/>
              </w:rPr>
            </w:pPr>
          </w:p>
        </w:tc>
        <w:tc>
          <w:tcPr>
            <w:tcW w:w="2127" w:type="dxa"/>
            <w:tcBorders>
              <w:right w:val="single" w:sz="4" w:space="0" w:color="auto"/>
            </w:tcBorders>
          </w:tcPr>
          <w:p w14:paraId="3BD436FD" w14:textId="77777777" w:rsidR="001E41F3" w:rsidRDefault="001E41F3">
            <w:pPr>
              <w:pStyle w:val="CRCoverPage"/>
              <w:spacing w:after="0"/>
              <w:rPr>
                <w:noProof/>
                <w:sz w:val="8"/>
                <w:szCs w:val="8"/>
              </w:rPr>
            </w:pPr>
          </w:p>
        </w:tc>
      </w:tr>
      <w:tr w:rsidR="001E41F3" w14:paraId="3F300406" w14:textId="77777777" w:rsidTr="00547111">
        <w:trPr>
          <w:cantSplit/>
        </w:trPr>
        <w:tc>
          <w:tcPr>
            <w:tcW w:w="1843" w:type="dxa"/>
            <w:tcBorders>
              <w:left w:val="single" w:sz="4" w:space="0" w:color="auto"/>
            </w:tcBorders>
          </w:tcPr>
          <w:p w14:paraId="74006E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3E5DA" w14:textId="77777777" w:rsidR="001E41F3" w:rsidRDefault="00B40648" w:rsidP="00D24991">
            <w:pPr>
              <w:pStyle w:val="CRCoverPage"/>
              <w:spacing w:after="0"/>
              <w:ind w:left="100" w:right="-609"/>
              <w:rPr>
                <w:b/>
                <w:noProof/>
              </w:rPr>
            </w:pPr>
            <w:r>
              <w:rPr>
                <w:b/>
                <w:noProof/>
              </w:rPr>
              <w:t>F</w:t>
            </w:r>
          </w:p>
        </w:tc>
        <w:tc>
          <w:tcPr>
            <w:tcW w:w="3402" w:type="dxa"/>
            <w:gridSpan w:val="5"/>
            <w:tcBorders>
              <w:left w:val="nil"/>
            </w:tcBorders>
          </w:tcPr>
          <w:p w14:paraId="5DB5BCC7" w14:textId="77777777" w:rsidR="001E41F3" w:rsidRDefault="001E41F3">
            <w:pPr>
              <w:pStyle w:val="CRCoverPage"/>
              <w:spacing w:after="0"/>
              <w:rPr>
                <w:noProof/>
              </w:rPr>
            </w:pPr>
          </w:p>
        </w:tc>
        <w:tc>
          <w:tcPr>
            <w:tcW w:w="1417" w:type="dxa"/>
            <w:gridSpan w:val="3"/>
            <w:tcBorders>
              <w:left w:val="nil"/>
            </w:tcBorders>
          </w:tcPr>
          <w:p w14:paraId="2017FD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D5919" w14:textId="77777777" w:rsidR="001E41F3" w:rsidRDefault="00B40648">
            <w:pPr>
              <w:pStyle w:val="CRCoverPage"/>
              <w:spacing w:after="0"/>
              <w:ind w:left="100"/>
              <w:rPr>
                <w:noProof/>
              </w:rPr>
            </w:pPr>
            <w:r>
              <w:rPr>
                <w:noProof/>
              </w:rPr>
              <w:t>R</w:t>
            </w:r>
            <w:r w:rsidRPr="00070EAE">
              <w:rPr>
                <w:noProof/>
              </w:rPr>
              <w:t>el-16</w:t>
            </w:r>
          </w:p>
        </w:tc>
      </w:tr>
      <w:tr w:rsidR="001E41F3" w14:paraId="1FB3A20B" w14:textId="77777777" w:rsidTr="00547111">
        <w:tc>
          <w:tcPr>
            <w:tcW w:w="1843" w:type="dxa"/>
            <w:tcBorders>
              <w:left w:val="single" w:sz="4" w:space="0" w:color="auto"/>
              <w:bottom w:val="single" w:sz="4" w:space="0" w:color="auto"/>
            </w:tcBorders>
          </w:tcPr>
          <w:p w14:paraId="30174242" w14:textId="77777777" w:rsidR="001E41F3" w:rsidRDefault="001E41F3">
            <w:pPr>
              <w:pStyle w:val="CRCoverPage"/>
              <w:spacing w:after="0"/>
              <w:rPr>
                <w:b/>
                <w:i/>
                <w:noProof/>
              </w:rPr>
            </w:pPr>
          </w:p>
        </w:tc>
        <w:tc>
          <w:tcPr>
            <w:tcW w:w="4677" w:type="dxa"/>
            <w:gridSpan w:val="8"/>
            <w:tcBorders>
              <w:bottom w:val="single" w:sz="4" w:space="0" w:color="auto"/>
            </w:tcBorders>
          </w:tcPr>
          <w:p w14:paraId="07559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AD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07AE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E65E80" w14:textId="77777777" w:rsidTr="00547111">
        <w:tc>
          <w:tcPr>
            <w:tcW w:w="1843" w:type="dxa"/>
          </w:tcPr>
          <w:p w14:paraId="495C31AC" w14:textId="77777777" w:rsidR="001E41F3" w:rsidRDefault="001E41F3">
            <w:pPr>
              <w:pStyle w:val="CRCoverPage"/>
              <w:spacing w:after="0"/>
              <w:rPr>
                <w:b/>
                <w:i/>
                <w:noProof/>
                <w:sz w:val="8"/>
                <w:szCs w:val="8"/>
              </w:rPr>
            </w:pPr>
          </w:p>
        </w:tc>
        <w:tc>
          <w:tcPr>
            <w:tcW w:w="7797" w:type="dxa"/>
            <w:gridSpan w:val="10"/>
          </w:tcPr>
          <w:p w14:paraId="70EA7DBB" w14:textId="77777777" w:rsidR="001E41F3" w:rsidRDefault="001E41F3">
            <w:pPr>
              <w:pStyle w:val="CRCoverPage"/>
              <w:spacing w:after="0"/>
              <w:rPr>
                <w:noProof/>
                <w:sz w:val="8"/>
                <w:szCs w:val="8"/>
              </w:rPr>
            </w:pPr>
          </w:p>
        </w:tc>
      </w:tr>
      <w:tr w:rsidR="001E41F3" w14:paraId="15074246" w14:textId="77777777" w:rsidTr="00547111">
        <w:tc>
          <w:tcPr>
            <w:tcW w:w="2694" w:type="dxa"/>
            <w:gridSpan w:val="2"/>
            <w:tcBorders>
              <w:top w:val="single" w:sz="4" w:space="0" w:color="auto"/>
              <w:left w:val="single" w:sz="4" w:space="0" w:color="auto"/>
            </w:tcBorders>
          </w:tcPr>
          <w:p w14:paraId="16C440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EB294" w14:textId="5CF7A4D4" w:rsidR="00B40648" w:rsidRDefault="00B40648" w:rsidP="00B40648">
            <w:pPr>
              <w:pStyle w:val="CRCoverPage"/>
              <w:spacing w:after="0"/>
              <w:ind w:left="100"/>
            </w:pPr>
            <w:bookmarkStart w:id="4" w:name="_Hlk32478219"/>
            <w:bookmarkStart w:id="5" w:name="_Hlk32822798"/>
            <w:r>
              <w:rPr>
                <w:rFonts w:hint="eastAsia"/>
                <w:noProof/>
                <w:lang w:eastAsia="ja-JP"/>
              </w:rPr>
              <w:t>I</w:t>
            </w:r>
            <w:r>
              <w:rPr>
                <w:noProof/>
                <w:lang w:eastAsia="ja-JP"/>
              </w:rPr>
              <w:t xml:space="preserve">n subclause 5.5.2.3.2, UE </w:t>
            </w:r>
            <w:r w:rsidR="00C74356">
              <w:t>behaviour</w:t>
            </w:r>
            <w:r>
              <w:rPr>
                <w:noProof/>
                <w:lang w:eastAsia="ja-JP"/>
              </w:rPr>
              <w:t xml:space="preserve"> when</w:t>
            </w:r>
            <w:r w:rsidRPr="00B44A39">
              <w:rPr>
                <w:noProof/>
                <w:lang w:eastAsia="ja-JP"/>
              </w:rPr>
              <w:t xml:space="preserve"> the UE rec</w:t>
            </w:r>
            <w:r w:rsidR="00C74356">
              <w:rPr>
                <w:noProof/>
                <w:lang w:eastAsia="ja-JP"/>
              </w:rPr>
              <w:t>e</w:t>
            </w:r>
            <w:r w:rsidRPr="00B44A39">
              <w:rPr>
                <w:noProof/>
                <w:lang w:eastAsia="ja-JP"/>
              </w:rPr>
              <w:t>ives the rejected NSSAI due to the failed or revoked NSSAA</w:t>
            </w:r>
            <w:r>
              <w:rPr>
                <w:noProof/>
                <w:lang w:eastAsia="ja-JP"/>
              </w:rPr>
              <w:t xml:space="preserve"> </w:t>
            </w:r>
            <w:r w:rsidRPr="000F2E5B">
              <w:rPr>
                <w:noProof/>
                <w:u w:val="single"/>
                <w:lang w:eastAsia="ja-JP"/>
              </w:rPr>
              <w:t xml:space="preserve">in </w:t>
            </w:r>
            <w:r w:rsidRPr="000F2E5B">
              <w:rPr>
                <w:u w:val="single"/>
              </w:rPr>
              <w:t>DEREGISTRATION REQUEST message</w:t>
            </w:r>
            <w:r>
              <w:t xml:space="preserve"> has been defined as </w:t>
            </w:r>
            <w:r w:rsidRPr="00B06D68">
              <w:t>follows</w:t>
            </w:r>
            <w:r w:rsidR="00991939">
              <w:t>:</w:t>
            </w:r>
          </w:p>
          <w:bookmarkEnd w:id="4"/>
          <w:p w14:paraId="57757C08" w14:textId="77777777" w:rsidR="00B40648" w:rsidRPr="0083064D" w:rsidRDefault="00B40648" w:rsidP="00B40648">
            <w:pPr>
              <w:pStyle w:val="B1"/>
            </w:pPr>
            <w:r w:rsidRPr="008A1A02">
              <w:t>"S-NS</w:t>
            </w:r>
            <w:r w:rsidRPr="00B95C6D">
              <w:t xml:space="preserve">SAI is not available due to the failed or revoked network slice-specific </w:t>
            </w:r>
            <w:r>
              <w:t>authentication and authorization</w:t>
            </w:r>
            <w:r w:rsidRPr="0083064D">
              <w:t>"</w:t>
            </w:r>
          </w:p>
          <w:p w14:paraId="51241573" w14:textId="77777777" w:rsidR="00B40648" w:rsidRPr="00B44A39" w:rsidRDefault="00B40648" w:rsidP="00B40648">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25F722D8" w14:textId="29804A92" w:rsidR="00B40648" w:rsidRPr="007F4BD1" w:rsidRDefault="00B40648" w:rsidP="007F4BD1">
            <w:pPr>
              <w:pStyle w:val="CRCoverPage"/>
              <w:spacing w:after="0"/>
              <w:ind w:left="100"/>
              <w:rPr>
                <w:lang w:val="en-US" w:eastAsia="ja-JP"/>
              </w:rPr>
            </w:pPr>
            <w:r w:rsidRPr="000F2E5B">
              <w:rPr>
                <w:lang w:val="en-US" w:eastAsia="ja-JP"/>
              </w:rPr>
              <w:t xml:space="preserve">There </w:t>
            </w:r>
            <w:r w:rsidR="007F4BD1">
              <w:rPr>
                <w:lang w:val="en-US" w:eastAsia="ja-JP"/>
              </w:rPr>
              <w:t xml:space="preserve">is </w:t>
            </w:r>
            <w:r w:rsidR="008C41C7">
              <w:rPr>
                <w:lang w:val="en-US" w:eastAsia="ja-JP"/>
              </w:rPr>
              <w:t>an</w:t>
            </w:r>
            <w:r w:rsidRPr="000F2E5B">
              <w:rPr>
                <w:lang w:val="en-US" w:eastAsia="ja-JP"/>
              </w:rPr>
              <w:t xml:space="preserve"> issue based on the above statement</w:t>
            </w:r>
            <w:r>
              <w:rPr>
                <w:lang w:val="en-US" w:eastAsia="ja-JP"/>
              </w:rPr>
              <w:t>.</w:t>
            </w:r>
          </w:p>
          <w:p w14:paraId="150085B9" w14:textId="4CDA727B" w:rsidR="00B40648" w:rsidRDefault="00B40648" w:rsidP="00B40648">
            <w:pPr>
              <w:pStyle w:val="CRCoverPage"/>
              <w:numPr>
                <w:ilvl w:val="0"/>
                <w:numId w:val="1"/>
              </w:numPr>
              <w:spacing w:after="0"/>
              <w:rPr>
                <w:lang w:eastAsia="ja-JP"/>
              </w:rPr>
            </w:pPr>
            <w:r>
              <w:rPr>
                <w:noProof/>
                <w:lang w:eastAsia="ja-JP"/>
              </w:rPr>
              <w:t xml:space="preserve">In the case that NSSAA for S-NSSAI#1 is success and NSSAA for S-NSSAI#2 is failed, the UE may </w:t>
            </w:r>
            <w:r w:rsidRPr="003C7E58">
              <w:rPr>
                <w:noProof/>
                <w:lang w:eastAsia="ja-JP"/>
              </w:rPr>
              <w:t>rec</w:t>
            </w:r>
            <w:r w:rsidR="00C74356">
              <w:rPr>
                <w:noProof/>
                <w:lang w:eastAsia="ja-JP"/>
              </w:rPr>
              <w:t>e</w:t>
            </w:r>
            <w:r w:rsidRPr="003C7E58">
              <w:rPr>
                <w:noProof/>
                <w:lang w:eastAsia="ja-JP"/>
              </w:rPr>
              <w:t>ive the rejected NSSAI due to the failed or revoked NSSAA</w:t>
            </w:r>
            <w:r>
              <w:rPr>
                <w:noProof/>
                <w:lang w:eastAsia="ja-JP"/>
              </w:rPr>
              <w:t xml:space="preserve"> </w:t>
            </w:r>
            <w:r w:rsidRPr="00070EAE">
              <w:rPr>
                <w:noProof/>
                <w:u w:val="single"/>
                <w:lang w:eastAsia="ja-JP"/>
              </w:rPr>
              <w:t xml:space="preserve">in </w:t>
            </w:r>
            <w:r w:rsidRPr="00070EAE">
              <w:rPr>
                <w:u w:val="single"/>
              </w:rPr>
              <w:t>CONFIGURATION UPDATE COMMAND message</w:t>
            </w:r>
            <w:r>
              <w:t>.</w:t>
            </w:r>
          </w:p>
          <w:p w14:paraId="6C168D11" w14:textId="4A25CEAC" w:rsidR="001E41F3" w:rsidRDefault="00B40648" w:rsidP="009E02C4">
            <w:pPr>
              <w:pStyle w:val="CRCoverPage"/>
              <w:spacing w:after="0"/>
              <w:ind w:left="486"/>
              <w:rPr>
                <w:noProof/>
                <w:lang w:eastAsia="ja-JP"/>
              </w:rPr>
            </w:pPr>
            <w:r>
              <w:rPr>
                <w:rFonts w:hint="eastAsia"/>
                <w:noProof/>
                <w:lang w:eastAsia="ja-JP"/>
              </w:rPr>
              <w:t>H</w:t>
            </w:r>
            <w:r>
              <w:rPr>
                <w:noProof/>
                <w:lang w:eastAsia="ja-JP"/>
              </w:rPr>
              <w:t xml:space="preserve">owever, UE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w:t>
            </w:r>
            <w:r w:rsidRPr="00070EAE">
              <w:rPr>
                <w:noProof/>
                <w:u w:val="single"/>
                <w:lang w:eastAsia="ja-JP"/>
              </w:rPr>
              <w:t xml:space="preserve">in </w:t>
            </w:r>
            <w:r w:rsidRPr="00070EAE">
              <w:rPr>
                <w:u w:val="single"/>
              </w:rPr>
              <w:t>CONFIGURATION UPDATE COMMAND message</w:t>
            </w:r>
            <w:r>
              <w:rPr>
                <w:noProof/>
                <w:lang w:eastAsia="ja-JP"/>
              </w:rPr>
              <w:t xml:space="preserve"> is not defined.</w:t>
            </w:r>
          </w:p>
          <w:bookmarkEnd w:id="5"/>
          <w:p w14:paraId="5016C819" w14:textId="5B34AADF" w:rsidR="009E02C4" w:rsidRDefault="009E02C4" w:rsidP="00F8626A">
            <w:pPr>
              <w:pStyle w:val="CRCoverPage"/>
              <w:spacing w:after="0"/>
              <w:rPr>
                <w:noProof/>
              </w:rPr>
            </w:pPr>
          </w:p>
        </w:tc>
      </w:tr>
      <w:tr w:rsidR="001E41F3" w14:paraId="37EB83DC" w14:textId="77777777" w:rsidTr="00547111">
        <w:tc>
          <w:tcPr>
            <w:tcW w:w="2694" w:type="dxa"/>
            <w:gridSpan w:val="2"/>
            <w:tcBorders>
              <w:left w:val="single" w:sz="4" w:space="0" w:color="auto"/>
            </w:tcBorders>
          </w:tcPr>
          <w:p w14:paraId="52862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C3435" w14:textId="77777777" w:rsidR="001E41F3" w:rsidRDefault="001E41F3">
            <w:pPr>
              <w:pStyle w:val="CRCoverPage"/>
              <w:spacing w:after="0"/>
              <w:rPr>
                <w:noProof/>
                <w:sz w:val="8"/>
                <w:szCs w:val="8"/>
              </w:rPr>
            </w:pPr>
          </w:p>
        </w:tc>
      </w:tr>
      <w:tr w:rsidR="001E41F3" w14:paraId="1B91D03C" w14:textId="77777777" w:rsidTr="00547111">
        <w:tc>
          <w:tcPr>
            <w:tcW w:w="2694" w:type="dxa"/>
            <w:gridSpan w:val="2"/>
            <w:tcBorders>
              <w:left w:val="single" w:sz="4" w:space="0" w:color="auto"/>
            </w:tcBorders>
          </w:tcPr>
          <w:p w14:paraId="612E6803" w14:textId="77777777" w:rsidR="001E41F3" w:rsidRDefault="001E41F3">
            <w:pPr>
              <w:pStyle w:val="CRCoverPage"/>
              <w:tabs>
                <w:tab w:val="right" w:pos="2184"/>
              </w:tabs>
              <w:spacing w:after="0"/>
              <w:rPr>
                <w:b/>
                <w:i/>
                <w:noProof/>
              </w:rPr>
            </w:pPr>
            <w:bookmarkStart w:id="6" w:name="_Hlk3282302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0C6A7" w14:textId="06A013C6" w:rsidR="005C6AB6" w:rsidRPr="00436924" w:rsidRDefault="00B40648" w:rsidP="00436924">
            <w:pPr>
              <w:pStyle w:val="CRCoverPage"/>
              <w:spacing w:after="0"/>
              <w:ind w:left="100"/>
              <w:rPr>
                <w:noProof/>
                <w:lang w:eastAsia="ja-JP"/>
              </w:rPr>
            </w:pPr>
            <w:bookmarkStart w:id="7" w:name="_Hlk32822816"/>
            <w:r>
              <w:rPr>
                <w:rFonts w:hint="eastAsia"/>
                <w:noProof/>
                <w:lang w:eastAsia="ja-JP"/>
              </w:rPr>
              <w:t>-</w:t>
            </w:r>
            <w:r>
              <w:rPr>
                <w:noProof/>
                <w:lang w:eastAsia="ja-JP"/>
              </w:rPr>
              <w:t xml:space="preserve"> </w:t>
            </w:r>
            <w:r w:rsidR="00FA28B1">
              <w:rPr>
                <w:noProof/>
                <w:lang w:eastAsia="ja-JP"/>
              </w:rPr>
              <w:t>a</w:t>
            </w:r>
            <w:r>
              <w:rPr>
                <w:noProof/>
                <w:lang w:eastAsia="ja-JP"/>
              </w:rPr>
              <w:t>dd UE</w:t>
            </w:r>
            <w:r w:rsidR="00C74356">
              <w:rPr>
                <w:noProof/>
                <w:lang w:eastAsia="ja-JP"/>
              </w:rPr>
              <w:t xml:space="preserv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7"/>
          </w:p>
        </w:tc>
      </w:tr>
      <w:bookmarkEnd w:id="6"/>
      <w:tr w:rsidR="001E41F3" w14:paraId="625D08CD" w14:textId="77777777" w:rsidTr="00547111">
        <w:tc>
          <w:tcPr>
            <w:tcW w:w="2694" w:type="dxa"/>
            <w:gridSpan w:val="2"/>
            <w:tcBorders>
              <w:left w:val="single" w:sz="4" w:space="0" w:color="auto"/>
            </w:tcBorders>
          </w:tcPr>
          <w:p w14:paraId="43EE3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172E6E" w14:textId="77777777" w:rsidR="001E41F3" w:rsidRDefault="001E41F3">
            <w:pPr>
              <w:pStyle w:val="CRCoverPage"/>
              <w:spacing w:after="0"/>
              <w:rPr>
                <w:noProof/>
                <w:sz w:val="8"/>
                <w:szCs w:val="8"/>
              </w:rPr>
            </w:pPr>
          </w:p>
        </w:tc>
      </w:tr>
      <w:tr w:rsidR="001E41F3" w14:paraId="6D08C54D" w14:textId="77777777" w:rsidTr="00547111">
        <w:tc>
          <w:tcPr>
            <w:tcW w:w="2694" w:type="dxa"/>
            <w:gridSpan w:val="2"/>
            <w:tcBorders>
              <w:left w:val="single" w:sz="4" w:space="0" w:color="auto"/>
              <w:bottom w:val="single" w:sz="4" w:space="0" w:color="auto"/>
            </w:tcBorders>
          </w:tcPr>
          <w:p w14:paraId="26278E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167E" w14:textId="61B399C2" w:rsidR="005C6AB6" w:rsidRDefault="005C6AB6" w:rsidP="00436924">
            <w:pPr>
              <w:pStyle w:val="CRCoverPage"/>
              <w:spacing w:after="0"/>
              <w:ind w:left="100"/>
              <w:rPr>
                <w:noProof/>
                <w:lang w:eastAsia="ja-JP"/>
              </w:rPr>
            </w:pPr>
            <w:bookmarkStart w:id="8" w:name="_Hlk32822856"/>
            <w:bookmarkStart w:id="9" w:name="_GoBack"/>
            <w:bookmarkEnd w:id="9"/>
            <w:r>
              <w:rPr>
                <w:noProof/>
                <w:lang w:eastAsia="ja-JP"/>
              </w:rPr>
              <w:t>-</w:t>
            </w:r>
            <w:r w:rsidR="00AD3B4A">
              <w:rPr>
                <w:noProof/>
                <w:lang w:eastAsia="ja-JP"/>
              </w:rPr>
              <w:t xml:space="preserve"> </w:t>
            </w:r>
            <w:r w:rsidR="00B40648">
              <w:rPr>
                <w:noProof/>
                <w:lang w:eastAsia="ja-JP"/>
              </w:rPr>
              <w:t xml:space="preserve">UE </w:t>
            </w:r>
            <w:r w:rsidR="00C74356" w:rsidRPr="00C74356">
              <w:rPr>
                <w:noProof/>
                <w:lang w:eastAsia="ja-JP"/>
              </w:rPr>
              <w:t>behaviour</w:t>
            </w:r>
            <w:r w:rsidR="00B40648">
              <w:rPr>
                <w:noProof/>
                <w:lang w:eastAsia="ja-JP"/>
              </w:rPr>
              <w:t xml:space="preserve"> when the UE rec</w:t>
            </w:r>
            <w:r w:rsidR="00C74356">
              <w:rPr>
                <w:noProof/>
                <w:lang w:eastAsia="ja-JP"/>
              </w:rPr>
              <w:t>e</w:t>
            </w:r>
            <w:r w:rsidR="00B40648">
              <w:rPr>
                <w:noProof/>
                <w:lang w:eastAsia="ja-JP"/>
              </w:rPr>
              <w:t xml:space="preserve">ives </w:t>
            </w:r>
            <w:r w:rsidR="00B40648" w:rsidRPr="00A4028A">
              <w:rPr>
                <w:noProof/>
                <w:lang w:eastAsia="ja-JP"/>
              </w:rPr>
              <w:t xml:space="preserve">the rejected NSSAI due to the failed or revoked </w:t>
            </w:r>
            <w:r w:rsidR="00B40648">
              <w:rPr>
                <w:noProof/>
                <w:lang w:eastAsia="ja-JP"/>
              </w:rPr>
              <w:t xml:space="preserve">NSSAA in </w:t>
            </w:r>
            <w:r w:rsidR="00B40648" w:rsidRPr="00A4028A">
              <w:rPr>
                <w:noProof/>
                <w:lang w:eastAsia="ja-JP"/>
              </w:rPr>
              <w:t>Generic UE configuration update</w:t>
            </w:r>
            <w:r w:rsidR="00B40648">
              <w:rPr>
                <w:noProof/>
                <w:lang w:eastAsia="ja-JP"/>
              </w:rPr>
              <w:t xml:space="preserve"> procedure is unclear.</w:t>
            </w:r>
            <w:bookmarkEnd w:id="8"/>
          </w:p>
        </w:tc>
      </w:tr>
      <w:tr w:rsidR="001E41F3" w14:paraId="2349230B" w14:textId="77777777" w:rsidTr="00547111">
        <w:tc>
          <w:tcPr>
            <w:tcW w:w="2694" w:type="dxa"/>
            <w:gridSpan w:val="2"/>
          </w:tcPr>
          <w:p w14:paraId="0485F989" w14:textId="77777777" w:rsidR="001E41F3" w:rsidRDefault="001E41F3">
            <w:pPr>
              <w:pStyle w:val="CRCoverPage"/>
              <w:spacing w:after="0"/>
              <w:rPr>
                <w:b/>
                <w:i/>
                <w:noProof/>
                <w:sz w:val="8"/>
                <w:szCs w:val="8"/>
              </w:rPr>
            </w:pPr>
          </w:p>
        </w:tc>
        <w:tc>
          <w:tcPr>
            <w:tcW w:w="6946" w:type="dxa"/>
            <w:gridSpan w:val="9"/>
          </w:tcPr>
          <w:p w14:paraId="22C2B93D" w14:textId="77777777" w:rsidR="001E41F3" w:rsidRDefault="001E41F3">
            <w:pPr>
              <w:pStyle w:val="CRCoverPage"/>
              <w:spacing w:after="0"/>
              <w:rPr>
                <w:noProof/>
                <w:sz w:val="8"/>
                <w:szCs w:val="8"/>
              </w:rPr>
            </w:pPr>
          </w:p>
        </w:tc>
      </w:tr>
      <w:tr w:rsidR="001E41F3" w14:paraId="00F47F6A" w14:textId="77777777" w:rsidTr="00547111">
        <w:tc>
          <w:tcPr>
            <w:tcW w:w="2694" w:type="dxa"/>
            <w:gridSpan w:val="2"/>
            <w:tcBorders>
              <w:top w:val="single" w:sz="4" w:space="0" w:color="auto"/>
              <w:left w:val="single" w:sz="4" w:space="0" w:color="auto"/>
            </w:tcBorders>
          </w:tcPr>
          <w:p w14:paraId="47D21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E7D29" w14:textId="77BDF7FE" w:rsidR="001E41F3" w:rsidRDefault="00B40648">
            <w:pPr>
              <w:pStyle w:val="CRCoverPage"/>
              <w:spacing w:after="0"/>
              <w:ind w:left="100"/>
              <w:rPr>
                <w:noProof/>
              </w:rPr>
            </w:pPr>
            <w:r>
              <w:rPr>
                <w:noProof/>
                <w:lang w:eastAsia="ja-JP"/>
              </w:rPr>
              <w:t>5.4.4.3</w:t>
            </w:r>
          </w:p>
        </w:tc>
      </w:tr>
      <w:tr w:rsidR="001E41F3" w14:paraId="2E252DD0" w14:textId="77777777" w:rsidTr="00547111">
        <w:tc>
          <w:tcPr>
            <w:tcW w:w="2694" w:type="dxa"/>
            <w:gridSpan w:val="2"/>
            <w:tcBorders>
              <w:left w:val="single" w:sz="4" w:space="0" w:color="auto"/>
            </w:tcBorders>
          </w:tcPr>
          <w:p w14:paraId="3EC8C0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E80EF" w14:textId="77777777" w:rsidR="001E41F3" w:rsidRDefault="001E41F3">
            <w:pPr>
              <w:pStyle w:val="CRCoverPage"/>
              <w:spacing w:after="0"/>
              <w:rPr>
                <w:noProof/>
                <w:sz w:val="8"/>
                <w:szCs w:val="8"/>
              </w:rPr>
            </w:pPr>
          </w:p>
        </w:tc>
      </w:tr>
      <w:tr w:rsidR="001E41F3" w14:paraId="33DAB948" w14:textId="77777777" w:rsidTr="00547111">
        <w:tc>
          <w:tcPr>
            <w:tcW w:w="2694" w:type="dxa"/>
            <w:gridSpan w:val="2"/>
            <w:tcBorders>
              <w:left w:val="single" w:sz="4" w:space="0" w:color="auto"/>
            </w:tcBorders>
          </w:tcPr>
          <w:p w14:paraId="635B47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E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096F" w14:textId="77777777" w:rsidR="001E41F3" w:rsidRDefault="001E41F3">
            <w:pPr>
              <w:pStyle w:val="CRCoverPage"/>
              <w:spacing w:after="0"/>
              <w:jc w:val="center"/>
              <w:rPr>
                <w:b/>
                <w:caps/>
                <w:noProof/>
              </w:rPr>
            </w:pPr>
            <w:r>
              <w:rPr>
                <w:b/>
                <w:caps/>
                <w:noProof/>
              </w:rPr>
              <w:t>N</w:t>
            </w:r>
          </w:p>
        </w:tc>
        <w:tc>
          <w:tcPr>
            <w:tcW w:w="2977" w:type="dxa"/>
            <w:gridSpan w:val="4"/>
          </w:tcPr>
          <w:p w14:paraId="7179DE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C4688" w14:textId="77777777" w:rsidR="001E41F3" w:rsidRDefault="001E41F3">
            <w:pPr>
              <w:pStyle w:val="CRCoverPage"/>
              <w:spacing w:after="0"/>
              <w:ind w:left="99"/>
              <w:rPr>
                <w:noProof/>
              </w:rPr>
            </w:pPr>
          </w:p>
        </w:tc>
      </w:tr>
      <w:tr w:rsidR="001E41F3" w14:paraId="332AA35C" w14:textId="77777777" w:rsidTr="00547111">
        <w:tc>
          <w:tcPr>
            <w:tcW w:w="2694" w:type="dxa"/>
            <w:gridSpan w:val="2"/>
            <w:tcBorders>
              <w:left w:val="single" w:sz="4" w:space="0" w:color="auto"/>
            </w:tcBorders>
          </w:tcPr>
          <w:p w14:paraId="6902C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6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371D" w14:textId="77777777" w:rsidR="001E41F3" w:rsidRDefault="004E1669">
            <w:pPr>
              <w:pStyle w:val="CRCoverPage"/>
              <w:spacing w:after="0"/>
              <w:jc w:val="center"/>
              <w:rPr>
                <w:b/>
                <w:caps/>
                <w:noProof/>
              </w:rPr>
            </w:pPr>
            <w:r>
              <w:rPr>
                <w:b/>
                <w:caps/>
                <w:noProof/>
              </w:rPr>
              <w:t>X</w:t>
            </w:r>
          </w:p>
        </w:tc>
        <w:tc>
          <w:tcPr>
            <w:tcW w:w="2977" w:type="dxa"/>
            <w:gridSpan w:val="4"/>
          </w:tcPr>
          <w:p w14:paraId="2D112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ADAE" w14:textId="77777777" w:rsidR="001E41F3" w:rsidRDefault="00145D43">
            <w:pPr>
              <w:pStyle w:val="CRCoverPage"/>
              <w:spacing w:after="0"/>
              <w:ind w:left="99"/>
              <w:rPr>
                <w:noProof/>
              </w:rPr>
            </w:pPr>
            <w:r>
              <w:rPr>
                <w:noProof/>
              </w:rPr>
              <w:t xml:space="preserve">TS/TR ... CR ... </w:t>
            </w:r>
          </w:p>
        </w:tc>
      </w:tr>
      <w:tr w:rsidR="001E41F3" w14:paraId="12246801" w14:textId="77777777" w:rsidTr="00547111">
        <w:tc>
          <w:tcPr>
            <w:tcW w:w="2694" w:type="dxa"/>
            <w:gridSpan w:val="2"/>
            <w:tcBorders>
              <w:left w:val="single" w:sz="4" w:space="0" w:color="auto"/>
            </w:tcBorders>
          </w:tcPr>
          <w:p w14:paraId="05C9CE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F33FA" w14:textId="77777777" w:rsidR="001E41F3" w:rsidRDefault="004E1669">
            <w:pPr>
              <w:pStyle w:val="CRCoverPage"/>
              <w:spacing w:after="0"/>
              <w:jc w:val="center"/>
              <w:rPr>
                <w:b/>
                <w:caps/>
                <w:noProof/>
              </w:rPr>
            </w:pPr>
            <w:r>
              <w:rPr>
                <w:b/>
                <w:caps/>
                <w:noProof/>
              </w:rPr>
              <w:t>X</w:t>
            </w:r>
          </w:p>
        </w:tc>
        <w:tc>
          <w:tcPr>
            <w:tcW w:w="2977" w:type="dxa"/>
            <w:gridSpan w:val="4"/>
          </w:tcPr>
          <w:p w14:paraId="1F29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9D95C" w14:textId="77777777" w:rsidR="001E41F3" w:rsidRDefault="00145D43">
            <w:pPr>
              <w:pStyle w:val="CRCoverPage"/>
              <w:spacing w:after="0"/>
              <w:ind w:left="99"/>
              <w:rPr>
                <w:noProof/>
              </w:rPr>
            </w:pPr>
            <w:r>
              <w:rPr>
                <w:noProof/>
              </w:rPr>
              <w:t xml:space="preserve">TS/TR ... CR ... </w:t>
            </w:r>
          </w:p>
        </w:tc>
      </w:tr>
      <w:tr w:rsidR="001E41F3" w14:paraId="1D515559" w14:textId="77777777" w:rsidTr="00547111">
        <w:tc>
          <w:tcPr>
            <w:tcW w:w="2694" w:type="dxa"/>
            <w:gridSpan w:val="2"/>
            <w:tcBorders>
              <w:left w:val="single" w:sz="4" w:space="0" w:color="auto"/>
            </w:tcBorders>
          </w:tcPr>
          <w:p w14:paraId="19B6B0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DA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F0E9" w14:textId="77777777" w:rsidR="001E41F3" w:rsidRDefault="004E1669">
            <w:pPr>
              <w:pStyle w:val="CRCoverPage"/>
              <w:spacing w:after="0"/>
              <w:jc w:val="center"/>
              <w:rPr>
                <w:b/>
                <w:caps/>
                <w:noProof/>
              </w:rPr>
            </w:pPr>
            <w:r>
              <w:rPr>
                <w:b/>
                <w:caps/>
                <w:noProof/>
              </w:rPr>
              <w:t>X</w:t>
            </w:r>
          </w:p>
        </w:tc>
        <w:tc>
          <w:tcPr>
            <w:tcW w:w="2977" w:type="dxa"/>
            <w:gridSpan w:val="4"/>
          </w:tcPr>
          <w:p w14:paraId="7006E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BC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71D26F" w14:textId="77777777" w:rsidTr="008863B9">
        <w:tc>
          <w:tcPr>
            <w:tcW w:w="2694" w:type="dxa"/>
            <w:gridSpan w:val="2"/>
            <w:tcBorders>
              <w:left w:val="single" w:sz="4" w:space="0" w:color="auto"/>
            </w:tcBorders>
          </w:tcPr>
          <w:p w14:paraId="54440375" w14:textId="77777777" w:rsidR="001E41F3" w:rsidRDefault="001E41F3">
            <w:pPr>
              <w:pStyle w:val="CRCoverPage"/>
              <w:spacing w:after="0"/>
              <w:rPr>
                <w:b/>
                <w:i/>
                <w:noProof/>
              </w:rPr>
            </w:pPr>
          </w:p>
        </w:tc>
        <w:tc>
          <w:tcPr>
            <w:tcW w:w="6946" w:type="dxa"/>
            <w:gridSpan w:val="9"/>
            <w:tcBorders>
              <w:right w:val="single" w:sz="4" w:space="0" w:color="auto"/>
            </w:tcBorders>
          </w:tcPr>
          <w:p w14:paraId="50458E52" w14:textId="77777777" w:rsidR="001E41F3" w:rsidRDefault="001E41F3">
            <w:pPr>
              <w:pStyle w:val="CRCoverPage"/>
              <w:spacing w:after="0"/>
              <w:rPr>
                <w:noProof/>
              </w:rPr>
            </w:pPr>
          </w:p>
        </w:tc>
      </w:tr>
      <w:tr w:rsidR="001E41F3" w14:paraId="73CA56DC" w14:textId="77777777" w:rsidTr="008863B9">
        <w:tc>
          <w:tcPr>
            <w:tcW w:w="2694" w:type="dxa"/>
            <w:gridSpan w:val="2"/>
            <w:tcBorders>
              <w:left w:val="single" w:sz="4" w:space="0" w:color="auto"/>
              <w:bottom w:val="single" w:sz="4" w:space="0" w:color="auto"/>
            </w:tcBorders>
          </w:tcPr>
          <w:p w14:paraId="04A29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51317" w14:textId="77777777" w:rsidR="001E41F3" w:rsidRDefault="001E41F3">
            <w:pPr>
              <w:pStyle w:val="CRCoverPage"/>
              <w:spacing w:after="0"/>
              <w:ind w:left="100"/>
              <w:rPr>
                <w:noProof/>
              </w:rPr>
            </w:pPr>
          </w:p>
        </w:tc>
      </w:tr>
      <w:tr w:rsidR="008863B9" w:rsidRPr="008863B9" w14:paraId="2B83B5DB" w14:textId="77777777" w:rsidTr="008863B9">
        <w:tc>
          <w:tcPr>
            <w:tcW w:w="2694" w:type="dxa"/>
            <w:gridSpan w:val="2"/>
            <w:tcBorders>
              <w:top w:val="single" w:sz="4" w:space="0" w:color="auto"/>
              <w:bottom w:val="single" w:sz="4" w:space="0" w:color="auto"/>
            </w:tcBorders>
          </w:tcPr>
          <w:p w14:paraId="34731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06D09" w14:textId="77777777" w:rsidR="008863B9" w:rsidRPr="008863B9" w:rsidRDefault="008863B9">
            <w:pPr>
              <w:pStyle w:val="CRCoverPage"/>
              <w:spacing w:after="0"/>
              <w:ind w:left="100"/>
              <w:rPr>
                <w:noProof/>
                <w:sz w:val="8"/>
                <w:szCs w:val="8"/>
              </w:rPr>
            </w:pPr>
          </w:p>
        </w:tc>
      </w:tr>
      <w:tr w:rsidR="008863B9" w14:paraId="5EC10BED" w14:textId="77777777" w:rsidTr="008863B9">
        <w:tc>
          <w:tcPr>
            <w:tcW w:w="2694" w:type="dxa"/>
            <w:gridSpan w:val="2"/>
            <w:tcBorders>
              <w:top w:val="single" w:sz="4" w:space="0" w:color="auto"/>
              <w:left w:val="single" w:sz="4" w:space="0" w:color="auto"/>
              <w:bottom w:val="single" w:sz="4" w:space="0" w:color="auto"/>
            </w:tcBorders>
          </w:tcPr>
          <w:p w14:paraId="76E466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A155" w14:textId="77777777" w:rsidR="008863B9" w:rsidRDefault="008863B9">
            <w:pPr>
              <w:pStyle w:val="CRCoverPage"/>
              <w:spacing w:after="0"/>
              <w:ind w:left="100"/>
              <w:rPr>
                <w:noProof/>
              </w:rPr>
            </w:pPr>
          </w:p>
        </w:tc>
      </w:tr>
    </w:tbl>
    <w:p w14:paraId="2EF358F8" w14:textId="77777777" w:rsidR="001E41F3" w:rsidRDefault="001E41F3">
      <w:pPr>
        <w:pStyle w:val="CRCoverPage"/>
        <w:spacing w:after="0"/>
        <w:rPr>
          <w:noProof/>
          <w:sz w:val="8"/>
          <w:szCs w:val="8"/>
        </w:rPr>
      </w:pPr>
    </w:p>
    <w:bookmarkEnd w:id="0"/>
    <w:p w14:paraId="48A8DB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AE2F2" w14:textId="77777777" w:rsidR="00B40648" w:rsidRPr="00B40648" w:rsidRDefault="00B40648" w:rsidP="00B40648">
      <w:pPr>
        <w:jc w:val="center"/>
        <w:rPr>
          <w:noProof/>
        </w:rPr>
      </w:pPr>
      <w:bookmarkStart w:id="10" w:name="_Toc20232436"/>
      <w:r w:rsidRPr="00B40648">
        <w:rPr>
          <w:noProof/>
          <w:highlight w:val="green"/>
        </w:rPr>
        <w:lastRenderedPageBreak/>
        <w:t>***** Next change *****</w:t>
      </w:r>
      <w:bookmarkEnd w:id="10"/>
    </w:p>
    <w:p w14:paraId="6D9126BE" w14:textId="77777777" w:rsidR="00B40648" w:rsidRPr="00B40648" w:rsidRDefault="00B40648" w:rsidP="00F90A4F">
      <w:pPr>
        <w:pStyle w:val="4"/>
      </w:pPr>
      <w:bookmarkStart w:id="11" w:name="_Toc20232647"/>
      <w:bookmarkStart w:id="12" w:name="_Toc27746740"/>
      <w:r w:rsidRPr="00B40648">
        <w:t>5.4.4.3</w:t>
      </w:r>
      <w:r w:rsidRPr="00B40648">
        <w:tab/>
        <w:t>Generic UE configuration update accepted by the UE</w:t>
      </w:r>
      <w:bookmarkEnd w:id="11"/>
      <w:bookmarkEnd w:id="12"/>
    </w:p>
    <w:p w14:paraId="74883624" w14:textId="77777777" w:rsidR="00B40648" w:rsidRPr="000C706C" w:rsidRDefault="00B40648" w:rsidP="000C706C">
      <w:r w:rsidRPr="000C706C">
        <w:t xml:space="preserve">Upon receiving the CONFIGURATION UPDATE COMMAND message, the UE shall </w:t>
      </w:r>
      <w:r w:rsidRPr="000C706C">
        <w:rPr>
          <w:rFonts w:hint="eastAsia"/>
        </w:rPr>
        <w:t xml:space="preserve">stop timer T3346 if running and </w:t>
      </w:r>
      <w:r w:rsidRPr="000C706C">
        <w:t>use the contents to update appropriate information stored within the UE.</w:t>
      </w:r>
    </w:p>
    <w:p w14:paraId="2891EB4E" w14:textId="77777777" w:rsidR="00B40648" w:rsidRPr="000C706C" w:rsidRDefault="00B40648" w:rsidP="000C706C">
      <w:r w:rsidRPr="000C706C">
        <w:t>If "acknowledgement requested" is indicated in the Acknowledgement bit of the Configuration update indication IE in the CONFIGURATION UPDATE COMMAND message, the UE shall send a CONFIGURATION UPDATE COMPLETE message.</w:t>
      </w:r>
    </w:p>
    <w:p w14:paraId="00FCDC4B" w14:textId="77777777" w:rsidR="00B40648" w:rsidRPr="000C706C" w:rsidRDefault="00B40648" w:rsidP="000C706C">
      <w:r w:rsidRPr="000C706C">
        <w:t xml:space="preserve">If the UE receives a new 5G-GUTI in the CONFIGURATION UPDATE COMMAND message, the UE shall consider the new 5G-GUTI as valid, the old 5G-GUTI as invalid, stop timer T3519 if running, and delete any stored SUCI; </w:t>
      </w:r>
      <w:r w:rsidRPr="000C706C">
        <w:rPr>
          <w:rFonts w:hint="eastAsia"/>
        </w:rPr>
        <w:t xml:space="preserve">otherwise, the UE shall consider the old </w:t>
      </w:r>
      <w:r w:rsidRPr="000C706C">
        <w:t>5G-GUTI</w:t>
      </w:r>
      <w:r w:rsidRPr="000C706C">
        <w:rPr>
          <w:rFonts w:hint="eastAsia"/>
        </w:rPr>
        <w:t xml:space="preserve"> as valid</w:t>
      </w:r>
      <w:r w:rsidRPr="000C706C">
        <w:t>. The UE shall provide the 5G-GUTI to the lower layer of 3GPP access if the CONFIGURATION UPDATE COMMAND message is sent over the non-3GPP access, and the UE is in 5GMM-REGISTERED in both 3GPP access and non-3GPP access in the same PLMN.</w:t>
      </w:r>
    </w:p>
    <w:p w14:paraId="7F9BCB43" w14:textId="77777777" w:rsidR="00B40648" w:rsidRPr="000C706C" w:rsidRDefault="00B40648" w:rsidP="000C706C">
      <w:r w:rsidRPr="000C706C">
        <w:rPr>
          <w:rFonts w:hint="eastAsia"/>
        </w:rPr>
        <w:t xml:space="preserve">If the UE receives a new TAI list in the </w:t>
      </w:r>
      <w:r w:rsidRPr="000C706C">
        <w:t>CONFIGURATION UPDATE COMMAND</w:t>
      </w:r>
      <w:r w:rsidRPr="000C706C">
        <w:rPr>
          <w:rFonts w:hint="eastAsia"/>
        </w:rPr>
        <w:t xml:space="preserve"> message, the UE shall consider the new TAI </w:t>
      </w:r>
      <w:r w:rsidRPr="000C706C">
        <w:t>list</w:t>
      </w:r>
      <w:r w:rsidRPr="000C706C">
        <w:rPr>
          <w:rFonts w:hint="eastAsia"/>
        </w:rPr>
        <w:t xml:space="preserve"> as valid and the old TAI list as invalid</w:t>
      </w:r>
      <w:r w:rsidRPr="000C706C">
        <w:t>;</w:t>
      </w:r>
      <w:r w:rsidRPr="000C706C">
        <w:rPr>
          <w:rFonts w:hint="eastAsia"/>
        </w:rPr>
        <w:t xml:space="preserve"> otherwise, the UE shall consider the old TAI list as valid</w:t>
      </w:r>
      <w:r w:rsidRPr="000C706C">
        <w:t>.</w:t>
      </w:r>
    </w:p>
    <w:p w14:paraId="16D1B504" w14:textId="77777777" w:rsidR="00B40648" w:rsidRPr="000C706C" w:rsidRDefault="00B40648" w:rsidP="000C706C">
      <w:r w:rsidRPr="000C706C">
        <w:rPr>
          <w:rFonts w:hint="eastAsia"/>
        </w:rPr>
        <w:t xml:space="preserve">If the UE receives </w:t>
      </w:r>
      <w:r w:rsidRPr="000C706C">
        <w:t xml:space="preserve">a new service area list </w:t>
      </w:r>
      <w:r w:rsidRPr="000C706C">
        <w:rPr>
          <w:rFonts w:hint="eastAsia"/>
        </w:rPr>
        <w:t xml:space="preserve">in the </w:t>
      </w:r>
      <w:r w:rsidRPr="000C706C">
        <w:t>CONFIGURATION UPDATE COMMAND</w:t>
      </w:r>
      <w:r w:rsidRPr="000C706C">
        <w:rPr>
          <w:rFonts w:hint="eastAsia"/>
        </w:rPr>
        <w:t xml:space="preserve"> message, the UE shall consider the new </w:t>
      </w:r>
      <w:r w:rsidRPr="000C706C">
        <w:t>service area list</w:t>
      </w:r>
      <w:r w:rsidRPr="000C706C">
        <w:rPr>
          <w:rFonts w:hint="eastAsia"/>
        </w:rPr>
        <w:t xml:space="preserve"> as valid and the old </w:t>
      </w:r>
      <w:r w:rsidRPr="000C706C">
        <w:t xml:space="preserve">service area list </w:t>
      </w:r>
      <w:r w:rsidRPr="000C706C">
        <w:rPr>
          <w:rFonts w:hint="eastAsia"/>
        </w:rPr>
        <w:t>as invalid</w:t>
      </w:r>
      <w:r w:rsidRPr="000C706C">
        <w:t>;</w:t>
      </w:r>
      <w:r w:rsidRPr="000C706C">
        <w:rPr>
          <w:rFonts w:hint="eastAsia"/>
        </w:rPr>
        <w:t xml:space="preserve"> otherwise, the UE shall consider the old </w:t>
      </w:r>
      <w:r w:rsidRPr="000C706C">
        <w:t>service area list, if any,</w:t>
      </w:r>
      <w:r w:rsidRPr="000C706C">
        <w:rPr>
          <w:rFonts w:hint="eastAsia"/>
        </w:rPr>
        <w:t xml:space="preserve"> as valid</w:t>
      </w:r>
      <w:r w:rsidRPr="000C706C">
        <w:t>.</w:t>
      </w:r>
    </w:p>
    <w:p w14:paraId="061A1A39" w14:textId="77777777" w:rsidR="00B40648" w:rsidRPr="000C706C" w:rsidRDefault="00B40648" w:rsidP="000C706C">
      <w:r w:rsidRPr="000C706C">
        <w:t xml:space="preserve">If the UE receives new NITZ information in the CONFIGURATION UPDATE COMMAND message, the UE considers the new NITZ information as valid and the old NITZ information as invalid; </w:t>
      </w:r>
      <w:r w:rsidRPr="000C706C">
        <w:rPr>
          <w:rFonts w:hint="eastAsia"/>
        </w:rPr>
        <w:t xml:space="preserve">otherwise, the UE shall consider the old </w:t>
      </w:r>
      <w:r w:rsidRPr="000C706C">
        <w:t>NITZ information</w:t>
      </w:r>
      <w:r w:rsidRPr="000C706C">
        <w:rPr>
          <w:rFonts w:hint="eastAsia"/>
        </w:rPr>
        <w:t xml:space="preserve"> as valid</w:t>
      </w:r>
      <w:r w:rsidRPr="000C706C">
        <w:t>.</w:t>
      </w:r>
    </w:p>
    <w:p w14:paraId="326C9FED" w14:textId="77777777" w:rsidR="00B40648" w:rsidRPr="000C706C" w:rsidRDefault="00B40648" w:rsidP="000C706C">
      <w:r w:rsidRPr="000C706C">
        <w:rPr>
          <w:rFonts w:hint="eastAsia"/>
        </w:rPr>
        <w:t xml:space="preserve">If the UE receives </w:t>
      </w:r>
      <w:r w:rsidRPr="000C706C">
        <w:t xml:space="preserve">a LADN information IE </w:t>
      </w:r>
      <w:r w:rsidRPr="000C706C">
        <w:rPr>
          <w:rFonts w:hint="eastAsia"/>
        </w:rPr>
        <w:t xml:space="preserve">in the </w:t>
      </w:r>
      <w:r w:rsidRPr="000C706C">
        <w:t>CONFIGURATION UPDATE COMMAND</w:t>
      </w:r>
      <w:r w:rsidRPr="000C706C">
        <w:rPr>
          <w:rFonts w:hint="eastAsia"/>
        </w:rPr>
        <w:t xml:space="preserve"> message, the UE shall consider the </w:t>
      </w:r>
      <w:r w:rsidRPr="000C706C">
        <w:t>old LADN information</w:t>
      </w:r>
      <w:r w:rsidRPr="000C706C">
        <w:rPr>
          <w:rFonts w:hint="eastAsia"/>
        </w:rPr>
        <w:t xml:space="preserve"> as </w:t>
      </w:r>
      <w:r w:rsidRPr="000C706C">
        <w:t>in</w:t>
      </w:r>
      <w:r w:rsidRPr="000C706C">
        <w:rPr>
          <w:rFonts w:hint="eastAsia"/>
        </w:rPr>
        <w:t xml:space="preserve">valid and the </w:t>
      </w:r>
      <w:r w:rsidRPr="000C706C">
        <w:t>new</w:t>
      </w:r>
      <w:r w:rsidRPr="000C706C">
        <w:rPr>
          <w:rFonts w:hint="eastAsia"/>
        </w:rPr>
        <w:t xml:space="preserve"> </w:t>
      </w:r>
      <w:r w:rsidRPr="000C706C">
        <w:t>LADN information</w:t>
      </w:r>
      <w:r w:rsidRPr="000C706C">
        <w:rPr>
          <w:rFonts w:hint="eastAsia"/>
        </w:rPr>
        <w:t xml:space="preserve"> as valid</w:t>
      </w:r>
      <w:r w:rsidRPr="000C706C">
        <w:t>, if any;</w:t>
      </w:r>
      <w:r w:rsidRPr="000C706C">
        <w:rPr>
          <w:rFonts w:hint="eastAsia"/>
        </w:rPr>
        <w:t xml:space="preserve"> otherwise, the UE shall consider the old </w:t>
      </w:r>
      <w:r w:rsidRPr="000C706C">
        <w:t>LADN information</w:t>
      </w:r>
      <w:r w:rsidRPr="000C706C">
        <w:rPr>
          <w:rFonts w:hint="eastAsia"/>
        </w:rPr>
        <w:t xml:space="preserve"> as valid</w:t>
      </w:r>
      <w:r w:rsidRPr="000C706C">
        <w:t>.</w:t>
      </w:r>
    </w:p>
    <w:p w14:paraId="0C4008D0" w14:textId="77777777" w:rsidR="00B40648" w:rsidRPr="000C706C" w:rsidRDefault="00B40648" w:rsidP="000C706C">
      <w:r w:rsidRPr="000C70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9ED281" w14:textId="77777777" w:rsidR="00B40648" w:rsidRPr="000C706C" w:rsidRDefault="00B40648" w:rsidP="000C706C">
      <w:r w:rsidRPr="000C70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AFE6884" w14:textId="77777777" w:rsidR="00B40648" w:rsidRPr="000C706C" w:rsidRDefault="00B40648" w:rsidP="000C706C">
      <w:r w:rsidRPr="00F90A4F">
        <w:t>I</w:t>
      </w:r>
      <w:r w:rsidRPr="00F90A4F">
        <w:rPr>
          <w:rFonts w:hint="eastAsia"/>
        </w:rPr>
        <w:t xml:space="preserve">f the </w:t>
      </w:r>
      <w:r w:rsidRPr="00F90A4F">
        <w:t xml:space="preserve">UE receives the Network slicing indication IE in the </w:t>
      </w:r>
      <w:r w:rsidRPr="000C70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CFC7EFF" w14:textId="77777777" w:rsidR="00B40648" w:rsidRPr="000C706C" w:rsidRDefault="00B40648" w:rsidP="000C706C">
      <w:r w:rsidRPr="000C706C">
        <w:rPr>
          <w:rFonts w:hint="eastAsia"/>
        </w:rPr>
        <w:t>If the UE receives</w:t>
      </w:r>
      <w:r w:rsidRPr="000C706C">
        <w:t xml:space="preserve"> Operator-defined access category definitions IE </w:t>
      </w:r>
      <w:r w:rsidRPr="000C706C">
        <w:rPr>
          <w:rFonts w:hint="eastAsia"/>
        </w:rPr>
        <w:t xml:space="preserve">in the </w:t>
      </w:r>
      <w:r w:rsidRPr="000C706C">
        <w:t>CONFIGURATION UPDATE COMMAND</w:t>
      </w:r>
      <w:r w:rsidRPr="000C706C">
        <w:rPr>
          <w:rFonts w:hint="eastAsia"/>
        </w:rPr>
        <w:t xml:space="preserve"> message</w:t>
      </w:r>
      <w:r w:rsidRPr="000C706C">
        <w:t xml:space="preserve"> and the Operator-defined access category definitions IE contains one or more operator-defined access category definitions</w:t>
      </w:r>
      <w:r w:rsidRPr="000C706C">
        <w:rPr>
          <w:rFonts w:hint="eastAsia"/>
        </w:rPr>
        <w:t xml:space="preserve">, the UE shall </w:t>
      </w:r>
      <w:r w:rsidRPr="000C706C">
        <w:t>delete any operator-defined access category definitions stored for the RPLMN</w:t>
      </w:r>
      <w:r w:rsidRPr="000C706C">
        <w:rPr>
          <w:rFonts w:hint="eastAsia"/>
        </w:rPr>
        <w:t xml:space="preserve"> and </w:t>
      </w:r>
      <w:r w:rsidRPr="000C706C">
        <w:t xml:space="preserve">shall store </w:t>
      </w:r>
      <w:r w:rsidRPr="000C706C">
        <w:rPr>
          <w:rFonts w:hint="eastAsia"/>
        </w:rPr>
        <w:t xml:space="preserve">the </w:t>
      </w:r>
      <w:r w:rsidRPr="000C706C">
        <w:t xml:space="preserve">received operator-defined access category definitions for the RPLMN. </w:t>
      </w:r>
      <w:r w:rsidRPr="000C706C">
        <w:rPr>
          <w:rFonts w:hint="eastAsia"/>
        </w:rPr>
        <w:t xml:space="preserve">If the UE receives </w:t>
      </w:r>
      <w:r w:rsidRPr="000C706C">
        <w:t xml:space="preserve">the Operator-defined access category definitions IE </w:t>
      </w:r>
      <w:r w:rsidRPr="000C706C">
        <w:rPr>
          <w:rFonts w:hint="eastAsia"/>
        </w:rPr>
        <w:t xml:space="preserve">in the </w:t>
      </w:r>
      <w:r w:rsidRPr="000C706C">
        <w:t xml:space="preserve">CONFIGURATION UPDATE COMMAND </w:t>
      </w:r>
      <w:r w:rsidRPr="000C706C">
        <w:rPr>
          <w:rFonts w:hint="eastAsia"/>
        </w:rPr>
        <w:t>message</w:t>
      </w:r>
      <w:r w:rsidRPr="000C706C">
        <w:t xml:space="preserve"> and the Operator-defined access category definitions IE contains no operator-defined access category definitions</w:t>
      </w:r>
      <w:r w:rsidRPr="000C706C">
        <w:rPr>
          <w:rFonts w:hint="eastAsia"/>
        </w:rPr>
        <w:t xml:space="preserve">, the UE shall </w:t>
      </w:r>
      <w:r w:rsidRPr="000C706C">
        <w:t>delete</w:t>
      </w:r>
      <w:r w:rsidRPr="000C706C">
        <w:rPr>
          <w:rFonts w:hint="eastAsia"/>
        </w:rPr>
        <w:t xml:space="preserve"> </w:t>
      </w:r>
      <w:r w:rsidRPr="000C706C">
        <w:t>any</w:t>
      </w:r>
      <w:r w:rsidRPr="000C706C">
        <w:rPr>
          <w:rFonts w:hint="eastAsia"/>
        </w:rPr>
        <w:t xml:space="preserve"> </w:t>
      </w:r>
      <w:r w:rsidRPr="000C706C">
        <w:t>operator-defined access category definitions stored for the RPLMN. If the CONFIGURATION UPDATE COMMAND</w:t>
      </w:r>
      <w:r w:rsidRPr="000C706C">
        <w:rPr>
          <w:rFonts w:hint="eastAsia"/>
        </w:rPr>
        <w:t xml:space="preserve"> message</w:t>
      </w:r>
      <w:r w:rsidRPr="000C706C">
        <w:t xml:space="preserve"> does not contain the Operator-defined access category definitions IE, the UE shall not delete</w:t>
      </w:r>
      <w:r w:rsidRPr="000C706C">
        <w:rPr>
          <w:rFonts w:hint="eastAsia"/>
        </w:rPr>
        <w:t xml:space="preserve"> the </w:t>
      </w:r>
      <w:r w:rsidRPr="000C706C">
        <w:t>operator-defined access category definitions stored for the RPLMN.</w:t>
      </w:r>
    </w:p>
    <w:p w14:paraId="2DA0DDD2" w14:textId="77777777" w:rsidR="00B40648" w:rsidRPr="000C706C" w:rsidRDefault="00B40648" w:rsidP="000C706C">
      <w:r w:rsidRPr="000C706C">
        <w:t>If the UE receives the SMS indication IE in the CONFIGURATION UPDATE COMMAND message with the SMS availability indication set to:</w:t>
      </w:r>
    </w:p>
    <w:p w14:paraId="0F6A8B65" w14:textId="77777777" w:rsidR="00B40648" w:rsidRPr="00B40648" w:rsidRDefault="00B40648" w:rsidP="00F90A4F">
      <w:pPr>
        <w:pStyle w:val="B1"/>
      </w:pPr>
      <w:r w:rsidRPr="00B40648">
        <w:t>a)</w:t>
      </w:r>
      <w:r w:rsidRPr="00B40648">
        <w:tab/>
        <w:t>"SMS over NAS not available", the UE shall consider that SMS over NAS transport is not allowed by the network; and</w:t>
      </w:r>
    </w:p>
    <w:p w14:paraId="05726DD3" w14:textId="77777777" w:rsidR="00B40648" w:rsidRPr="00B40648" w:rsidRDefault="00B40648" w:rsidP="00F90A4F">
      <w:pPr>
        <w:pStyle w:val="B1"/>
      </w:pPr>
      <w:r w:rsidRPr="00B40648">
        <w:lastRenderedPageBreak/>
        <w:t>b)</w:t>
      </w:r>
      <w:r w:rsidRPr="00B40648">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EBD9BF" w14:textId="77777777" w:rsidR="00B40648" w:rsidRPr="000C706C" w:rsidRDefault="00B40648" w:rsidP="000C706C">
      <w:r w:rsidRPr="000C706C">
        <w:t>If the UE receives the CAG information list IE in the CONFIGURATION UPDATE COMMAND message, the UE shall delete any stored "CAG information list" and shall store the received "CAG information list" via the CAG information list IE as specified in annex C.</w:t>
      </w:r>
    </w:p>
    <w:p w14:paraId="200D40AA" w14:textId="77777777" w:rsidR="00B40648" w:rsidRPr="000C706C" w:rsidRDefault="00B40648" w:rsidP="000C706C">
      <w:r w:rsidRPr="000C706C">
        <w:t>If the received "CAG information list" includes an entry containing the identity of the current PLMN, the UE shall operate as follows.</w:t>
      </w:r>
    </w:p>
    <w:p w14:paraId="37769027" w14:textId="77777777" w:rsidR="00B40648" w:rsidRPr="00B40648" w:rsidRDefault="00B40648" w:rsidP="00F90A4F">
      <w:pPr>
        <w:pStyle w:val="B1"/>
        <w:rPr>
          <w:lang w:eastAsia="ko-KR"/>
        </w:rPr>
      </w:pPr>
      <w:r w:rsidRPr="00B40648">
        <w:rPr>
          <w:lang w:eastAsia="ko-KR"/>
        </w:rPr>
        <w:t>a)</w:t>
      </w:r>
      <w:r w:rsidRPr="00B40648">
        <w:rPr>
          <w:lang w:eastAsia="ko-KR"/>
        </w:rPr>
        <w:tab/>
        <w:t>If the UE receives the CONFIGURATION UPDATE COMMAND message via a CAG cell, the "allowed CAG list" for the current PLMN in the received "CAG information list" does not include the CAG-ID of the current CAG cell, and:</w:t>
      </w:r>
    </w:p>
    <w:p w14:paraId="5A84EC34" w14:textId="77777777" w:rsidR="00B40648" w:rsidRPr="00B40648" w:rsidRDefault="00B40648" w:rsidP="00F90A4F">
      <w:pPr>
        <w:pStyle w:val="B2"/>
      </w:pPr>
      <w:proofErr w:type="spellStart"/>
      <w:r w:rsidRPr="00B40648">
        <w:t>i</w:t>
      </w:r>
      <w:proofErr w:type="spellEnd"/>
      <w:r w:rsidRPr="00B40648">
        <w:t>)</w:t>
      </w:r>
      <w:r w:rsidRPr="00B40648">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8665E08" w14:textId="77777777" w:rsidR="00B40648" w:rsidRPr="00B40648" w:rsidRDefault="00B40648" w:rsidP="00F90A4F">
      <w:pPr>
        <w:pStyle w:val="B2"/>
      </w:pPr>
      <w:r w:rsidRPr="00B40648">
        <w:t>ii)</w:t>
      </w:r>
      <w:r w:rsidRPr="00B40648">
        <w:tab/>
        <w:t>the entry for the current PLMN in the received "CAG information list" includes an "indication that the UE is only allowed to access 5GS via CAG cells" and:</w:t>
      </w:r>
    </w:p>
    <w:p w14:paraId="4A323C43" w14:textId="77777777" w:rsidR="00B40648" w:rsidRPr="00B40648" w:rsidRDefault="00B40648" w:rsidP="00F90A4F">
      <w:pPr>
        <w:pStyle w:val="B3"/>
      </w:pPr>
      <w:r w:rsidRPr="00B40648">
        <w:t>1)</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3EAAA3" w14:textId="77777777" w:rsidR="00B40648" w:rsidRPr="00B40648" w:rsidRDefault="00B40648" w:rsidP="00F90A4F">
      <w:pPr>
        <w:pStyle w:val="B3"/>
      </w:pPr>
      <w:r w:rsidRPr="00B40648">
        <w:t>2)</w:t>
      </w:r>
      <w:r w:rsidRPr="00B40648">
        <w:tab/>
        <w:t xml:space="preserve">if the "allowed CAG list" for the current PLMN in the received "CAG information list" does not include any CAG-ID, </w:t>
      </w:r>
      <w:r w:rsidRPr="00B40648">
        <w:rPr>
          <w:lang w:eastAsia="ko-KR"/>
        </w:rPr>
        <w:t>the UE shall enter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 or</w:t>
      </w:r>
    </w:p>
    <w:p w14:paraId="7324EFF3" w14:textId="77777777" w:rsidR="00B40648" w:rsidRPr="00B40648" w:rsidRDefault="00B40648" w:rsidP="00F90A4F">
      <w:pPr>
        <w:pStyle w:val="B1"/>
      </w:pPr>
      <w:r w:rsidRPr="00B40648">
        <w:t>b)</w:t>
      </w:r>
      <w:r w:rsidRPr="00B40648">
        <w:tab/>
      </w:r>
      <w:r w:rsidRPr="00B40648">
        <w:rPr>
          <w:lang w:eastAsia="ko-KR"/>
        </w:rPr>
        <w:t>If the UE receives the CONFIGURATION UPDATE COMMAND message via a non-CAG cell</w:t>
      </w:r>
      <w:r w:rsidRPr="00B40648">
        <w:t xml:space="preserve"> and the entry for the current PLMN in the received "CAG information list" includes an "indication that the UE is only allowed to access 5GS via CAG cells" and:</w:t>
      </w:r>
    </w:p>
    <w:p w14:paraId="6B163B14" w14:textId="77777777" w:rsidR="00B40648" w:rsidRPr="00B40648" w:rsidRDefault="00B40648" w:rsidP="00F90A4F">
      <w:pPr>
        <w:pStyle w:val="B2"/>
      </w:pPr>
      <w:proofErr w:type="spellStart"/>
      <w:r w:rsidRPr="00B40648">
        <w:t>i</w:t>
      </w:r>
      <w:proofErr w:type="spellEnd"/>
      <w:r w:rsidRPr="00B40648">
        <w:t>)</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E56D91" w14:textId="77777777" w:rsidR="00B40648" w:rsidRPr="00B40648" w:rsidRDefault="00B40648" w:rsidP="00F90A4F">
      <w:pPr>
        <w:pStyle w:val="B2"/>
      </w:pPr>
      <w:r w:rsidRPr="00B40648">
        <w:t>ii)</w:t>
      </w:r>
      <w:r w:rsidRPr="00B40648">
        <w:tab/>
        <w:t>if the "allowed CAG list" for the current PLMN in the received "CAG information list" does not include any CAG-ID, the UE shall enter</w:t>
      </w:r>
      <w:r w:rsidRPr="00B40648">
        <w:rPr>
          <w:lang w:eastAsia="ko-KR"/>
        </w:rPr>
        <w:t xml:space="preserve">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w:t>
      </w:r>
    </w:p>
    <w:p w14:paraId="52A944E4" w14:textId="77777777" w:rsidR="00B40648" w:rsidRPr="000C706C" w:rsidRDefault="00B40648" w:rsidP="000C706C">
      <w:r w:rsidRPr="000C706C">
        <w:t>If the CONFIGURATION UPDATE COMMAND message indicates "registration requested" in the Registration requested bit of the Configuration update indication IE and:</w:t>
      </w:r>
    </w:p>
    <w:p w14:paraId="42C4CA47" w14:textId="77777777" w:rsidR="00B40648" w:rsidRPr="00B40648" w:rsidRDefault="00B40648" w:rsidP="00F90A4F">
      <w:pPr>
        <w:pStyle w:val="B1"/>
      </w:pPr>
      <w:r w:rsidRPr="00B40648">
        <w:t>a)</w:t>
      </w:r>
      <w:r w:rsidRPr="00B40648">
        <w:tab/>
        <w:t>contains no other parameters or contains at least one of the following parameters: a new allowed NSSAI, a new configured NSSAI or the Network slicing subscription change indication, and:</w:t>
      </w:r>
    </w:p>
    <w:p w14:paraId="1290CB68" w14:textId="77777777" w:rsidR="00B40648" w:rsidRPr="00B40648" w:rsidRDefault="00B40648" w:rsidP="00F90A4F">
      <w:pPr>
        <w:pStyle w:val="B2"/>
      </w:pPr>
      <w:r w:rsidRPr="00B40648">
        <w:t>1)</w:t>
      </w:r>
      <w:r w:rsidRPr="00B40648">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7D7FE71" w14:textId="77777777" w:rsidR="00B40648" w:rsidRPr="00B40648" w:rsidRDefault="00B40648" w:rsidP="00F90A4F">
      <w:pPr>
        <w:pStyle w:val="B2"/>
      </w:pPr>
      <w:r w:rsidRPr="00B40648">
        <w:t>2)</w:t>
      </w:r>
      <w:r w:rsidRPr="00B40648">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4490E98" w14:textId="77777777" w:rsidR="00B40648" w:rsidRPr="00B40648" w:rsidRDefault="00B40648" w:rsidP="00F90A4F">
      <w:pPr>
        <w:pStyle w:val="B1"/>
      </w:pPr>
      <w:r w:rsidRPr="00B40648">
        <w:t>b)</w:t>
      </w:r>
      <w:r w:rsidRPr="00B40648">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1C19304" w14:textId="77777777" w:rsidR="00B40648" w:rsidRPr="000C706C" w:rsidRDefault="00B40648" w:rsidP="000C706C">
      <w:r w:rsidRPr="000C706C">
        <w:rPr>
          <w:rFonts w:hint="eastAsia"/>
        </w:rPr>
        <w:t xml:space="preserve">The UE receiving the </w:t>
      </w:r>
      <w:r w:rsidRPr="000C706C">
        <w:t>rejected NSSAI</w:t>
      </w:r>
      <w:r w:rsidRPr="000C706C">
        <w:rPr>
          <w:rFonts w:hint="eastAsia"/>
        </w:rPr>
        <w:t xml:space="preserve"> in the </w:t>
      </w:r>
      <w:r w:rsidRPr="000C706C">
        <w:t>CONFIGURATION UPDATE COMMAND</w:t>
      </w:r>
      <w:r w:rsidRPr="000C706C">
        <w:rPr>
          <w:rFonts w:hint="eastAsia"/>
        </w:rPr>
        <w:t xml:space="preserve"> message takes the following actions based on the </w:t>
      </w:r>
      <w:r w:rsidRPr="000C706C">
        <w:t>rejection cause</w:t>
      </w:r>
      <w:r w:rsidRPr="000C706C">
        <w:rPr>
          <w:rFonts w:hint="eastAsia"/>
        </w:rPr>
        <w:t xml:space="preserve"> in the </w:t>
      </w:r>
      <w:r w:rsidRPr="000C706C">
        <w:t>rejected NSSAI</w:t>
      </w:r>
      <w:r w:rsidRPr="000C706C">
        <w:rPr>
          <w:rFonts w:hint="eastAsia"/>
        </w:rPr>
        <w:t>:</w:t>
      </w:r>
    </w:p>
    <w:p w14:paraId="0A31EA55" w14:textId="12F480E5" w:rsidR="00B40648" w:rsidRPr="00B40648" w:rsidRDefault="00B40648" w:rsidP="00F90A4F">
      <w:pPr>
        <w:pStyle w:val="B1"/>
      </w:pPr>
      <w:r w:rsidRPr="00B40648">
        <w:lastRenderedPageBreak/>
        <w:t>"S</w:t>
      </w:r>
      <w:r w:rsidRPr="00B40648">
        <w:rPr>
          <w:rFonts w:hint="eastAsia"/>
        </w:rPr>
        <w:t>-NSSAI</w:t>
      </w:r>
      <w:r w:rsidRPr="00B40648">
        <w:t xml:space="preserve"> not available in the current PLMN or SNPN"</w:t>
      </w:r>
    </w:p>
    <w:p w14:paraId="37F7653E" w14:textId="77777777" w:rsidR="00B40648" w:rsidRPr="00B40648" w:rsidRDefault="00B40648" w:rsidP="00F90A4F">
      <w:pPr>
        <w:pStyle w:val="B1"/>
      </w:pPr>
      <w:r w:rsidRPr="00B40648">
        <w:tab/>
        <w:t xml:space="preserve">The UE shall add the rejected S-NSSAI(s) in the rejected NSSAI for the current PLMN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w:t>
      </w:r>
      <w:r w:rsidRPr="00B40648">
        <w:t xml:space="preserve">in the current PLMN until switching off the UE, the UICC containing the USIM is removed, or the entry of the "list of subscriber data" with the SNPN identity of the current SNPN is updated. </w:t>
      </w:r>
    </w:p>
    <w:p w14:paraId="28F3D55D" w14:textId="6428F965" w:rsidR="00B40648" w:rsidRPr="00B40648" w:rsidRDefault="00B40648" w:rsidP="00F90A4F">
      <w:pPr>
        <w:pStyle w:val="B1"/>
      </w:pPr>
      <w:r w:rsidRPr="00B40648">
        <w:t>"S</w:t>
      </w:r>
      <w:r w:rsidRPr="00B40648">
        <w:rPr>
          <w:rFonts w:hint="eastAsia"/>
        </w:rPr>
        <w:t>-NSSAI</w:t>
      </w:r>
      <w:r w:rsidRPr="00B40648">
        <w:t xml:space="preserve"> not available in the current registration area"</w:t>
      </w:r>
    </w:p>
    <w:p w14:paraId="2D4D2275" w14:textId="77777777" w:rsidR="00B40648" w:rsidRPr="00B40648" w:rsidRDefault="00B40648" w:rsidP="00F90A4F">
      <w:pPr>
        <w:pStyle w:val="B1"/>
        <w:rPr>
          <w:ins w:id="13" w:author="SHARP0" w:date="2020-02-07T15:15:00Z"/>
        </w:rPr>
      </w:pPr>
      <w:r w:rsidRPr="00B40648">
        <w:tab/>
        <w:t xml:space="preserve">The UE shall add the rejected S-NSSAI(s) in the rejected NSSAI for the current registration area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in the </w:t>
      </w:r>
      <w:r w:rsidRPr="00B40648">
        <w:t>current registration</w:t>
      </w:r>
      <w:r w:rsidRPr="00B40648">
        <w:rPr>
          <w:rFonts w:hint="eastAsia"/>
        </w:rPr>
        <w:t xml:space="preserve"> area</w:t>
      </w:r>
      <w:r w:rsidRPr="00B40648">
        <w:t xml:space="preserve"> until switching off the UE</w:t>
      </w:r>
      <w:r w:rsidRPr="00B40648">
        <w:rPr>
          <w:rFonts w:hint="eastAsia"/>
        </w:rPr>
        <w:t>, the UE moving out of the current registration area</w:t>
      </w:r>
      <w:r w:rsidRPr="00B40648">
        <w:t>, the UICC containing the USIM is removed, or the entry of the "list of subscriber data" with the SNPN identity of the current SNPN is updated.</w:t>
      </w:r>
    </w:p>
    <w:p w14:paraId="032FBBE6" w14:textId="1C3DC6AE" w:rsidR="00B40648" w:rsidRPr="000C706C" w:rsidRDefault="00B40648" w:rsidP="00B40648">
      <w:pPr>
        <w:ind w:left="568" w:hanging="284"/>
        <w:rPr>
          <w:ins w:id="14" w:author="SHARP0" w:date="2020-02-07T15:15:00Z"/>
        </w:rPr>
      </w:pPr>
      <w:ins w:id="15" w:author="SHARP0" w:date="2020-02-07T15:15:00Z">
        <w:r w:rsidRPr="000C706C">
          <w:t>"S-NSSAI is not available due to the failed or revoked network slice-specific authorization and authentication"</w:t>
        </w:r>
      </w:ins>
    </w:p>
    <w:p w14:paraId="59480E6A" w14:textId="77777777" w:rsidR="00B40648" w:rsidRPr="00B40648" w:rsidRDefault="00B40648" w:rsidP="00F90A4F">
      <w:pPr>
        <w:pStyle w:val="B1"/>
      </w:pPr>
      <w:ins w:id="16" w:author="SHARP0" w:date="2020-02-07T15:15:00Z">
        <w:r w:rsidRPr="00B40648">
          <w:tab/>
          <w:t>The UE shall add the rejected S-NSSAI(s) in the rejected NSSAI due to the failed or revoked network slice-specific authorization and authentication as specified in subclause 4.6.2.2</w:t>
        </w:r>
      </w:ins>
      <w:ins w:id="17" w:author="SHARP0" w:date="2020-02-07T15:16:00Z">
        <w:r w:rsidRPr="00B40648">
          <w:t>.</w:t>
        </w:r>
      </w:ins>
    </w:p>
    <w:p w14:paraId="3C5DEAA0" w14:textId="77777777" w:rsidR="00B40648" w:rsidRPr="000C706C" w:rsidRDefault="00B40648" w:rsidP="000C706C">
      <w:r w:rsidRPr="000C706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FEDF1A" w14:textId="77777777" w:rsidR="00B40648" w:rsidRPr="000C706C" w:rsidRDefault="00B40648" w:rsidP="000C706C">
      <w:r w:rsidRPr="000C706C">
        <w:t>If the UE is not in NB-N1 mode, the UE has set the RACS bit to "RACS supported" in the 5GMM capability IE of the REGISTRATION REQUEST message and the CONFIGURATION UPDATE COMMAND message includes:</w:t>
      </w:r>
    </w:p>
    <w:p w14:paraId="41C1E6A0" w14:textId="77777777" w:rsidR="00B40648" w:rsidRPr="00B40648" w:rsidRDefault="00B40648" w:rsidP="00F90A4F">
      <w:pPr>
        <w:pStyle w:val="B1"/>
        <w:rPr>
          <w:lang w:val="en-US"/>
        </w:rPr>
      </w:pPr>
      <w:r w:rsidRPr="00B40648">
        <w:rPr>
          <w:lang w:val="en-US"/>
        </w:rPr>
        <w:t>a)</w:t>
      </w:r>
      <w:r w:rsidRPr="00B40648">
        <w:rPr>
          <w:lang w:val="en-US"/>
        </w:rPr>
        <w:tab/>
      </w:r>
      <w:r w:rsidRPr="00B40648">
        <w:t>a UE radio capability ID deletion indication IE set to "Network-assigned UE radio capability IDs requested"</w:t>
      </w:r>
      <w:r w:rsidRPr="00B40648">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B40648">
        <w:t> 5.5.1.3.2. If the UE has an applicable manufacturer-assigned UE radio capability ID for the current UE radio configuration, the UE shall include the manufacturer-assigned UE radio capability ID in the UE radio capability ID IE of the REGISTRATION REQUEST message; and</w:t>
      </w:r>
    </w:p>
    <w:p w14:paraId="46B95D78" w14:textId="77777777" w:rsidR="00B40648" w:rsidRPr="00B40648" w:rsidRDefault="00B40648" w:rsidP="00F90A4F">
      <w:pPr>
        <w:pStyle w:val="B1"/>
      </w:pPr>
      <w:r w:rsidRPr="00B40648">
        <w:rPr>
          <w:lang w:val="en-US"/>
        </w:rPr>
        <w:t>b)</w:t>
      </w:r>
      <w:r w:rsidRPr="00B40648">
        <w:rPr>
          <w:lang w:val="en-US"/>
        </w:rPr>
        <w:tab/>
      </w:r>
      <w:r w:rsidRPr="00B40648">
        <w:t>a UE radio capability ID IE,</w:t>
      </w:r>
      <w:r w:rsidRPr="00B40648">
        <w:rPr>
          <w:lang w:val="en-US"/>
        </w:rPr>
        <w:t xml:space="preserve"> the UE shall store the UE radio capability ID as specified in annex</w:t>
      </w:r>
      <w:r w:rsidRPr="00B40648">
        <w:t> </w:t>
      </w:r>
      <w:r w:rsidRPr="00B40648">
        <w:rPr>
          <w:lang w:val="en-US"/>
        </w:rPr>
        <w:t>C.</w:t>
      </w:r>
    </w:p>
    <w:p w14:paraId="50439A29" w14:textId="77777777" w:rsidR="00B40648" w:rsidRPr="000C706C" w:rsidRDefault="00B40648" w:rsidP="000C706C">
      <w:r w:rsidRPr="000C706C">
        <w:t>If the UE is not currently registered for emergency services and the 5GS registration result IE in the CONFIGURATION UPDATE COMMAND message is set to "Registered for emergency services", the UE shall consider itself registered for emergency services.</w:t>
      </w:r>
    </w:p>
    <w:p w14:paraId="4C7E015E" w14:textId="77777777" w:rsidR="00B40648" w:rsidRPr="00B40648" w:rsidRDefault="00B40648" w:rsidP="00B40648">
      <w:pPr>
        <w:rPr>
          <w:noProof/>
        </w:rPr>
      </w:pPr>
    </w:p>
    <w:p w14:paraId="19075143" w14:textId="77777777" w:rsidR="001E41F3" w:rsidRPr="00B40648" w:rsidRDefault="001E41F3">
      <w:pPr>
        <w:rPr>
          <w:noProof/>
        </w:rPr>
      </w:pPr>
    </w:p>
    <w:sectPr w:rsidR="001E41F3" w:rsidRPr="00B40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43E" w16cex:dateUtc="2020-02-14T01:26:00Z"/>
  <w16cex:commentExtensible w16cex:durableId="21F0F516" w16cex:dateUtc="2020-02-14T01:29:00Z"/>
  <w16cex:commentExtensible w16cex:durableId="21F0F646" w16cex:dateUtc="2020-02-14T01:34:00Z"/>
  <w16cex:commentExtensible w16cex:durableId="21F0F368" w16cex:dateUtc="2020-02-14T01:22:00Z"/>
  <w16cex:commentExtensible w16cex:durableId="21F0F3D4" w16cex:dateUtc="2020-02-14T01: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39060" w14:textId="77777777" w:rsidR="009164B7" w:rsidRDefault="009164B7">
      <w:r>
        <w:separator/>
      </w:r>
    </w:p>
  </w:endnote>
  <w:endnote w:type="continuationSeparator" w:id="0">
    <w:p w14:paraId="6D915A77" w14:textId="77777777" w:rsidR="009164B7" w:rsidRDefault="0091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4184E" w14:textId="77777777" w:rsidR="009164B7" w:rsidRDefault="009164B7">
      <w:r>
        <w:separator/>
      </w:r>
    </w:p>
  </w:footnote>
  <w:footnote w:type="continuationSeparator" w:id="0">
    <w:p w14:paraId="49BFB03E" w14:textId="77777777" w:rsidR="009164B7" w:rsidRDefault="0091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1D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9ABA" w14:textId="77777777" w:rsidR="00DD4B77" w:rsidRDefault="009164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C6DA" w14:textId="77777777" w:rsidR="00DD4B77" w:rsidRDefault="006B0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1A59" w14:textId="77777777" w:rsidR="00DD4B77" w:rsidRDefault="009164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006E8"/>
    <w:multiLevelType w:val="hybridMultilevel"/>
    <w:tmpl w:val="1F320964"/>
    <w:lvl w:ilvl="0" w:tplc="BF549D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706C"/>
    <w:rsid w:val="000E2D7C"/>
    <w:rsid w:val="00143DCF"/>
    <w:rsid w:val="00145D43"/>
    <w:rsid w:val="00192C46"/>
    <w:rsid w:val="001A08B3"/>
    <w:rsid w:val="001A7B60"/>
    <w:rsid w:val="001B52F0"/>
    <w:rsid w:val="001B7A65"/>
    <w:rsid w:val="001E41F3"/>
    <w:rsid w:val="00221F25"/>
    <w:rsid w:val="00227EAD"/>
    <w:rsid w:val="0026004D"/>
    <w:rsid w:val="002640DD"/>
    <w:rsid w:val="00275D12"/>
    <w:rsid w:val="00281E00"/>
    <w:rsid w:val="00284FEB"/>
    <w:rsid w:val="002860C4"/>
    <w:rsid w:val="002A1ABE"/>
    <w:rsid w:val="002B5741"/>
    <w:rsid w:val="002F1BFE"/>
    <w:rsid w:val="00305409"/>
    <w:rsid w:val="003208BB"/>
    <w:rsid w:val="003609EF"/>
    <w:rsid w:val="0036231A"/>
    <w:rsid w:val="003674C0"/>
    <w:rsid w:val="00374DD4"/>
    <w:rsid w:val="0039768F"/>
    <w:rsid w:val="003B78D4"/>
    <w:rsid w:val="003D17C6"/>
    <w:rsid w:val="003E1A36"/>
    <w:rsid w:val="00410371"/>
    <w:rsid w:val="004242F1"/>
    <w:rsid w:val="00432C40"/>
    <w:rsid w:val="00436924"/>
    <w:rsid w:val="004B75B7"/>
    <w:rsid w:val="004E1669"/>
    <w:rsid w:val="004F5ED1"/>
    <w:rsid w:val="005053B8"/>
    <w:rsid w:val="0051013B"/>
    <w:rsid w:val="0051580D"/>
    <w:rsid w:val="00547111"/>
    <w:rsid w:val="00570453"/>
    <w:rsid w:val="00570691"/>
    <w:rsid w:val="00592D74"/>
    <w:rsid w:val="005C0D36"/>
    <w:rsid w:val="005C6AB6"/>
    <w:rsid w:val="005E2C44"/>
    <w:rsid w:val="00621188"/>
    <w:rsid w:val="006257ED"/>
    <w:rsid w:val="00695808"/>
    <w:rsid w:val="006A7FB5"/>
    <w:rsid w:val="006B053F"/>
    <w:rsid w:val="006B46FB"/>
    <w:rsid w:val="006E21FB"/>
    <w:rsid w:val="00713100"/>
    <w:rsid w:val="00735495"/>
    <w:rsid w:val="00741AD2"/>
    <w:rsid w:val="007573C4"/>
    <w:rsid w:val="00792342"/>
    <w:rsid w:val="007977A8"/>
    <w:rsid w:val="007B512A"/>
    <w:rsid w:val="007C2097"/>
    <w:rsid w:val="007D6A07"/>
    <w:rsid w:val="007F4BD1"/>
    <w:rsid w:val="007F7259"/>
    <w:rsid w:val="008040A8"/>
    <w:rsid w:val="008279FA"/>
    <w:rsid w:val="008438B9"/>
    <w:rsid w:val="00845BCB"/>
    <w:rsid w:val="00851B19"/>
    <w:rsid w:val="008626E7"/>
    <w:rsid w:val="00870EE7"/>
    <w:rsid w:val="008863B9"/>
    <w:rsid w:val="008A45A6"/>
    <w:rsid w:val="008C41C7"/>
    <w:rsid w:val="008C6C4D"/>
    <w:rsid w:val="008F686C"/>
    <w:rsid w:val="009148DE"/>
    <w:rsid w:val="009164B7"/>
    <w:rsid w:val="00920DB6"/>
    <w:rsid w:val="00941BFE"/>
    <w:rsid w:val="00941E30"/>
    <w:rsid w:val="009577B7"/>
    <w:rsid w:val="009777D9"/>
    <w:rsid w:val="00991939"/>
    <w:rsid w:val="00991B88"/>
    <w:rsid w:val="009A5753"/>
    <w:rsid w:val="009A579D"/>
    <w:rsid w:val="009E02C4"/>
    <w:rsid w:val="009E3297"/>
    <w:rsid w:val="009E6C24"/>
    <w:rsid w:val="009F734F"/>
    <w:rsid w:val="00A246B6"/>
    <w:rsid w:val="00A47E70"/>
    <w:rsid w:val="00A50CF0"/>
    <w:rsid w:val="00A542A2"/>
    <w:rsid w:val="00A55D28"/>
    <w:rsid w:val="00A7671C"/>
    <w:rsid w:val="00AA2CBC"/>
    <w:rsid w:val="00AC552A"/>
    <w:rsid w:val="00AC5820"/>
    <w:rsid w:val="00AD1CD8"/>
    <w:rsid w:val="00AD3B4A"/>
    <w:rsid w:val="00B258BB"/>
    <w:rsid w:val="00B40648"/>
    <w:rsid w:val="00B67B97"/>
    <w:rsid w:val="00B968C8"/>
    <w:rsid w:val="00BA3EC5"/>
    <w:rsid w:val="00BA51D9"/>
    <w:rsid w:val="00BB5DFC"/>
    <w:rsid w:val="00BD279D"/>
    <w:rsid w:val="00BD6BB8"/>
    <w:rsid w:val="00C66BA2"/>
    <w:rsid w:val="00C74356"/>
    <w:rsid w:val="00C75CB0"/>
    <w:rsid w:val="00C95985"/>
    <w:rsid w:val="00CA0D57"/>
    <w:rsid w:val="00CC5026"/>
    <w:rsid w:val="00CC68D0"/>
    <w:rsid w:val="00CF3E06"/>
    <w:rsid w:val="00CF4DA4"/>
    <w:rsid w:val="00D03F9A"/>
    <w:rsid w:val="00D06D51"/>
    <w:rsid w:val="00D24991"/>
    <w:rsid w:val="00D50255"/>
    <w:rsid w:val="00D66520"/>
    <w:rsid w:val="00D7432A"/>
    <w:rsid w:val="00DA3849"/>
    <w:rsid w:val="00DE34CF"/>
    <w:rsid w:val="00E13F3D"/>
    <w:rsid w:val="00E34898"/>
    <w:rsid w:val="00E8079D"/>
    <w:rsid w:val="00EB09B7"/>
    <w:rsid w:val="00EE7D7C"/>
    <w:rsid w:val="00F205D7"/>
    <w:rsid w:val="00F25D98"/>
    <w:rsid w:val="00F300FB"/>
    <w:rsid w:val="00F8626A"/>
    <w:rsid w:val="00F90A4F"/>
    <w:rsid w:val="00FA28B1"/>
    <w:rsid w:val="00FB6386"/>
    <w:rsid w:val="00FC239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A45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0648"/>
    <w:rPr>
      <w:rFonts w:ascii="Times New Roman" w:hAnsi="Times New Roman"/>
      <w:lang w:val="en-GB" w:eastAsia="en-US"/>
    </w:rPr>
  </w:style>
  <w:style w:type="character" w:customStyle="1" w:styleId="ad">
    <w:name w:val="コメント文字列 (文字)"/>
    <w:link w:val="ac"/>
    <w:rsid w:val="00CF3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88EDC-CBAD-45B3-A505-7BC1F200A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2144</Words>
  <Characters>12225</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Yoko Masuda</cp:lastModifiedBy>
  <cp:revision>4</cp:revision>
  <cp:lastPrinted>1899-12-31T23:00:00Z</cp:lastPrinted>
  <dcterms:created xsi:type="dcterms:W3CDTF">2020-02-25T05:26:00Z</dcterms:created>
  <dcterms:modified xsi:type="dcterms:W3CDTF">2020-02-25T06:42:00Z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