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3B78" w14:textId="7257E2BB" w:rsidR="00AD4B3D" w:rsidRDefault="00AD4B3D" w:rsidP="00E3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67A36">
        <w:rPr>
          <w:b/>
          <w:noProof/>
          <w:sz w:val="24"/>
        </w:rPr>
        <w:t>0</w:t>
      </w:r>
      <w:r w:rsidR="000050D6">
        <w:rPr>
          <w:b/>
          <w:noProof/>
          <w:sz w:val="24"/>
        </w:rPr>
        <w:t>810</w:t>
      </w:r>
    </w:p>
    <w:p w14:paraId="03041C6D" w14:textId="77777777" w:rsidR="00AD4B3D" w:rsidRDefault="00AD4B3D" w:rsidP="00AD4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BC83224" w:rsidR="001E41F3" w:rsidRPr="00410371" w:rsidRDefault="00D3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</w:t>
            </w:r>
            <w:r w:rsidR="00EC405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5ED323B8" w:rsidR="001E41F3" w:rsidRPr="00410371" w:rsidRDefault="00D33A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2624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705B0F4B" w:rsidR="001E41F3" w:rsidRPr="00410371" w:rsidRDefault="00005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0B41548E" w:rsidR="001E41F3" w:rsidRPr="00410371" w:rsidRDefault="00D3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C405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30A21041" w:rsidR="00F25D98" w:rsidRDefault="00005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143F973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4FDA8951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57F0FE2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D33A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33AB2">
              <w:rPr>
                <w:noProof/>
              </w:rPr>
              <w:t>10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2DBE3F0C" w:rsidR="001E41F3" w:rsidRDefault="00D33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A6C01DA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3AB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79CCE03F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4B66" w14:textId="77777777" w:rsidR="00E812E4" w:rsidRDefault="00E812E4" w:rsidP="00E812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30E03F47" w14:textId="77777777" w:rsidR="00E812E4" w:rsidRDefault="00E812E4" w:rsidP="00E812E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244337B" w14:textId="25E85B9D" w:rsidR="001E41F3" w:rsidRDefault="00E812E4" w:rsidP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5E7060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2BF56A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4EA1C7FC" w:rsidR="000050D6" w:rsidRPr="000050D6" w:rsidRDefault="000050D6" w:rsidP="000050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050D6">
              <w:rPr>
                <w:rFonts w:cs="Arial"/>
                <w:noProof/>
              </w:rPr>
              <w:t xml:space="preserve">Revision </w:t>
            </w:r>
            <w:bookmarkStart w:id="2" w:name="_GoBack"/>
            <w:bookmarkEnd w:id="2"/>
            <w:r w:rsidRPr="000050D6">
              <w:rPr>
                <w:rFonts w:cs="Arial"/>
                <w:noProof/>
              </w:rPr>
              <w:t xml:space="preserve">1: revised to </w:t>
            </w:r>
            <w:r w:rsidRPr="000050D6">
              <w:rPr>
                <w:rFonts w:cs="Arial"/>
              </w:rPr>
              <w:t>indicate on CR cover page that CR also affects UE</w:t>
            </w:r>
            <w:r w:rsidRPr="000050D6">
              <w:rPr>
                <w:rFonts w:cs="Arial"/>
              </w:rPr>
              <w:t>.</w:t>
            </w: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7CF22D7" w14:textId="77777777" w:rsidR="00E8733C" w:rsidRPr="00F96F65" w:rsidRDefault="00E8733C" w:rsidP="00E8733C">
      <w:pPr>
        <w:pStyle w:val="Heading2"/>
      </w:pPr>
      <w:bookmarkStart w:id="3" w:name="_Toc502245099"/>
      <w:r w:rsidRPr="00F96F65">
        <w:t>3.2</w:t>
      </w:r>
      <w:r w:rsidRPr="00F96F65">
        <w:tab/>
        <w:t>Abbreviations</w:t>
      </w:r>
      <w:bookmarkEnd w:id="3"/>
    </w:p>
    <w:p w14:paraId="50785A56" w14:textId="77777777" w:rsidR="00E8733C" w:rsidRPr="00F96F65" w:rsidRDefault="00E8733C" w:rsidP="00E8733C">
      <w:pPr>
        <w:keepNext/>
      </w:pPr>
      <w:r w:rsidRPr="00F96F65">
        <w:t>For the purposes of the present document, the following abbreviations apply:</w:t>
      </w:r>
    </w:p>
    <w:p w14:paraId="342E72FB" w14:textId="77777777" w:rsidR="00E8733C" w:rsidRPr="00F96F65" w:rsidRDefault="00E8733C" w:rsidP="00E8733C">
      <w:pPr>
        <w:pStyle w:val="EW"/>
      </w:pPr>
      <w:proofErr w:type="spellStart"/>
      <w:r w:rsidRPr="00F96F65">
        <w:rPr>
          <w:b/>
        </w:rPr>
        <w:t>AoC</w:t>
      </w:r>
      <w:proofErr w:type="spellEnd"/>
      <w:r w:rsidRPr="00F96F65">
        <w:tab/>
        <w:t>Advice of Charge</w:t>
      </w:r>
    </w:p>
    <w:p w14:paraId="74FDC393" w14:textId="77777777" w:rsidR="00E8733C" w:rsidRPr="00F96F65" w:rsidRDefault="00E8733C" w:rsidP="00E8733C">
      <w:pPr>
        <w:pStyle w:val="EW"/>
      </w:pPr>
      <w:r>
        <w:rPr>
          <w:b/>
        </w:rPr>
        <w:t>CAT</w:t>
      </w:r>
      <w:r w:rsidRPr="00F96F65">
        <w:tab/>
      </w:r>
      <w:r>
        <w:t>Customized Alerting Tones</w:t>
      </w:r>
    </w:p>
    <w:p w14:paraId="4644C7AD" w14:textId="77777777" w:rsidR="00E8733C" w:rsidRPr="00F96F65" w:rsidRDefault="00E8733C" w:rsidP="00E8733C">
      <w:pPr>
        <w:pStyle w:val="EW"/>
      </w:pPr>
      <w:r w:rsidRPr="00F96F65">
        <w:rPr>
          <w:b/>
        </w:rPr>
        <w:t>CCBS</w:t>
      </w:r>
      <w:r w:rsidRPr="00F96F65">
        <w:tab/>
        <w:t>Completion of Communication sessions to Busy Subscriber</w:t>
      </w:r>
    </w:p>
    <w:p w14:paraId="57AD19A1" w14:textId="77777777" w:rsidR="00E8733C" w:rsidRPr="00D87CBC" w:rsidRDefault="00E8733C" w:rsidP="00E8733C">
      <w:pPr>
        <w:pStyle w:val="EW"/>
        <w:rPr>
          <w:lang w:val="fr-FR"/>
        </w:rPr>
      </w:pPr>
      <w:r w:rsidRPr="00D87CBC">
        <w:rPr>
          <w:b/>
          <w:lang w:val="fr-FR"/>
        </w:rPr>
        <w:t>CD</w:t>
      </w:r>
      <w:r w:rsidRPr="00D87CBC">
        <w:rPr>
          <w:lang w:val="fr-FR"/>
        </w:rPr>
        <w:tab/>
        <w:t xml:space="preserve">Communication </w:t>
      </w:r>
      <w:proofErr w:type="spellStart"/>
      <w:r w:rsidRPr="00D87CBC">
        <w:rPr>
          <w:lang w:val="fr-FR"/>
        </w:rPr>
        <w:t>Deflection</w:t>
      </w:r>
      <w:proofErr w:type="spellEnd"/>
    </w:p>
    <w:p w14:paraId="26BD10E7" w14:textId="77777777" w:rsidR="00E8733C" w:rsidRPr="00D87CBC" w:rsidRDefault="00E8733C" w:rsidP="00E8733C">
      <w:pPr>
        <w:pStyle w:val="EW"/>
        <w:rPr>
          <w:lang w:val="fr-FR"/>
        </w:rPr>
      </w:pPr>
      <w:r w:rsidRPr="00D87CBC">
        <w:rPr>
          <w:b/>
          <w:lang w:val="fr-FR"/>
        </w:rPr>
        <w:t>CDIV</w:t>
      </w:r>
      <w:r w:rsidRPr="00D87CBC">
        <w:rPr>
          <w:b/>
          <w:lang w:val="fr-FR"/>
        </w:rPr>
        <w:tab/>
      </w:r>
      <w:r w:rsidRPr="00D87CBC">
        <w:rPr>
          <w:lang w:val="fr-FR"/>
        </w:rPr>
        <w:t>Communication Diversion</w:t>
      </w:r>
    </w:p>
    <w:p w14:paraId="3E3E3879" w14:textId="77777777" w:rsidR="00E8733C" w:rsidRPr="00F96F65" w:rsidRDefault="00E8733C" w:rsidP="00E8733C">
      <w:pPr>
        <w:pStyle w:val="EW"/>
      </w:pPr>
      <w:r w:rsidRPr="00F96F65">
        <w:rPr>
          <w:b/>
        </w:rPr>
        <w:t>CFB</w:t>
      </w:r>
      <w:r w:rsidRPr="00F96F65">
        <w:tab/>
        <w:t>Communication Forwarding Busy</w:t>
      </w:r>
    </w:p>
    <w:p w14:paraId="74094987" w14:textId="77777777" w:rsidR="00E8733C" w:rsidRPr="00F96F65" w:rsidRDefault="00E8733C" w:rsidP="00E8733C">
      <w:pPr>
        <w:pStyle w:val="EW"/>
      </w:pPr>
      <w:r w:rsidRPr="00F96F65">
        <w:rPr>
          <w:b/>
        </w:rPr>
        <w:t>CFNL</w:t>
      </w:r>
      <w:r w:rsidRPr="00F96F65">
        <w:rPr>
          <w:b/>
        </w:rPr>
        <w:tab/>
      </w:r>
      <w:r w:rsidRPr="00F96F65">
        <w:t>Communication Forwarding on No</w:t>
      </w:r>
      <w:r>
        <w:t>t</w:t>
      </w:r>
      <w:r w:rsidRPr="00F96F65">
        <w:t xml:space="preserve"> Logged-in</w:t>
      </w:r>
    </w:p>
    <w:p w14:paraId="2356BC80" w14:textId="77777777" w:rsidR="00E8733C" w:rsidRPr="00F96F65" w:rsidRDefault="00E8733C" w:rsidP="00E8733C">
      <w:pPr>
        <w:pStyle w:val="EW"/>
      </w:pPr>
      <w:r w:rsidRPr="00F96F65">
        <w:rPr>
          <w:b/>
        </w:rPr>
        <w:t>CFNR</w:t>
      </w:r>
      <w:r w:rsidRPr="00F96F65">
        <w:tab/>
        <w:t>Communication Forwarding No Reply</w:t>
      </w:r>
    </w:p>
    <w:p w14:paraId="518A4919" w14:textId="77777777" w:rsidR="00E8733C" w:rsidRPr="00F96F65" w:rsidRDefault="00E8733C" w:rsidP="00E8733C">
      <w:pPr>
        <w:pStyle w:val="EW"/>
      </w:pPr>
      <w:r w:rsidRPr="00F96F65">
        <w:rPr>
          <w:b/>
        </w:rPr>
        <w:t>CFU</w:t>
      </w:r>
      <w:r w:rsidRPr="00F96F65">
        <w:tab/>
        <w:t>Communication Forwarding Unconditional</w:t>
      </w:r>
    </w:p>
    <w:p w14:paraId="412332AD" w14:textId="77777777" w:rsidR="00E8733C" w:rsidRPr="00F96F65" w:rsidRDefault="00E8733C" w:rsidP="00E8733C">
      <w:pPr>
        <w:pStyle w:val="EW"/>
      </w:pPr>
      <w:r>
        <w:rPr>
          <w:b/>
        </w:rPr>
        <w:t>FA</w:t>
      </w:r>
      <w:r w:rsidRPr="00F96F65">
        <w:tab/>
      </w:r>
      <w:r>
        <w:t>Flexible Alerting</w:t>
      </w:r>
    </w:p>
    <w:p w14:paraId="7E5BF494" w14:textId="77777777" w:rsidR="00E8733C" w:rsidRPr="00F96F65" w:rsidRDefault="00E8733C" w:rsidP="00E8733C">
      <w:pPr>
        <w:pStyle w:val="EW"/>
      </w:pPr>
      <w:r w:rsidRPr="00F96F65">
        <w:rPr>
          <w:b/>
        </w:rPr>
        <w:t>OIP</w:t>
      </w:r>
      <w:r w:rsidRPr="00F96F65">
        <w:tab/>
        <w:t>Originating Identification Presentation</w:t>
      </w:r>
    </w:p>
    <w:p w14:paraId="28C2DAE3" w14:textId="77777777" w:rsidR="00E8733C" w:rsidRPr="00F96F65" w:rsidRDefault="00E8733C" w:rsidP="00E8733C">
      <w:pPr>
        <w:pStyle w:val="EW"/>
      </w:pPr>
      <w:r w:rsidRPr="00F96F65">
        <w:rPr>
          <w:b/>
        </w:rPr>
        <w:t>OIR</w:t>
      </w:r>
      <w:r w:rsidRPr="00F96F65">
        <w:tab/>
        <w:t>Originating Identification Restriction</w:t>
      </w:r>
    </w:p>
    <w:p w14:paraId="5653F986" w14:textId="77777777" w:rsidR="00E8733C" w:rsidRPr="00F96F65" w:rsidRDefault="00E8733C" w:rsidP="00E8733C">
      <w:pPr>
        <w:pStyle w:val="EW"/>
      </w:pPr>
      <w:r w:rsidRPr="00F96F65">
        <w:rPr>
          <w:b/>
        </w:rPr>
        <w:t>TIP</w:t>
      </w:r>
      <w:r w:rsidRPr="00F96F65">
        <w:tab/>
        <w:t>Terminating Identification Presentation</w:t>
      </w:r>
    </w:p>
    <w:p w14:paraId="6E987952" w14:textId="77777777" w:rsidR="00E8733C" w:rsidRPr="00F96F65" w:rsidRDefault="00E8733C" w:rsidP="00E8733C">
      <w:pPr>
        <w:pStyle w:val="EW"/>
      </w:pPr>
      <w:r w:rsidRPr="00F96F65">
        <w:rPr>
          <w:b/>
        </w:rPr>
        <w:t>TIR</w:t>
      </w:r>
      <w:r w:rsidRPr="00F96F65">
        <w:tab/>
        <w:t>Terminating Identification Restriction</w:t>
      </w:r>
    </w:p>
    <w:p w14:paraId="6A73315A" w14:textId="77777777" w:rsidR="00E8733C" w:rsidRPr="00F96F65" w:rsidRDefault="00E8733C" w:rsidP="00E8733C">
      <w:pPr>
        <w:pStyle w:val="EW"/>
      </w:pPr>
      <w:r w:rsidRPr="00F96F65">
        <w:rPr>
          <w:b/>
        </w:rPr>
        <w:t>CW</w:t>
      </w:r>
      <w:r w:rsidRPr="00F96F65">
        <w:tab/>
        <w:t>Communication Waiting</w:t>
      </w:r>
    </w:p>
    <w:p w14:paraId="60393F8E" w14:textId="77777777" w:rsidR="00E8733C" w:rsidRPr="00B81036" w:rsidRDefault="00E8733C" w:rsidP="00E8733C">
      <w:pPr>
        <w:pStyle w:val="EW"/>
      </w:pPr>
      <w:r w:rsidRPr="000705E7">
        <w:rPr>
          <w:b/>
        </w:rPr>
        <w:t>GRUU</w:t>
      </w:r>
      <w:r w:rsidRPr="00B81036">
        <w:tab/>
        <w:t>Globally Routable User agent URI</w:t>
      </w:r>
    </w:p>
    <w:p w14:paraId="0F482014" w14:textId="77777777" w:rsidR="00E8733C" w:rsidRPr="00F96F65" w:rsidRDefault="00E8733C" w:rsidP="00E8733C">
      <w:pPr>
        <w:pStyle w:val="EW"/>
      </w:pPr>
      <w:r w:rsidRPr="00F96F65">
        <w:rPr>
          <w:b/>
        </w:rPr>
        <w:t>HOLD</w:t>
      </w:r>
      <w:r w:rsidRPr="00F96F65">
        <w:tab/>
        <w:t>Communication Hold</w:t>
      </w:r>
    </w:p>
    <w:p w14:paraId="5D034B8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IFC</w:t>
      </w:r>
      <w:r w:rsidRPr="007702D9">
        <w:rPr>
          <w:b/>
          <w:lang w:val="pt-BR"/>
        </w:rPr>
        <w:tab/>
      </w:r>
      <w:r w:rsidRPr="007702D9">
        <w:rPr>
          <w:bCs/>
          <w:lang w:val="pt-BR"/>
        </w:rPr>
        <w:t>Initial Filter Criteria</w:t>
      </w:r>
    </w:p>
    <w:p w14:paraId="6276211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IMS</w:t>
      </w:r>
      <w:r w:rsidRPr="007702D9">
        <w:rPr>
          <w:b/>
          <w:lang w:val="pt-BR"/>
        </w:rPr>
        <w:tab/>
      </w:r>
      <w:r w:rsidRPr="007702D9">
        <w:rPr>
          <w:lang w:val="pt-BR"/>
        </w:rPr>
        <w:t>IP Multimedia Subsystem</w:t>
      </w:r>
    </w:p>
    <w:p w14:paraId="68E1148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IP</w:t>
      </w:r>
      <w:r w:rsidRPr="007702D9">
        <w:rPr>
          <w:lang w:val="pt-BR"/>
        </w:rPr>
        <w:tab/>
        <w:t>Internet Protocol</w:t>
      </w:r>
    </w:p>
    <w:p w14:paraId="1DDE35D9" w14:textId="77777777" w:rsidR="00E8733C" w:rsidRPr="00F96F65" w:rsidRDefault="00E8733C" w:rsidP="00E8733C">
      <w:pPr>
        <w:pStyle w:val="EW"/>
      </w:pPr>
      <w:r w:rsidRPr="00F96F65">
        <w:rPr>
          <w:b/>
        </w:rPr>
        <w:t>ISDN</w:t>
      </w:r>
      <w:r w:rsidRPr="00F96F65">
        <w:rPr>
          <w:b/>
        </w:rPr>
        <w:tab/>
      </w:r>
      <w:r w:rsidRPr="00F96F65">
        <w:t>Integrated Service</w:t>
      </w:r>
      <w:r>
        <w:t>s Digital</w:t>
      </w:r>
      <w:r w:rsidRPr="00F96F65">
        <w:t xml:space="preserve"> Network</w:t>
      </w:r>
    </w:p>
    <w:p w14:paraId="70C48A64" w14:textId="77777777" w:rsidR="00E8733C" w:rsidRPr="00F96F65" w:rsidRDefault="00E8733C" w:rsidP="00E8733C">
      <w:pPr>
        <w:pStyle w:val="EW"/>
      </w:pPr>
      <w:r w:rsidRPr="00F96F65">
        <w:rPr>
          <w:b/>
        </w:rPr>
        <w:t>MCID</w:t>
      </w:r>
      <w:r w:rsidRPr="00F96F65">
        <w:tab/>
        <w:t>Malicious Communication Identification</w:t>
      </w:r>
    </w:p>
    <w:p w14:paraId="7EBB577C" w14:textId="77777777" w:rsidR="00E8733C" w:rsidRPr="002269C8" w:rsidRDefault="00E8733C" w:rsidP="00E8733C">
      <w:pPr>
        <w:pStyle w:val="EW"/>
        <w:rPr>
          <w:ins w:id="4" w:author="Ericsson n bSophiaA" w:date="2020-02-11T00:14:00Z"/>
        </w:rPr>
      </w:pPr>
      <w:proofErr w:type="spellStart"/>
      <w:ins w:id="5" w:author="Ericsson n bSophiaA" w:date="2020-02-11T00:14:00Z">
        <w:r w:rsidRPr="00760F0B">
          <w:rPr>
            <w:b/>
            <w:bCs/>
          </w:rPr>
          <w:t>MiD</w:t>
        </w:r>
        <w:proofErr w:type="spellEnd"/>
        <w:r w:rsidRPr="00E22D68">
          <w:tab/>
        </w:r>
        <w:r w:rsidRPr="00760F0B">
          <w:t>Multi-</w:t>
        </w:r>
        <w:proofErr w:type="spellStart"/>
        <w:r w:rsidRPr="00760F0B">
          <w:t>iDentity</w:t>
        </w:r>
        <w:proofErr w:type="spellEnd"/>
      </w:ins>
    </w:p>
    <w:p w14:paraId="741833D8" w14:textId="77777777" w:rsidR="00E8733C" w:rsidRPr="002269C8" w:rsidRDefault="00E8733C" w:rsidP="00E8733C">
      <w:pPr>
        <w:pStyle w:val="EW"/>
        <w:rPr>
          <w:ins w:id="6" w:author="Ericsson n bSophiaA" w:date="2020-02-11T00:14:00Z"/>
        </w:rPr>
      </w:pPr>
      <w:proofErr w:type="spellStart"/>
      <w:ins w:id="7" w:author="Ericsson n bSophiaA" w:date="2020-02-11T00:14:00Z">
        <w:r w:rsidRPr="00760F0B">
          <w:rPr>
            <w:b/>
            <w:bCs/>
          </w:rPr>
          <w:t>MuD</w:t>
        </w:r>
        <w:proofErr w:type="spellEnd"/>
        <w:r w:rsidRPr="002269C8">
          <w:tab/>
        </w:r>
        <w:r w:rsidRPr="00760F0B">
          <w:t>Multi-Device</w:t>
        </w:r>
      </w:ins>
    </w:p>
    <w:p w14:paraId="3EFDFFE3" w14:textId="77777777" w:rsidR="00E8733C" w:rsidRPr="00F96F65" w:rsidRDefault="00E8733C" w:rsidP="00E8733C">
      <w:pPr>
        <w:pStyle w:val="EW"/>
      </w:pPr>
      <w:r w:rsidRPr="00F96F65">
        <w:rPr>
          <w:b/>
        </w:rPr>
        <w:t>NDUB</w:t>
      </w:r>
      <w:r w:rsidRPr="00F96F65">
        <w:rPr>
          <w:b/>
        </w:rPr>
        <w:tab/>
      </w:r>
      <w:r w:rsidRPr="00F96F65">
        <w:rPr>
          <w:bCs/>
        </w:rPr>
        <w:t>Network Determined User Busy</w:t>
      </w:r>
    </w:p>
    <w:p w14:paraId="314E6E20" w14:textId="77777777" w:rsidR="00E8733C" w:rsidRPr="00F96F65" w:rsidRDefault="00E8733C" w:rsidP="00E8733C">
      <w:pPr>
        <w:pStyle w:val="EW"/>
      </w:pPr>
      <w:r w:rsidRPr="00F96F65">
        <w:rPr>
          <w:b/>
        </w:rPr>
        <w:t>SIP</w:t>
      </w:r>
      <w:r w:rsidRPr="00F96F65">
        <w:tab/>
        <w:t>Session Initiation Protocol</w:t>
      </w:r>
    </w:p>
    <w:p w14:paraId="28E3801E" w14:textId="77777777" w:rsidR="00E8733C" w:rsidRPr="00F96F65" w:rsidRDefault="00E8733C" w:rsidP="00E8733C">
      <w:pPr>
        <w:pStyle w:val="EW"/>
      </w:pPr>
      <w:r w:rsidRPr="00F96F65">
        <w:rPr>
          <w:b/>
        </w:rPr>
        <w:t>UDUB</w:t>
      </w:r>
      <w:r w:rsidRPr="00F96F65">
        <w:rPr>
          <w:b/>
        </w:rPr>
        <w:tab/>
      </w:r>
      <w:r w:rsidRPr="00F96F65">
        <w:rPr>
          <w:bCs/>
        </w:rPr>
        <w:t>User Determined User Busy</w:t>
      </w:r>
    </w:p>
    <w:p w14:paraId="3AB6C51B" w14:textId="0652E17A" w:rsidR="00E8733C" w:rsidRPr="00F96F65" w:rsidRDefault="00E8733C" w:rsidP="00E8733C">
      <w:pPr>
        <w:pStyle w:val="EW"/>
      </w:pPr>
      <w:r w:rsidRPr="00F96F65">
        <w:rPr>
          <w:b/>
        </w:rPr>
        <w:t>UE</w:t>
      </w:r>
      <w:r w:rsidRPr="00F96F65">
        <w:tab/>
        <w:t>User Equipment</w:t>
      </w:r>
      <w:del w:id="8" w:author="Ericsson n bSophiaA" w:date="2020-02-11T00:12:00Z">
        <w:r w:rsidDel="00E8733C">
          <w:br/>
        </w:r>
      </w:del>
    </w:p>
    <w:p w14:paraId="3DFC8241" w14:textId="77777777" w:rsidR="00304B83" w:rsidRDefault="00304B83" w:rsidP="00304B83"/>
    <w:p w14:paraId="1B1DC218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C3537A7" w14:textId="77777777" w:rsidR="00C81D8E" w:rsidRDefault="00C81D8E" w:rsidP="00C81D8E">
      <w:pPr>
        <w:pStyle w:val="Heading3"/>
        <w:rPr>
          <w:ins w:id="9" w:author="Ericsson n bSophiaA" w:date="2020-02-11T00:15:00Z"/>
        </w:rPr>
      </w:pPr>
      <w:bookmarkStart w:id="10" w:name="_Toc510015736"/>
      <w:ins w:id="11" w:author="Ericsson n bSophiaA" w:date="2020-02-11T00:15:00Z">
        <w:r>
          <w:t>4.6.b1</w:t>
        </w:r>
        <w:r w:rsidRPr="00A57C6B">
          <w:tab/>
        </w:r>
        <w:bookmarkEnd w:id="10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542E4F43" w14:textId="77777777" w:rsidR="005A5F69" w:rsidRDefault="00C81D8E" w:rsidP="00C81D8E">
      <w:pPr>
        <w:rPr>
          <w:ins w:id="12" w:author="Ericsson n bSophiaA" w:date="2020-02-11T00:29:00Z"/>
          <w:lang w:val="en-US"/>
        </w:rPr>
      </w:pPr>
      <w:ins w:id="13" w:author="Ericsson n bSophiaA" w:date="2020-02-11T00:15:00Z">
        <w:r w:rsidRPr="00F96F65">
          <w:t xml:space="preserve">If </w:t>
        </w:r>
        <w:r>
          <w:t>user</w:t>
        </w:r>
        <w:r w:rsidRPr="00F96F65">
          <w:t xml:space="preserve"> B has activated the</w:t>
        </w:r>
        <w:r>
          <w:t xml:space="preserve"> </w:t>
        </w:r>
        <w:proofErr w:type="spellStart"/>
        <w:r>
          <w:t>MuD</w:t>
        </w:r>
        <w:proofErr w:type="spellEnd"/>
        <w:r>
          <w:t xml:space="preserve"> service</w:t>
        </w:r>
        <w:r w:rsidRPr="00902607">
          <w:t>,</w:t>
        </w:r>
        <w:r>
          <w:t xml:space="preserve"> </w:t>
        </w:r>
        <w:r>
          <w:rPr>
            <w:lang w:val="en-US"/>
          </w:rPr>
          <w:t>t</w:t>
        </w:r>
        <w:r>
          <w:t>he</w:t>
        </w:r>
        <w:r w:rsidRPr="00A57EA1">
          <w:rPr>
            <w:lang w:val="en-US"/>
          </w:rPr>
          <w:t xml:space="preserve"> terminal-based CW</w:t>
        </w:r>
        <w:r>
          <w:rPr>
            <w:lang w:val="en-US"/>
          </w:rPr>
          <w:t xml:space="preserve"> (using UDUB)</w:t>
        </w:r>
        <w:r w:rsidRPr="00A57EA1">
          <w:rPr>
            <w:lang w:val="en-US"/>
          </w:rPr>
          <w:t xml:space="preserve"> sh</w:t>
        </w:r>
        <w:r>
          <w:rPr>
            <w:lang w:val="en-US"/>
          </w:rPr>
          <w:t>all</w:t>
        </w:r>
        <w:r w:rsidRPr="00A57EA1">
          <w:rPr>
            <w:lang w:val="en-US"/>
          </w:rPr>
          <w:t xml:space="preserve"> be applied</w:t>
        </w:r>
        <w:r>
          <w:rPr>
            <w:lang w:val="en-US"/>
          </w:rPr>
          <w:t>.</w:t>
        </w:r>
      </w:ins>
    </w:p>
    <w:p w14:paraId="5FABDB53" w14:textId="77777777" w:rsidR="00304B83" w:rsidRDefault="00304B83" w:rsidP="00304B83"/>
    <w:p w14:paraId="5F09D95D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A330AB4" w14:textId="77777777" w:rsidR="00C81D8E" w:rsidRDefault="00C81D8E" w:rsidP="00C81D8E">
      <w:pPr>
        <w:pStyle w:val="Heading3"/>
        <w:rPr>
          <w:ins w:id="14" w:author="Ericsson n bSophiaA" w:date="2020-02-11T00:15:00Z"/>
        </w:rPr>
      </w:pPr>
      <w:ins w:id="15" w:author="Ericsson n bSophiaA" w:date="2020-02-11T00:15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65886196" w14:textId="77777777" w:rsidR="00D84E29" w:rsidRDefault="00D84E29" w:rsidP="00D84E29">
      <w:pPr>
        <w:rPr>
          <w:ins w:id="16" w:author="Ericsson n bSophiaA" w:date="2020-02-11T16:07:00Z"/>
        </w:rPr>
      </w:pPr>
      <w:ins w:id="17" w:author="Ericsson n bSophiaA" w:date="2020-02-11T16:07:00Z">
        <w:r>
          <w:t>No impact.</w:t>
        </w:r>
      </w:ins>
    </w:p>
    <w:p w14:paraId="3D90DCE9" w14:textId="77777777" w:rsidR="00304B83" w:rsidRDefault="00304B83" w:rsidP="00304B83"/>
    <w:p w14:paraId="7977AEAF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7559D2" w14:textId="77777777" w:rsidR="00304B83" w:rsidRDefault="00304B83" w:rsidP="00304B83">
      <w:pPr>
        <w:rPr>
          <w:noProof/>
        </w:rPr>
      </w:pPr>
    </w:p>
    <w:sectPr w:rsidR="00304B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4EADF" w14:textId="77777777" w:rsidR="00A31F9C" w:rsidRDefault="00A31F9C">
      <w:r>
        <w:separator/>
      </w:r>
    </w:p>
  </w:endnote>
  <w:endnote w:type="continuationSeparator" w:id="0">
    <w:p w14:paraId="23937AF6" w14:textId="77777777" w:rsidR="00A31F9C" w:rsidRDefault="00A3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DDE54" w14:textId="77777777" w:rsidR="00A31F9C" w:rsidRDefault="00A31F9C">
      <w:r>
        <w:separator/>
      </w:r>
    </w:p>
  </w:footnote>
  <w:footnote w:type="continuationSeparator" w:id="0">
    <w:p w14:paraId="0F051FED" w14:textId="77777777" w:rsidR="00A31F9C" w:rsidRDefault="00A31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D6"/>
    <w:rsid w:val="00022E4A"/>
    <w:rsid w:val="00060179"/>
    <w:rsid w:val="0009625E"/>
    <w:rsid w:val="000A1F6F"/>
    <w:rsid w:val="000A6394"/>
    <w:rsid w:val="000B7FED"/>
    <w:rsid w:val="000C038A"/>
    <w:rsid w:val="000C6598"/>
    <w:rsid w:val="000F05DB"/>
    <w:rsid w:val="000F213D"/>
    <w:rsid w:val="00124ACA"/>
    <w:rsid w:val="00145D43"/>
    <w:rsid w:val="0015359E"/>
    <w:rsid w:val="001769D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4B83"/>
    <w:rsid w:val="00305409"/>
    <w:rsid w:val="0034003F"/>
    <w:rsid w:val="003609EF"/>
    <w:rsid w:val="0036231A"/>
    <w:rsid w:val="00374DD4"/>
    <w:rsid w:val="003C0799"/>
    <w:rsid w:val="003E1A36"/>
    <w:rsid w:val="00410371"/>
    <w:rsid w:val="004242F1"/>
    <w:rsid w:val="00436F20"/>
    <w:rsid w:val="004B75B7"/>
    <w:rsid w:val="004E1669"/>
    <w:rsid w:val="0051580D"/>
    <w:rsid w:val="005469B2"/>
    <w:rsid w:val="00547111"/>
    <w:rsid w:val="00560870"/>
    <w:rsid w:val="0056353E"/>
    <w:rsid w:val="0056632D"/>
    <w:rsid w:val="00570453"/>
    <w:rsid w:val="005870DF"/>
    <w:rsid w:val="00592D74"/>
    <w:rsid w:val="005A5F69"/>
    <w:rsid w:val="005E2C44"/>
    <w:rsid w:val="005F6CE7"/>
    <w:rsid w:val="00621188"/>
    <w:rsid w:val="006257ED"/>
    <w:rsid w:val="00656BD5"/>
    <w:rsid w:val="00695808"/>
    <w:rsid w:val="006A3253"/>
    <w:rsid w:val="006B46FB"/>
    <w:rsid w:val="006E21FB"/>
    <w:rsid w:val="006F1CC3"/>
    <w:rsid w:val="00713730"/>
    <w:rsid w:val="00740E6D"/>
    <w:rsid w:val="0075218F"/>
    <w:rsid w:val="007765EF"/>
    <w:rsid w:val="00792342"/>
    <w:rsid w:val="007977A8"/>
    <w:rsid w:val="007B512A"/>
    <w:rsid w:val="007C2097"/>
    <w:rsid w:val="007D6A07"/>
    <w:rsid w:val="007E4E45"/>
    <w:rsid w:val="007F7259"/>
    <w:rsid w:val="008040A8"/>
    <w:rsid w:val="008279FA"/>
    <w:rsid w:val="00842624"/>
    <w:rsid w:val="008626E7"/>
    <w:rsid w:val="00867A36"/>
    <w:rsid w:val="00867DF5"/>
    <w:rsid w:val="00870EE7"/>
    <w:rsid w:val="008863B9"/>
    <w:rsid w:val="008A45A6"/>
    <w:rsid w:val="008F193E"/>
    <w:rsid w:val="008F686C"/>
    <w:rsid w:val="008F68B0"/>
    <w:rsid w:val="009148DE"/>
    <w:rsid w:val="00925D52"/>
    <w:rsid w:val="00941E30"/>
    <w:rsid w:val="009777D9"/>
    <w:rsid w:val="00991B88"/>
    <w:rsid w:val="009A5753"/>
    <w:rsid w:val="009A579D"/>
    <w:rsid w:val="009E3297"/>
    <w:rsid w:val="009F734F"/>
    <w:rsid w:val="00A246B6"/>
    <w:rsid w:val="00A31F9C"/>
    <w:rsid w:val="00A47E70"/>
    <w:rsid w:val="00A50CF0"/>
    <w:rsid w:val="00A7671C"/>
    <w:rsid w:val="00AA2CBC"/>
    <w:rsid w:val="00AC5820"/>
    <w:rsid w:val="00AD1CD8"/>
    <w:rsid w:val="00AD4B3D"/>
    <w:rsid w:val="00B0195B"/>
    <w:rsid w:val="00B258BB"/>
    <w:rsid w:val="00B67B97"/>
    <w:rsid w:val="00B95FE5"/>
    <w:rsid w:val="00B968C8"/>
    <w:rsid w:val="00BA3EC5"/>
    <w:rsid w:val="00BA4B22"/>
    <w:rsid w:val="00BA51D9"/>
    <w:rsid w:val="00BB5DFC"/>
    <w:rsid w:val="00BD279D"/>
    <w:rsid w:val="00BD6BB8"/>
    <w:rsid w:val="00C36952"/>
    <w:rsid w:val="00C474E3"/>
    <w:rsid w:val="00C66BA2"/>
    <w:rsid w:val="00C72FE2"/>
    <w:rsid w:val="00C81D8E"/>
    <w:rsid w:val="00C95985"/>
    <w:rsid w:val="00C95ECD"/>
    <w:rsid w:val="00CC5026"/>
    <w:rsid w:val="00CC68D0"/>
    <w:rsid w:val="00CD4E4F"/>
    <w:rsid w:val="00CE0AF1"/>
    <w:rsid w:val="00CF113B"/>
    <w:rsid w:val="00D03F9A"/>
    <w:rsid w:val="00D06D51"/>
    <w:rsid w:val="00D24991"/>
    <w:rsid w:val="00D33AB2"/>
    <w:rsid w:val="00D50255"/>
    <w:rsid w:val="00D66520"/>
    <w:rsid w:val="00D747AD"/>
    <w:rsid w:val="00D84E29"/>
    <w:rsid w:val="00D87AF5"/>
    <w:rsid w:val="00DE34CF"/>
    <w:rsid w:val="00E13F3D"/>
    <w:rsid w:val="00E34898"/>
    <w:rsid w:val="00E8079D"/>
    <w:rsid w:val="00E812E4"/>
    <w:rsid w:val="00E8733C"/>
    <w:rsid w:val="00EB09B7"/>
    <w:rsid w:val="00EC4059"/>
    <w:rsid w:val="00EE0150"/>
    <w:rsid w:val="00EE7D7C"/>
    <w:rsid w:val="00EF498B"/>
    <w:rsid w:val="00F25D98"/>
    <w:rsid w:val="00F300FB"/>
    <w:rsid w:val="00FA394E"/>
    <w:rsid w:val="00FB6386"/>
    <w:rsid w:val="00FC0340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NOZchn">
    <w:name w:val="NO Zchn"/>
    <w:basedOn w:val="DefaultParagraphFont"/>
    <w:link w:val="NO"/>
    <w:rsid w:val="00713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24801-700F-4B75-B1BC-4E09D31A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FCB7AE-887A-400F-8502-D698049B1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r1e-meeting</cp:lastModifiedBy>
  <cp:revision>5</cp:revision>
  <cp:lastPrinted>1900-01-01T08:00:00Z</cp:lastPrinted>
  <dcterms:created xsi:type="dcterms:W3CDTF">2020-02-16T22:32:00Z</dcterms:created>
  <dcterms:modified xsi:type="dcterms:W3CDTF">2020-02-24T17:59:00Z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