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AC479D" w:rsidRPr="00AC479D">
        <w:rPr>
          <w:b/>
          <w:noProof/>
          <w:sz w:val="24"/>
        </w:rPr>
        <w:t>C1-200575</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583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5833" w:rsidP="00547111">
            <w:pPr>
              <w:pStyle w:val="CRCoverPage"/>
              <w:spacing w:after="0"/>
              <w:rPr>
                <w:noProof/>
              </w:rPr>
            </w:pPr>
            <w:r w:rsidRPr="00155833">
              <w:rPr>
                <w:b/>
                <w:noProof/>
                <w:sz w:val="28"/>
              </w:rPr>
              <w:t>1952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5833">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C47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31FB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5833">
            <w:pPr>
              <w:pStyle w:val="CRCoverPage"/>
              <w:spacing w:after="0"/>
              <w:ind w:left="100"/>
              <w:rPr>
                <w:noProof/>
              </w:rPr>
            </w:pPr>
            <w:r w:rsidRPr="00155833">
              <w:t>PDN connection establishment and NSSAA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5833">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5833">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5833">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583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583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5833">
            <w:pPr>
              <w:pStyle w:val="CRCoverPage"/>
              <w:spacing w:after="0"/>
              <w:ind w:left="100"/>
              <w:rPr>
                <w:noProof/>
              </w:rPr>
            </w:pPr>
            <w:r>
              <w:rPr>
                <w:noProof/>
              </w:rPr>
              <w:t>NSSAA for a S-NSSAI is 5G service. Service related to this S-NSSAI can not be used in the EPS i.e. if a DNN is associated with only to this S-NSSAI, then the PDN connection can not be established in the EPS for this DNN. If the DNN is related to two slices and one slice is subject to NSSAA and other is not subject to NSSAA then the UE is allowed to create PDN connection related to the DNN in the EPS system.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5833" w:rsidP="00155833">
            <w:pPr>
              <w:pStyle w:val="CRCoverPage"/>
              <w:numPr>
                <w:ilvl w:val="0"/>
                <w:numId w:val="1"/>
              </w:numPr>
              <w:spacing w:after="0"/>
              <w:rPr>
                <w:noProof/>
              </w:rPr>
            </w:pPr>
            <w:r>
              <w:rPr>
                <w:noProof/>
              </w:rPr>
              <w:t xml:space="preserve">Specify that if a DNN is </w:t>
            </w:r>
            <w:r w:rsidR="000E43F0">
              <w:rPr>
                <w:noProof/>
              </w:rPr>
              <w:t>associated with only one S-NSSAI which is subject to NSSAA then the UE shall not initiate PDN connection in the EPS.</w:t>
            </w:r>
          </w:p>
          <w:p w:rsidR="000E43F0" w:rsidRDefault="000E43F0" w:rsidP="00155833">
            <w:pPr>
              <w:pStyle w:val="CRCoverPage"/>
              <w:numPr>
                <w:ilvl w:val="0"/>
                <w:numId w:val="1"/>
              </w:numPr>
              <w:spacing w:after="0"/>
              <w:rPr>
                <w:noProof/>
              </w:rPr>
            </w:pPr>
            <w:r>
              <w:rPr>
                <w:noProof/>
              </w:rPr>
              <w:t>Specify that if a DNN is associated with more than one S-NSSAI and atleast one S-NSSAI is not subject to NSSAA, then UE is allowed to establish PDN connection for the DNN in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43F0" w:rsidP="000E43F0">
            <w:pPr>
              <w:pStyle w:val="CRCoverPage"/>
              <w:spacing w:after="0"/>
              <w:ind w:left="100"/>
              <w:rPr>
                <w:noProof/>
              </w:rPr>
            </w:pPr>
            <w:r>
              <w:rPr>
                <w:noProof/>
              </w:rPr>
              <w:t>UE behavior 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479D">
            <w:pPr>
              <w:pStyle w:val="CRCoverPage"/>
              <w:spacing w:after="0"/>
              <w:ind w:left="100"/>
              <w:rPr>
                <w:noProof/>
              </w:rPr>
            </w:pPr>
            <w:r>
              <w:t>4.6.2.4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479D" w:rsidRPr="00CC0C94" w:rsidRDefault="00AC479D" w:rsidP="00AC479D">
      <w:pPr>
        <w:pStyle w:val="Heading4"/>
      </w:pPr>
      <w:bookmarkStart w:id="3" w:name="_Toc20232438"/>
      <w:bookmarkStart w:id="4" w:name="_Toc27746524"/>
      <w:r>
        <w:lastRenderedPageBreak/>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p>
    <w:p w:rsidR="00AC479D" w:rsidRDefault="00AC479D" w:rsidP="00AC479D">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AC479D" w:rsidRDefault="00AC479D" w:rsidP="00AC479D">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w:t>
      </w:r>
      <w:proofErr w:type="gramStart"/>
      <w:r w:rsidRPr="00264220">
        <w:rPr>
          <w:lang w:val="en-US"/>
        </w:rPr>
        <w:t>HPLMN which</w:t>
      </w:r>
      <w:proofErr w:type="gramEnd"/>
      <w:r w:rsidRPr="00264220">
        <w:rPr>
          <w:lang w:val="en-US"/>
        </w:rPr>
        <w:t xml:space="preserve">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AC479D" w:rsidRPr="00264220" w:rsidRDefault="00AC479D" w:rsidP="00AC479D">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AC479D" w:rsidRPr="00DD1F68" w:rsidRDefault="00AC479D" w:rsidP="00AC479D">
      <w:pPr>
        <w:pStyle w:val="NO"/>
      </w:pPr>
      <w:r w:rsidRPr="00DD1F68">
        <w:t>NOTE:</w:t>
      </w:r>
      <w:r w:rsidRPr="005A1339">
        <w:tab/>
      </w:r>
      <w:r w:rsidRPr="00DD1F68">
        <w:t xml:space="preserve">The credentials for </w:t>
      </w:r>
      <w:proofErr w:type="gramStart"/>
      <w:r w:rsidRPr="00DD1F68">
        <w:t xml:space="preserve">network slice-specific authentication and authorization and how to provision them in the </w:t>
      </w:r>
      <w:r>
        <w:t>upper layer</w:t>
      </w:r>
      <w:proofErr w:type="gramEnd"/>
      <w:r w:rsidRPr="00DD1F68">
        <w:t xml:space="preserve"> are out of the scope of 3GPP.</w:t>
      </w:r>
    </w:p>
    <w:p w:rsidR="00AC479D" w:rsidRDefault="00AC479D" w:rsidP="00AC479D">
      <w:pPr>
        <w:rPr>
          <w:lang w:val="en-US" w:eastAsia="zh-CN"/>
        </w:rPr>
      </w:pPr>
      <w:r w:rsidRPr="00B36F7E">
        <w:rPr>
          <w:lang w:val="en-US" w:eastAsia="zh-CN"/>
        </w:rPr>
        <w:t xml:space="preserve">The network slice-specific authentication and authorization procedure </w:t>
      </w:r>
      <w:proofErr w:type="gramStart"/>
      <w:r w:rsidRPr="00B36F7E">
        <w:rPr>
          <w:lang w:val="en-US" w:eastAsia="zh-CN"/>
        </w:rPr>
        <w:t>shall not be performed</w:t>
      </w:r>
      <w:proofErr w:type="gramEnd"/>
      <w:r w:rsidRPr="00B36F7E">
        <w:rPr>
          <w:lang w:val="en-US" w:eastAsia="zh-CN"/>
        </w:rPr>
        <w:t xml:space="preserve"> unless</w:t>
      </w:r>
      <w:r>
        <w:rPr>
          <w:lang w:val="en-US" w:eastAsia="zh-CN"/>
        </w:rPr>
        <w:t>:</w:t>
      </w:r>
    </w:p>
    <w:p w:rsidR="00AC479D" w:rsidRDefault="00AC479D" w:rsidP="00AC479D">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rsidR="00AC479D" w:rsidRDefault="00AC479D" w:rsidP="00AC479D">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rsidR="00AC479D" w:rsidRDefault="00AC479D" w:rsidP="00AC479D">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proofErr w:type="spellStart"/>
      <w:r>
        <w:t>sub</w:t>
      </w:r>
      <w:r w:rsidRPr="0032312C">
        <w:t>clauses</w:t>
      </w:r>
      <w:proofErr w:type="spellEnd"/>
      <w:r w:rsidRPr="0032312C">
        <w:t> 5.5.1.2.4 and 5.5.1.3.4.</w:t>
      </w:r>
    </w:p>
    <w:p w:rsidR="00AC479D" w:rsidRDefault="00AC479D" w:rsidP="00AC479D">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AC479D" w:rsidRPr="00264220" w:rsidRDefault="00AC479D" w:rsidP="00AC479D">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w:t>
      </w:r>
      <w:proofErr w:type="gramStart"/>
      <w:r>
        <w:rPr>
          <w:lang w:val="en-US"/>
        </w:rPr>
        <w:t>has been performed</w:t>
      </w:r>
      <w:proofErr w:type="gramEnd"/>
      <w:r>
        <w:rPr>
          <w:lang w:val="en-US"/>
        </w:rPr>
        <w:t>.</w:t>
      </w:r>
    </w:p>
    <w:p w:rsidR="00AC479D" w:rsidRDefault="00AC479D" w:rsidP="00AC479D">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proofErr w:type="gramStart"/>
      <w:r w:rsidRPr="00DA5E9E">
        <w:rPr>
          <w:lang w:val="en-US"/>
        </w:rPr>
        <w:t>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proofErr w:type="gramEnd"/>
      <w:r>
        <w:rPr>
          <w:lang w:val="en-US"/>
        </w:rPr>
        <w:t>. After the network performs the network slice-specific re-authentication and re-a</w:t>
      </w:r>
      <w:r w:rsidRPr="00264220">
        <w:rPr>
          <w:lang w:val="en-US"/>
        </w:rPr>
        <w:t>uthorization</w:t>
      </w:r>
      <w:r>
        <w:rPr>
          <w:lang w:val="en-US"/>
        </w:rPr>
        <w:t xml:space="preserve"> procedure:</w:t>
      </w:r>
    </w:p>
    <w:p w:rsidR="00AC479D" w:rsidRPr="006F446F" w:rsidRDefault="00AC479D" w:rsidP="00AC479D">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xml:space="preserve"> 5.4.4; or </w:t>
      </w:r>
    </w:p>
    <w:p w:rsidR="00AC479D" w:rsidRDefault="00AC479D" w:rsidP="00AC479D">
      <w:pPr>
        <w:pStyle w:val="B1"/>
        <w:rPr>
          <w:rFonts w:eastAsia="Malgun Gothic"/>
        </w:rPr>
      </w:pPr>
      <w:proofErr w:type="gramStart"/>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 PDU session for emergency services or the UE is establishing a PDU session for emergency services.</w:t>
      </w:r>
      <w:proofErr w:type="gramEnd"/>
      <w:r>
        <w:rPr>
          <w:rFonts w:eastAsia="Malgun Gothic"/>
        </w:rPr>
        <w:t xml:space="preserve"> In this </w:t>
      </w:r>
      <w:proofErr w:type="gramStart"/>
      <w:r>
        <w:rPr>
          <w:rFonts w:eastAsia="Malgun Gothic"/>
        </w:rPr>
        <w:t>case</w:t>
      </w:r>
      <w:proofErr w:type="gramEnd"/>
      <w:r>
        <w:rPr>
          <w:rFonts w:eastAsia="Malgun Gothic"/>
        </w:rPr>
        <w:t xml:space="preserve"> the AMF shall send CONFIGURATION UPDATE COMMAND containing rejected NSSAI. After the PDU session for the emergency service </w:t>
      </w:r>
      <w:proofErr w:type="gramStart"/>
      <w:r>
        <w:rPr>
          <w:rFonts w:eastAsia="Malgun Gothic"/>
        </w:rPr>
        <w:t>is released</w:t>
      </w:r>
      <w:proofErr w:type="gramEnd"/>
      <w:r>
        <w:rPr>
          <w:rFonts w:eastAsia="Malgun Gothic"/>
        </w:rPr>
        <w:t xml:space="preserve">,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rsidR="00AC479D" w:rsidRPr="00264220" w:rsidRDefault="00AC479D" w:rsidP="00AC479D">
      <w:pPr>
        <w:rPr>
          <w:lang w:val="en-US"/>
        </w:rPr>
      </w:pPr>
      <w:proofErr w:type="gramStart"/>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roofErr w:type="gramEnd"/>
    </w:p>
    <w:p w:rsidR="00AC479D" w:rsidRPr="0083064D" w:rsidRDefault="00AC479D" w:rsidP="00AC479D">
      <w:pPr>
        <w:pStyle w:val="EditorsNote"/>
      </w:pPr>
      <w:r w:rsidRPr="0083064D">
        <w:t>Editor's Note: How to secure that a UE does not wait indefinitely for completion of the network slice-specific authentication and authorization is FFS.</w:t>
      </w:r>
    </w:p>
    <w:p w:rsidR="00AC479D" w:rsidRDefault="00AC479D" w:rsidP="00AC479D">
      <w:pPr>
        <w:pStyle w:val="EditorsNote"/>
        <w:rPr>
          <w:ins w:id="5" w:author="Kundan Tiwari/Standards /SRI-Bangalore/Staff Engineer/삼성전자" w:date="2020-02-17T18:02:00Z"/>
        </w:rPr>
      </w:pPr>
      <w:r w:rsidRPr="0083064D">
        <w:t xml:space="preserve">Editor's Note: How the AMF rejects the S-NSSAI(s) for which the NSSAA has failed or </w:t>
      </w:r>
      <w:proofErr w:type="gramStart"/>
      <w:r w:rsidRPr="0083064D">
        <w:t>has been revoked</w:t>
      </w:r>
      <w:proofErr w:type="gramEnd"/>
      <w:r w:rsidRPr="0083064D">
        <w:t xml:space="preserve"> is FFS.</w:t>
      </w:r>
    </w:p>
    <w:p w:rsidR="00AC479D" w:rsidRDefault="00AC479D" w:rsidP="00AC479D">
      <w:pPr>
        <w:rPr>
          <w:ins w:id="6" w:author="Kundan Tiwari/Standards /SRI-Bangalore/Staff Engineer/삼성전자" w:date="2020-02-17T18:03:00Z"/>
          <w:noProof/>
        </w:rPr>
      </w:pPr>
      <w:ins w:id="7" w:author="Kundan Tiwari/Standards /SRI-Bangalore/Staff Engineer/삼성전자" w:date="2020-02-17T18:03:00Z">
        <w:r>
          <w:rPr>
            <w:noProof/>
          </w:rPr>
          <w:t>I</w:t>
        </w:r>
        <w:r>
          <w:rPr>
            <w:noProof/>
          </w:rPr>
          <w:t>f a DNN is associated with only one S-NSSAI which is subject to NSSAA then the UE shall not initiate PDN connection in the EPS.</w:t>
        </w:r>
      </w:ins>
    </w:p>
    <w:p w:rsidR="00AC479D" w:rsidRDefault="00AC479D" w:rsidP="00AC479D">
      <w:pPr>
        <w:rPr>
          <w:ins w:id="8" w:author="Kundan Tiwari/Standards /SRI-Bangalore/Staff Engineer/삼성전자" w:date="2020-02-17T18:03:00Z"/>
          <w:noProof/>
        </w:rPr>
      </w:pPr>
      <w:ins w:id="9" w:author="Kundan Tiwari/Standards /SRI-Bangalore/Staff Engineer/삼성전자" w:date="2020-02-17T18:03:00Z">
        <w:r>
          <w:rPr>
            <w:noProof/>
          </w:rPr>
          <w:t>I</w:t>
        </w:r>
        <w:r>
          <w:rPr>
            <w:noProof/>
          </w:rPr>
          <w:t>f a DNN is associated with more than one S-NSSAI</w:t>
        </w:r>
      </w:ins>
      <w:ins w:id="10" w:author="Kundan Tiwari/Standards /SRI-Bangalore/Staff Engineer/삼성전자" w:date="2020-02-17T18:04:00Z">
        <w:r>
          <w:rPr>
            <w:noProof/>
          </w:rPr>
          <w:t>s</w:t>
        </w:r>
      </w:ins>
      <w:ins w:id="11" w:author="Kundan Tiwari/Standards /SRI-Bangalore/Staff Engineer/삼성전자" w:date="2020-02-17T18:03:00Z">
        <w:r>
          <w:rPr>
            <w:noProof/>
          </w:rPr>
          <w:t xml:space="preserve"> and atleast one S-NSSAI is not subject to NSSAA, then UE is allowed to establish PDN connection for the DNN in EPS.</w:t>
        </w:r>
      </w:ins>
    </w:p>
    <w:p w:rsidR="00AC479D" w:rsidRPr="00DD22D8" w:rsidRDefault="00AC479D" w:rsidP="00AC479D">
      <w:pPr>
        <w:pStyle w:val="EditorsNote"/>
        <w:rPr>
          <w:noProof/>
        </w:rPr>
      </w:pPr>
    </w:p>
    <w:sectPr w:rsidR="00AC479D" w:rsidRPr="00DD22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527" w:rsidRDefault="00181527">
      <w:r>
        <w:separator/>
      </w:r>
    </w:p>
  </w:endnote>
  <w:endnote w:type="continuationSeparator" w:id="0">
    <w:p w:rsidR="00181527" w:rsidRDefault="0018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527" w:rsidRDefault="00181527">
      <w:r>
        <w:separator/>
      </w:r>
    </w:p>
  </w:footnote>
  <w:footnote w:type="continuationSeparator" w:id="0">
    <w:p w:rsidR="00181527" w:rsidRDefault="00181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33B0"/>
    <w:multiLevelType w:val="hybridMultilevel"/>
    <w:tmpl w:val="2BD05288"/>
    <w:lvl w:ilvl="0" w:tplc="24A0590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43F0"/>
    <w:rsid w:val="00143DCF"/>
    <w:rsid w:val="00145D43"/>
    <w:rsid w:val="00155833"/>
    <w:rsid w:val="00181527"/>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31FBB"/>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479D"/>
    <w:rsid w:val="00AC5820"/>
    <w:rsid w:val="00AD1CD8"/>
    <w:rsid w:val="00B258BB"/>
    <w:rsid w:val="00B67B97"/>
    <w:rsid w:val="00B968C8"/>
    <w:rsid w:val="00BA3EC5"/>
    <w:rsid w:val="00BA51D9"/>
    <w:rsid w:val="00BB5DFC"/>
    <w:rsid w:val="00BD279D"/>
    <w:rsid w:val="00BD6BB8"/>
    <w:rsid w:val="00C63A3A"/>
    <w:rsid w:val="00C66BA2"/>
    <w:rsid w:val="00C75CB0"/>
    <w:rsid w:val="00C95985"/>
    <w:rsid w:val="00CC5026"/>
    <w:rsid w:val="00CC68D0"/>
    <w:rsid w:val="00D03F9A"/>
    <w:rsid w:val="00D06D51"/>
    <w:rsid w:val="00D24991"/>
    <w:rsid w:val="00D50255"/>
    <w:rsid w:val="00D66520"/>
    <w:rsid w:val="00D75059"/>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EFE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C479D"/>
    <w:rPr>
      <w:rFonts w:ascii="Times New Roman" w:hAnsi="Times New Roman"/>
      <w:lang w:val="en-GB" w:eastAsia="en-US"/>
    </w:rPr>
  </w:style>
  <w:style w:type="character" w:customStyle="1" w:styleId="B1Char">
    <w:name w:val="B1 Char"/>
    <w:link w:val="B1"/>
    <w:locked/>
    <w:rsid w:val="00AC479D"/>
    <w:rPr>
      <w:rFonts w:ascii="Times New Roman" w:hAnsi="Times New Roman"/>
      <w:lang w:val="en-GB" w:eastAsia="en-US"/>
    </w:rPr>
  </w:style>
  <w:style w:type="character" w:customStyle="1" w:styleId="EditorsNoteChar">
    <w:name w:val="Editor's Note Char"/>
    <w:link w:val="EditorsNote"/>
    <w:rsid w:val="00AC47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6950D-E9AF-46D6-B4AC-158FE31C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967</Words>
  <Characters>5517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1899-12-31T23:00:00Z</cp:lastPrinted>
  <dcterms:created xsi:type="dcterms:W3CDTF">2020-02-17T12:36:00Z</dcterms:created>
  <dcterms:modified xsi:type="dcterms:W3CDTF">2020-02-17T12:36:00Z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E:\3GPP\CT1\Elbonia Meeting\Contributions\C1-122-e_CR_For.docx</vt:lpwstr>
  </property>
</Properties>
</file>