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3B78" w14:textId="208D2A5D" w:rsidR="00AD4B3D" w:rsidRDefault="00AD4B3D" w:rsidP="00E3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AD7126">
        <w:rPr>
          <w:b/>
          <w:noProof/>
          <w:sz w:val="24"/>
        </w:rPr>
        <w:t>0361</w:t>
      </w:r>
    </w:p>
    <w:p w14:paraId="03041C6D" w14:textId="77777777" w:rsidR="00AD4B3D" w:rsidRDefault="00AD4B3D" w:rsidP="00AD4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43D2821D" w:rsidR="001E41F3" w:rsidRPr="00410371" w:rsidRDefault="00D3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24.60</w:t>
            </w:r>
            <w:r w:rsidR="00C95E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5310E2FA" w:rsidR="001E41F3" w:rsidRPr="00410371" w:rsidRDefault="00D33A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7126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72BC9A8B" w:rsidR="001E41F3" w:rsidRPr="00410371" w:rsidRDefault="00D33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283BD733" w:rsidR="001E41F3" w:rsidRPr="00410371" w:rsidRDefault="00D3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95EC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143F973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4FDA8951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57F0FE2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D33A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33AB2">
              <w:rPr>
                <w:noProof/>
              </w:rPr>
              <w:t>10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2DBE3F0C" w:rsidR="001E41F3" w:rsidRDefault="00D33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A6C01DA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3AB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79CCE03F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4B66" w14:textId="77777777" w:rsidR="00E812E4" w:rsidRDefault="00E812E4" w:rsidP="00E812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30E03F47" w14:textId="77777777" w:rsidR="00E812E4" w:rsidRDefault="00E812E4" w:rsidP="00E812E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244337B" w14:textId="25E85B9D" w:rsidR="001E41F3" w:rsidRDefault="00E812E4" w:rsidP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5E7060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2BF56A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612A8F44" w14:textId="77777777" w:rsidR="00F27D44" w:rsidRPr="00CC5C3C" w:rsidRDefault="00F27D44" w:rsidP="00F27D44">
      <w:pPr>
        <w:pStyle w:val="Heading2"/>
      </w:pPr>
      <w:bookmarkStart w:id="2" w:name="_Toc510016916"/>
      <w:r w:rsidRPr="00CC5C3C">
        <w:t>3.2</w:t>
      </w:r>
      <w:r w:rsidRPr="00CC5C3C">
        <w:tab/>
        <w:t>Abbreviations</w:t>
      </w:r>
      <w:bookmarkEnd w:id="2"/>
    </w:p>
    <w:p w14:paraId="38C71CA3" w14:textId="77777777" w:rsidR="00F27D44" w:rsidRPr="00CC5C3C" w:rsidRDefault="00F27D44" w:rsidP="00F27D44">
      <w:pPr>
        <w:keepNext/>
      </w:pPr>
      <w:r w:rsidRPr="00CC5C3C">
        <w:t>For the purposes of the present document, the following abbreviations apply:</w:t>
      </w:r>
    </w:p>
    <w:p w14:paraId="49A2797F" w14:textId="77777777" w:rsidR="00F27D44" w:rsidRPr="00CC5C3C" w:rsidRDefault="00F27D44" w:rsidP="00F27D44">
      <w:pPr>
        <w:pStyle w:val="EW"/>
      </w:pPr>
      <w:r w:rsidRPr="00A61BB8">
        <w:t>ACM</w:t>
      </w:r>
      <w:r w:rsidRPr="00CC5C3C">
        <w:tab/>
        <w:t>Address Complete Message</w:t>
      </w:r>
    </w:p>
    <w:p w14:paraId="791BE6A2" w14:textId="77777777" w:rsidR="00F27D44" w:rsidRPr="00CC5C3C" w:rsidRDefault="00F27D44" w:rsidP="00F27D44">
      <w:pPr>
        <w:pStyle w:val="EW"/>
      </w:pPr>
      <w:r w:rsidRPr="00A61BB8">
        <w:t>ACR</w:t>
      </w:r>
      <w:r w:rsidRPr="00CC5C3C">
        <w:tab/>
        <w:t>Anonymous Communication Rejection</w:t>
      </w:r>
    </w:p>
    <w:p w14:paraId="3E6BCB77" w14:textId="77777777" w:rsidR="00F27D44" w:rsidRPr="00CC5C3C" w:rsidRDefault="00F27D44" w:rsidP="00F27D44">
      <w:pPr>
        <w:pStyle w:val="EW"/>
      </w:pPr>
      <w:r w:rsidRPr="00A61BB8">
        <w:t>ANM</w:t>
      </w:r>
      <w:r w:rsidRPr="00CC5C3C">
        <w:tab/>
      </w:r>
      <w:proofErr w:type="spellStart"/>
      <w:r w:rsidRPr="00CC5C3C">
        <w:t>A</w:t>
      </w:r>
      <w:r>
        <w:t>N</w:t>
      </w:r>
      <w:r w:rsidRPr="00CC5C3C">
        <w:t>swer</w:t>
      </w:r>
      <w:proofErr w:type="spellEnd"/>
      <w:r w:rsidRPr="00CC5C3C">
        <w:t xml:space="preserve"> Message</w:t>
      </w:r>
    </w:p>
    <w:p w14:paraId="48695C63" w14:textId="77777777" w:rsidR="00F27D44" w:rsidRPr="0064458C" w:rsidRDefault="00F27D44" w:rsidP="00F27D44">
      <w:pPr>
        <w:pStyle w:val="EW"/>
      </w:pPr>
      <w:r w:rsidRPr="00417769">
        <w:t>AP</w:t>
      </w:r>
      <w:r w:rsidRPr="00417769">
        <w:tab/>
      </w:r>
      <w:r w:rsidRPr="0064458C">
        <w:t>Authentication Proxy</w:t>
      </w:r>
    </w:p>
    <w:p w14:paraId="0D0A18BC" w14:textId="77777777" w:rsidR="00F27D44" w:rsidRPr="00EB4DBB" w:rsidRDefault="00F27D44" w:rsidP="00F27D44">
      <w:pPr>
        <w:pStyle w:val="EW"/>
      </w:pPr>
      <w:r w:rsidRPr="00EB4DBB">
        <w:t>AS</w:t>
      </w:r>
      <w:r w:rsidRPr="00EB4DBB">
        <w:tab/>
        <w:t>Application Server</w:t>
      </w:r>
    </w:p>
    <w:p w14:paraId="5763A4CF" w14:textId="77777777" w:rsidR="00F27D44" w:rsidRPr="00EB4DBB" w:rsidRDefault="00F27D44" w:rsidP="00F27D44">
      <w:pPr>
        <w:pStyle w:val="EW"/>
      </w:pPr>
      <w:r w:rsidRPr="00EB4DBB">
        <w:t>CB</w:t>
      </w:r>
      <w:r w:rsidRPr="00EB4DBB">
        <w:tab/>
        <w:t>Communication Barring</w:t>
      </w:r>
    </w:p>
    <w:p w14:paraId="24B6821A" w14:textId="77777777" w:rsidR="00F27D44" w:rsidRPr="00EB4DBB" w:rsidRDefault="00F27D44" w:rsidP="00F27D44">
      <w:pPr>
        <w:pStyle w:val="EW"/>
      </w:pPr>
      <w:r w:rsidRPr="00EB4DBB">
        <w:t>CD</w:t>
      </w:r>
      <w:r w:rsidRPr="00EB4DBB">
        <w:tab/>
        <w:t>Communication Deflection</w:t>
      </w:r>
    </w:p>
    <w:p w14:paraId="08A9DE50" w14:textId="77777777" w:rsidR="00F27D44" w:rsidRPr="00EB4DBB" w:rsidRDefault="00F27D44" w:rsidP="00F27D44">
      <w:pPr>
        <w:pStyle w:val="EW"/>
      </w:pPr>
      <w:r w:rsidRPr="00EB4DBB">
        <w:t>CDIV</w:t>
      </w:r>
      <w:r w:rsidRPr="00EB4DBB">
        <w:tab/>
        <w:t xml:space="preserve">Communication </w:t>
      </w:r>
      <w:proofErr w:type="spellStart"/>
      <w:r w:rsidRPr="00EB4DBB">
        <w:t>DIVersion</w:t>
      </w:r>
      <w:proofErr w:type="spellEnd"/>
    </w:p>
    <w:p w14:paraId="77C265BF" w14:textId="77777777" w:rsidR="00F27D44" w:rsidRPr="00CC5C3C" w:rsidRDefault="00F27D44" w:rsidP="00F27D44">
      <w:pPr>
        <w:pStyle w:val="EW"/>
      </w:pPr>
      <w:r w:rsidRPr="00A61BB8">
        <w:t>CFB</w:t>
      </w:r>
      <w:r w:rsidRPr="00CC5C3C">
        <w:tab/>
        <w:t>Communication Forwarding Busy</w:t>
      </w:r>
    </w:p>
    <w:p w14:paraId="77C6438C" w14:textId="77777777" w:rsidR="00F27D44" w:rsidRPr="00CC5C3C" w:rsidRDefault="00F27D44" w:rsidP="00F27D44">
      <w:pPr>
        <w:pStyle w:val="EW"/>
      </w:pPr>
      <w:r w:rsidRPr="00A61BB8">
        <w:t>CFNL</w:t>
      </w:r>
      <w:r w:rsidRPr="00CC5C3C">
        <w:tab/>
        <w:t>Communication Forwarding on Not Logged-in</w:t>
      </w:r>
    </w:p>
    <w:p w14:paraId="0C1A591C" w14:textId="77777777" w:rsidR="00F27D44" w:rsidRPr="00CC5C3C" w:rsidRDefault="00F27D44" w:rsidP="00F27D44">
      <w:pPr>
        <w:pStyle w:val="EW"/>
      </w:pPr>
      <w:r w:rsidRPr="00A61BB8">
        <w:t>CFNR</w:t>
      </w:r>
      <w:r w:rsidRPr="00CC5C3C">
        <w:tab/>
        <w:t>Communication Forwarding No Reply</w:t>
      </w:r>
    </w:p>
    <w:p w14:paraId="69D93567" w14:textId="77777777" w:rsidR="00F27D44" w:rsidRPr="00CC5C3C" w:rsidRDefault="00F27D44" w:rsidP="00F27D44">
      <w:pPr>
        <w:pStyle w:val="EW"/>
      </w:pPr>
      <w:proofErr w:type="spellStart"/>
      <w:r w:rsidRPr="00A61BB8">
        <w:t>CFNRc</w:t>
      </w:r>
      <w:proofErr w:type="spellEnd"/>
      <w:r w:rsidRPr="00CC5C3C">
        <w:tab/>
        <w:t>Communication Forwarding on subscriber Not Reachable</w:t>
      </w:r>
    </w:p>
    <w:p w14:paraId="4CE28D07" w14:textId="77777777" w:rsidR="00F27D44" w:rsidRPr="00CC5C3C" w:rsidRDefault="00F27D44" w:rsidP="00F27D44">
      <w:pPr>
        <w:pStyle w:val="EW"/>
      </w:pPr>
      <w:r w:rsidRPr="00A61BB8">
        <w:t>CFU</w:t>
      </w:r>
      <w:r w:rsidRPr="00CC5C3C">
        <w:tab/>
        <w:t>Communication Forwarding Unconditional</w:t>
      </w:r>
    </w:p>
    <w:p w14:paraId="2A4932DD" w14:textId="77777777" w:rsidR="00F27D44" w:rsidRPr="00CC5C3C" w:rsidRDefault="00F27D44" w:rsidP="00F27D44">
      <w:pPr>
        <w:pStyle w:val="EW"/>
      </w:pPr>
      <w:r w:rsidRPr="00A61BB8">
        <w:t>CONF</w:t>
      </w:r>
      <w:r w:rsidRPr="00CC5C3C">
        <w:tab/>
      </w:r>
      <w:proofErr w:type="spellStart"/>
      <w:r w:rsidRPr="00CC5C3C">
        <w:t>CONFerence</w:t>
      </w:r>
      <w:proofErr w:type="spellEnd"/>
    </w:p>
    <w:p w14:paraId="553122A6" w14:textId="77777777" w:rsidR="00F27D44" w:rsidRPr="00CC5C3C" w:rsidRDefault="00F27D44" w:rsidP="00F27D44">
      <w:pPr>
        <w:pStyle w:val="EW"/>
      </w:pPr>
      <w:r w:rsidRPr="00A61BB8">
        <w:t>CPG</w:t>
      </w:r>
      <w:r w:rsidRPr="00CC5C3C">
        <w:tab/>
        <w:t xml:space="preserve">Call </w:t>
      </w:r>
      <w:proofErr w:type="spellStart"/>
      <w:r w:rsidRPr="00CC5C3C">
        <w:t>ProGress</w:t>
      </w:r>
      <w:proofErr w:type="spellEnd"/>
      <w:r w:rsidRPr="00CC5C3C">
        <w:t xml:space="preserve"> </w:t>
      </w:r>
      <w:r>
        <w:t>m</w:t>
      </w:r>
      <w:r w:rsidRPr="00CC5C3C">
        <w:t>essage</w:t>
      </w:r>
    </w:p>
    <w:p w14:paraId="590B1664" w14:textId="77777777" w:rsidR="00F27D44" w:rsidRPr="00CC5C3C" w:rsidRDefault="00F27D44" w:rsidP="00F27D44">
      <w:pPr>
        <w:pStyle w:val="EW"/>
      </w:pPr>
      <w:r w:rsidRPr="00A61BB8">
        <w:t>CSCF</w:t>
      </w:r>
      <w:r w:rsidRPr="00CC5C3C">
        <w:tab/>
        <w:t>Call Session Control Function</w:t>
      </w:r>
    </w:p>
    <w:p w14:paraId="1966DD3C" w14:textId="77777777" w:rsidR="00F27D44" w:rsidRPr="00CC5C3C" w:rsidRDefault="00F27D44" w:rsidP="00F27D44">
      <w:pPr>
        <w:pStyle w:val="EW"/>
      </w:pPr>
      <w:r w:rsidRPr="00A61BB8">
        <w:t>ECT</w:t>
      </w:r>
      <w:r w:rsidRPr="00CC5C3C">
        <w:tab/>
        <w:t>Explicit Communication Transfer</w:t>
      </w:r>
    </w:p>
    <w:p w14:paraId="1A4217A6" w14:textId="77777777" w:rsidR="00F27D44" w:rsidRPr="00CC5C3C" w:rsidRDefault="00F27D44" w:rsidP="00F27D44">
      <w:pPr>
        <w:pStyle w:val="EW"/>
      </w:pPr>
      <w:r w:rsidRPr="00A61BB8">
        <w:t>HOLD</w:t>
      </w:r>
      <w:r w:rsidRPr="00CC5C3C">
        <w:tab/>
        <w:t xml:space="preserve">communication </w:t>
      </w:r>
      <w:r w:rsidRPr="00A61BB8">
        <w:t>HOLD</w:t>
      </w:r>
    </w:p>
    <w:p w14:paraId="7491EE67" w14:textId="77777777" w:rsidR="00F27D44" w:rsidRPr="00CC5C3C" w:rsidRDefault="00F27D44" w:rsidP="00F27D44">
      <w:pPr>
        <w:pStyle w:val="EW"/>
      </w:pPr>
      <w:r w:rsidRPr="00A61BB8">
        <w:t>IAM</w:t>
      </w:r>
      <w:r w:rsidRPr="00CC5C3C">
        <w:tab/>
        <w:t>Initial Address Message</w:t>
      </w:r>
    </w:p>
    <w:p w14:paraId="1D73E0FA" w14:textId="77777777" w:rsidR="00F27D44" w:rsidRPr="00CC5C3C" w:rsidRDefault="00F27D44" w:rsidP="00F27D44">
      <w:pPr>
        <w:pStyle w:val="EW"/>
      </w:pPr>
      <w:r w:rsidRPr="00A61BB8">
        <w:t>IFC</w:t>
      </w:r>
      <w:r w:rsidRPr="00CC5C3C">
        <w:tab/>
      </w:r>
      <w:r w:rsidRPr="00CC5C3C">
        <w:rPr>
          <w:bCs/>
        </w:rPr>
        <w:t>Initial Filter Criteria</w:t>
      </w:r>
    </w:p>
    <w:p w14:paraId="018A9E88" w14:textId="77777777" w:rsidR="00F27D44" w:rsidRPr="00CC5C3C" w:rsidRDefault="00F27D44" w:rsidP="00F27D44">
      <w:pPr>
        <w:pStyle w:val="EW"/>
      </w:pPr>
      <w:r w:rsidRPr="00A61BB8">
        <w:t>IMS</w:t>
      </w:r>
      <w:r w:rsidRPr="00CC5C3C">
        <w:tab/>
      </w:r>
      <w:r w:rsidRPr="00A61BB8">
        <w:t>IP</w:t>
      </w:r>
      <w:r w:rsidRPr="00CC5C3C">
        <w:t xml:space="preserve"> Multimedia Subsystem</w:t>
      </w:r>
    </w:p>
    <w:p w14:paraId="3DF0745D" w14:textId="77777777" w:rsidR="00F27D44" w:rsidRPr="00CC5C3C" w:rsidRDefault="00F27D44" w:rsidP="00F27D44">
      <w:pPr>
        <w:pStyle w:val="EW"/>
      </w:pPr>
      <w:r w:rsidRPr="00A61BB8">
        <w:t>IP</w:t>
      </w:r>
      <w:r w:rsidRPr="00CC5C3C">
        <w:tab/>
        <w:t>Internet Protocol</w:t>
      </w:r>
    </w:p>
    <w:p w14:paraId="4CACED07" w14:textId="77777777" w:rsidR="00F27D44" w:rsidRPr="00CC5C3C" w:rsidRDefault="00F27D44" w:rsidP="00F27D44">
      <w:pPr>
        <w:pStyle w:val="EW"/>
      </w:pPr>
      <w:r w:rsidRPr="00A61BB8">
        <w:t>ISDN</w:t>
      </w:r>
      <w:r w:rsidRPr="00CC5C3C">
        <w:tab/>
        <w:t>Integrated Service Data Network</w:t>
      </w:r>
    </w:p>
    <w:p w14:paraId="210DF14C" w14:textId="77777777" w:rsidR="00F27D44" w:rsidRPr="00CC5C3C" w:rsidRDefault="00F27D44" w:rsidP="00F27D44">
      <w:pPr>
        <w:pStyle w:val="EW"/>
      </w:pPr>
      <w:r w:rsidRPr="00A61BB8">
        <w:t>ISUP</w:t>
      </w:r>
      <w:r w:rsidRPr="00CC5C3C">
        <w:tab/>
        <w:t>Integrated Service digital network User Part</w:t>
      </w:r>
    </w:p>
    <w:p w14:paraId="2EEEBC97" w14:textId="77777777" w:rsidR="00F27D44" w:rsidRPr="00CC5C3C" w:rsidRDefault="00F27D44" w:rsidP="00F27D44">
      <w:pPr>
        <w:pStyle w:val="EW"/>
      </w:pPr>
      <w:r w:rsidRPr="00A61BB8">
        <w:t>MCID</w:t>
      </w:r>
      <w:r w:rsidRPr="00CC5C3C">
        <w:tab/>
        <w:t xml:space="preserve">Malicious Communication </w:t>
      </w:r>
      <w:proofErr w:type="spellStart"/>
      <w:r w:rsidRPr="00CC5C3C">
        <w:t>IDentification</w:t>
      </w:r>
      <w:proofErr w:type="spellEnd"/>
    </w:p>
    <w:p w14:paraId="17C5A761" w14:textId="77777777" w:rsidR="00F27D44" w:rsidRPr="00CC5C3C" w:rsidRDefault="00F27D44" w:rsidP="00F27D44">
      <w:pPr>
        <w:pStyle w:val="EW"/>
      </w:pPr>
      <w:r w:rsidRPr="00A61BB8">
        <w:t>MGCF</w:t>
      </w:r>
      <w:r w:rsidRPr="00CC5C3C">
        <w:tab/>
        <w:t>Media Gateway Control Function</w:t>
      </w:r>
    </w:p>
    <w:p w14:paraId="7EC99B89" w14:textId="77777777" w:rsidR="001B3292" w:rsidRPr="00BA6C68" w:rsidRDefault="001B3292" w:rsidP="001B3292">
      <w:pPr>
        <w:pStyle w:val="EW"/>
        <w:rPr>
          <w:ins w:id="3" w:author="Ericsson n bSophiaA" w:date="2020-02-10T23:59:00Z"/>
        </w:rPr>
      </w:pPr>
      <w:proofErr w:type="spellStart"/>
      <w:ins w:id="4" w:author="Ericsson n bSophiaA" w:date="2020-02-10T23:59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1760C96A" w14:textId="77777777" w:rsidR="001B3292" w:rsidRPr="00BA6C68" w:rsidRDefault="001B3292" w:rsidP="001B3292">
      <w:pPr>
        <w:pStyle w:val="EW"/>
        <w:rPr>
          <w:ins w:id="5" w:author="Ericsson n bSophiaA" w:date="2020-02-10T23:59:00Z"/>
        </w:rPr>
      </w:pPr>
      <w:proofErr w:type="spellStart"/>
      <w:ins w:id="6" w:author="Ericsson n bSophiaA" w:date="2020-02-10T23:59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14B2E266" w14:textId="77777777" w:rsidR="00F27D44" w:rsidRPr="00CC5C3C" w:rsidRDefault="00F27D44" w:rsidP="00F27D44">
      <w:pPr>
        <w:pStyle w:val="EW"/>
      </w:pPr>
      <w:r w:rsidRPr="00A61BB8">
        <w:t>OCB</w:t>
      </w:r>
      <w:r w:rsidRPr="00CC5C3C">
        <w:tab/>
        <w:t xml:space="preserve">Outgoing Communication Barring </w:t>
      </w:r>
    </w:p>
    <w:p w14:paraId="2DA41256" w14:textId="77777777" w:rsidR="00F27D44" w:rsidRPr="00CC5C3C" w:rsidRDefault="00F27D44" w:rsidP="00F27D44">
      <w:pPr>
        <w:pStyle w:val="EW"/>
      </w:pPr>
      <w:r>
        <w:t>ODB</w:t>
      </w:r>
      <w:r>
        <w:tab/>
        <w:t>Operator Determined Barring</w:t>
      </w:r>
    </w:p>
    <w:p w14:paraId="0A603853" w14:textId="77777777" w:rsidR="00F27D44" w:rsidRPr="00CC5C3C" w:rsidRDefault="00F27D44" w:rsidP="00F27D44">
      <w:pPr>
        <w:pStyle w:val="EW"/>
      </w:pPr>
      <w:r w:rsidRPr="00A61BB8">
        <w:t>OIP</w:t>
      </w:r>
      <w:r w:rsidRPr="00CC5C3C">
        <w:tab/>
        <w:t>Originating Identification Presentation</w:t>
      </w:r>
    </w:p>
    <w:p w14:paraId="285D7BC8" w14:textId="77777777" w:rsidR="00F27D44" w:rsidRPr="00CC5C3C" w:rsidRDefault="00F27D44" w:rsidP="00F27D44">
      <w:pPr>
        <w:pStyle w:val="EW"/>
      </w:pPr>
      <w:r w:rsidRPr="00A61BB8">
        <w:t>OIR</w:t>
      </w:r>
      <w:r w:rsidRPr="00CC5C3C">
        <w:tab/>
        <w:t>Originating Identification Restriction</w:t>
      </w:r>
    </w:p>
    <w:p w14:paraId="256260E7" w14:textId="77777777" w:rsidR="00F27D44" w:rsidRPr="00CC5C3C" w:rsidRDefault="00F27D44" w:rsidP="00F27D44">
      <w:pPr>
        <w:pStyle w:val="EW"/>
      </w:pPr>
      <w:r w:rsidRPr="00A61BB8">
        <w:t>P-CSCF</w:t>
      </w:r>
      <w:r w:rsidRPr="00CC5C3C">
        <w:tab/>
        <w:t>Proxy-Call Session Control Function</w:t>
      </w:r>
    </w:p>
    <w:p w14:paraId="4A2C4F11" w14:textId="77777777" w:rsidR="00F27D44" w:rsidRPr="003C17D2" w:rsidRDefault="00F27D44" w:rsidP="00F27D44">
      <w:pPr>
        <w:pStyle w:val="EW"/>
      </w:pPr>
      <w:r>
        <w:t>PSAP</w:t>
      </w:r>
      <w:r>
        <w:tab/>
      </w:r>
      <w:r w:rsidRPr="003C17D2">
        <w:t>Public Safety Answering Point</w:t>
      </w:r>
    </w:p>
    <w:p w14:paraId="20E20E27" w14:textId="77777777" w:rsidR="00F27D44" w:rsidRPr="00CC5C3C" w:rsidRDefault="00F27D44" w:rsidP="00F27D44">
      <w:pPr>
        <w:pStyle w:val="EW"/>
      </w:pPr>
      <w:r w:rsidRPr="00A61BB8">
        <w:t>PSTN</w:t>
      </w:r>
      <w:r w:rsidRPr="00CC5C3C">
        <w:tab/>
        <w:t xml:space="preserve">Public Switched </w:t>
      </w:r>
      <w:r w:rsidRPr="00CC5C3C">
        <w:rPr>
          <w:bCs/>
        </w:rPr>
        <w:t>Telephone</w:t>
      </w:r>
      <w:r w:rsidRPr="00CC5C3C">
        <w:t xml:space="preserve"> Network</w:t>
      </w:r>
    </w:p>
    <w:p w14:paraId="1B45B2E1" w14:textId="77777777" w:rsidR="00F27D44" w:rsidRPr="00CC5C3C" w:rsidRDefault="00F27D44" w:rsidP="00F27D44">
      <w:pPr>
        <w:pStyle w:val="EW"/>
      </w:pPr>
      <w:r w:rsidRPr="00A61BB8">
        <w:t>RTP</w:t>
      </w:r>
      <w:r w:rsidRPr="00CC5C3C">
        <w:tab/>
        <w:t>Real</w:t>
      </w:r>
      <w:r>
        <w:t>-T</w:t>
      </w:r>
      <w:r w:rsidRPr="00CC5C3C">
        <w:t>ime Transport Protocol</w:t>
      </w:r>
    </w:p>
    <w:p w14:paraId="5BEC2ADE" w14:textId="77777777" w:rsidR="00F27D44" w:rsidRPr="00CC5C3C" w:rsidRDefault="00F27D44" w:rsidP="00F27D44">
      <w:pPr>
        <w:pStyle w:val="EW"/>
      </w:pPr>
      <w:r w:rsidRPr="00A61BB8">
        <w:t>S-CSCF</w:t>
      </w:r>
      <w:r w:rsidRPr="00CC5C3C">
        <w:tab/>
        <w:t>Server-Call Session Control Function</w:t>
      </w:r>
    </w:p>
    <w:p w14:paraId="0E356B48" w14:textId="77777777" w:rsidR="00F27D44" w:rsidRPr="00DA4062" w:rsidRDefault="00F27D44" w:rsidP="00F27D44">
      <w:pPr>
        <w:pStyle w:val="EW"/>
      </w:pPr>
      <w:r w:rsidRPr="00DA4062">
        <w:t>SDP</w:t>
      </w:r>
      <w:r w:rsidRPr="00DA4062">
        <w:tab/>
        <w:t>Session Description Protocol</w:t>
      </w:r>
    </w:p>
    <w:p w14:paraId="32615A76" w14:textId="77777777" w:rsidR="00F27D44" w:rsidRPr="00DA4062" w:rsidRDefault="00F27D44" w:rsidP="00F27D44">
      <w:pPr>
        <w:pStyle w:val="EW"/>
      </w:pPr>
      <w:r w:rsidRPr="00DA4062">
        <w:t>SIP</w:t>
      </w:r>
      <w:r w:rsidRPr="00DA4062">
        <w:tab/>
        <w:t>Session Initiation Protocol</w:t>
      </w:r>
    </w:p>
    <w:p w14:paraId="5BD82846" w14:textId="77777777" w:rsidR="00F27D44" w:rsidRPr="00DA4062" w:rsidRDefault="00F27D44" w:rsidP="00F27D44">
      <w:pPr>
        <w:pStyle w:val="EW"/>
      </w:pPr>
      <w:r w:rsidRPr="00DA4062">
        <w:t>TIP</w:t>
      </w:r>
      <w:r w:rsidRPr="00DA4062">
        <w:tab/>
        <w:t>Terminating Identification Presentation</w:t>
      </w:r>
    </w:p>
    <w:p w14:paraId="0E8DE33E" w14:textId="77777777" w:rsidR="00F27D44" w:rsidRPr="00DA4062" w:rsidRDefault="00F27D44" w:rsidP="00F27D44">
      <w:pPr>
        <w:pStyle w:val="EW"/>
      </w:pPr>
      <w:r w:rsidRPr="00DA4062">
        <w:t>TIR</w:t>
      </w:r>
      <w:r w:rsidRPr="00DA4062">
        <w:tab/>
        <w:t>Terminating Identification Restriction</w:t>
      </w:r>
    </w:p>
    <w:p w14:paraId="745384E2" w14:textId="77777777" w:rsidR="00F27D44" w:rsidRPr="00DA4062" w:rsidRDefault="00F27D44" w:rsidP="00F27D44">
      <w:pPr>
        <w:pStyle w:val="EW"/>
      </w:pPr>
      <w:r w:rsidRPr="00DA4062">
        <w:t>UA</w:t>
      </w:r>
      <w:r w:rsidRPr="00DA4062">
        <w:tab/>
        <w:t>User Agent</w:t>
      </w:r>
    </w:p>
    <w:p w14:paraId="431DB741" w14:textId="77777777" w:rsidR="00F27D44" w:rsidRPr="00DA4062" w:rsidRDefault="00F27D44" w:rsidP="00F27D44">
      <w:pPr>
        <w:pStyle w:val="EW"/>
      </w:pPr>
      <w:r w:rsidRPr="00DA4062">
        <w:t>UE</w:t>
      </w:r>
      <w:r w:rsidRPr="00DA4062">
        <w:tab/>
        <w:t>User Equipment</w:t>
      </w:r>
    </w:p>
    <w:p w14:paraId="660C1AD8" w14:textId="77777777" w:rsidR="00F27D44" w:rsidRPr="00EB4DBB" w:rsidRDefault="00F27D44" w:rsidP="00F27D44">
      <w:pPr>
        <w:pStyle w:val="EW"/>
      </w:pPr>
      <w:r w:rsidRPr="00EB4DBB">
        <w:t>URI</w:t>
      </w:r>
      <w:r w:rsidRPr="00EB4DBB">
        <w:tab/>
        <w:t>Universal Resource Identifier</w:t>
      </w:r>
    </w:p>
    <w:p w14:paraId="796EAF53" w14:textId="77777777" w:rsidR="00F27D44" w:rsidRPr="00EB4DBB" w:rsidRDefault="00F27D44" w:rsidP="00F27D44">
      <w:pPr>
        <w:pStyle w:val="EW"/>
      </w:pPr>
      <w:r w:rsidRPr="00EB4DBB">
        <w:t>XCAP</w:t>
      </w:r>
      <w:r w:rsidRPr="00EB4DBB">
        <w:tab/>
        <w:t>XML Configuration Access Protocol</w:t>
      </w:r>
    </w:p>
    <w:p w14:paraId="264901B5" w14:textId="77777777" w:rsidR="00F27D44" w:rsidRPr="00EB4DBB" w:rsidRDefault="00F27D44" w:rsidP="00F27D44">
      <w:pPr>
        <w:pStyle w:val="EW"/>
      </w:pPr>
      <w:r w:rsidRPr="00EB4DBB">
        <w:t>XML</w:t>
      </w:r>
      <w:r w:rsidRPr="00EB4DBB">
        <w:tab/>
      </w:r>
      <w:proofErr w:type="spellStart"/>
      <w:r w:rsidRPr="00EB4DBB">
        <w:t>eXtensible</w:t>
      </w:r>
      <w:proofErr w:type="spellEnd"/>
      <w:r w:rsidRPr="00EB4DBB">
        <w:t xml:space="preserve"> </w:t>
      </w:r>
      <w:proofErr w:type="spellStart"/>
      <w:r w:rsidRPr="00EB4DBB">
        <w:t>Markup</w:t>
      </w:r>
      <w:proofErr w:type="spellEnd"/>
      <w:r w:rsidRPr="00EB4DBB">
        <w:t xml:space="preserve"> Language</w:t>
      </w:r>
    </w:p>
    <w:p w14:paraId="5A6CB927" w14:textId="77777777" w:rsidR="001D7FCF" w:rsidRDefault="001D7FCF" w:rsidP="001D7FCF"/>
    <w:p w14:paraId="1807F805" w14:textId="77777777" w:rsidR="001D7FCF" w:rsidRDefault="001D7FCF" w:rsidP="001D7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0A064C0" w14:textId="77777777" w:rsidR="001B3292" w:rsidRDefault="001B3292" w:rsidP="001B3292">
      <w:pPr>
        <w:pStyle w:val="Heading3"/>
        <w:rPr>
          <w:ins w:id="7" w:author="Ericsson n bSophiaA" w:date="2020-02-10T23:58:00Z"/>
        </w:rPr>
      </w:pPr>
      <w:bookmarkStart w:id="8" w:name="_Toc510015736"/>
      <w:ins w:id="9" w:author="Ericsson n bSophiaA" w:date="2020-02-10T23:58:00Z">
        <w:r>
          <w:t>4.6.b1</w:t>
        </w:r>
        <w:r w:rsidRPr="00A57C6B">
          <w:tab/>
        </w:r>
        <w:bookmarkEnd w:id="8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7D2A03E6" w14:textId="77777777" w:rsidR="009C0F10" w:rsidRDefault="009C0F10" w:rsidP="009C0F10">
      <w:pPr>
        <w:rPr>
          <w:ins w:id="10" w:author="Ericsson n bSophiaA" w:date="2020-02-11T16:07:00Z"/>
        </w:rPr>
      </w:pPr>
      <w:ins w:id="11" w:author="Ericsson n bSophiaA" w:date="2020-02-11T16:07:00Z">
        <w:r>
          <w:t>No impact.</w:t>
        </w:r>
      </w:ins>
    </w:p>
    <w:p w14:paraId="04C28C0C" w14:textId="77777777" w:rsidR="001D7FCF" w:rsidRDefault="001D7FCF" w:rsidP="001D7FCF"/>
    <w:p w14:paraId="36834CA0" w14:textId="77777777" w:rsidR="001D7FCF" w:rsidRDefault="001D7FCF" w:rsidP="001D7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15602119" w14:textId="77777777" w:rsidR="00A33E4E" w:rsidRDefault="00A33E4E" w:rsidP="00A33E4E">
      <w:pPr>
        <w:pStyle w:val="Heading3"/>
        <w:rPr>
          <w:ins w:id="12" w:author="Ericsson n bSophiaA" w:date="2020-02-10T23:59:00Z"/>
        </w:rPr>
      </w:pPr>
      <w:ins w:id="13" w:author="Ericsson n bSophiaA" w:date="2020-02-10T23:59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23D8CC2C" w14:textId="77777777" w:rsidR="009C0F10" w:rsidRDefault="009C0F10" w:rsidP="009C0F10">
      <w:pPr>
        <w:rPr>
          <w:ins w:id="14" w:author="Ericsson n bSophiaA" w:date="2020-02-11T16:07:00Z"/>
        </w:rPr>
      </w:pPr>
      <w:ins w:id="15" w:author="Ericsson n bSophiaA" w:date="2020-02-11T16:07:00Z">
        <w:r>
          <w:t>No impact.</w:t>
        </w:r>
      </w:ins>
    </w:p>
    <w:p w14:paraId="2FBA9A81" w14:textId="77777777" w:rsidR="001D7FCF" w:rsidRDefault="001D7FCF" w:rsidP="001D7FCF">
      <w:bookmarkStart w:id="16" w:name="_GoBack"/>
      <w:bookmarkEnd w:id="16"/>
    </w:p>
    <w:p w14:paraId="24C6141E" w14:textId="77777777" w:rsidR="001D7FCF" w:rsidRDefault="001D7FCF" w:rsidP="001D7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77777777" w:rsidR="0075218F" w:rsidRDefault="0075218F" w:rsidP="001D7FCF">
      <w:pPr>
        <w:rPr>
          <w:noProof/>
        </w:rPr>
      </w:pPr>
    </w:p>
    <w:sectPr w:rsidR="007521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79"/>
    <w:rsid w:val="000A1F6F"/>
    <w:rsid w:val="000A6394"/>
    <w:rsid w:val="000A67FD"/>
    <w:rsid w:val="000B7FED"/>
    <w:rsid w:val="000C038A"/>
    <w:rsid w:val="000C6598"/>
    <w:rsid w:val="000E3D91"/>
    <w:rsid w:val="000F05DB"/>
    <w:rsid w:val="000F213D"/>
    <w:rsid w:val="00145D43"/>
    <w:rsid w:val="0015359E"/>
    <w:rsid w:val="001769DF"/>
    <w:rsid w:val="00192C46"/>
    <w:rsid w:val="001A08B3"/>
    <w:rsid w:val="001A7B60"/>
    <w:rsid w:val="001B3292"/>
    <w:rsid w:val="001B52F0"/>
    <w:rsid w:val="001B7A65"/>
    <w:rsid w:val="001D7AF6"/>
    <w:rsid w:val="001D7FCF"/>
    <w:rsid w:val="001E41F3"/>
    <w:rsid w:val="0026004D"/>
    <w:rsid w:val="002640DD"/>
    <w:rsid w:val="00275D12"/>
    <w:rsid w:val="00284FEB"/>
    <w:rsid w:val="002860C4"/>
    <w:rsid w:val="002A5683"/>
    <w:rsid w:val="002B5741"/>
    <w:rsid w:val="00305409"/>
    <w:rsid w:val="003609EF"/>
    <w:rsid w:val="0036231A"/>
    <w:rsid w:val="00374DD4"/>
    <w:rsid w:val="003C0799"/>
    <w:rsid w:val="003E1A36"/>
    <w:rsid w:val="00410371"/>
    <w:rsid w:val="004242F1"/>
    <w:rsid w:val="00424932"/>
    <w:rsid w:val="00436F20"/>
    <w:rsid w:val="004B75B7"/>
    <w:rsid w:val="004E1669"/>
    <w:rsid w:val="0051580D"/>
    <w:rsid w:val="005469B2"/>
    <w:rsid w:val="00547111"/>
    <w:rsid w:val="00560870"/>
    <w:rsid w:val="0056353E"/>
    <w:rsid w:val="0056632D"/>
    <w:rsid w:val="00570453"/>
    <w:rsid w:val="005870DF"/>
    <w:rsid w:val="00592D74"/>
    <w:rsid w:val="005E2C44"/>
    <w:rsid w:val="005F6CE7"/>
    <w:rsid w:val="00621188"/>
    <w:rsid w:val="006257ED"/>
    <w:rsid w:val="00656BD5"/>
    <w:rsid w:val="00695808"/>
    <w:rsid w:val="006A3253"/>
    <w:rsid w:val="006B46FB"/>
    <w:rsid w:val="006E21FB"/>
    <w:rsid w:val="006F1CC3"/>
    <w:rsid w:val="00722AC0"/>
    <w:rsid w:val="00740E6D"/>
    <w:rsid w:val="0075218F"/>
    <w:rsid w:val="00776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DF5"/>
    <w:rsid w:val="00870EE7"/>
    <w:rsid w:val="008863B9"/>
    <w:rsid w:val="008A45A6"/>
    <w:rsid w:val="008F193E"/>
    <w:rsid w:val="008F686C"/>
    <w:rsid w:val="008F68B0"/>
    <w:rsid w:val="009148DE"/>
    <w:rsid w:val="00925D52"/>
    <w:rsid w:val="00941E30"/>
    <w:rsid w:val="009777D9"/>
    <w:rsid w:val="00991B88"/>
    <w:rsid w:val="009A5753"/>
    <w:rsid w:val="009A579D"/>
    <w:rsid w:val="009C0F10"/>
    <w:rsid w:val="009E3297"/>
    <w:rsid w:val="009F734F"/>
    <w:rsid w:val="00A246B6"/>
    <w:rsid w:val="00A33E4E"/>
    <w:rsid w:val="00A47E70"/>
    <w:rsid w:val="00A50CF0"/>
    <w:rsid w:val="00A7671C"/>
    <w:rsid w:val="00AA2CBC"/>
    <w:rsid w:val="00AC5820"/>
    <w:rsid w:val="00AD1CD8"/>
    <w:rsid w:val="00AD4B3D"/>
    <w:rsid w:val="00AD7126"/>
    <w:rsid w:val="00B0195B"/>
    <w:rsid w:val="00B258BB"/>
    <w:rsid w:val="00B41322"/>
    <w:rsid w:val="00B67B97"/>
    <w:rsid w:val="00B95FE5"/>
    <w:rsid w:val="00B968C8"/>
    <w:rsid w:val="00BA3EC5"/>
    <w:rsid w:val="00BA51D9"/>
    <w:rsid w:val="00BB5DFC"/>
    <w:rsid w:val="00BC1AC3"/>
    <w:rsid w:val="00BD279D"/>
    <w:rsid w:val="00BD6BB8"/>
    <w:rsid w:val="00C66BA2"/>
    <w:rsid w:val="00C72FE2"/>
    <w:rsid w:val="00C95985"/>
    <w:rsid w:val="00C95ECD"/>
    <w:rsid w:val="00CC5026"/>
    <w:rsid w:val="00CC68D0"/>
    <w:rsid w:val="00CE0AF1"/>
    <w:rsid w:val="00CF113B"/>
    <w:rsid w:val="00D03F9A"/>
    <w:rsid w:val="00D06D51"/>
    <w:rsid w:val="00D24991"/>
    <w:rsid w:val="00D33AB2"/>
    <w:rsid w:val="00D50255"/>
    <w:rsid w:val="00D66520"/>
    <w:rsid w:val="00D87AF5"/>
    <w:rsid w:val="00DE34CF"/>
    <w:rsid w:val="00E13F3D"/>
    <w:rsid w:val="00E34898"/>
    <w:rsid w:val="00E8079D"/>
    <w:rsid w:val="00E812E4"/>
    <w:rsid w:val="00EA5B62"/>
    <w:rsid w:val="00EB09B7"/>
    <w:rsid w:val="00EE0150"/>
    <w:rsid w:val="00EE7D7C"/>
    <w:rsid w:val="00EF498B"/>
    <w:rsid w:val="00F25D98"/>
    <w:rsid w:val="00F27D44"/>
    <w:rsid w:val="00F300FB"/>
    <w:rsid w:val="00FA394E"/>
    <w:rsid w:val="00FB6386"/>
    <w:rsid w:val="00FC0340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NOZchn">
    <w:name w:val="NO Zchn"/>
    <w:basedOn w:val="DefaultParagraphFont"/>
    <w:link w:val="NO"/>
    <w:rsid w:val="00B4132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B41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24801-700F-4B75-B1BC-4E09D31A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A38096-F5F0-4795-AF0B-010480E1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476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bSophiaA</cp:lastModifiedBy>
  <cp:revision>3</cp:revision>
  <cp:lastPrinted>1900-01-01T08:00:00Z</cp:lastPrinted>
  <dcterms:created xsi:type="dcterms:W3CDTF">2020-02-16T22:28:00Z</dcterms:created>
  <dcterms:modified xsi:type="dcterms:W3CDTF">2020-02-17T12:40:00Z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