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C8749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87497">
        <w:rPr>
          <w:b/>
          <w:noProof/>
          <w:sz w:val="24"/>
        </w:rPr>
        <w:t>3GPP TSG</w:t>
      </w:r>
      <w:r w:rsidR="008A7642" w:rsidRPr="00C87497">
        <w:rPr>
          <w:b/>
          <w:noProof/>
          <w:sz w:val="24"/>
        </w:rPr>
        <w:t xml:space="preserve"> CT WG1</w:t>
      </w:r>
      <w:r w:rsidR="00C66BA2" w:rsidRPr="00C87497">
        <w:rPr>
          <w:b/>
          <w:noProof/>
          <w:sz w:val="24"/>
        </w:rPr>
        <w:t xml:space="preserve"> </w:t>
      </w:r>
      <w:r w:rsidRPr="00C87497">
        <w:rPr>
          <w:b/>
          <w:noProof/>
          <w:sz w:val="24"/>
        </w:rPr>
        <w:t>Meeting #</w:t>
      </w:r>
      <w:r w:rsidR="008D1EF8" w:rsidRPr="00C87497">
        <w:rPr>
          <w:b/>
          <w:noProof/>
          <w:sz w:val="24"/>
        </w:rPr>
        <w:t>12</w:t>
      </w:r>
      <w:r w:rsidR="00881A64">
        <w:rPr>
          <w:b/>
          <w:noProof/>
          <w:sz w:val="24"/>
        </w:rPr>
        <w:t>2-e</w:t>
      </w:r>
      <w:r w:rsidRPr="00C87497">
        <w:rPr>
          <w:b/>
          <w:i/>
          <w:noProof/>
          <w:sz w:val="28"/>
        </w:rPr>
        <w:tab/>
      </w:r>
      <w:r w:rsidR="008A7642" w:rsidRPr="00C87497">
        <w:rPr>
          <w:b/>
          <w:i/>
          <w:noProof/>
          <w:sz w:val="28"/>
        </w:rPr>
        <w:t>C1-</w:t>
      </w:r>
      <w:r w:rsidR="004622ED" w:rsidRPr="00C87497">
        <w:rPr>
          <w:b/>
          <w:i/>
          <w:noProof/>
          <w:sz w:val="28"/>
        </w:rPr>
        <w:t>20</w:t>
      </w:r>
      <w:r w:rsidR="00C87497">
        <w:rPr>
          <w:b/>
          <w:i/>
          <w:noProof/>
          <w:sz w:val="28"/>
        </w:rPr>
        <w:t>0</w:t>
      </w:r>
      <w:r w:rsidR="00881A64">
        <w:rPr>
          <w:b/>
          <w:i/>
          <w:noProof/>
          <w:sz w:val="28"/>
        </w:rPr>
        <w:t>3</w:t>
      </w:r>
      <w:r w:rsidR="0033696A">
        <w:rPr>
          <w:b/>
          <w:i/>
          <w:noProof/>
          <w:sz w:val="28"/>
        </w:rPr>
        <w:t>20</w:t>
      </w:r>
    </w:p>
    <w:p w:rsidR="001E41F3" w:rsidRDefault="00C410A9" w:rsidP="005E2C44">
      <w:pPr>
        <w:pStyle w:val="CRCoverPage"/>
        <w:outlineLvl w:val="0"/>
        <w:rPr>
          <w:b/>
          <w:noProof/>
          <w:sz w:val="24"/>
        </w:rPr>
      </w:pPr>
      <w:r w:rsidRPr="00C87497">
        <w:fldChar w:fldCharType="begin"/>
      </w:r>
      <w:r w:rsidRPr="00C87497">
        <w:instrText xml:space="preserve"> DOCPROPERTY  Location  \* MERGEFORMAT </w:instrText>
      </w:r>
      <w:r w:rsidRPr="00C87497">
        <w:fldChar w:fldCharType="end"/>
      </w:r>
      <w:r w:rsidR="00881A64">
        <w:rPr>
          <w:b/>
          <w:noProof/>
          <w:sz w:val="24"/>
        </w:rPr>
        <w:t>Electronic meeting, 20</w:t>
      </w:r>
      <w:r w:rsidR="005C277C" w:rsidRPr="00C87497">
        <w:rPr>
          <w:b/>
          <w:noProof/>
          <w:sz w:val="24"/>
        </w:rPr>
        <w:t>-</w:t>
      </w:r>
      <w:r w:rsidR="008D1EF8" w:rsidRPr="00C87497">
        <w:rPr>
          <w:b/>
          <w:noProof/>
          <w:sz w:val="24"/>
        </w:rPr>
        <w:t>28</w:t>
      </w:r>
      <w:r w:rsidR="005C277C" w:rsidRPr="00C87497">
        <w:rPr>
          <w:b/>
          <w:noProof/>
          <w:sz w:val="24"/>
        </w:rPr>
        <w:t xml:space="preserve"> </w:t>
      </w:r>
      <w:r w:rsidR="008D1EF8" w:rsidRPr="00C87497">
        <w:rPr>
          <w:b/>
          <w:noProof/>
          <w:sz w:val="24"/>
        </w:rPr>
        <w:t>February</w:t>
      </w:r>
      <w:r w:rsidR="005C277C" w:rsidRPr="00C87497">
        <w:rPr>
          <w:b/>
          <w:noProof/>
          <w:sz w:val="24"/>
        </w:rPr>
        <w:t xml:space="preserve"> 20</w:t>
      </w:r>
      <w:r w:rsidR="008D1EF8" w:rsidRPr="00C87497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663A" w:rsidP="004D66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7497" w:rsidRDefault="002624FF" w:rsidP="004D663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C87497">
              <w:rPr>
                <w:b/>
                <w:sz w:val="28"/>
                <w:szCs w:val="28"/>
              </w:rPr>
              <w:t>0</w:t>
            </w:r>
            <w:r w:rsidR="00C87497" w:rsidRPr="00C87497">
              <w:rPr>
                <w:b/>
                <w:sz w:val="28"/>
                <w:szCs w:val="28"/>
              </w:rPr>
              <w:t>683</w:t>
            </w:r>
          </w:p>
        </w:tc>
        <w:tc>
          <w:tcPr>
            <w:tcW w:w="709" w:type="dxa"/>
          </w:tcPr>
          <w:p w:rsidR="001E41F3" w:rsidRPr="00C874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749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E026D" w:rsidRDefault="0033696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E026D" w:rsidRDefault="004D66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E026D">
              <w:rPr>
                <w:b/>
                <w:sz w:val="28"/>
                <w:szCs w:val="28"/>
              </w:rPr>
              <w:t>1</w:t>
            </w:r>
            <w:r w:rsidR="00371755" w:rsidRPr="00FE026D">
              <w:rPr>
                <w:b/>
                <w:sz w:val="28"/>
                <w:szCs w:val="28"/>
              </w:rPr>
              <w:t>6</w:t>
            </w:r>
            <w:r w:rsidRPr="00FE026D">
              <w:rPr>
                <w:b/>
                <w:sz w:val="28"/>
                <w:szCs w:val="28"/>
              </w:rPr>
              <w:t>.</w:t>
            </w:r>
            <w:r w:rsidR="00F8581D">
              <w:rPr>
                <w:b/>
                <w:sz w:val="28"/>
                <w:szCs w:val="28"/>
              </w:rPr>
              <w:t>3</w:t>
            </w:r>
            <w:r w:rsidRPr="00FE026D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6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D663A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 w:rsidRPr="004D663A">
              <w:t>Alignment of error codes with</w:t>
            </w:r>
            <w:r w:rsidR="00912673">
              <w:t xml:space="preserve"> 3GPP </w:t>
            </w:r>
            <w:r w:rsidRPr="004D663A">
              <w:t>TS</w:t>
            </w:r>
            <w:r w:rsidR="00912673">
              <w:t> </w:t>
            </w:r>
            <w:r w:rsidRPr="004D663A">
              <w:t>24.501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5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SINE_5G, </w:t>
            </w:r>
            <w:r w:rsidR="002C40B0">
              <w:rPr>
                <w:noProof/>
              </w:rPr>
              <w:t xml:space="preserve">5WWC, </w:t>
            </w:r>
            <w:r w:rsidRPr="007533E3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8749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C87497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8581D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6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4F7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663A" w:rsidRDefault="004D663A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Alignment of error codes with </w:t>
            </w:r>
            <w:r w:rsidR="00EC4F79">
              <w:t>T</w:t>
            </w:r>
            <w:r w:rsidR="00912673" w:rsidRPr="00912673">
              <w:t>S</w:t>
            </w:r>
            <w:r w:rsidR="00912673">
              <w:rPr>
                <w:noProof/>
              </w:rPr>
              <w:t> 24.301 v 16.</w:t>
            </w:r>
            <w:r w:rsidR="00F8581D">
              <w:rPr>
                <w:noProof/>
              </w:rPr>
              <w:t>3</w:t>
            </w:r>
            <w:r w:rsidR="00912673">
              <w:rPr>
                <w:noProof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2673" w:rsidRDefault="00912673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e</w:t>
            </w:r>
            <w:r w:rsidR="004D663A">
              <w:rPr>
                <w:noProof/>
              </w:rPr>
              <w:t>rror codes are</w:t>
            </w:r>
            <w:r>
              <w:rPr>
                <w:noProof/>
              </w:rPr>
              <w:t>:</w:t>
            </w:r>
            <w:r w:rsidR="004D663A">
              <w:rPr>
                <w:noProof/>
              </w:rPr>
              <w:br/>
            </w:r>
            <w:r w:rsidR="004D663A">
              <w:rPr>
                <w:noProof/>
              </w:rPr>
              <w:br/>
              <w:t xml:space="preserve">For </w:t>
            </w:r>
            <w:r>
              <w:rPr>
                <w:noProof/>
              </w:rPr>
              <w:t>5G</w:t>
            </w:r>
            <w:r w:rsidR="004D663A">
              <w:rPr>
                <w:noProof/>
              </w:rPr>
              <w:t>:</w:t>
            </w:r>
            <w:r w:rsidR="004D663A">
              <w:rPr>
                <w:noProof/>
              </w:rPr>
              <w:br/>
              <w:t xml:space="preserve"> - the error code</w:t>
            </w:r>
            <w:r w:rsidR="00A60D1D">
              <w:rPr>
                <w:noProof/>
              </w:rPr>
              <w:t>s</w:t>
            </w:r>
            <w:r w:rsidR="004D663A">
              <w:rPr>
                <w:noProof/>
              </w:rPr>
              <w:t xml:space="preserve"> #</w:t>
            </w:r>
            <w:r w:rsidR="00F8581D">
              <w:rPr>
                <w:noProof/>
              </w:rPr>
              <w:t>196</w:t>
            </w:r>
            <w:r w:rsidR="00C1012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F8581D">
              <w:rPr>
                <w:noProof/>
              </w:rPr>
              <w:t>#197</w:t>
            </w:r>
            <w:r w:rsidR="00A60D1D">
              <w:rPr>
                <w:noProof/>
              </w:rPr>
              <w:t>,</w:t>
            </w:r>
            <w:r w:rsidR="00C10123">
              <w:rPr>
                <w:noProof/>
              </w:rPr>
              <w:t xml:space="preserve"> #</w:t>
            </w:r>
            <w:r w:rsidR="00F8581D">
              <w:rPr>
                <w:noProof/>
              </w:rPr>
              <w:t>230</w:t>
            </w:r>
            <w:r w:rsidR="00C10123">
              <w:rPr>
                <w:noProof/>
              </w:rPr>
              <w:t xml:space="preserve"> </w:t>
            </w:r>
            <w:r w:rsidR="00A60D1D">
              <w:rPr>
                <w:noProof/>
              </w:rPr>
              <w:t xml:space="preserve">and #233 </w:t>
            </w:r>
            <w:r w:rsidR="00EC4F79">
              <w:rPr>
                <w:noProof/>
              </w:rPr>
              <w:t>(</w:t>
            </w:r>
            <w:r w:rsidR="00C10123">
              <w:rPr>
                <w:noProof/>
              </w:rPr>
              <w:t>#</w:t>
            </w:r>
            <w:r w:rsidR="00F8581D">
              <w:rPr>
                <w:noProof/>
              </w:rPr>
              <w:t>57</w:t>
            </w:r>
            <w:r w:rsidR="00C10123">
              <w:rPr>
                <w:noProof/>
              </w:rPr>
              <w:t xml:space="preserve">, </w:t>
            </w:r>
            <w:r w:rsidR="00EC4F79">
              <w:rPr>
                <w:noProof/>
              </w:rPr>
              <w:t>#</w:t>
            </w:r>
            <w:r w:rsidR="00F8581D">
              <w:rPr>
                <w:noProof/>
              </w:rPr>
              <w:t>58</w:t>
            </w:r>
            <w:r w:rsidR="00A60D1D">
              <w:rPr>
                <w:noProof/>
              </w:rPr>
              <w:t>,</w:t>
            </w:r>
            <w:r w:rsidR="00C10123">
              <w:rPr>
                <w:noProof/>
              </w:rPr>
              <w:t xml:space="preserve"> </w:t>
            </w:r>
            <w:r w:rsidR="00EC4F79">
              <w:rPr>
                <w:noProof/>
              </w:rPr>
              <w:t>#</w:t>
            </w:r>
            <w:r w:rsidR="00F8581D">
              <w:rPr>
                <w:noProof/>
              </w:rPr>
              <w:t>61</w:t>
            </w:r>
            <w:r w:rsidR="00EC4F79">
              <w:rPr>
                <w:noProof/>
              </w:rPr>
              <w:t xml:space="preserve"> </w:t>
            </w:r>
            <w:r w:rsidR="00A60D1D">
              <w:rPr>
                <w:noProof/>
              </w:rPr>
              <w:t xml:space="preserve">and #77 </w:t>
            </w:r>
            <w:r w:rsidR="00EC4F79">
              <w:rPr>
                <w:noProof/>
              </w:rPr>
              <w:t xml:space="preserve">in TS 24.501) </w:t>
            </w:r>
            <w:r>
              <w:rPr>
                <w:noProof/>
              </w:rPr>
              <w:t>are</w:t>
            </w:r>
            <w:r w:rsidR="004D663A">
              <w:rPr>
                <w:noProof/>
              </w:rPr>
              <w:t xml:space="preserve"> introduced.</w:t>
            </w:r>
          </w:p>
          <w:p w:rsidR="00912673" w:rsidRDefault="00912673" w:rsidP="004D663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D663A" w:rsidRDefault="004D663A" w:rsidP="004D6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663A" w:rsidRDefault="004D663A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error code mapping will be incomplete compared to the cause codes for </w:t>
            </w:r>
            <w:r w:rsidR="00A60D1D">
              <w:rPr>
                <w:noProof/>
              </w:rPr>
              <w:t xml:space="preserve">MM and </w:t>
            </w:r>
            <w:r w:rsidR="00912673">
              <w:rPr>
                <w:noProof/>
              </w:rPr>
              <w:t xml:space="preserve">SM </w:t>
            </w:r>
            <w:r>
              <w:rPr>
                <w:noProof/>
              </w:rPr>
              <w:t xml:space="preserve">in </w:t>
            </w:r>
            <w:r w:rsidR="00912673" w:rsidRPr="004D663A">
              <w:t>TS</w:t>
            </w:r>
            <w:r w:rsidR="00912673">
              <w:t> </w:t>
            </w:r>
            <w:r w:rsidR="00912673" w:rsidRPr="004D663A">
              <w:t>24.501</w:t>
            </w:r>
            <w:r>
              <w:rPr>
                <w:noProof/>
              </w:rPr>
              <w:t>.</w:t>
            </w:r>
            <w:r>
              <w:rPr>
                <w:noProof/>
              </w:rPr>
              <w:br/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0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9.2.2.1.3, </w:t>
            </w:r>
            <w:r w:rsidR="00EC4F79">
              <w:rPr>
                <w:noProof/>
              </w:rPr>
              <w:t>9.2.2.2.</w:t>
            </w:r>
            <w:r w:rsidR="00F8581D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>*** Next change ***</w:t>
      </w:r>
    </w:p>
    <w:p w:rsidR="00A60D1D" w:rsidRDefault="00A60D1D" w:rsidP="00A60D1D">
      <w:pPr>
        <w:pStyle w:val="Heading5"/>
      </w:pPr>
      <w:bookmarkStart w:id="3" w:name="_Toc20207624"/>
      <w:r>
        <w:t>9.2.2.1.3</w:t>
      </w:r>
      <w:r>
        <w:tab/>
        <w:t>Errors for 5GS</w:t>
      </w:r>
      <w:bookmarkEnd w:id="3"/>
    </w:p>
    <w:p w:rsidR="00A60D1D" w:rsidRPr="00B734B3" w:rsidRDefault="00A60D1D" w:rsidP="00A60D1D">
      <w:pPr>
        <w:pStyle w:val="B1"/>
        <w:ind w:firstLine="0"/>
      </w:pPr>
      <w:r w:rsidRPr="00B734B3">
        <w:t>Numeric</w:t>
      </w:r>
      <w:r w:rsidRPr="00B734B3">
        <w:tab/>
        <w:t>Text</w:t>
      </w:r>
    </w:p>
    <w:p w:rsidR="00A60D1D" w:rsidRPr="002A0501" w:rsidRDefault="00A60D1D" w:rsidP="00A60D1D">
      <w:pPr>
        <w:pStyle w:val="B1"/>
        <w:ind w:firstLine="0"/>
      </w:pPr>
      <w:r w:rsidRPr="0049360E">
        <w:t>103</w:t>
      </w:r>
      <w:r w:rsidRPr="0049360E">
        <w:tab/>
      </w:r>
      <w:r w:rsidRPr="0049360E">
        <w:tab/>
        <w:t>Illegal UE (#3)</w:t>
      </w:r>
      <w:r w:rsidRPr="0049360E">
        <w:br/>
        <w:t>105</w:t>
      </w:r>
      <w:r w:rsidRPr="0049360E">
        <w:tab/>
      </w:r>
      <w:r w:rsidRPr="0049360E">
        <w:tab/>
        <w:t>PEI not accepted (#5)</w:t>
      </w:r>
      <w:r w:rsidRPr="0049360E">
        <w:br/>
        <w:t>106</w:t>
      </w:r>
      <w:r w:rsidRPr="0049360E">
        <w:tab/>
      </w:r>
      <w:r w:rsidRPr="0049360E">
        <w:tab/>
        <w:t>Illegal ME (#6)</w:t>
      </w:r>
      <w:r w:rsidRPr="0049360E">
        <w:br/>
        <w:t>107</w:t>
      </w:r>
      <w:r w:rsidRPr="0049360E">
        <w:tab/>
      </w:r>
      <w:r w:rsidRPr="0049360E">
        <w:tab/>
        <w:t>5GS services not allowed (#7)</w:t>
      </w:r>
      <w:r>
        <w:br/>
      </w:r>
      <w:r w:rsidRPr="0075599A">
        <w:t>109</w:t>
      </w:r>
      <w:r w:rsidRPr="00711717">
        <w:tab/>
      </w:r>
      <w:r w:rsidRPr="00711717">
        <w:tab/>
        <w:t>UE identity cannot be derived by the network (#9)</w:t>
      </w:r>
      <w:r w:rsidRPr="0049360E">
        <w:br/>
        <w:t>110</w:t>
      </w:r>
      <w:r w:rsidRPr="0049360E">
        <w:tab/>
      </w:r>
      <w:r w:rsidRPr="0049360E">
        <w:tab/>
        <w:t>Implicitly deregistered (#10)</w:t>
      </w:r>
      <w:r w:rsidRPr="0049360E">
        <w:br/>
        <w:t>111</w:t>
      </w:r>
      <w:r w:rsidRPr="0049360E">
        <w:tab/>
      </w:r>
      <w:r w:rsidRPr="0049360E">
        <w:tab/>
        <w:t>PLMN not allowed (#11)</w:t>
      </w:r>
      <w:r w:rsidRPr="0049360E">
        <w:br/>
        <w:t>112</w:t>
      </w:r>
      <w:r w:rsidRPr="0049360E">
        <w:tab/>
      </w:r>
      <w:r w:rsidRPr="0049360E">
        <w:tab/>
        <w:t>Tracking area not allowed (#12)</w:t>
      </w:r>
      <w:r w:rsidRPr="0049360E">
        <w:br/>
      </w:r>
      <w:r w:rsidRPr="00CB481B">
        <w:t>113</w:t>
      </w:r>
      <w:r w:rsidRPr="00CB481B">
        <w:tab/>
      </w:r>
      <w:r w:rsidRPr="00CB481B">
        <w:tab/>
        <w:t>Roaming not allowed in this tracking area (#13)</w:t>
      </w:r>
      <w:r>
        <w:br/>
      </w:r>
      <w:r w:rsidRPr="00AA5120">
        <w:t>115</w:t>
      </w:r>
      <w:r w:rsidRPr="00AA5120">
        <w:tab/>
      </w:r>
      <w:r w:rsidRPr="00AA5120">
        <w:tab/>
        <w:t>No suitable cells in tracking area (#15)</w:t>
      </w:r>
      <w:r w:rsidRPr="00CB481B">
        <w:br/>
      </w:r>
      <w:r w:rsidRPr="002A0501">
        <w:t>122</w:t>
      </w:r>
      <w:r w:rsidRPr="002A0501">
        <w:tab/>
      </w:r>
      <w:r w:rsidRPr="002A0501">
        <w:tab/>
        <w:t>Congestion (#22)</w:t>
      </w:r>
      <w:r w:rsidRPr="002A0501">
        <w:br/>
        <w:t>172</w:t>
      </w:r>
      <w:r w:rsidRPr="002A0501">
        <w:tab/>
      </w:r>
      <w:r w:rsidRPr="002A0501">
        <w:tab/>
        <w:t>Semantically incorrect message (#95)</w:t>
      </w:r>
      <w:r w:rsidRPr="002A0501">
        <w:br/>
        <w:t>173</w:t>
      </w:r>
      <w:r w:rsidRPr="002A0501">
        <w:tab/>
      </w:r>
      <w:r w:rsidRPr="002A0501">
        <w:tab/>
        <w:t>Invalid mandatory information (#96)</w:t>
      </w:r>
      <w:r w:rsidRPr="002A0501">
        <w:br/>
        <w:t>174</w:t>
      </w:r>
      <w:r w:rsidRPr="002A0501">
        <w:tab/>
      </w:r>
      <w:r w:rsidRPr="002A0501">
        <w:tab/>
      </w:r>
      <w:r w:rsidRPr="00B27489">
        <w:t>Message type non-existent or not implemented</w:t>
      </w:r>
      <w:r w:rsidRPr="002A0501">
        <w:t xml:space="preserve"> (#97)</w:t>
      </w:r>
      <w:r w:rsidRPr="002A0501">
        <w:br/>
        <w:t>175</w:t>
      </w:r>
      <w:r w:rsidRPr="002A0501">
        <w:tab/>
      </w:r>
      <w:r w:rsidRPr="002A0501">
        <w:tab/>
        <w:t>Conditional IE error (#100)</w:t>
      </w:r>
      <w:r w:rsidRPr="002A0501">
        <w:br/>
        <w:t>176</w:t>
      </w:r>
      <w:r w:rsidRPr="002A0501">
        <w:tab/>
      </w:r>
      <w:r w:rsidRPr="002A0501">
        <w:tab/>
        <w:t>Protocol error, unspecified (#111)</w:t>
      </w:r>
      <w:r>
        <w:br/>
        <w:t>178</w:t>
      </w:r>
      <w:r w:rsidRPr="00032F05">
        <w:tab/>
      </w:r>
      <w:r w:rsidRPr="00032F05">
        <w:tab/>
      </w:r>
      <w:r w:rsidRPr="000A127C">
        <w:t>M</w:t>
      </w:r>
      <w:r>
        <w:rPr>
          <w:noProof/>
          <w:lang w:eastAsia="ko-KR"/>
        </w:rPr>
        <w:t>aximum number of PDU sessions reached</w:t>
      </w:r>
      <w:r w:rsidRPr="00032F05">
        <w:t xml:space="preserve"> (#</w:t>
      </w:r>
      <w:r>
        <w:t>65</w:t>
      </w:r>
      <w:r w:rsidRPr="00032F05">
        <w:t>)</w:t>
      </w:r>
      <w:r w:rsidRPr="002A0501">
        <w:br/>
        <w:t>186</w:t>
      </w:r>
      <w:r w:rsidRPr="002A0501">
        <w:tab/>
      </w:r>
      <w:r w:rsidRPr="002A0501">
        <w:tab/>
        <w:t>Message not compatible with protocol state (#101)</w:t>
      </w:r>
      <w:r>
        <w:br/>
      </w:r>
      <w:r w:rsidRPr="002A0501">
        <w:t>20</w:t>
      </w:r>
      <w:r>
        <w:t>5</w:t>
      </w:r>
      <w:r w:rsidRPr="002A0501">
        <w:tab/>
      </w:r>
      <w:r w:rsidRPr="002A0501">
        <w:tab/>
        <w:t>Insufficient resources</w:t>
      </w:r>
      <w:r w:rsidRPr="002A0501">
        <w:rPr>
          <w:rFonts w:hint="eastAsia"/>
        </w:rPr>
        <w:t xml:space="preserve"> for specific slice and DNN</w:t>
      </w:r>
      <w:r w:rsidRPr="002A0501">
        <w:t xml:space="preserve"> (#67)</w:t>
      </w:r>
      <w:r w:rsidRPr="002A0501">
        <w:br/>
        <w:t>2</w:t>
      </w:r>
      <w:r>
        <w:t>07</w:t>
      </w:r>
      <w:r w:rsidRPr="002A0501">
        <w:tab/>
      </w:r>
      <w:r w:rsidRPr="002A0501">
        <w:tab/>
        <w:t>Insufficient resources</w:t>
      </w:r>
      <w:r w:rsidRPr="002A0501">
        <w:rPr>
          <w:rFonts w:hint="eastAsia"/>
        </w:rPr>
        <w:t xml:space="preserve"> for specific slice</w:t>
      </w:r>
      <w:r w:rsidRPr="002A0501">
        <w:t xml:space="preserve"> (#6</w:t>
      </w:r>
      <w:r>
        <w:t>9</w:t>
      </w:r>
      <w:r w:rsidRPr="002A0501">
        <w:t>)</w:t>
      </w:r>
      <w:r>
        <w:br/>
      </w:r>
      <w:r w:rsidRPr="00E3088D">
        <w:t>2</w:t>
      </w:r>
      <w:r>
        <w:t>08</w:t>
      </w:r>
      <w:r w:rsidRPr="00E3088D">
        <w:tab/>
      </w:r>
      <w:r w:rsidRPr="00E3088D">
        <w:tab/>
        <w:t>Message</w:t>
      </w:r>
      <w:r w:rsidRPr="003168A2">
        <w:t xml:space="preserve"> type not compatible with protocol state</w:t>
      </w:r>
      <w:r>
        <w:t xml:space="preserve"> (#98)</w:t>
      </w:r>
      <w:r>
        <w:br/>
      </w:r>
      <w:r w:rsidRPr="00B27489">
        <w:t>209</w:t>
      </w:r>
      <w:r w:rsidRPr="00B27489">
        <w:tab/>
      </w:r>
      <w:r w:rsidRPr="00B27489">
        <w:tab/>
        <w:t>Information element non-existent or not implemented (#99)</w:t>
      </w:r>
      <w:r w:rsidRPr="00B27489">
        <w:br/>
      </w:r>
      <w:r>
        <w:t>210</w:t>
      </w:r>
      <w:r w:rsidRPr="002A0501">
        <w:tab/>
      </w:r>
      <w:r w:rsidRPr="002A0501">
        <w:tab/>
        <w:t>N1 mode not allowed (#27)</w:t>
      </w:r>
      <w:r w:rsidRPr="002A0501">
        <w:br/>
      </w:r>
      <w:r>
        <w:t>211</w:t>
      </w:r>
      <w:r w:rsidRPr="002A0501">
        <w:tab/>
      </w:r>
      <w:r w:rsidRPr="002A0501">
        <w:tab/>
        <w:t>Restricted service area (#28)</w:t>
      </w:r>
      <w:r w:rsidRPr="002A0501">
        <w:br/>
      </w:r>
      <w:r>
        <w:t>212</w:t>
      </w:r>
      <w:r w:rsidRPr="002A0501">
        <w:tab/>
      </w:r>
      <w:r w:rsidRPr="002A0501">
        <w:tab/>
        <w:t>LADN not available (#43)</w:t>
      </w:r>
      <w:r>
        <w:br/>
      </w:r>
      <w:r w:rsidRPr="0075599A">
        <w:t>214</w:t>
      </w:r>
      <w:r>
        <w:tab/>
      </w:r>
      <w:r>
        <w:tab/>
        <w:t>ngKSI already in use (#</w:t>
      </w:r>
      <w:r w:rsidRPr="0075599A">
        <w:t>71)</w:t>
      </w:r>
      <w:r>
        <w:br/>
        <w:t>215</w:t>
      </w:r>
      <w:r>
        <w:tab/>
      </w:r>
      <w:r>
        <w:tab/>
      </w:r>
      <w:r>
        <w:rPr>
          <w:noProof/>
          <w:lang w:val="en-US"/>
        </w:rPr>
        <w:t>P</w:t>
      </w:r>
      <w:r w:rsidRPr="0035520A">
        <w:rPr>
          <w:noProof/>
          <w:lang w:val="en-US"/>
        </w:rPr>
        <w:t>ayload was not</w:t>
      </w:r>
      <w:r w:rsidRPr="0035520A">
        <w:t xml:space="preserve"> forwarded</w:t>
      </w:r>
      <w:r>
        <w:t xml:space="preserve"> (#90)</w:t>
      </w:r>
      <w:r>
        <w:br/>
        <w:t>2</w:t>
      </w:r>
      <w:r w:rsidRPr="00AA5120">
        <w:t>1</w:t>
      </w:r>
      <w:r>
        <w:t>6</w:t>
      </w:r>
      <w:r w:rsidRPr="00AA5120">
        <w:tab/>
      </w:r>
      <w:r w:rsidRPr="00AA5120">
        <w:tab/>
      </w:r>
      <w:r>
        <w:t>Non-3GPP access</w:t>
      </w:r>
      <w:r w:rsidRPr="00540B89">
        <w:t xml:space="preserve"> </w:t>
      </w:r>
      <w:r>
        <w:t xml:space="preserve">to 5GCN </w:t>
      </w:r>
      <w:r w:rsidRPr="00540B89">
        <w:t xml:space="preserve">not </w:t>
      </w:r>
      <w:r w:rsidRPr="003E1336">
        <w:t>allowed (#72)</w:t>
      </w:r>
      <w:r w:rsidRPr="003E1336">
        <w:br/>
      </w:r>
      <w:r>
        <w:t>2</w:t>
      </w:r>
      <w:r w:rsidRPr="003E1336">
        <w:t>17</w:t>
      </w:r>
      <w:r w:rsidRPr="003E1336">
        <w:tab/>
      </w:r>
      <w:r w:rsidRPr="003E1336">
        <w:tab/>
        <w:t>Serving network not authorized (#73)</w:t>
      </w:r>
      <w:r w:rsidRPr="003E1336">
        <w:br/>
      </w:r>
      <w:r>
        <w:t>2</w:t>
      </w:r>
      <w:r w:rsidRPr="003E1336">
        <w:t>18</w:t>
      </w:r>
      <w:r w:rsidRPr="003E1336">
        <w:tab/>
      </w:r>
      <w:r w:rsidRPr="003E1336">
        <w:tab/>
        <w:t xml:space="preserve">DNN not supported </w:t>
      </w:r>
      <w:r>
        <w:t>or not subscribed in the</w:t>
      </w:r>
      <w:r w:rsidRPr="003E1336">
        <w:t xml:space="preserve"> slice (#91)</w:t>
      </w:r>
      <w:r w:rsidRPr="003E1336">
        <w:br/>
      </w:r>
      <w:r>
        <w:t>2</w:t>
      </w:r>
      <w:r w:rsidRPr="003E1336">
        <w:t>19</w:t>
      </w:r>
      <w:r w:rsidRPr="003E1336">
        <w:tab/>
      </w:r>
      <w:r w:rsidRPr="003E1336">
        <w:tab/>
        <w:t>Insufficient user-plane resources for the PDU session (#92)</w:t>
      </w:r>
      <w:r>
        <w:br/>
        <w:t>227</w:t>
      </w:r>
      <w:r>
        <w:tab/>
      </w:r>
      <w:r>
        <w:tab/>
        <w:t>Redirection to EPC required (#31)</w:t>
      </w:r>
      <w:r>
        <w:br/>
        <w:t>228</w:t>
      </w:r>
      <w:r w:rsidRPr="003E1336">
        <w:tab/>
      </w:r>
      <w:r w:rsidRPr="003E1336">
        <w:tab/>
      </w:r>
      <w:r>
        <w:t>Temporarily not authorized for this SNPN</w:t>
      </w:r>
      <w:r w:rsidRPr="003E1336">
        <w:t xml:space="preserve"> (#7</w:t>
      </w:r>
      <w:r>
        <w:t>4</w:t>
      </w:r>
      <w:r w:rsidRPr="003E1336">
        <w:t>)</w:t>
      </w:r>
      <w:r w:rsidRPr="003E1336">
        <w:br/>
      </w:r>
      <w:r>
        <w:t>229</w:t>
      </w:r>
      <w:r w:rsidRPr="003E1336">
        <w:tab/>
      </w:r>
      <w:r w:rsidRPr="003E1336">
        <w:tab/>
      </w:r>
      <w:r>
        <w:t>Permanently not authorized for this SNPN</w:t>
      </w:r>
      <w:r w:rsidRPr="003E1336">
        <w:t xml:space="preserve"> (#</w:t>
      </w:r>
      <w:r>
        <w:t>75</w:t>
      </w:r>
      <w:r w:rsidRPr="003E1336">
        <w:t>)</w:t>
      </w:r>
      <w:r>
        <w:br/>
        <w:t>231</w:t>
      </w:r>
      <w:r w:rsidRPr="003E1336">
        <w:tab/>
      </w:r>
      <w:r w:rsidRPr="003E1336">
        <w:tab/>
      </w:r>
      <w:r w:rsidRPr="00115A8F">
        <w:t>Not authorized for this CAG</w:t>
      </w:r>
      <w:r>
        <w:t xml:space="preserve"> or a</w:t>
      </w:r>
      <w:r w:rsidRPr="00B842BC">
        <w:t>uthorized for CAG cells only</w:t>
      </w:r>
      <w:r w:rsidRPr="003E1336">
        <w:t xml:space="preserve"> (#7</w:t>
      </w:r>
      <w:r>
        <w:t>6</w:t>
      </w:r>
      <w:r w:rsidRPr="003E1336">
        <w:t>)</w:t>
      </w:r>
      <w:r w:rsidRPr="003E1336">
        <w:br/>
      </w:r>
      <w:r>
        <w:t>232</w:t>
      </w:r>
      <w:r w:rsidRPr="003E1336">
        <w:tab/>
      </w:r>
      <w:r w:rsidRPr="003E1336">
        <w:tab/>
      </w:r>
      <w:r w:rsidRPr="00C7701B">
        <w:rPr>
          <w:lang w:eastAsia="zh-CN"/>
        </w:rPr>
        <w:t>No network slices available</w:t>
      </w:r>
      <w:r w:rsidRPr="003E1336">
        <w:t xml:space="preserve"> (#</w:t>
      </w:r>
      <w:r>
        <w:t>62</w:t>
      </w:r>
      <w:r w:rsidRPr="003E1336">
        <w:t>)</w:t>
      </w:r>
      <w:ins w:id="4" w:author="Atle Monrad" w:date="2019-12-16T14:39:00Z">
        <w:r>
          <w:br/>
          <w:t>233</w:t>
        </w:r>
        <w:r>
          <w:tab/>
        </w:r>
        <w:r>
          <w:tab/>
          <w:t xml:space="preserve">Wireline access area </w:t>
        </w:r>
        <w:r w:rsidRPr="003168A2">
          <w:t>not allowed</w:t>
        </w:r>
        <w:r>
          <w:t xml:space="preserve"> (#77)</w:t>
        </w:r>
      </w:ins>
    </w:p>
    <w:p w:rsidR="00A60D1D" w:rsidRDefault="00A60D1D" w:rsidP="00A60D1D">
      <w:pPr>
        <w:pStyle w:val="NO"/>
      </w:pPr>
      <w:r w:rsidRPr="00944A2D">
        <w:t>NOTE:</w:t>
      </w:r>
      <w:r w:rsidRPr="00944A2D">
        <w:tab/>
      </w:r>
      <w:r w:rsidRPr="00032F05">
        <w:t xml:space="preserve">Values in parentheses are </w:t>
      </w:r>
      <w:r w:rsidRPr="00CA57FA">
        <w:t>3GPP</w:t>
      </w:r>
      <w:r>
        <w:t> </w:t>
      </w:r>
      <w:r w:rsidRPr="00CA57FA">
        <w:t>TS</w:t>
      </w:r>
      <w:r>
        <w:t> </w:t>
      </w:r>
      <w:r w:rsidRPr="00CA57FA">
        <w:t>24.</w:t>
      </w:r>
      <w:r>
        <w:t>501 </w:t>
      </w:r>
      <w:r w:rsidRPr="00CA57FA">
        <w:t>[</w:t>
      </w:r>
      <w:r>
        <w:t>161</w:t>
      </w:r>
      <w:r w:rsidRPr="00CA57FA">
        <w:t xml:space="preserve">] </w:t>
      </w:r>
      <w:r w:rsidRPr="00032F05">
        <w:t>cause codes.</w:t>
      </w:r>
    </w:p>
    <w:p w:rsidR="00A60D1D" w:rsidRDefault="00A60D1D" w:rsidP="00A60D1D">
      <w:pPr>
        <w:jc w:val="center"/>
        <w:rPr>
          <w:noProof/>
          <w:highlight w:val="green"/>
        </w:rPr>
      </w:pPr>
      <w:bookmarkStart w:id="5" w:name="_Toc20207625"/>
      <w:r w:rsidRPr="008A7642">
        <w:rPr>
          <w:noProof/>
          <w:highlight w:val="green"/>
        </w:rPr>
        <w:t>*** Next change ***</w:t>
      </w:r>
    </w:p>
    <w:p w:rsidR="00F8581D" w:rsidRDefault="00F8581D" w:rsidP="00F8581D">
      <w:pPr>
        <w:pStyle w:val="Heading5"/>
      </w:pPr>
      <w:bookmarkStart w:id="6" w:name="_Toc20207628"/>
      <w:bookmarkStart w:id="7" w:name="_Hlk532642417"/>
      <w:bookmarkEnd w:id="5"/>
      <w:r>
        <w:lastRenderedPageBreak/>
        <w:t>9.2.2.2.3</w:t>
      </w:r>
      <w:r>
        <w:tab/>
        <w:t>Errors for 5GS</w:t>
      </w:r>
      <w:bookmarkEnd w:id="6"/>
    </w:p>
    <w:p w:rsidR="00F8581D" w:rsidRPr="00032F05" w:rsidRDefault="00F8581D" w:rsidP="00F8581D">
      <w:pPr>
        <w:pStyle w:val="B1"/>
        <w:keepNext/>
        <w:keepLines/>
        <w:ind w:firstLine="0"/>
      </w:pPr>
      <w:r w:rsidRPr="00032F05">
        <w:t>Numeric</w:t>
      </w:r>
      <w:r w:rsidRPr="00032F05">
        <w:tab/>
        <w:t>Text</w:t>
      </w:r>
    </w:p>
    <w:p w:rsidR="00F8581D" w:rsidRPr="00032F05" w:rsidRDefault="00F8581D" w:rsidP="00F8581D">
      <w:pPr>
        <w:pStyle w:val="B1"/>
        <w:keepNext/>
        <w:keepLines/>
        <w:ind w:firstLine="0"/>
      </w:pPr>
      <w:r w:rsidRPr="002B17BC">
        <w:t>126</w:t>
      </w:r>
      <w:r w:rsidRPr="002B17BC">
        <w:tab/>
      </w:r>
      <w:r w:rsidRPr="002B17BC">
        <w:tab/>
        <w:t>Insufficient resources (#26)</w:t>
      </w:r>
      <w:r w:rsidRPr="002B17BC">
        <w:br/>
        <w:t>127</w:t>
      </w:r>
      <w:r w:rsidRPr="002B17BC">
        <w:tab/>
      </w:r>
      <w:r w:rsidRPr="002B17BC">
        <w:tab/>
        <w:t>Missing or unknown DNN (#27)</w:t>
      </w:r>
      <w:r>
        <w:br/>
        <w:t>128</w:t>
      </w:r>
      <w:r w:rsidRPr="002A0501">
        <w:tab/>
      </w:r>
      <w:r w:rsidRPr="002A0501">
        <w:tab/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</w:t>
      </w:r>
      <w:r w:rsidRPr="002A0501">
        <w:t xml:space="preserve"> (#28)</w:t>
      </w:r>
      <w:r w:rsidRPr="002B17BC">
        <w:br/>
        <w:t>129</w:t>
      </w:r>
      <w:r w:rsidRPr="002B17BC">
        <w:tab/>
      </w:r>
      <w:r w:rsidRPr="002B17BC">
        <w:tab/>
        <w:t xml:space="preserve">User authentication </w:t>
      </w:r>
      <w:r w:rsidRPr="00AD5F0B">
        <w:t>or authorization</w:t>
      </w:r>
      <w:r>
        <w:t xml:space="preserve"> </w:t>
      </w:r>
      <w:r w:rsidRPr="002B17BC">
        <w:t>failed (#29)</w:t>
      </w:r>
      <w:r w:rsidRPr="002B17BC">
        <w:br/>
        <w:t>131</w:t>
      </w:r>
      <w:r w:rsidRPr="002B17BC">
        <w:tab/>
      </w:r>
      <w:r w:rsidRPr="002B17BC">
        <w:tab/>
        <w:t>Request rejected, unspecified (#31)</w:t>
      </w:r>
      <w:r>
        <w:br/>
      </w:r>
      <w:r w:rsidRPr="00356F1E">
        <w:t>132</w:t>
      </w:r>
      <w:r w:rsidRPr="00356F1E">
        <w:tab/>
      </w:r>
      <w:r w:rsidRPr="00356F1E">
        <w:tab/>
        <w:t>Service option not supported (#32)</w:t>
      </w:r>
      <w:r w:rsidRPr="00356F1E">
        <w:br/>
        <w:t>133</w:t>
      </w:r>
      <w:r w:rsidRPr="00356F1E">
        <w:tab/>
      </w:r>
      <w:r w:rsidRPr="00356F1E">
        <w:tab/>
        <w:t>Requested serv</w:t>
      </w:r>
      <w:r>
        <w:t>ice option not subscribed (#33)</w:t>
      </w:r>
      <w:r>
        <w:br/>
      </w:r>
      <w:r w:rsidRPr="00413E39">
        <w:t>135</w:t>
      </w:r>
      <w:r w:rsidRPr="00390065">
        <w:tab/>
      </w:r>
      <w:r w:rsidRPr="00390065">
        <w:tab/>
        <w:t>PTI already in use (#35)</w:t>
      </w:r>
      <w:r w:rsidRPr="002B17BC">
        <w:br/>
        <w:t>136</w:t>
      </w:r>
      <w:r w:rsidRPr="002B17BC">
        <w:tab/>
      </w:r>
      <w:r w:rsidRPr="002B17BC">
        <w:tab/>
        <w:t>Regular deactivation (#36)</w:t>
      </w:r>
      <w:r>
        <w:br/>
      </w:r>
      <w:r w:rsidRPr="00356F1E">
        <w:t>141</w:t>
      </w:r>
      <w:r w:rsidRPr="00356F1E">
        <w:tab/>
      </w:r>
      <w:r w:rsidRPr="00356F1E">
        <w:tab/>
        <w:t>Semantic error in the TFT operation (#41)</w:t>
      </w:r>
      <w:r w:rsidRPr="00356F1E">
        <w:br/>
        <w:t>142</w:t>
      </w:r>
      <w:r w:rsidRPr="00356F1E">
        <w:tab/>
      </w:r>
      <w:r w:rsidRPr="00356F1E">
        <w:tab/>
        <w:t>Syntactical error in the TFT operation (#42)</w:t>
      </w:r>
      <w:r w:rsidRPr="00356F1E">
        <w:br/>
      </w:r>
      <w:r>
        <w:t>143</w:t>
      </w:r>
      <w:r w:rsidRPr="002A0501">
        <w:tab/>
      </w:r>
      <w:r w:rsidRPr="002A0501">
        <w:tab/>
      </w:r>
      <w:r>
        <w:t>Invalid PDU session identity</w:t>
      </w:r>
      <w:r w:rsidRPr="002A0501">
        <w:t xml:space="preserve"> (#43)</w:t>
      </w:r>
      <w:r>
        <w:br/>
      </w:r>
      <w:r w:rsidRPr="00032F05">
        <w:t>14</w:t>
      </w:r>
      <w:r>
        <w:t>4</w:t>
      </w:r>
      <w:r w:rsidRPr="00032F05">
        <w:tab/>
      </w:r>
      <w:r w:rsidRPr="00032F05">
        <w:tab/>
      </w:r>
      <w:r>
        <w:t>S</w:t>
      </w:r>
      <w:r w:rsidRPr="00FE320E">
        <w:t>emantic errors in packet filter(s)</w:t>
      </w:r>
      <w:r>
        <w:t xml:space="preserve"> (#44)</w:t>
      </w:r>
      <w:r>
        <w:br/>
      </w:r>
      <w:r w:rsidRPr="00032F05">
        <w:t>14</w:t>
      </w:r>
      <w:r>
        <w:t>5</w:t>
      </w:r>
      <w:r w:rsidRPr="00032F05">
        <w:tab/>
      </w:r>
      <w:r w:rsidRPr="00032F05">
        <w:tab/>
      </w:r>
      <w:r>
        <w:t>S</w:t>
      </w:r>
      <w:r w:rsidRPr="00FE320E">
        <w:t>yntactical errors in packet filter(s)</w:t>
      </w:r>
      <w:r>
        <w:t xml:space="preserve"> (#45)</w:t>
      </w:r>
      <w:r w:rsidRPr="002B17BC">
        <w:br/>
      </w:r>
      <w:r w:rsidRPr="00007545">
        <w:t>172</w:t>
      </w:r>
      <w:r w:rsidRPr="00007545">
        <w:tab/>
      </w:r>
      <w:r w:rsidRPr="00007545">
        <w:tab/>
        <w:t>Semantically incorrect message (#95)</w:t>
      </w:r>
      <w:r w:rsidRPr="00007545">
        <w:br/>
        <w:t>173</w:t>
      </w:r>
      <w:r w:rsidRPr="00007545">
        <w:tab/>
      </w:r>
      <w:r w:rsidRPr="00007545">
        <w:tab/>
        <w:t>Invalid mandatory information (#96)</w:t>
      </w:r>
      <w:r w:rsidRPr="00007545">
        <w:br/>
        <w:t>174</w:t>
      </w:r>
      <w:r w:rsidRPr="00007545">
        <w:tab/>
      </w:r>
      <w:r w:rsidRPr="00007545">
        <w:tab/>
      </w:r>
      <w:r w:rsidRPr="00B27489">
        <w:t>Message type non-existent or not implemented</w:t>
      </w:r>
      <w:r w:rsidRPr="00007545">
        <w:t xml:space="preserve"> (#97)</w:t>
      </w:r>
      <w:r w:rsidRPr="00007545">
        <w:br/>
        <w:t>17</w:t>
      </w:r>
      <w:r>
        <w:t>5</w:t>
      </w:r>
      <w:r w:rsidRPr="00007545">
        <w:tab/>
      </w:r>
      <w:r w:rsidRPr="00007545">
        <w:tab/>
      </w:r>
      <w:r w:rsidRPr="00007545">
        <w:rPr>
          <w:lang w:val="en-US"/>
        </w:rPr>
        <w:t>Conditional IE error</w:t>
      </w:r>
      <w:r w:rsidRPr="00007545">
        <w:t xml:space="preserve"> (#100)</w:t>
      </w:r>
      <w:r w:rsidRPr="00007545">
        <w:br/>
        <w:t>176</w:t>
      </w:r>
      <w:r w:rsidRPr="00007545">
        <w:tab/>
      </w:r>
      <w:r w:rsidRPr="00007545">
        <w:tab/>
        <w:t>Protocol error, unspecified (#111)</w:t>
      </w:r>
      <w:r>
        <w:br/>
      </w:r>
      <w:r w:rsidRPr="00373182">
        <w:t>177</w:t>
      </w:r>
      <w:r w:rsidRPr="00373182">
        <w:tab/>
      </w:r>
      <w:r w:rsidRPr="00373182">
        <w:tab/>
        <w:t xml:space="preserve">Operator </w:t>
      </w:r>
      <w:r>
        <w:t>d</w:t>
      </w:r>
      <w:r w:rsidRPr="00373182">
        <w:t xml:space="preserve">etermined </w:t>
      </w:r>
      <w:r>
        <w:t>b</w:t>
      </w:r>
      <w:r w:rsidRPr="00373182">
        <w:t>arring (#8)</w:t>
      </w:r>
      <w:r>
        <w:br/>
      </w:r>
      <w:r w:rsidRPr="00413E39">
        <w:t>184</w:t>
      </w:r>
      <w:r w:rsidRPr="00A42447">
        <w:tab/>
      </w:r>
      <w:r w:rsidRPr="00A42447">
        <w:tab/>
      </w:r>
      <w:r w:rsidRPr="00390065">
        <w:t>Invalid PTI value (#81)</w:t>
      </w:r>
      <w:r w:rsidRPr="00007545">
        <w:br/>
        <w:t>186</w:t>
      </w:r>
      <w:r w:rsidRPr="00007545">
        <w:tab/>
      </w:r>
      <w:r w:rsidRPr="00007545">
        <w:tab/>
        <w:t>Message not compatible with protocol state (#101)</w:t>
      </w:r>
      <w:r w:rsidRPr="00007545">
        <w:br/>
      </w:r>
      <w:r w:rsidRPr="00356F1E">
        <w:t>190</w:t>
      </w:r>
      <w:r w:rsidRPr="00356F1E">
        <w:tab/>
      </w:r>
      <w:r w:rsidRPr="00356F1E">
        <w:tab/>
        <w:t>Network failure (#38)</w:t>
      </w:r>
      <w:r w:rsidRPr="00356F1E">
        <w:br/>
      </w:r>
      <w:r w:rsidRPr="002B17BC">
        <w:t>191</w:t>
      </w:r>
      <w:r w:rsidRPr="002B17BC">
        <w:tab/>
      </w:r>
      <w:r w:rsidRPr="002B17BC">
        <w:tab/>
        <w:t>Reactivation requested (#39)</w:t>
      </w:r>
      <w:r w:rsidRPr="002B17BC">
        <w:br/>
      </w:r>
      <w:r w:rsidRPr="00007545">
        <w:t>192</w:t>
      </w:r>
      <w:r w:rsidRPr="00007545">
        <w:tab/>
      </w:r>
      <w:r w:rsidRPr="00007545">
        <w:tab/>
        <w:t>PDU session type IPv4 only allowed (#50)</w:t>
      </w:r>
      <w:r w:rsidRPr="00007545">
        <w:br/>
        <w:t>193</w:t>
      </w:r>
      <w:r w:rsidRPr="00007545">
        <w:tab/>
      </w:r>
      <w:r w:rsidRPr="00007545">
        <w:tab/>
        <w:t>PDU session type IPv6 only allowed (#51)</w:t>
      </w:r>
      <w:r>
        <w:br/>
      </w:r>
      <w:ins w:id="8" w:author="Atle Monrad" w:date="2019-12-16T12:51:00Z">
        <w:r w:rsidRPr="00356F1E">
          <w:t>196</w:t>
        </w:r>
        <w:r w:rsidRPr="00356F1E">
          <w:tab/>
        </w:r>
        <w:r w:rsidRPr="00356F1E">
          <w:tab/>
          <w:t>PDN type IPv4v6 only allowed (#57)</w:t>
        </w:r>
        <w:r w:rsidRPr="00356F1E">
          <w:br/>
          <w:t>197</w:t>
        </w:r>
        <w:r w:rsidRPr="00356F1E">
          <w:tab/>
        </w:r>
        <w:r w:rsidRPr="00356F1E">
          <w:tab/>
          <w:t>PDN type non IP only allowed (#58)</w:t>
        </w:r>
        <w:r w:rsidRPr="00356F1E">
          <w:br/>
        </w:r>
      </w:ins>
      <w:r w:rsidRPr="00A42447">
        <w:t>20</w:t>
      </w:r>
      <w:r>
        <w:t>2</w:t>
      </w:r>
      <w:r w:rsidRPr="00A42447">
        <w:tab/>
      </w:r>
      <w:r w:rsidRPr="00A42447">
        <w:tab/>
      </w:r>
      <w:r w:rsidRPr="003168A2">
        <w:rPr>
          <w:lang w:eastAsia="zh-CN"/>
        </w:rPr>
        <w:t>PD</w:t>
      </w:r>
      <w:r>
        <w:rPr>
          <w:lang w:eastAsia="zh-CN"/>
        </w:rPr>
        <w:t>U session</w:t>
      </w:r>
      <w:r w:rsidRPr="003168A2">
        <w:rPr>
          <w:lang w:eastAsia="zh-CN"/>
        </w:rPr>
        <w:t xml:space="preserve"> does not exist</w:t>
      </w:r>
      <w:r w:rsidRPr="00A42447">
        <w:t xml:space="preserve"> (#54)</w:t>
      </w:r>
      <w:r w:rsidRPr="00007545">
        <w:br/>
      </w:r>
      <w:r w:rsidRPr="007C52FD">
        <w:t>20</w:t>
      </w:r>
      <w:r>
        <w:t>5</w:t>
      </w:r>
      <w:r w:rsidRPr="007C52FD">
        <w:tab/>
      </w:r>
      <w:r w:rsidRPr="007C52FD">
        <w:tab/>
        <w:t>Insufficient resources</w:t>
      </w:r>
      <w:r w:rsidRPr="007C52FD">
        <w:rPr>
          <w:rFonts w:hint="eastAsia"/>
        </w:rPr>
        <w:t xml:space="preserve"> for specific slice and DNN</w:t>
      </w:r>
      <w:r w:rsidRPr="007C52FD">
        <w:t xml:space="preserve"> (#67)</w:t>
      </w:r>
      <w:r w:rsidRPr="007C52FD">
        <w:br/>
        <w:t>20</w:t>
      </w:r>
      <w:r>
        <w:t>6</w:t>
      </w:r>
      <w:r w:rsidRPr="007C52FD">
        <w:tab/>
      </w:r>
      <w:r w:rsidRPr="007C52FD">
        <w:tab/>
        <w:t xml:space="preserve">Not supported </w:t>
      </w:r>
      <w:r w:rsidRPr="007C52FD">
        <w:rPr>
          <w:lang w:eastAsia="zh-CN"/>
        </w:rPr>
        <w:t>SSC mode</w:t>
      </w:r>
      <w:r w:rsidRPr="007C52FD">
        <w:t xml:space="preserve"> (#68)</w:t>
      </w:r>
      <w:r w:rsidRPr="007C52FD">
        <w:br/>
        <w:t>20</w:t>
      </w:r>
      <w:r>
        <w:t>7</w:t>
      </w:r>
      <w:r w:rsidRPr="007C52FD">
        <w:tab/>
      </w:r>
      <w:r w:rsidRPr="007C52FD">
        <w:tab/>
        <w:t>Insufficient resources</w:t>
      </w:r>
      <w:r w:rsidRPr="007C52FD">
        <w:rPr>
          <w:rFonts w:hint="eastAsia"/>
        </w:rPr>
        <w:t xml:space="preserve"> for specific slice</w:t>
      </w:r>
      <w:r w:rsidRPr="007C52FD">
        <w:t xml:space="preserve"> (#69)</w:t>
      </w:r>
      <w:r>
        <w:br/>
      </w:r>
      <w:r w:rsidRPr="00007545">
        <w:t>20</w:t>
      </w:r>
      <w:r>
        <w:t>8</w:t>
      </w:r>
      <w:r w:rsidRPr="00007545">
        <w:tab/>
      </w:r>
      <w:r w:rsidRPr="00007545">
        <w:tab/>
        <w:t>Message type not compatible with protocol state (#98)</w:t>
      </w:r>
      <w:r w:rsidRPr="00007545">
        <w:br/>
      </w:r>
      <w:r w:rsidRPr="00B27489">
        <w:t>209</w:t>
      </w:r>
      <w:r w:rsidRPr="00B27489">
        <w:tab/>
      </w:r>
      <w:r w:rsidRPr="00B27489">
        <w:tab/>
        <w:t>Information element non-existent or not implemented (#99)</w:t>
      </w:r>
      <w:r w:rsidRPr="00B27489">
        <w:br/>
      </w:r>
      <w:r>
        <w:t>213</w:t>
      </w:r>
      <w:r w:rsidRPr="002A0501">
        <w:tab/>
      </w:r>
      <w:r w:rsidRPr="002A0501">
        <w:tab/>
      </w:r>
      <w:r>
        <w:t xml:space="preserve">Missing or unknown DNN in a </w:t>
      </w:r>
      <w:r>
        <w:rPr>
          <w:rFonts w:hint="eastAsia"/>
        </w:rPr>
        <w:t>slice</w:t>
      </w:r>
      <w:r w:rsidRPr="002A0501">
        <w:t xml:space="preserve"> (#</w:t>
      </w:r>
      <w:r>
        <w:t>70</w:t>
      </w:r>
      <w:r w:rsidRPr="002A0501">
        <w:t>)</w:t>
      </w:r>
      <w:r>
        <w:br/>
        <w:t>220</w:t>
      </w:r>
      <w:r w:rsidRPr="003E1336">
        <w:tab/>
      </w:r>
      <w:r w:rsidRPr="003E1336">
        <w:tab/>
      </w:r>
      <w:r>
        <w:t>O</w:t>
      </w:r>
      <w:r w:rsidRPr="005E6A06">
        <w:t>ut of LADN service area</w:t>
      </w:r>
      <w:r w:rsidRPr="003E1336">
        <w:t xml:space="preserve"> (#</w:t>
      </w:r>
      <w:r>
        <w:t>46</w:t>
      </w:r>
      <w:r w:rsidRPr="003E1336">
        <w:t>)</w:t>
      </w:r>
      <w:r>
        <w:br/>
        <w:t>221</w:t>
      </w:r>
      <w:r w:rsidRPr="003E1336">
        <w:tab/>
      </w:r>
      <w:r w:rsidRPr="003E1336">
        <w:tab/>
      </w:r>
      <w:r>
        <w:t>PTI mismatch</w:t>
      </w:r>
      <w:r w:rsidRPr="003E1336">
        <w:t xml:space="preserve"> (#</w:t>
      </w:r>
      <w:r>
        <w:t>47</w:t>
      </w:r>
      <w:r w:rsidRPr="003E1336">
        <w:t>)</w:t>
      </w:r>
      <w:r>
        <w:br/>
        <w:t>222</w:t>
      </w:r>
      <w:r w:rsidRPr="003E1336">
        <w:tab/>
      </w:r>
      <w:r w:rsidRPr="003E1336">
        <w:tab/>
      </w:r>
      <w:r>
        <w:t>M</w:t>
      </w:r>
      <w:r w:rsidRPr="006B1F6B">
        <w:t xml:space="preserve">aximum data rate per UE for </w:t>
      </w:r>
      <w:r>
        <w:t xml:space="preserve">user-plane </w:t>
      </w:r>
      <w:r w:rsidRPr="006B1F6B">
        <w:t xml:space="preserve">integrity protection </w:t>
      </w:r>
      <w:r>
        <w:t>is too low</w:t>
      </w:r>
      <w:r w:rsidRPr="003E1336">
        <w:t xml:space="preserve"> (#</w:t>
      </w:r>
      <w:r>
        <w:t>82</w:t>
      </w:r>
      <w:r w:rsidRPr="003E1336">
        <w:t>)</w:t>
      </w:r>
      <w:r>
        <w:br/>
        <w:t>223</w:t>
      </w:r>
      <w:r w:rsidRPr="003E1336">
        <w:tab/>
      </w:r>
      <w:r w:rsidRPr="003E1336">
        <w:tab/>
      </w:r>
      <w:r>
        <w:t>Semantic error in the QoS</w:t>
      </w:r>
      <w:r w:rsidRPr="00CC0C94">
        <w:t xml:space="preserve"> operation</w:t>
      </w:r>
      <w:r w:rsidRPr="003E1336">
        <w:t xml:space="preserve"> (#</w:t>
      </w:r>
      <w:r>
        <w:t>83</w:t>
      </w:r>
      <w:r w:rsidRPr="003E1336">
        <w:t>)</w:t>
      </w:r>
      <w:r>
        <w:br/>
        <w:t>224</w:t>
      </w:r>
      <w:r w:rsidRPr="003E1336">
        <w:tab/>
      </w:r>
      <w:r w:rsidRPr="003E1336">
        <w:tab/>
      </w:r>
      <w:r>
        <w:t>Syntactical error in the QoS</w:t>
      </w:r>
      <w:r w:rsidRPr="00CC0C94">
        <w:t xml:space="preserve"> operation</w:t>
      </w:r>
      <w:r w:rsidRPr="003E1336">
        <w:t xml:space="preserve"> (#</w:t>
      </w:r>
      <w:r>
        <w:t>84</w:t>
      </w:r>
      <w:r w:rsidRPr="003E1336">
        <w:t>)</w:t>
      </w:r>
      <w:r>
        <w:br/>
        <w:t>225</w:t>
      </w:r>
      <w:r>
        <w:tab/>
      </w:r>
      <w:r>
        <w:tab/>
        <w:t>Invalid mapped EPS bearer identity (#85)</w:t>
      </w:r>
      <w:ins w:id="9" w:author="Atle Monrad" w:date="2019-12-16T12:52:00Z">
        <w:r>
          <w:br/>
          <w:t>230</w:t>
        </w:r>
        <w:r w:rsidRPr="003E1336">
          <w:tab/>
        </w:r>
        <w:r w:rsidRPr="003E1336">
          <w:tab/>
        </w:r>
        <w:r w:rsidRPr="00CC0C94">
          <w:t xml:space="preserve">PDN type </w:t>
        </w:r>
        <w:r>
          <w:t>Ethernet</w:t>
        </w:r>
        <w:r w:rsidRPr="00CC0C94">
          <w:t xml:space="preserve"> only allowed</w:t>
        </w:r>
        <w:r w:rsidRPr="003E1336">
          <w:t xml:space="preserve"> (#</w:t>
        </w:r>
        <w:r>
          <w:t>61</w:t>
        </w:r>
        <w:r w:rsidRPr="003E1336">
          <w:t>)</w:t>
        </w:r>
      </w:ins>
    </w:p>
    <w:p w:rsidR="00F8581D" w:rsidRPr="00032F05" w:rsidRDefault="00F8581D" w:rsidP="00F8581D">
      <w:pPr>
        <w:pStyle w:val="NO"/>
      </w:pPr>
      <w:r w:rsidRPr="00944A2D">
        <w:t>NOTE:</w:t>
      </w:r>
      <w:r w:rsidRPr="00944A2D">
        <w:tab/>
      </w:r>
      <w:r w:rsidRPr="00032F05">
        <w:t xml:space="preserve">Values in parentheses are </w:t>
      </w:r>
      <w:r w:rsidRPr="00CA57FA">
        <w:t>3GPP</w:t>
      </w:r>
      <w:r>
        <w:t> </w:t>
      </w:r>
      <w:r w:rsidRPr="00CA57FA">
        <w:t>TS</w:t>
      </w:r>
      <w:r>
        <w:t> </w:t>
      </w:r>
      <w:r w:rsidRPr="00CA57FA">
        <w:t>24.</w:t>
      </w:r>
      <w:r>
        <w:t>501 </w:t>
      </w:r>
      <w:r w:rsidRPr="00CA57FA">
        <w:t>[</w:t>
      </w:r>
      <w:r>
        <w:t>161</w:t>
      </w:r>
      <w:r w:rsidRPr="00CA57FA">
        <w:t xml:space="preserve">] </w:t>
      </w:r>
      <w:r w:rsidRPr="00032F05">
        <w:t>cause codes.</w:t>
      </w:r>
    </w:p>
    <w:bookmarkEnd w:id="7"/>
    <w:p w:rsidR="008A7642" w:rsidRDefault="008A7642" w:rsidP="00FE026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FE026D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1518" w:rsidRDefault="00B21518">
      <w:r>
        <w:separator/>
      </w:r>
    </w:p>
  </w:endnote>
  <w:endnote w:type="continuationSeparator" w:id="0">
    <w:p w:rsidR="00B21518" w:rsidRDefault="00B21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1518" w:rsidRDefault="00B21518">
      <w:r>
        <w:separator/>
      </w:r>
    </w:p>
  </w:footnote>
  <w:footnote w:type="continuationSeparator" w:id="0">
    <w:p w:rsidR="00B21518" w:rsidRDefault="00B21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19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9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8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6"/>
  </w:num>
  <w:num w:numId="17">
    <w:abstractNumId w:val="5"/>
  </w:num>
  <w:num w:numId="18">
    <w:abstractNumId w:val="13"/>
  </w:num>
  <w:num w:numId="19">
    <w:abstractNumId w:val="17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63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6D73"/>
    <w:rsid w:val="0026004D"/>
    <w:rsid w:val="002624FF"/>
    <w:rsid w:val="002640DD"/>
    <w:rsid w:val="00275D12"/>
    <w:rsid w:val="00284FEB"/>
    <w:rsid w:val="002860C4"/>
    <w:rsid w:val="002B5741"/>
    <w:rsid w:val="002C40B0"/>
    <w:rsid w:val="00305409"/>
    <w:rsid w:val="0033696A"/>
    <w:rsid w:val="00354F06"/>
    <w:rsid w:val="003609EF"/>
    <w:rsid w:val="0036231A"/>
    <w:rsid w:val="00371755"/>
    <w:rsid w:val="00374DD4"/>
    <w:rsid w:val="003A571E"/>
    <w:rsid w:val="003E1A36"/>
    <w:rsid w:val="003E7507"/>
    <w:rsid w:val="003F2D0C"/>
    <w:rsid w:val="00410371"/>
    <w:rsid w:val="004242F1"/>
    <w:rsid w:val="004622ED"/>
    <w:rsid w:val="00464270"/>
    <w:rsid w:val="004B75B7"/>
    <w:rsid w:val="004D663A"/>
    <w:rsid w:val="004E0067"/>
    <w:rsid w:val="0051580D"/>
    <w:rsid w:val="00547111"/>
    <w:rsid w:val="00566D13"/>
    <w:rsid w:val="00592D74"/>
    <w:rsid w:val="005A5547"/>
    <w:rsid w:val="005C277C"/>
    <w:rsid w:val="005D3E8B"/>
    <w:rsid w:val="005E2C44"/>
    <w:rsid w:val="005F61C2"/>
    <w:rsid w:val="005F7E7D"/>
    <w:rsid w:val="00621188"/>
    <w:rsid w:val="006257ED"/>
    <w:rsid w:val="00695808"/>
    <w:rsid w:val="006B46FB"/>
    <w:rsid w:val="006E21FB"/>
    <w:rsid w:val="00764939"/>
    <w:rsid w:val="00792342"/>
    <w:rsid w:val="007977A8"/>
    <w:rsid w:val="007B512A"/>
    <w:rsid w:val="007C102C"/>
    <w:rsid w:val="007C2097"/>
    <w:rsid w:val="007D6A07"/>
    <w:rsid w:val="007F7259"/>
    <w:rsid w:val="008040A8"/>
    <w:rsid w:val="008279FA"/>
    <w:rsid w:val="008626E7"/>
    <w:rsid w:val="00870EE7"/>
    <w:rsid w:val="00881A64"/>
    <w:rsid w:val="008A45A6"/>
    <w:rsid w:val="008A7642"/>
    <w:rsid w:val="008D1EF8"/>
    <w:rsid w:val="008D6B37"/>
    <w:rsid w:val="008F686C"/>
    <w:rsid w:val="008F7BFB"/>
    <w:rsid w:val="00912673"/>
    <w:rsid w:val="009148DE"/>
    <w:rsid w:val="009665A9"/>
    <w:rsid w:val="009777D9"/>
    <w:rsid w:val="00991B88"/>
    <w:rsid w:val="009A5753"/>
    <w:rsid w:val="009A579D"/>
    <w:rsid w:val="009E3297"/>
    <w:rsid w:val="009E4442"/>
    <w:rsid w:val="009F734F"/>
    <w:rsid w:val="00A0119F"/>
    <w:rsid w:val="00A246B6"/>
    <w:rsid w:val="00A47E70"/>
    <w:rsid w:val="00A50CF0"/>
    <w:rsid w:val="00A60D1D"/>
    <w:rsid w:val="00A7671C"/>
    <w:rsid w:val="00AA2CBC"/>
    <w:rsid w:val="00AC5820"/>
    <w:rsid w:val="00AD1CD8"/>
    <w:rsid w:val="00B21518"/>
    <w:rsid w:val="00B258BB"/>
    <w:rsid w:val="00B67B97"/>
    <w:rsid w:val="00B72046"/>
    <w:rsid w:val="00B80179"/>
    <w:rsid w:val="00B968C8"/>
    <w:rsid w:val="00BA3EC5"/>
    <w:rsid w:val="00BA51D9"/>
    <w:rsid w:val="00BB5DFC"/>
    <w:rsid w:val="00BD279D"/>
    <w:rsid w:val="00BD6BB8"/>
    <w:rsid w:val="00C10123"/>
    <w:rsid w:val="00C22671"/>
    <w:rsid w:val="00C24B5C"/>
    <w:rsid w:val="00C410A9"/>
    <w:rsid w:val="00C66BA2"/>
    <w:rsid w:val="00C87497"/>
    <w:rsid w:val="00C95985"/>
    <w:rsid w:val="00CA4041"/>
    <w:rsid w:val="00CC5026"/>
    <w:rsid w:val="00CC68D0"/>
    <w:rsid w:val="00D03F9A"/>
    <w:rsid w:val="00D06D51"/>
    <w:rsid w:val="00D24991"/>
    <w:rsid w:val="00D50255"/>
    <w:rsid w:val="00D95BBA"/>
    <w:rsid w:val="00DE34CF"/>
    <w:rsid w:val="00E079F9"/>
    <w:rsid w:val="00E11147"/>
    <w:rsid w:val="00E13F3D"/>
    <w:rsid w:val="00E34898"/>
    <w:rsid w:val="00E35D70"/>
    <w:rsid w:val="00E741C7"/>
    <w:rsid w:val="00EB09B7"/>
    <w:rsid w:val="00EC4F79"/>
    <w:rsid w:val="00EE7D7C"/>
    <w:rsid w:val="00F25D98"/>
    <w:rsid w:val="00F300FB"/>
    <w:rsid w:val="00F83107"/>
    <w:rsid w:val="00F8581D"/>
    <w:rsid w:val="00F97405"/>
    <w:rsid w:val="00FB6386"/>
    <w:rsid w:val="00FD4DAE"/>
    <w:rsid w:val="00FE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84D61F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D66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D66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4D66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D663A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FD4D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4DA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FD4D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D4DA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A404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22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22ED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8581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858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858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858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8581D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TT"/>
    <w:semiHidden/>
    <w:rsid w:val="00F8581D"/>
    <w:pPr>
      <w:spacing w:after="0"/>
    </w:pPr>
  </w:style>
  <w:style w:type="character" w:customStyle="1" w:styleId="FooterChar">
    <w:name w:val="Footer Char"/>
    <w:basedOn w:val="DefaultParagraphFont"/>
    <w:link w:val="Footer"/>
    <w:rsid w:val="00F8581D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858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8581D"/>
    <w:rPr>
      <w:rFonts w:ascii="Times New Roman" w:hAnsi="Times New Roman"/>
      <w:sz w:val="16"/>
      <w:lang w:val="en-GB" w:eastAsia="en-US"/>
    </w:rPr>
  </w:style>
  <w:style w:type="paragraph" w:styleId="NormalIndent">
    <w:name w:val="Normal Indent"/>
    <w:basedOn w:val="Normal"/>
    <w:next w:val="Normal"/>
    <w:rsid w:val="00F8581D"/>
    <w:pPr>
      <w:ind w:left="567"/>
    </w:pPr>
  </w:style>
  <w:style w:type="paragraph" w:customStyle="1" w:styleId="TAJ">
    <w:name w:val="TAJ"/>
    <w:basedOn w:val="Normal"/>
    <w:rsid w:val="00F8581D"/>
    <w:pPr>
      <w:keepNext/>
      <w:keepLines/>
      <w:spacing w:after="0"/>
    </w:pPr>
  </w:style>
  <w:style w:type="paragraph" w:customStyle="1" w:styleId="HO">
    <w:name w:val="HO"/>
    <w:basedOn w:val="Normal"/>
    <w:rsid w:val="00F8581D"/>
    <w:pPr>
      <w:spacing w:after="0"/>
      <w:jc w:val="right"/>
    </w:pPr>
    <w:rPr>
      <w:b/>
    </w:rPr>
  </w:style>
  <w:style w:type="paragraph" w:customStyle="1" w:styleId="HE">
    <w:name w:val="HE"/>
    <w:basedOn w:val="Normal"/>
    <w:rsid w:val="00F8581D"/>
    <w:pPr>
      <w:spacing w:after="0"/>
    </w:pPr>
    <w:rPr>
      <w:b/>
    </w:rPr>
  </w:style>
  <w:style w:type="paragraph" w:customStyle="1" w:styleId="WP">
    <w:name w:val="WP"/>
    <w:basedOn w:val="Normal"/>
    <w:rsid w:val="00F8581D"/>
    <w:pPr>
      <w:spacing w:after="0"/>
    </w:pPr>
  </w:style>
  <w:style w:type="paragraph" w:customStyle="1" w:styleId="ZK">
    <w:name w:val="ZK"/>
    <w:rsid w:val="00F8581D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F8581D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Normal"/>
    <w:rsid w:val="00F8581D"/>
    <w:pPr>
      <w:ind w:left="851"/>
    </w:pPr>
  </w:style>
  <w:style w:type="character" w:customStyle="1" w:styleId="B1Char2">
    <w:name w:val="B1 Char2"/>
    <w:rsid w:val="00F8581D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rsid w:val="00F8581D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8581D"/>
    <w:rPr>
      <w:rFonts w:ascii="Arial" w:hAnsi="Arial"/>
      <w:lang w:val="en-GB" w:eastAsia="x-none"/>
    </w:rPr>
  </w:style>
  <w:style w:type="paragraph" w:customStyle="1" w:styleId="CRfront">
    <w:name w:val="CR_front"/>
    <w:next w:val="Normal"/>
    <w:rsid w:val="00F8581D"/>
    <w:pPr>
      <w:widowControl w:val="0"/>
    </w:pPr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F8581D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BodyTextChar">
    <w:name w:val="Body Text Char"/>
    <w:basedOn w:val="DefaultParagraphFont"/>
    <w:link w:val="BodyText"/>
    <w:rsid w:val="00F8581D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Heading1"/>
    <w:next w:val="Normal"/>
    <w:rsid w:val="00F8581D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rsid w:val="00F8581D"/>
  </w:style>
  <w:style w:type="paragraph" w:customStyle="1" w:styleId="I2">
    <w:name w:val="I2"/>
    <w:basedOn w:val="List2"/>
    <w:rsid w:val="00F8581D"/>
  </w:style>
  <w:style w:type="paragraph" w:customStyle="1" w:styleId="I3">
    <w:name w:val="I3"/>
    <w:basedOn w:val="List3"/>
    <w:rsid w:val="00F8581D"/>
  </w:style>
  <w:style w:type="paragraph" w:customStyle="1" w:styleId="IB3">
    <w:name w:val="IB3"/>
    <w:basedOn w:val="Normal"/>
    <w:rsid w:val="00F8581D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Normal"/>
    <w:rsid w:val="00F8581D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Normal"/>
    <w:rsid w:val="00F8581D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Normal"/>
    <w:rsid w:val="00F8581D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Normal"/>
    <w:rsid w:val="00F8581D"/>
    <w:pPr>
      <w:numPr>
        <w:numId w:val="6"/>
      </w:numPr>
      <w:tabs>
        <w:tab w:val="clear" w:pos="360"/>
        <w:tab w:val="left" w:pos="284"/>
      </w:tabs>
    </w:pPr>
  </w:style>
  <w:style w:type="paragraph" w:styleId="BodyText2">
    <w:name w:val="Body Text 2"/>
    <w:basedOn w:val="Normal"/>
    <w:link w:val="BodyText2Char"/>
    <w:rsid w:val="00F8581D"/>
    <w:pPr>
      <w:spacing w:after="0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rsid w:val="00F8581D"/>
    <w:rPr>
      <w:rFonts w:ascii="Arial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8581D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8581D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F8581D"/>
    <w:rPr>
      <w:lang w:val="en-GB" w:eastAsia="en-US" w:bidi="ar-SA"/>
    </w:rPr>
  </w:style>
  <w:style w:type="table" w:styleId="TableGrid">
    <w:name w:val="Table Grid"/>
    <w:basedOn w:val="TableNormal"/>
    <w:rsid w:val="00F8581D"/>
    <w:rPr>
      <w:rFonts w:ascii="Times New Roman" w:hAnsi="Times New Roman"/>
      <w:lang w:val="nb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F8581D"/>
    <w:rPr>
      <w:lang w:eastAsia="x-none"/>
    </w:rPr>
  </w:style>
  <w:style w:type="character" w:customStyle="1" w:styleId="CourierNwChar">
    <w:name w:val="Courier Nw Char"/>
    <w:basedOn w:val="NOChar"/>
    <w:link w:val="CourierNw"/>
    <w:rsid w:val="00F8581D"/>
    <w:rPr>
      <w:rFonts w:ascii="Times New Roman" w:hAnsi="Times New Roman"/>
      <w:lang w:val="en-GB" w:eastAsia="x-none"/>
    </w:rPr>
  </w:style>
  <w:style w:type="paragraph" w:styleId="Caption">
    <w:name w:val="caption"/>
    <w:basedOn w:val="Normal"/>
    <w:next w:val="Normal"/>
    <w:qFormat/>
    <w:rsid w:val="00F8581D"/>
    <w:pPr>
      <w:adjustRightInd w:val="0"/>
      <w:snapToGrid w:val="0"/>
      <w:spacing w:before="120" w:after="120"/>
    </w:pPr>
    <w:rPr>
      <w:rFonts w:ascii="Arial" w:eastAsia="SimSun" w:hAnsi="Arial"/>
      <w:b/>
      <w:bCs/>
      <w:snapToGrid w:val="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8581D"/>
    <w:rPr>
      <w:rFonts w:ascii="Times New Roman" w:hAnsi="Times New Roman"/>
      <w:lang w:val="en-GB" w:eastAsia="en-US"/>
    </w:rPr>
  </w:style>
  <w:style w:type="character" w:customStyle="1" w:styleId="h11">
    <w:name w:val="h11"/>
    <w:rsid w:val="00F8581D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Preformatted">
    <w:name w:val="HTML Preformatted"/>
    <w:basedOn w:val="Normal"/>
    <w:link w:val="HTMLPreformattedChar"/>
    <w:unhideWhenUsed/>
    <w:rsid w:val="00F858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rsid w:val="00F8581D"/>
    <w:rPr>
      <w:rFonts w:ascii="Courier New" w:hAnsi="Courier New" w:cs="Courier New"/>
      <w:lang w:val="nb-NO" w:eastAsia="nb-NO"/>
    </w:rPr>
  </w:style>
  <w:style w:type="character" w:customStyle="1" w:styleId="msoins0">
    <w:name w:val="msoins"/>
    <w:basedOn w:val="DefaultParagraphFont"/>
    <w:rsid w:val="00F8581D"/>
  </w:style>
  <w:style w:type="character" w:customStyle="1" w:styleId="mw-headline">
    <w:name w:val="mw-headline"/>
    <w:basedOn w:val="DefaultParagraphFont"/>
    <w:rsid w:val="00F8581D"/>
  </w:style>
  <w:style w:type="character" w:styleId="Strong">
    <w:name w:val="Strong"/>
    <w:qFormat/>
    <w:rsid w:val="00F8581D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F8581D"/>
    <w:rPr>
      <w:rFonts w:cs="Times New Roman"/>
    </w:rPr>
  </w:style>
  <w:style w:type="character" w:customStyle="1" w:styleId="NOChar2">
    <w:name w:val="NO Char2"/>
    <w:locked/>
    <w:rsid w:val="00F8581D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F8581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rsid w:val="00F8581D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F8581D"/>
    <w:pPr>
      <w:spacing w:before="60" w:after="60"/>
      <w:jc w:val="both"/>
    </w:pPr>
    <w:rPr>
      <w:rFonts w:ascii="Arial" w:hAnsi="Arial"/>
      <w:lang w:val="en-GB" w:eastAsia="de-DE"/>
    </w:rPr>
  </w:style>
  <w:style w:type="paragraph" w:customStyle="1" w:styleId="Bullet">
    <w:name w:val="Bullet"/>
    <w:basedOn w:val="Body"/>
    <w:link w:val="BulletChar"/>
    <w:rsid w:val="00F8581D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F8581D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F8581D"/>
    <w:pPr>
      <w:numPr>
        <w:numId w:val="14"/>
      </w:numPr>
    </w:pPr>
  </w:style>
  <w:style w:type="character" w:customStyle="1" w:styleId="BodyChar">
    <w:name w:val="Body Char"/>
    <w:link w:val="Body"/>
    <w:rsid w:val="00F8581D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F8581D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F8581D"/>
    <w:rPr>
      <w:rFonts w:ascii="Arial" w:hAnsi="Arial"/>
      <w:lang w:val="x-none" w:eastAsia="de-DE"/>
    </w:rPr>
  </w:style>
  <w:style w:type="character" w:customStyle="1" w:styleId="EditorsNoteChar">
    <w:name w:val="Editor's Note Char"/>
    <w:aliases w:val="EN Char"/>
    <w:link w:val="EditorsNote"/>
    <w:rsid w:val="00F8581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F8581D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F8581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5369E-F867-4B1D-A1B1-ABB17F319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5</cp:revision>
  <cp:lastPrinted>1900-01-01T08:00:00Z</cp:lastPrinted>
  <dcterms:created xsi:type="dcterms:W3CDTF">2020-01-23T12:13:00Z</dcterms:created>
  <dcterms:modified xsi:type="dcterms:W3CDTF">2020-02-10T07:20:00Z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