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Pr="000016F8" w:rsidRDefault="00E8079D" w:rsidP="00E8079D">
      <w:pPr>
        <w:pStyle w:val="CRCoverPage"/>
        <w:tabs>
          <w:tab w:val="right" w:pos="9639"/>
        </w:tabs>
        <w:spacing w:after="0"/>
        <w:rPr>
          <w:b/>
          <w:i/>
          <w:noProof/>
          <w:sz w:val="28"/>
        </w:rPr>
      </w:pPr>
      <w:r w:rsidRPr="000016F8">
        <w:rPr>
          <w:b/>
          <w:noProof/>
          <w:sz w:val="24"/>
        </w:rPr>
        <w:t>3GPP TSG-CT WG</w:t>
      </w:r>
      <w:r w:rsidR="00FE4C1E" w:rsidRPr="000016F8">
        <w:rPr>
          <w:b/>
          <w:noProof/>
          <w:sz w:val="24"/>
        </w:rPr>
        <w:t>1</w:t>
      </w:r>
      <w:r w:rsidRPr="000016F8">
        <w:rPr>
          <w:b/>
          <w:noProof/>
          <w:sz w:val="24"/>
        </w:rPr>
        <w:t xml:space="preserve"> Meeting #</w:t>
      </w:r>
      <w:r w:rsidR="00FE4C1E" w:rsidRPr="000016F8">
        <w:rPr>
          <w:b/>
          <w:noProof/>
          <w:sz w:val="24"/>
        </w:rPr>
        <w:t>1</w:t>
      </w:r>
      <w:r w:rsidR="000016F8" w:rsidRPr="000016F8">
        <w:rPr>
          <w:b/>
          <w:noProof/>
          <w:sz w:val="24"/>
        </w:rPr>
        <w:t>2</w:t>
      </w:r>
      <w:r w:rsidR="00FE4C1E" w:rsidRPr="000016F8">
        <w:rPr>
          <w:b/>
          <w:noProof/>
          <w:sz w:val="24"/>
        </w:rPr>
        <w:t>1</w:t>
      </w:r>
      <w:r w:rsidRPr="000016F8">
        <w:rPr>
          <w:b/>
          <w:i/>
          <w:noProof/>
          <w:sz w:val="28"/>
        </w:rPr>
        <w:tab/>
      </w:r>
      <w:r w:rsidRPr="000016F8">
        <w:rPr>
          <w:b/>
          <w:noProof/>
          <w:sz w:val="24"/>
        </w:rPr>
        <w:t>C</w:t>
      </w:r>
      <w:r w:rsidR="00FE4C1E" w:rsidRPr="000016F8">
        <w:rPr>
          <w:b/>
          <w:noProof/>
          <w:sz w:val="24"/>
        </w:rPr>
        <w:t>1</w:t>
      </w:r>
      <w:r w:rsidRPr="000016F8">
        <w:rPr>
          <w:b/>
          <w:noProof/>
          <w:sz w:val="24"/>
        </w:rPr>
        <w:t>-19</w:t>
      </w:r>
      <w:r w:rsidR="00CA7B30">
        <w:rPr>
          <w:b/>
          <w:noProof/>
          <w:sz w:val="24"/>
        </w:rPr>
        <w:t>9027</w:t>
      </w:r>
    </w:p>
    <w:p w:rsidR="00E8079D" w:rsidRDefault="000016F8"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16F8" w:rsidP="00547111">
            <w:pPr>
              <w:pStyle w:val="CRCoverPage"/>
              <w:spacing w:after="0"/>
              <w:rPr>
                <w:noProof/>
              </w:rPr>
            </w:pPr>
            <w:r>
              <w:rPr>
                <w:b/>
                <w:noProof/>
                <w:sz w:val="28"/>
              </w:rPr>
              <w:t>3276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7B3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6031DA">
              <w:rPr>
                <w:b/>
                <w:noProof/>
                <w:sz w:val="28"/>
              </w:rPr>
              <w:t>6</w:t>
            </w:r>
            <w:r w:rsidR="005F0DC2">
              <w:rPr>
                <w:b/>
                <w:noProof/>
                <w:sz w:val="28"/>
              </w:rPr>
              <w:t>.</w:t>
            </w:r>
            <w:r w:rsidR="00FF3104">
              <w:rPr>
                <w:b/>
                <w:noProof/>
                <w:sz w:val="28"/>
              </w:rPr>
              <w:t>2</w:t>
            </w:r>
            <w:r w:rsidR="005F0DC2">
              <w:rPr>
                <w:b/>
                <w:noProof/>
                <w:sz w:val="28"/>
              </w:rPr>
              <w:t>.</w:t>
            </w:r>
            <w:r>
              <w:rPr>
                <w:b/>
                <w:noProof/>
                <w:sz w:val="28"/>
              </w:rPr>
              <w:fldChar w:fldCharType="end"/>
            </w:r>
            <w:r w:rsidR="00FF310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16F8">
            <w:pPr>
              <w:pStyle w:val="CRCoverPage"/>
              <w:spacing w:after="0"/>
              <w:ind w:left="100"/>
              <w:rPr>
                <w:noProof/>
              </w:rPr>
            </w:pPr>
            <w:r>
              <w:t>Address EN on IMEI transfer from 5GS using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C77">
              <w:rPr>
                <w:noProof/>
              </w:rPr>
              <w:fldChar w:fldCharType="begin"/>
            </w:r>
            <w:r w:rsidR="00086C77">
              <w:rPr>
                <w:noProof/>
              </w:rPr>
              <w:instrText xml:space="preserve"> DOCPROPERTY  RelatedWis  \* MERGEFORMAT </w:instrText>
            </w:r>
            <w:r w:rsidR="00086C77">
              <w:rPr>
                <w:noProof/>
              </w:rPr>
              <w:fldChar w:fldCharType="separate"/>
            </w:r>
            <w:r w:rsidR="00086C77">
              <w:rPr>
                <w:rFonts w:cs="Arial"/>
              </w:rPr>
              <w:t>5GProtoc16</w:t>
            </w:r>
            <w:r w:rsidR="00086C77">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w:t>
            </w:r>
            <w:r w:rsidR="00FF3104">
              <w:rPr>
                <w:noProof/>
              </w:rPr>
              <w:t>11</w:t>
            </w:r>
            <w:r w:rsidR="00AD2EE2" w:rsidRPr="00AD2EE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6031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104">
            <w:pPr>
              <w:pStyle w:val="CRCoverPage"/>
              <w:spacing w:after="0"/>
              <w:ind w:left="100"/>
              <w:rPr>
                <w:noProof/>
              </w:rPr>
            </w:pPr>
            <w:r>
              <w:rPr>
                <w:noProof/>
              </w:rPr>
              <w:t xml:space="preserve">Subclause </w:t>
            </w:r>
            <w:r w:rsidRPr="00CC0C94">
              <w:t>5.5.3.3.4.2</w:t>
            </w:r>
            <w:r>
              <w:t xml:space="preserve"> contains the following EN:</w:t>
            </w:r>
            <w:r w:rsidR="00860607">
              <w:rPr>
                <w:noProof/>
              </w:rPr>
              <w:t xml:space="preserve"> </w:t>
            </w:r>
          </w:p>
          <w:p w:rsidR="00860607" w:rsidRDefault="00860607">
            <w:pPr>
              <w:pStyle w:val="CRCoverPage"/>
              <w:spacing w:after="0"/>
              <w:ind w:left="100"/>
              <w:rPr>
                <w:noProof/>
              </w:rPr>
            </w:pPr>
          </w:p>
          <w:p w:rsidR="00FF3104" w:rsidRDefault="00FF3104" w:rsidP="00FF3104">
            <w:pPr>
              <w:pStyle w:val="EditorsNote"/>
              <w:rPr>
                <w:lang w:val="en-US"/>
              </w:rPr>
            </w:pPr>
            <w:r>
              <w:t>Editor</w:t>
            </w:r>
            <w:r w:rsidRPr="00871CC2">
              <w:t>'</w:t>
            </w:r>
            <w:r>
              <w:t>s note:</w:t>
            </w:r>
            <w:r>
              <w:tab/>
              <w:t>Whether the IMEI is always transferred from 5GS to EPS using N26 is FFS.</w:t>
            </w:r>
          </w:p>
          <w:p w:rsidR="00860607" w:rsidRDefault="00860607" w:rsidP="00860607">
            <w:pPr>
              <w:pStyle w:val="CRCoverPage"/>
              <w:spacing w:after="0"/>
              <w:ind w:left="100"/>
              <w:rPr>
                <w:noProof/>
              </w:rPr>
            </w:pPr>
          </w:p>
          <w:p w:rsidR="00860607" w:rsidRDefault="00FF3104" w:rsidP="00860607">
            <w:pPr>
              <w:pStyle w:val="CRCoverPage"/>
              <w:spacing w:after="0"/>
              <w:ind w:left="100"/>
              <w:rPr>
                <w:noProof/>
              </w:rPr>
            </w:pPr>
            <w:r>
              <w:rPr>
                <w:lang w:eastAsia="zh-CN"/>
              </w:rPr>
              <w:t xml:space="preserve">When the </w:t>
            </w:r>
            <w:r w:rsidRPr="006C1437">
              <w:rPr>
                <w:lang w:eastAsia="zh-CN"/>
              </w:rPr>
              <w:t xml:space="preserve">UE is emergency attached and the UE is UICCless or the IMSI is unauthenticated, </w:t>
            </w:r>
            <w:r>
              <w:rPr>
                <w:lang w:eastAsia="zh-CN"/>
              </w:rPr>
              <w:t>the IMEI may be transferred using N26</w:t>
            </w:r>
            <w:r w:rsidR="00860607">
              <w:rPr>
                <w:noProof/>
              </w:rPr>
              <w:t>.</w:t>
            </w:r>
            <w:r>
              <w:rPr>
                <w:noProof/>
              </w:rPr>
              <w:t xml:space="preserve"> However, the IMEI is not transferred if the UE is (normally) registered, yet has a </w:t>
            </w:r>
            <w:r w:rsidRPr="00314300">
              <w:t>emergency PD</w:t>
            </w:r>
            <w:r>
              <w:t>U</w:t>
            </w:r>
            <w:r w:rsidRPr="00314300">
              <w:t xml:space="preserve"> </w:t>
            </w:r>
            <w:r>
              <w:t>session.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3104" w:rsidRDefault="00FF3104">
            <w:pPr>
              <w:pStyle w:val="CRCoverPage"/>
              <w:spacing w:after="0"/>
              <w:ind w:left="100"/>
              <w:rPr>
                <w:noProof/>
              </w:rPr>
            </w:pPr>
            <w:r>
              <w:rPr>
                <w:noProof/>
              </w:rPr>
              <w:t>Remove EN</w:t>
            </w:r>
          </w:p>
          <w:p w:rsidR="00FF3104" w:rsidRDefault="00FF3104">
            <w:pPr>
              <w:pStyle w:val="CRCoverPage"/>
              <w:spacing w:after="0"/>
              <w:ind w:left="100"/>
              <w:rPr>
                <w:noProof/>
              </w:rPr>
            </w:pPr>
          </w:p>
          <w:p w:rsidR="001E41F3" w:rsidRDefault="00FF3104">
            <w:pPr>
              <w:pStyle w:val="CRCoverPage"/>
              <w:spacing w:after="0"/>
              <w:ind w:left="100"/>
              <w:rPr>
                <w:noProof/>
              </w:rPr>
            </w:pPr>
            <w:r>
              <w:rPr>
                <w:noProof/>
              </w:rPr>
              <w:t>Add a NOTE, clarifying when the IMEI is transferred when using N26.</w:t>
            </w:r>
          </w:p>
          <w:p w:rsidR="00FF3104" w:rsidRDefault="00FF3104">
            <w:pPr>
              <w:pStyle w:val="CRCoverPage"/>
              <w:spacing w:after="0"/>
              <w:ind w:left="100"/>
              <w:rPr>
                <w:noProof/>
              </w:rPr>
            </w:pPr>
          </w:p>
          <w:p w:rsidR="00FF3104" w:rsidRDefault="00FF3104">
            <w:pPr>
              <w:pStyle w:val="CRCoverPage"/>
              <w:spacing w:after="0"/>
              <w:ind w:left="100"/>
              <w:rPr>
                <w:noProof/>
              </w:rPr>
            </w:pPr>
            <w:r>
              <w:rPr>
                <w:noProof/>
              </w:rPr>
              <w:t xml:space="preserve">Clarify that IMEI(SV) is also obtained from the UE after </w:t>
            </w:r>
            <w:r>
              <w:t>intersystem change from N1 mode to S1 mode with N26.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10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F310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FF3104" w:rsidRPr="00CC0C94" w:rsidRDefault="00FF3104" w:rsidP="00FF3104">
      <w:pPr>
        <w:pStyle w:val="Heading6"/>
      </w:pPr>
      <w:bookmarkStart w:id="2" w:name="_Toc20217993"/>
      <w:r w:rsidRPr="00CC0C94">
        <w:t>5.5.3.3.4.2</w:t>
      </w:r>
      <w:r w:rsidRPr="00CC0C94">
        <w:tab/>
        <w:t>Combined tracking area updating successful</w:t>
      </w:r>
      <w:bookmarkEnd w:id="2"/>
    </w:p>
    <w:p w:rsidR="00FF3104" w:rsidRPr="00CC0C94" w:rsidRDefault="00FF3104" w:rsidP="00FF3104">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FF3104" w:rsidRPr="00CC0C94" w:rsidRDefault="00FF3104" w:rsidP="00FF3104">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FF3104" w:rsidRPr="00CC0C94" w:rsidRDefault="00FF3104" w:rsidP="00FF3104">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FF3104" w:rsidRPr="00CC0C94" w:rsidRDefault="00FF3104" w:rsidP="00FF3104">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FF3104" w:rsidRPr="00CC0C94" w:rsidRDefault="00FF3104" w:rsidP="00FF3104">
      <w:r w:rsidRPr="00CC0C94">
        <w:t>If the UE maintains a counter for "SIM/USIM considered invalid for non-GPRS services" events (see subclause 5.3.7b), then the UE shall reset this counter.</w:t>
      </w:r>
    </w:p>
    <w:p w:rsidR="00FF3104" w:rsidRPr="00CC0C94" w:rsidRDefault="00FF3104" w:rsidP="00FF3104">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FF3104" w:rsidRPr="00CC0C94" w:rsidRDefault="00FF3104" w:rsidP="00FF3104">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FF3104" w:rsidRPr="00CC0C94" w:rsidRDefault="00FF3104" w:rsidP="00FF3104">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FF3104" w:rsidRPr="00CC0C94" w:rsidRDefault="00FF3104" w:rsidP="00FF3104">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FF3104" w:rsidRPr="00CC0C94" w:rsidRDefault="00FF3104" w:rsidP="00FF3104">
      <w:r w:rsidRPr="00CC0C94">
        <w:t>As an implementation option, if the TRACKING AREA UPDATE ACCEPT message does not include the Additional update result IE with value "SMS only" and the UE is not configured for NAS signaling low priority then the UE may stop timer T3246 if running.</w:t>
      </w:r>
    </w:p>
    <w:p w:rsidR="00FF3104" w:rsidRPr="00CC0C94" w:rsidRDefault="00FF3104" w:rsidP="00FF3104">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FF3104" w:rsidRPr="00CC0C94" w:rsidRDefault="00FF3104" w:rsidP="00FF3104">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FF3104" w:rsidRPr="00CC0C94" w:rsidRDefault="00FF3104" w:rsidP="00FF310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FF3104" w:rsidRPr="00CC0C94" w:rsidRDefault="00FF3104" w:rsidP="00FF310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FF3104" w:rsidRPr="00CC0C94" w:rsidRDefault="00FF3104" w:rsidP="00FF3104">
      <w:pPr>
        <w:pStyle w:val="B1"/>
      </w:pPr>
      <w:r w:rsidRPr="00CC0C94">
        <w:t>-</w:t>
      </w:r>
      <w:r w:rsidRPr="00CC0C94">
        <w:tab/>
        <w:t>If neither a TMSI nor an IMSI has been included by the network in the TRACKING AREA UPDATE ACCEPT message, the old TMSI, if any is available, shall be kept.</w:t>
      </w:r>
    </w:p>
    <w:p w:rsidR="00FF3104" w:rsidRPr="00CC0C94" w:rsidRDefault="00FF3104" w:rsidP="00FF3104">
      <w:pPr>
        <w:pStyle w:val="NO"/>
        <w:rPr>
          <w:lang w:eastAsia="ja-JP"/>
        </w:rPr>
      </w:pPr>
      <w:r w:rsidRPr="00CC0C94">
        <w:lastRenderedPageBreak/>
        <w:t>NOTE 1:</w:t>
      </w:r>
      <w:r w:rsidRPr="00CC0C94">
        <w:tab/>
        <w:t>It is possible for UEs compliant with earlier versions of this specification to send a TRACKING AREA UPDATE COMPLETE message even if TMSI reallocation is not part of the combined tracking area update procedure.</w:t>
      </w:r>
    </w:p>
    <w:p w:rsidR="00FF3104" w:rsidRPr="00CC0C94" w:rsidRDefault="00FF3104" w:rsidP="00FF3104">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FF3104" w:rsidRPr="00CC0C94" w:rsidRDefault="00FF3104" w:rsidP="00FF3104">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FF3104" w:rsidRPr="00CC0C94" w:rsidRDefault="00FF3104" w:rsidP="00FF3104">
      <w:pPr>
        <w:pStyle w:val="NO"/>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FF3104" w:rsidRPr="00314300" w:rsidRDefault="007D6529" w:rsidP="00FF3104">
      <w:bookmarkStart w:id="3" w:name="_Hlk17797014"/>
      <w:bookmarkStart w:id="4" w:name="_Hlk17884135"/>
      <w:bookmarkStart w:id="5" w:name="_GoBack"/>
      <w:bookmarkEnd w:id="5"/>
      <w:ins w:id="6" w:author="JLBv8" w:date="2019-11-13T13:56:00Z">
        <w:r>
          <w:t>Unless</w:t>
        </w:r>
      </w:ins>
      <w:ins w:id="7" w:author="JLBv8" w:date="2019-11-13T13:55:00Z">
        <w:r>
          <w:t xml:space="preserve"> the MME </w:t>
        </w:r>
      </w:ins>
      <w:ins w:id="8" w:author="JLBv8" w:date="2019-11-13T13:59:00Z">
        <w:r>
          <w:t>supporting N26</w:t>
        </w:r>
      </w:ins>
      <w:ins w:id="9" w:author="JLBv8" w:date="2019-11-13T14:00:00Z">
        <w:r>
          <w:t xml:space="preserve"> </w:t>
        </w:r>
      </w:ins>
      <w:ins w:id="10" w:author="JLBv8" w:date="2019-11-13T13:55:00Z">
        <w:r>
          <w:t xml:space="preserve">is </w:t>
        </w:r>
      </w:ins>
      <w:ins w:id="11" w:author="JLBv8" w:date="2019-11-13T13:59:00Z">
        <w:r>
          <w:t xml:space="preserve">in a </w:t>
        </w:r>
      </w:ins>
      <w:ins w:id="12" w:author="JLBv8" w:date="2019-11-13T13:55:00Z">
        <w:r>
          <w:t>deploy</w:t>
        </w:r>
      </w:ins>
      <w:ins w:id="13" w:author="JLBv8" w:date="2019-11-13T13:59:00Z">
        <w:r>
          <w:t>ment</w:t>
        </w:r>
      </w:ins>
      <w:ins w:id="14" w:author="JLBv8" w:date="2019-11-13T13:55:00Z">
        <w:r>
          <w:t xml:space="preserve"> </w:t>
        </w:r>
      </w:ins>
      <w:ins w:id="15" w:author="JLBv8" w:date="2019-11-13T13:58:00Z">
        <w:r>
          <w:t xml:space="preserve">where </w:t>
        </w:r>
      </w:ins>
      <w:ins w:id="16" w:author="JLBv8" w:date="2019-11-13T13:59:00Z">
        <w:r>
          <w:t>it,</w:t>
        </w:r>
      </w:ins>
      <w:ins w:id="17" w:author="JLBv8" w:date="2019-11-13T13:58:00Z">
        <w:r>
          <w:t xml:space="preserve"> after intersystem change from N1 mode to S1 mode</w:t>
        </w:r>
      </w:ins>
      <w:ins w:id="18" w:author="JLBv8" w:date="2019-11-13T13:59:00Z">
        <w:r>
          <w:t>,</w:t>
        </w:r>
      </w:ins>
      <w:ins w:id="19" w:author="JLBv8" w:date="2019-11-13T13:55:00Z">
        <w:r>
          <w:t xml:space="preserve"> </w:t>
        </w:r>
      </w:ins>
      <w:ins w:id="20" w:author="JLBv8" w:date="2019-11-13T13:59:00Z">
        <w:r w:rsidRPr="00314300">
          <w:t>ha</w:t>
        </w:r>
        <w:r>
          <w:t xml:space="preserve">s </w:t>
        </w:r>
        <w:r w:rsidRPr="00314300">
          <w:t xml:space="preserve">an IMEI </w:t>
        </w:r>
        <w:r>
          <w:t xml:space="preserve">or an IMEISV </w:t>
        </w:r>
        <w:r w:rsidRPr="00314300">
          <w:t>for the UE</w:t>
        </w:r>
        <w:r>
          <w:t xml:space="preserve">, </w:t>
        </w:r>
      </w:ins>
      <w:ins w:id="21" w:author="JLBv8" w:date="2019-11-13T14:00:00Z">
        <w:r>
          <w:t>then a</w:t>
        </w:r>
      </w:ins>
      <w:del w:id="22" w:author="JLBv8" w:date="2019-11-13T14:00:00Z">
        <w:r w:rsidR="00FF3104" w:rsidDel="007D6529">
          <w:delText>A</w:delText>
        </w:r>
      </w:del>
      <w:r w:rsidR="00FF3104">
        <w:t>fter the UE performs intersystem change from N1 mode to S1 mode</w:t>
      </w:r>
      <w:del w:id="23" w:author="JLBv6" w:date="2019-11-01T16:06:00Z">
        <w:r w:rsidR="00FF3104" w:rsidDel="00FF3104">
          <w:delText xml:space="preserve"> without N26</w:delText>
        </w:r>
      </w:del>
      <w:r w:rsidR="00FF3104">
        <w:t>, i</w:t>
      </w:r>
      <w:r w:rsidR="00FF3104" w:rsidRPr="00314300">
        <w:t>f:</w:t>
      </w:r>
    </w:p>
    <w:p w:rsidR="00FF3104" w:rsidRPr="00314300" w:rsidRDefault="00FF3104" w:rsidP="00FF3104">
      <w:pPr>
        <w:pStyle w:val="B1"/>
      </w:pPr>
      <w:r w:rsidRPr="00314300">
        <w:t>-</w:t>
      </w:r>
      <w:r>
        <w:tab/>
      </w:r>
      <w:r w:rsidRPr="00314300">
        <w:t xml:space="preserve">the network supports </w:t>
      </w:r>
      <w:r>
        <w:t>SRVCC for IMS emergency sessions</w:t>
      </w:r>
      <w:r w:rsidRPr="00314300">
        <w:t xml:space="preserve"> (see 3GPP TS 23.216 [8]);</w:t>
      </w:r>
    </w:p>
    <w:p w:rsidR="00FF3104" w:rsidRPr="00314300" w:rsidRDefault="00FF3104" w:rsidP="00FF3104">
      <w:pPr>
        <w:pStyle w:val="B1"/>
      </w:pPr>
      <w:r w:rsidRPr="00314300">
        <w:t>-</w:t>
      </w:r>
      <w:r>
        <w:tab/>
      </w:r>
      <w:r w:rsidRPr="00314300">
        <w:t>the UE has an emergency PDN connection;</w:t>
      </w:r>
    </w:p>
    <w:p w:rsidR="00FF3104" w:rsidRPr="00314300" w:rsidRDefault="00FF3104" w:rsidP="00FF3104">
      <w:pPr>
        <w:pStyle w:val="B1"/>
      </w:pPr>
      <w:r w:rsidRPr="00314300">
        <w:t>-</w:t>
      </w:r>
      <w:r>
        <w:tab/>
      </w:r>
      <w:r w:rsidRPr="00314300">
        <w:t>the UE has set the SRVCC to GERAN/UTRAN capability bit in the MS network capability IE to "SRVCC from UTRAN HSPA or E-UTRAN to GERAN/UTRAN supported; and</w:t>
      </w:r>
    </w:p>
    <w:p w:rsidR="00FF3104" w:rsidRPr="00314300" w:rsidRDefault="00FF3104" w:rsidP="00FF3104">
      <w:pPr>
        <w:pStyle w:val="B1"/>
      </w:pPr>
      <w:r w:rsidRPr="00314300">
        <w:t>-</w:t>
      </w:r>
      <w:r>
        <w:tab/>
      </w:r>
      <w:r w:rsidRPr="00314300">
        <w:t>the MME ha</w:t>
      </w:r>
      <w:r>
        <w:t>s neither</w:t>
      </w:r>
      <w:r w:rsidRPr="00314300">
        <w:t xml:space="preserve"> an IMEI </w:t>
      </w:r>
      <w:r>
        <w:t xml:space="preserve">nor an IMEISV </w:t>
      </w:r>
      <w:r w:rsidRPr="00314300">
        <w:t>for the UE</w:t>
      </w:r>
      <w:r>
        <w:t>;</w:t>
      </w:r>
    </w:p>
    <w:p w:rsidR="00FF3104" w:rsidRPr="00CC0C94" w:rsidRDefault="00FF3104" w:rsidP="00FF3104">
      <w:pPr>
        <w:pStyle w:val="NO"/>
        <w:rPr>
          <w:ins w:id="24" w:author="JLBv6" w:date="2019-11-01T16:03:00Z"/>
        </w:rPr>
      </w:pPr>
      <w:ins w:id="25" w:author="JLBv6" w:date="2019-11-01T16:03:00Z">
        <w:r w:rsidRPr="00CC0C94">
          <w:t>NOTE </w:t>
        </w:r>
        <w:r>
          <w:t>3</w:t>
        </w:r>
        <w:r w:rsidRPr="00CC0C94">
          <w:t>:</w:t>
        </w:r>
        <w:r w:rsidRPr="00CC0C94">
          <w:tab/>
        </w:r>
      </w:ins>
      <w:ins w:id="26" w:author="JLBv6" w:date="2019-11-01T16:04:00Z">
        <w:r>
          <w:t xml:space="preserve">The AMF can </w:t>
        </w:r>
      </w:ins>
      <w:ins w:id="27" w:author="JLBv6" w:date="2019-11-01T16:08:00Z">
        <w:r>
          <w:t>receive</w:t>
        </w:r>
      </w:ins>
      <w:ins w:id="28" w:author="JLBv6" w:date="2019-11-01T16:05:00Z">
        <w:r>
          <w:t xml:space="preserve"> an IMEI from the UE and </w:t>
        </w:r>
      </w:ins>
      <w:ins w:id="29" w:author="JLBv6" w:date="2019-11-01T16:08:00Z">
        <w:r>
          <w:t xml:space="preserve">pass </w:t>
        </w:r>
      </w:ins>
      <w:ins w:id="30" w:author="JLBv6" w:date="2019-11-01T16:05:00Z">
        <w:r>
          <w:t>it</w:t>
        </w:r>
      </w:ins>
      <w:ins w:id="31" w:author="JLBv6" w:date="2019-11-01T16:04:00Z">
        <w:r>
          <w:t xml:space="preserve"> to the MME </w:t>
        </w:r>
      </w:ins>
      <w:ins w:id="32" w:author="JLBv6" w:date="2019-11-01T16:06:00Z">
        <w:r>
          <w:t xml:space="preserve">during </w:t>
        </w:r>
      </w:ins>
      <w:ins w:id="33" w:author="JLBv6" w:date="2019-11-01T16:09:00Z">
        <w:r>
          <w:t xml:space="preserve">the </w:t>
        </w:r>
      </w:ins>
      <w:ins w:id="34" w:author="JLBv6" w:date="2019-11-01T16:06:00Z">
        <w:r>
          <w:t xml:space="preserve">intersystem change </w:t>
        </w:r>
      </w:ins>
      <w:ins w:id="35" w:author="JLBv6" w:date="2019-11-01T16:04:00Z">
        <w:r>
          <w:t xml:space="preserve">if the </w:t>
        </w:r>
      </w:ins>
      <w:ins w:id="36" w:author="JLBv6" w:date="2019-11-01T16:05:00Z">
        <w:r w:rsidRPr="006C1437">
          <w:rPr>
            <w:lang w:eastAsia="zh-CN"/>
          </w:rPr>
          <w:t xml:space="preserve">UE is emergency </w:t>
        </w:r>
      </w:ins>
      <w:ins w:id="37" w:author="JLBv6" w:date="2019-11-01T16:10:00Z">
        <w:r>
          <w:rPr>
            <w:lang w:eastAsia="zh-CN"/>
          </w:rPr>
          <w:t>registered</w:t>
        </w:r>
      </w:ins>
      <w:ins w:id="38" w:author="JLBv6" w:date="2019-11-01T16:05:00Z">
        <w:r w:rsidRPr="006C1437">
          <w:rPr>
            <w:lang w:eastAsia="zh-CN"/>
          </w:rPr>
          <w:t xml:space="preserve"> and the UE </w:t>
        </w:r>
      </w:ins>
      <w:ins w:id="39" w:author="JLBv8" w:date="2019-11-13T13:49:00Z">
        <w:r w:rsidR="004152E7">
          <w:rPr>
            <w:rFonts w:cs="Arial"/>
            <w:color w:val="000000"/>
            <w:lang w:val="en-US"/>
          </w:rPr>
          <w:t>doesn</w:t>
        </w:r>
        <w:r w:rsidR="004152E7" w:rsidRPr="00FF3104">
          <w:rPr>
            <w:lang w:eastAsia="zh-CN"/>
          </w:rPr>
          <w:t>'</w:t>
        </w:r>
        <w:r w:rsidR="004152E7">
          <w:rPr>
            <w:rFonts w:cs="Arial"/>
            <w:color w:val="000000"/>
            <w:lang w:val="en-US"/>
          </w:rPr>
          <w:t>t have a valid USIM</w:t>
        </w:r>
        <w:r w:rsidR="004152E7" w:rsidRPr="006C1437">
          <w:rPr>
            <w:lang w:eastAsia="zh-CN"/>
          </w:rPr>
          <w:t xml:space="preserve"> </w:t>
        </w:r>
      </w:ins>
      <w:ins w:id="40" w:author="JLBv6" w:date="2019-11-01T16:05:00Z">
        <w:r w:rsidRPr="006C1437">
          <w:rPr>
            <w:lang w:eastAsia="zh-CN"/>
          </w:rPr>
          <w:t>or the</w:t>
        </w:r>
      </w:ins>
      <w:ins w:id="41" w:author="JLBv6" w:date="2019-11-01T16:08:00Z">
        <w:r>
          <w:rPr>
            <w:lang w:eastAsia="zh-CN"/>
          </w:rPr>
          <w:t xml:space="preserve"> UE</w:t>
        </w:r>
        <w:r w:rsidRPr="00FF3104">
          <w:rPr>
            <w:lang w:eastAsia="zh-CN"/>
          </w:rPr>
          <w:t>'</w:t>
        </w:r>
        <w:r>
          <w:rPr>
            <w:lang w:eastAsia="zh-CN"/>
          </w:rPr>
          <w:t>s</w:t>
        </w:r>
      </w:ins>
      <w:ins w:id="42" w:author="JLBv6" w:date="2019-11-01T16:05:00Z">
        <w:r w:rsidRPr="006C1437">
          <w:rPr>
            <w:lang w:eastAsia="zh-CN"/>
          </w:rPr>
          <w:t xml:space="preserve"> IMSI </w:t>
        </w:r>
      </w:ins>
      <w:ins w:id="43" w:author="JLBv6" w:date="2019-11-01T16:09:00Z">
        <w:r>
          <w:rPr>
            <w:lang w:eastAsia="zh-CN"/>
          </w:rPr>
          <w:t>remains</w:t>
        </w:r>
      </w:ins>
      <w:ins w:id="44" w:author="JLBv6" w:date="2019-11-01T16:05:00Z">
        <w:r w:rsidRPr="006C1437">
          <w:rPr>
            <w:lang w:eastAsia="zh-CN"/>
          </w:rPr>
          <w:t xml:space="preserve"> unauthenticated</w:t>
        </w:r>
      </w:ins>
      <w:ins w:id="45" w:author="JLBv6" w:date="2019-11-01T16:03:00Z">
        <w:r w:rsidRPr="00CC0C94">
          <w:t>.</w:t>
        </w:r>
      </w:ins>
    </w:p>
    <w:p w:rsidR="00FF3104" w:rsidRPr="00314300" w:rsidRDefault="00FF3104" w:rsidP="00FF3104">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p>
    <w:bookmarkEnd w:id="3"/>
    <w:p w:rsidR="00FF3104" w:rsidDel="00FF3104" w:rsidRDefault="00FF3104" w:rsidP="00FF3104">
      <w:pPr>
        <w:pStyle w:val="EditorsNote"/>
        <w:rPr>
          <w:del w:id="46" w:author="JLBv6" w:date="2019-11-01T16:08:00Z"/>
          <w:lang w:val="en-US"/>
        </w:rPr>
      </w:pPr>
      <w:del w:id="47" w:author="JLBv6" w:date="2019-11-01T16:08:00Z">
        <w:r w:rsidDel="00FF3104">
          <w:delText>Editor</w:delText>
        </w:r>
        <w:r w:rsidRPr="00871CC2" w:rsidDel="00FF3104">
          <w:delText>'</w:delText>
        </w:r>
        <w:r w:rsidDel="00FF3104">
          <w:delText>s note:</w:delText>
        </w:r>
        <w:r w:rsidDel="00FF3104">
          <w:tab/>
          <w:delText>Whether the IMEI is always transferred from 5GS to EPS using N26 is FFS.</w:delText>
        </w:r>
      </w:del>
    </w:p>
    <w:bookmarkEnd w:id="4"/>
    <w:p w:rsidR="00871CC2" w:rsidRDefault="00871CC2">
      <w:pPr>
        <w:rPr>
          <w:noProof/>
        </w:rPr>
      </w:pPr>
    </w:p>
    <w:sectPr w:rsidR="00871C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B31" w:rsidRDefault="00CE7B31">
      <w:r>
        <w:separator/>
      </w:r>
    </w:p>
  </w:endnote>
  <w:endnote w:type="continuationSeparator" w:id="0">
    <w:p w:rsidR="00CE7B31" w:rsidRDefault="00CE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B31" w:rsidRDefault="00CE7B31">
      <w:r>
        <w:separator/>
      </w:r>
    </w:p>
  </w:footnote>
  <w:footnote w:type="continuationSeparator" w:id="0">
    <w:p w:rsidR="00CE7B31" w:rsidRDefault="00CE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8"/>
    <w:rsid w:val="00022E4A"/>
    <w:rsid w:val="00086C77"/>
    <w:rsid w:val="000A1628"/>
    <w:rsid w:val="000A1F6F"/>
    <w:rsid w:val="000A6394"/>
    <w:rsid w:val="000B7FED"/>
    <w:rsid w:val="000C038A"/>
    <w:rsid w:val="000C6598"/>
    <w:rsid w:val="00145D43"/>
    <w:rsid w:val="00173BAA"/>
    <w:rsid w:val="00192C46"/>
    <w:rsid w:val="001A08B3"/>
    <w:rsid w:val="001A7B60"/>
    <w:rsid w:val="001B52F0"/>
    <w:rsid w:val="001B7A65"/>
    <w:rsid w:val="001E41F3"/>
    <w:rsid w:val="0026004D"/>
    <w:rsid w:val="002640DD"/>
    <w:rsid w:val="00275D12"/>
    <w:rsid w:val="00284FEB"/>
    <w:rsid w:val="002860C4"/>
    <w:rsid w:val="002B5741"/>
    <w:rsid w:val="002D5F28"/>
    <w:rsid w:val="00304AC1"/>
    <w:rsid w:val="00305409"/>
    <w:rsid w:val="0033441F"/>
    <w:rsid w:val="003609EF"/>
    <w:rsid w:val="0036231A"/>
    <w:rsid w:val="00374DD4"/>
    <w:rsid w:val="003E1A36"/>
    <w:rsid w:val="003F5518"/>
    <w:rsid w:val="00410371"/>
    <w:rsid w:val="004138E1"/>
    <w:rsid w:val="004152E7"/>
    <w:rsid w:val="004242F1"/>
    <w:rsid w:val="00453876"/>
    <w:rsid w:val="00467E87"/>
    <w:rsid w:val="004B75B7"/>
    <w:rsid w:val="004E1669"/>
    <w:rsid w:val="004E6F99"/>
    <w:rsid w:val="0051580D"/>
    <w:rsid w:val="00547111"/>
    <w:rsid w:val="00570453"/>
    <w:rsid w:val="00592D74"/>
    <w:rsid w:val="0059623A"/>
    <w:rsid w:val="00597D16"/>
    <w:rsid w:val="005E2C44"/>
    <w:rsid w:val="005F0DC2"/>
    <w:rsid w:val="006031DA"/>
    <w:rsid w:val="00621188"/>
    <w:rsid w:val="006257ED"/>
    <w:rsid w:val="00653A11"/>
    <w:rsid w:val="006932A0"/>
    <w:rsid w:val="00695808"/>
    <w:rsid w:val="006B46FB"/>
    <w:rsid w:val="006E21FB"/>
    <w:rsid w:val="00792342"/>
    <w:rsid w:val="007977A8"/>
    <w:rsid w:val="007A5797"/>
    <w:rsid w:val="007B512A"/>
    <w:rsid w:val="007C2097"/>
    <w:rsid w:val="007D6529"/>
    <w:rsid w:val="007D6A07"/>
    <w:rsid w:val="007F7259"/>
    <w:rsid w:val="008040A8"/>
    <w:rsid w:val="008279FA"/>
    <w:rsid w:val="008370AE"/>
    <w:rsid w:val="00860607"/>
    <w:rsid w:val="008626E7"/>
    <w:rsid w:val="00870EE7"/>
    <w:rsid w:val="00871CC2"/>
    <w:rsid w:val="008863B9"/>
    <w:rsid w:val="008A45A6"/>
    <w:rsid w:val="008C5163"/>
    <w:rsid w:val="008F686C"/>
    <w:rsid w:val="009148DE"/>
    <w:rsid w:val="00941E30"/>
    <w:rsid w:val="009777D9"/>
    <w:rsid w:val="00990170"/>
    <w:rsid w:val="00991B88"/>
    <w:rsid w:val="009A5753"/>
    <w:rsid w:val="009A579D"/>
    <w:rsid w:val="009C026A"/>
    <w:rsid w:val="009E3297"/>
    <w:rsid w:val="009F734F"/>
    <w:rsid w:val="00A16451"/>
    <w:rsid w:val="00A2330C"/>
    <w:rsid w:val="00A246B6"/>
    <w:rsid w:val="00A47E70"/>
    <w:rsid w:val="00A50CF0"/>
    <w:rsid w:val="00A7671C"/>
    <w:rsid w:val="00AA148A"/>
    <w:rsid w:val="00AA2CBC"/>
    <w:rsid w:val="00AC5820"/>
    <w:rsid w:val="00AD1CD8"/>
    <w:rsid w:val="00AD2EE2"/>
    <w:rsid w:val="00B258BB"/>
    <w:rsid w:val="00B67B97"/>
    <w:rsid w:val="00B733A9"/>
    <w:rsid w:val="00B968C8"/>
    <w:rsid w:val="00BA3EC5"/>
    <w:rsid w:val="00BA51D9"/>
    <w:rsid w:val="00BB5DFC"/>
    <w:rsid w:val="00BD279D"/>
    <w:rsid w:val="00BD6BB8"/>
    <w:rsid w:val="00BF53A2"/>
    <w:rsid w:val="00C66BA2"/>
    <w:rsid w:val="00C75CB0"/>
    <w:rsid w:val="00C95985"/>
    <w:rsid w:val="00CA7B30"/>
    <w:rsid w:val="00CC5026"/>
    <w:rsid w:val="00CC68D0"/>
    <w:rsid w:val="00CE7B31"/>
    <w:rsid w:val="00D03F9A"/>
    <w:rsid w:val="00D06D51"/>
    <w:rsid w:val="00D24991"/>
    <w:rsid w:val="00D47CF2"/>
    <w:rsid w:val="00D501B4"/>
    <w:rsid w:val="00D50255"/>
    <w:rsid w:val="00D66520"/>
    <w:rsid w:val="00DD427D"/>
    <w:rsid w:val="00DE34CF"/>
    <w:rsid w:val="00E13F3D"/>
    <w:rsid w:val="00E34898"/>
    <w:rsid w:val="00E8079D"/>
    <w:rsid w:val="00E82388"/>
    <w:rsid w:val="00EB06D4"/>
    <w:rsid w:val="00EB09B7"/>
    <w:rsid w:val="00EC77D4"/>
    <w:rsid w:val="00EE7D7C"/>
    <w:rsid w:val="00F05D15"/>
    <w:rsid w:val="00F25D98"/>
    <w:rsid w:val="00F300FB"/>
    <w:rsid w:val="00FB6386"/>
    <w:rsid w:val="00FE4C1E"/>
    <w:rsid w:val="00FF31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9B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ditorsNoteChar">
    <w:name w:val="Editor's Note Char"/>
    <w:aliases w:val="EN Char"/>
    <w:link w:val="EditorsNote"/>
    <w:rsid w:val="00FF31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6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5D45E-A461-4499-BD8D-61F7B5C2E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2</cp:revision>
  <cp:lastPrinted>1900-01-01T08:00:00Z</cp:lastPrinted>
  <dcterms:created xsi:type="dcterms:W3CDTF">2019-11-15T19:00:00Z</dcterms:created>
  <dcterms:modified xsi:type="dcterms:W3CDTF">2019-11-15T19:00:00Z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