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554CC">
        <w:rPr>
          <w:b/>
          <w:noProof/>
          <w:sz w:val="24"/>
        </w:rPr>
        <w:t>8990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0E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554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F0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424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9979DE">
              <w:rPr>
                <w:noProof/>
              </w:rPr>
              <w:t xml:space="preserve"> of CAG suscription while emergency PDU session is established.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  <w:r w:rsidR="00512786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C5D" w:rsidRDefault="00B249D6" w:rsidP="00D65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subscription of the UE </w:t>
            </w:r>
            <w:r w:rsidR="00D6558D">
              <w:rPr>
                <w:noProof/>
              </w:rPr>
              <w:t>is removed</w:t>
            </w:r>
            <w:r>
              <w:rPr>
                <w:noProof/>
              </w:rPr>
              <w:t xml:space="preserve"> in a CAG cell </w:t>
            </w:r>
            <w:r w:rsidR="00A816A2">
              <w:rPr>
                <w:noProof/>
              </w:rPr>
              <w:t>and the UE has an emergency PDU session established</w:t>
            </w:r>
            <w:r>
              <w:rPr>
                <w:noProof/>
              </w:rPr>
              <w:t xml:space="preserve"> via CAG cell</w:t>
            </w:r>
            <w:r w:rsidR="00A816A2">
              <w:rPr>
                <w:noProof/>
              </w:rPr>
              <w:t xml:space="preserve">, NW shall </w:t>
            </w:r>
            <w:r>
              <w:rPr>
                <w:noProof/>
              </w:rPr>
              <w:t>release all the PDU sessions other than the emergency PDU session</w:t>
            </w:r>
            <w:r w:rsidR="00A816A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26477A" w:rsidP="001F3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Network shall </w:t>
            </w:r>
            <w:r w:rsidR="00B249D6">
              <w:rPr>
                <w:noProof/>
              </w:rPr>
              <w:t xml:space="preserve">release all but the emergency PDU session ( if any) if the subscription of the UE in the CAG cell </w:t>
            </w:r>
            <w:r w:rsidR="001F3FC9">
              <w:rPr>
                <w:noProof/>
              </w:rPr>
              <w:t>is removed</w:t>
            </w:r>
            <w:r w:rsidR="00B249D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321124" w:rsidP="005B1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unable to provide </w:t>
            </w:r>
            <w:r w:rsidR="00FC2C84">
              <w:rPr>
                <w:noProof/>
              </w:rPr>
              <w:t>Emergency service</w:t>
            </w:r>
            <w:r w:rsidR="0048232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584424" w:rsidRDefault="00584424" w:rsidP="00584424">
      <w:pPr>
        <w:pStyle w:val="Heading3"/>
      </w:pPr>
      <w:bookmarkStart w:id="3" w:name="_Toc20232471"/>
      <w:r>
        <w:t>4.14.3</w:t>
      </w:r>
      <w:r>
        <w:tab/>
        <w:t>Public network integrated non-public network</w:t>
      </w:r>
      <w:bookmarkEnd w:id="3"/>
    </w:p>
    <w:p w:rsidR="00584424" w:rsidRPr="000D01A1" w:rsidRDefault="00584424" w:rsidP="00584424">
      <w:r>
        <w:t xml:space="preserve">A public network integrated 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584424" w:rsidRDefault="00584424" w:rsidP="00584424">
      <w:pPr>
        <w:pStyle w:val="B1"/>
      </w:pPr>
      <w:r>
        <w:t>a)</w:t>
      </w:r>
      <w:r>
        <w:tab/>
        <w:t>CAG selection (see 3GPP TS 23.122 [5]);</w:t>
      </w:r>
    </w:p>
    <w:p w:rsidR="00584424" w:rsidRDefault="00584424" w:rsidP="00584424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:rsidR="00584424" w:rsidRDefault="00584424" w:rsidP="00584424">
      <w:pPr>
        <w:pStyle w:val="B1"/>
        <w:rPr>
          <w:ins w:id="4" w:author="Won, Sung (Nokia - KR/Seoul)" w:date="2019-11-13T03:13:00Z"/>
        </w:rPr>
      </w:pPr>
      <w:r>
        <w:t>c)</w:t>
      </w:r>
      <w:r>
        <w:tab/>
        <w:t>When an emergency service is initiated, the UE is allowed to access the 5GS via non-CAG cells in a PLMN where the UE received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". The UE may initiate emergency services in a CAG cell even if the CAG ID is not part of "allowed CAG list".</w:t>
      </w:r>
    </w:p>
    <w:p w:rsidR="009C338A" w:rsidRDefault="009C338A" w:rsidP="00584424">
      <w:pPr>
        <w:pStyle w:val="B1"/>
        <w:rPr>
          <w:ins w:id="5" w:author="Won, Sung (Nokia - KR/Seoul)" w:date="2019-11-13T03:15:00Z"/>
        </w:rPr>
      </w:pPr>
      <w:ins w:id="6" w:author="Won, Sung (Nokia - KR/Seoul)" w:date="2019-11-13T03:13:00Z">
        <w:r>
          <w:tab/>
        </w:r>
      </w:ins>
      <w:ins w:id="7" w:author="Vishnu Preman" w:date="2019-10-30T23:23:00Z">
        <w:r w:rsidRPr="00CC0C94">
          <w:t>If a</w:t>
        </w:r>
        <w:r w:rsidRPr="00CC0C94">
          <w:rPr>
            <w:rFonts w:hint="eastAsia"/>
          </w:rPr>
          <w:t xml:space="preserve"> UE</w:t>
        </w:r>
        <w:r w:rsidRPr="00CC0C94">
          <w:t xml:space="preserve"> </w:t>
        </w:r>
      </w:ins>
      <w:ins w:id="8" w:author="Won, Sung (Nokia - KR/Seoul)" w:date="2019-11-13T03:15:00Z">
        <w:r>
          <w:t>having</w:t>
        </w:r>
      </w:ins>
      <w:ins w:id="9" w:author="Vishnu Preman" w:date="2019-10-30T23:23:00Z">
        <w:r w:rsidRPr="00CC0C94">
          <w:t xml:space="preserve"> </w:t>
        </w:r>
      </w:ins>
      <w:ins w:id="10" w:author="Won, Sung (Nokia - KR/Seoul)" w:date="2019-11-13T03:15:00Z">
        <w:r>
          <w:t xml:space="preserve">an </w:t>
        </w:r>
      </w:ins>
      <w:ins w:id="11" w:author="Vishnu Preman" w:date="2019-10-30T23:23:00Z">
        <w:r w:rsidRPr="00CC0C94">
          <w:t xml:space="preserve">emergency </w:t>
        </w:r>
      </w:ins>
      <w:ins w:id="12" w:author="Won, Sung (Nokia - KR/Seoul)" w:date="2019-11-13T03:15:00Z">
        <w:r>
          <w:t>PDU session</w:t>
        </w:r>
      </w:ins>
      <w:ins w:id="13" w:author="Vishnu Preman" w:date="2019-10-30T23:23:00Z">
        <w:r w:rsidRPr="00CC0C94">
          <w:t xml:space="preserve"> </w:t>
        </w:r>
      </w:ins>
      <w:ins w:id="14" w:author="Won, Sung (Nokia - KR/Seoul)" w:date="2019-11-13T03:15:00Z">
        <w:r>
          <w:t>is camping on:</w:t>
        </w:r>
      </w:ins>
    </w:p>
    <w:p w:rsidR="009C338A" w:rsidRDefault="009C338A" w:rsidP="009C338A">
      <w:pPr>
        <w:pStyle w:val="B2"/>
        <w:rPr>
          <w:ins w:id="15" w:author="Won, Sung (Nokia - KR/Seoul)" w:date="2019-11-13T03:18:00Z"/>
        </w:rPr>
      </w:pPr>
      <w:ins w:id="16" w:author="Won, Sung (Nokia - KR/Seoul)" w:date="2019-11-13T03:16:00Z">
        <w:r>
          <w:t>1)</w:t>
        </w:r>
        <w:r>
          <w:tab/>
        </w:r>
      </w:ins>
      <w:ins w:id="17" w:author="Vishnu Preman" w:date="2019-10-30T23:23:00Z">
        <w:r w:rsidRPr="00CC0C94">
          <w:t>a C</w:t>
        </w:r>
      </w:ins>
      <w:ins w:id="18" w:author="Vishnu Preman" w:date="2019-10-30T23:24:00Z">
        <w:r>
          <w:t>A</w:t>
        </w:r>
      </w:ins>
      <w:ins w:id="19" w:author="Vishnu Preman" w:date="2019-10-30T23:23:00Z">
        <w:r w:rsidRPr="00CC0C94">
          <w:t>G cell</w:t>
        </w:r>
      </w:ins>
      <w:ins w:id="20" w:author="Won, Sung (Nokia - KR/Seoul)" w:date="2019-11-13T03:16:00Z">
        <w:r>
          <w:t xml:space="preserve"> </w:t>
        </w:r>
      </w:ins>
      <w:ins w:id="21" w:author="Won, Sung (Nokia - KR/Seoul)" w:date="2019-11-13T03:20:00Z">
        <w:r>
          <w:t xml:space="preserve">and </w:t>
        </w:r>
      </w:ins>
      <w:ins w:id="22" w:author="Vishnu Preman" w:date="2019-11-13T10:34:00Z">
        <w:r w:rsidR="00F84ABD">
          <w:t>none of the CAG-IDs of the CAG cell are</w:t>
        </w:r>
      </w:ins>
      <w:ins w:id="23" w:author="Won, Sung (Nokia - KR/Seoul)" w:date="2019-11-13T03:20:00Z">
        <w:r>
          <w:t xml:space="preserve"> included in the "</w:t>
        </w:r>
      </w:ins>
      <w:r w:rsidR="002554CC">
        <w:t>A</w:t>
      </w:r>
      <w:ins w:id="24" w:author="Won, Sung (Nokia - KR/Seoul)" w:date="2019-11-13T03:20:00Z">
        <w:r>
          <w:t xml:space="preserve">llowed CAG list" for the </w:t>
        </w:r>
      </w:ins>
      <w:ins w:id="25" w:author="Won, Sung (Nokia - KR/Seoul)" w:date="2019-11-13T03:50:00Z">
        <w:r w:rsidR="004F498E">
          <w:t xml:space="preserve">current </w:t>
        </w:r>
      </w:ins>
      <w:ins w:id="26" w:author="Won, Sung (Nokia - KR/Seoul)" w:date="2019-11-13T03:20:00Z">
        <w:r>
          <w:t>PLMN</w:t>
        </w:r>
      </w:ins>
      <w:ins w:id="27" w:author="Vishnu Preman" w:date="2019-11-13T10:34:00Z">
        <w:r w:rsidR="00F84ABD">
          <w:t xml:space="preserve"> in the UE’s subscription</w:t>
        </w:r>
      </w:ins>
      <w:ins w:id="28" w:author="Won, Sung (Nokia - KR/Seoul)" w:date="2019-11-13T03:18:00Z">
        <w:r>
          <w:t>; or</w:t>
        </w:r>
      </w:ins>
    </w:p>
    <w:p w:rsidR="009C338A" w:rsidRDefault="009C338A">
      <w:pPr>
        <w:pStyle w:val="B2"/>
        <w:rPr>
          <w:ins w:id="29" w:author="Won, Sung (Nokia - KR/Seoul)" w:date="2019-11-13T03:15:00Z"/>
        </w:rPr>
        <w:pPrChange w:id="30" w:author="Won, Sung (Nokia - KR/Seoul)" w:date="2019-11-13T03:16:00Z">
          <w:pPr>
            <w:pStyle w:val="B1"/>
          </w:pPr>
        </w:pPrChange>
      </w:pPr>
      <w:ins w:id="31" w:author="Won, Sung (Nokia - KR/Seoul)" w:date="2019-11-13T03:18:00Z">
        <w:r>
          <w:t>2)</w:t>
        </w:r>
        <w:r>
          <w:tab/>
          <w:t xml:space="preserve">a non-CAG cell in a PLMN </w:t>
        </w:r>
      </w:ins>
      <w:ins w:id="32" w:author="Won, Sung (Nokia - KR/Seoul)" w:date="2019-11-13T03:20:00Z">
        <w:r>
          <w:t>for which the UE</w:t>
        </w:r>
      </w:ins>
      <w:r w:rsidR="002554CC">
        <w:t>’s</w:t>
      </w:r>
      <w:ins w:id="33" w:author="Vishnu Preman" w:date="2019-11-13T10:35:00Z">
        <w:r w:rsidR="00F84ABD">
          <w:t xml:space="preserve"> subscription contains</w:t>
        </w:r>
      </w:ins>
      <w:ins w:id="34" w:author="Won, Sung (Nokia - KR/Seoul)" w:date="2019-11-13T03:20:00Z">
        <w:r>
          <w:t xml:space="preserve"> an </w:t>
        </w:r>
      </w:ins>
      <w:ins w:id="35" w:author="Won, Sung (Nokia - KR/Seoul)" w:date="2019-11-13T03:49:00Z">
        <w:r w:rsidR="002D6638">
          <w:t>"indication that the UE is only allowed to access 5GS via CAG cells"</w:t>
        </w:r>
      </w:ins>
      <w:ins w:id="36" w:author="Won, Sung (Nokia - KR/Seoul)" w:date="2019-11-13T03:18:00Z">
        <w:r>
          <w:t>;</w:t>
        </w:r>
      </w:ins>
    </w:p>
    <w:p w:rsidR="009C338A" w:rsidRDefault="009C338A" w:rsidP="00584424">
      <w:pPr>
        <w:pStyle w:val="B1"/>
      </w:pPr>
      <w:ins w:id="37" w:author="Won, Sung (Nokia - KR/Seoul)" w:date="2019-11-13T03:15:00Z">
        <w:r>
          <w:tab/>
        </w:r>
      </w:ins>
      <w:ins w:id="38" w:author="Vishnu Preman" w:date="2019-10-30T23:23:00Z">
        <w:r w:rsidRPr="00CC0C94">
          <w:t xml:space="preserve">the </w:t>
        </w:r>
        <w:r>
          <w:rPr>
            <w:rFonts w:hint="eastAsia"/>
          </w:rPr>
          <w:t>AMF</w:t>
        </w:r>
        <w:r w:rsidRPr="00CC0C94">
          <w:t xml:space="preserve"> shall </w:t>
        </w:r>
      </w:ins>
      <w:ins w:id="39" w:author="Vishnu Preman" w:date="2019-10-30T23:24:00Z">
        <w:r>
          <w:t>release</w:t>
        </w:r>
      </w:ins>
      <w:ins w:id="40" w:author="Vishnu Preman" w:date="2019-10-30T23:23:00Z">
        <w:r w:rsidRPr="00CC0C94">
          <w:t xml:space="preserve"> all non-emergency </w:t>
        </w:r>
      </w:ins>
      <w:ins w:id="41" w:author="Vishnu Preman" w:date="2019-10-30T23:24:00Z">
        <w:r>
          <w:t xml:space="preserve">PDU sessions </w:t>
        </w:r>
      </w:ins>
      <w:ins w:id="42" w:author="Vishnu Preman" w:date="2019-10-30T23:23:00Z">
        <w:r w:rsidRPr="00CC0C94">
          <w:t xml:space="preserve">if any. </w:t>
        </w:r>
        <w:r w:rsidRPr="00CC0C94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AMF</w:t>
        </w:r>
        <w:r w:rsidRPr="00CC0C94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shall not release</w:t>
        </w:r>
        <w:r w:rsidRPr="00CC0C94">
          <w:rPr>
            <w:lang w:val="en-US" w:eastAsia="zh-CN"/>
          </w:rPr>
          <w:t xml:space="preserve"> the </w:t>
        </w:r>
        <w:r>
          <w:rPr>
            <w:rFonts w:hint="eastAsia"/>
            <w:lang w:eastAsia="zh-CN"/>
          </w:rPr>
          <w:t>emergency PDU session</w:t>
        </w:r>
        <w:r w:rsidRPr="00CC0C94">
          <w:rPr>
            <w:rFonts w:hint="eastAsia"/>
            <w:lang w:eastAsia="zh-CN"/>
          </w:rPr>
          <w:t>.</w:t>
        </w:r>
      </w:ins>
    </w:p>
    <w:p w:rsidR="00584424" w:rsidRDefault="00584424" w:rsidP="00584424">
      <w:pPr>
        <w:pStyle w:val="NO"/>
      </w:pPr>
      <w:r>
        <w:t>NOTE:</w:t>
      </w:r>
      <w:r>
        <w:tab/>
      </w:r>
      <w:r w:rsidRPr="00C50B5A">
        <w:t xml:space="preserve">The emergency services for CAG only UE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:rsidR="00584424" w:rsidRDefault="00584424" w:rsidP="00584424">
      <w:r>
        <w:t xml:space="preserve">The </w:t>
      </w:r>
      <w:r w:rsidRPr="00F73842">
        <w:t xml:space="preserve">CAG information </w:t>
      </w:r>
      <w:r>
        <w:t>list stored in the UE is kept when the UE enters</w:t>
      </w:r>
      <w:r w:rsidRPr="00F73842">
        <w:t xml:space="preserve"> 5GMM</w:t>
      </w:r>
      <w:r>
        <w:t>-DEREGISTERED state. This CAG information list is deleted when the USIM is changed or removed.</w:t>
      </w:r>
    </w:p>
    <w:p w:rsidR="008A73D3" w:rsidRPr="00440029" w:rsidRDefault="00584424" w:rsidP="00584424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</w:t>
      </w:r>
      <w:r>
        <w:rPr>
          <w:lang w:eastAsia="zh-CN"/>
        </w:rPr>
        <w:t xml:space="preserve">whether the </w:t>
      </w:r>
      <w:r>
        <w:t xml:space="preserve">"CAG information list" needs to be stored in </w:t>
      </w:r>
      <w:r w:rsidRPr="006D3938">
        <w:t>a non-volatile memory in the ME</w:t>
      </w:r>
      <w:r>
        <w:t>.</w:t>
      </w:r>
      <w:r w:rsidR="008A73D3" w:rsidRPr="00440029">
        <w:t>.</w:t>
      </w:r>
    </w:p>
    <w:p w:rsidR="008E2202" w:rsidRDefault="008E2202" w:rsidP="00504501">
      <w:pPr>
        <w:jc w:val="center"/>
        <w:rPr>
          <w:noProof/>
        </w:rPr>
      </w:pPr>
    </w:p>
    <w:sectPr w:rsidR="008E220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5B8" w:rsidRDefault="00DB75B8">
      <w:r>
        <w:separator/>
      </w:r>
    </w:p>
  </w:endnote>
  <w:endnote w:type="continuationSeparator" w:id="0">
    <w:p w:rsidR="00DB75B8" w:rsidRDefault="00DB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5B8" w:rsidRDefault="00DB75B8">
      <w:r>
        <w:separator/>
      </w:r>
    </w:p>
  </w:footnote>
  <w:footnote w:type="continuationSeparator" w:id="0">
    <w:p w:rsidR="00DB75B8" w:rsidRDefault="00DB7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n, Sung (Nokia - KR/Seoul)">
    <w15:presenceInfo w15:providerId="None" w15:userId="Won, Sung (Nokia - KR/Seoul)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618"/>
    <w:rsid w:val="00092429"/>
    <w:rsid w:val="000A1F6F"/>
    <w:rsid w:val="000A6394"/>
    <w:rsid w:val="000B1EE7"/>
    <w:rsid w:val="000B7FED"/>
    <w:rsid w:val="000C038A"/>
    <w:rsid w:val="000C6598"/>
    <w:rsid w:val="000E0F53"/>
    <w:rsid w:val="00112498"/>
    <w:rsid w:val="00143DCF"/>
    <w:rsid w:val="00145D43"/>
    <w:rsid w:val="00192C46"/>
    <w:rsid w:val="001A08B3"/>
    <w:rsid w:val="001A7B60"/>
    <w:rsid w:val="001B52F0"/>
    <w:rsid w:val="001B7A65"/>
    <w:rsid w:val="001D3ACA"/>
    <w:rsid w:val="001E41F3"/>
    <w:rsid w:val="001F3FC9"/>
    <w:rsid w:val="002052A8"/>
    <w:rsid w:val="002157D3"/>
    <w:rsid w:val="00227EAD"/>
    <w:rsid w:val="002554CC"/>
    <w:rsid w:val="0026004D"/>
    <w:rsid w:val="002630B7"/>
    <w:rsid w:val="002640DD"/>
    <w:rsid w:val="0026477A"/>
    <w:rsid w:val="00275D12"/>
    <w:rsid w:val="00284FEB"/>
    <w:rsid w:val="002860C4"/>
    <w:rsid w:val="002979D8"/>
    <w:rsid w:val="002B5741"/>
    <w:rsid w:val="002D6638"/>
    <w:rsid w:val="002F2B78"/>
    <w:rsid w:val="00305409"/>
    <w:rsid w:val="00321124"/>
    <w:rsid w:val="003609EF"/>
    <w:rsid w:val="0036231A"/>
    <w:rsid w:val="00374DD4"/>
    <w:rsid w:val="003E1A36"/>
    <w:rsid w:val="00404B96"/>
    <w:rsid w:val="00410371"/>
    <w:rsid w:val="004242F1"/>
    <w:rsid w:val="00482320"/>
    <w:rsid w:val="004B75B7"/>
    <w:rsid w:val="004E1669"/>
    <w:rsid w:val="004F498E"/>
    <w:rsid w:val="00504501"/>
    <w:rsid w:val="00512786"/>
    <w:rsid w:val="0051580D"/>
    <w:rsid w:val="00534BE0"/>
    <w:rsid w:val="00547111"/>
    <w:rsid w:val="00564F08"/>
    <w:rsid w:val="00570453"/>
    <w:rsid w:val="00584424"/>
    <w:rsid w:val="00592D74"/>
    <w:rsid w:val="005B103D"/>
    <w:rsid w:val="005E2C44"/>
    <w:rsid w:val="00606C3E"/>
    <w:rsid w:val="00621188"/>
    <w:rsid w:val="006257ED"/>
    <w:rsid w:val="00637E44"/>
    <w:rsid w:val="0066246A"/>
    <w:rsid w:val="00695808"/>
    <w:rsid w:val="006B46FB"/>
    <w:rsid w:val="006B5308"/>
    <w:rsid w:val="006B6782"/>
    <w:rsid w:val="006D0B85"/>
    <w:rsid w:val="006E21FB"/>
    <w:rsid w:val="0070575A"/>
    <w:rsid w:val="00777ABD"/>
    <w:rsid w:val="00792342"/>
    <w:rsid w:val="007977A8"/>
    <w:rsid w:val="007B512A"/>
    <w:rsid w:val="007C2097"/>
    <w:rsid w:val="007C23F7"/>
    <w:rsid w:val="007D6A07"/>
    <w:rsid w:val="007F7259"/>
    <w:rsid w:val="008040A8"/>
    <w:rsid w:val="00807CC4"/>
    <w:rsid w:val="008279FA"/>
    <w:rsid w:val="008626E7"/>
    <w:rsid w:val="00862C5D"/>
    <w:rsid w:val="00870EE7"/>
    <w:rsid w:val="008863B9"/>
    <w:rsid w:val="008A45A6"/>
    <w:rsid w:val="008A73D3"/>
    <w:rsid w:val="008B1B55"/>
    <w:rsid w:val="008E2202"/>
    <w:rsid w:val="008F686C"/>
    <w:rsid w:val="009148DE"/>
    <w:rsid w:val="00915FBB"/>
    <w:rsid w:val="00930CFC"/>
    <w:rsid w:val="00941E30"/>
    <w:rsid w:val="009777D9"/>
    <w:rsid w:val="00991B88"/>
    <w:rsid w:val="009979DE"/>
    <w:rsid w:val="009A5753"/>
    <w:rsid w:val="009A579D"/>
    <w:rsid w:val="009B52B4"/>
    <w:rsid w:val="009C13B6"/>
    <w:rsid w:val="009C338A"/>
    <w:rsid w:val="009E3297"/>
    <w:rsid w:val="009E6C24"/>
    <w:rsid w:val="009F734F"/>
    <w:rsid w:val="00A246B6"/>
    <w:rsid w:val="00A35BFB"/>
    <w:rsid w:val="00A42CBF"/>
    <w:rsid w:val="00A47E70"/>
    <w:rsid w:val="00A50CF0"/>
    <w:rsid w:val="00A542A2"/>
    <w:rsid w:val="00A7671C"/>
    <w:rsid w:val="00A816A2"/>
    <w:rsid w:val="00AA2CBC"/>
    <w:rsid w:val="00AA5900"/>
    <w:rsid w:val="00AA6450"/>
    <w:rsid w:val="00AC5820"/>
    <w:rsid w:val="00AD1CD8"/>
    <w:rsid w:val="00B07151"/>
    <w:rsid w:val="00B249D6"/>
    <w:rsid w:val="00B258BB"/>
    <w:rsid w:val="00B67B97"/>
    <w:rsid w:val="00B968C8"/>
    <w:rsid w:val="00BA3EC5"/>
    <w:rsid w:val="00BA51D9"/>
    <w:rsid w:val="00BB5DFC"/>
    <w:rsid w:val="00BC7BC9"/>
    <w:rsid w:val="00BD279D"/>
    <w:rsid w:val="00BD6BB8"/>
    <w:rsid w:val="00C665B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58D"/>
    <w:rsid w:val="00D66520"/>
    <w:rsid w:val="00D938DF"/>
    <w:rsid w:val="00DA3849"/>
    <w:rsid w:val="00DB75B8"/>
    <w:rsid w:val="00DE34CF"/>
    <w:rsid w:val="00E13F3D"/>
    <w:rsid w:val="00E34898"/>
    <w:rsid w:val="00E8079D"/>
    <w:rsid w:val="00E84EAE"/>
    <w:rsid w:val="00EB09B7"/>
    <w:rsid w:val="00EC012A"/>
    <w:rsid w:val="00EE7D7C"/>
    <w:rsid w:val="00F11C2B"/>
    <w:rsid w:val="00F25D98"/>
    <w:rsid w:val="00F300FB"/>
    <w:rsid w:val="00F84ABD"/>
    <w:rsid w:val="00FB0E4C"/>
    <w:rsid w:val="00FB6386"/>
    <w:rsid w:val="00FC2C8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816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1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816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44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E01A4-9C98-4F70-9A13-DA768C99C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11</cp:revision>
  <cp:lastPrinted>1900-01-01T08:00:00Z</cp:lastPrinted>
  <dcterms:created xsi:type="dcterms:W3CDTF">2019-11-13T11:51:00Z</dcterms:created>
  <dcterms:modified xsi:type="dcterms:W3CDTF">2019-11-15T00:33:00Z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