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283CC53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5F0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05F09">
        <w:rPr>
          <w:b/>
          <w:noProof/>
          <w:sz w:val="24"/>
        </w:rPr>
        <w:t>8</w:t>
      </w:r>
      <w:r w:rsidR="00F0772E">
        <w:rPr>
          <w:b/>
          <w:noProof/>
          <w:sz w:val="24"/>
        </w:rPr>
        <w:t>988</w:t>
      </w:r>
    </w:p>
    <w:p w14:paraId="2DB2E9A1" w14:textId="26384F72" w:rsidR="00E8079D" w:rsidRDefault="00A84C89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8B5821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NV</w:t>
      </w:r>
      <w:r w:rsidR="008B5821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11</w:t>
      </w:r>
      <w:r w:rsidR="00227EAD">
        <w:rPr>
          <w:b/>
          <w:noProof/>
          <w:sz w:val="24"/>
        </w:rPr>
        <w:t>-1</w:t>
      </w:r>
      <w:r>
        <w:rPr>
          <w:b/>
          <w:noProof/>
          <w:sz w:val="24"/>
        </w:rPr>
        <w:t>5</w:t>
      </w:r>
      <w:r w:rsidR="00227E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(was C1-19</w:t>
      </w:r>
      <w:r w:rsidR="005A2CCC">
        <w:rPr>
          <w:b/>
          <w:noProof/>
          <w:sz w:val="24"/>
        </w:rPr>
        <w:t>8</w:t>
      </w:r>
      <w:r w:rsidR="00F0772E">
        <w:rPr>
          <w:b/>
          <w:noProof/>
          <w:sz w:val="24"/>
        </w:rPr>
        <w:t>723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4B13DAB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644EFE">
              <w:rPr>
                <w:b/>
                <w:noProof/>
                <w:sz w:val="28"/>
              </w:rPr>
              <w:t>3</w:t>
            </w:r>
            <w:r w:rsidR="009E7771">
              <w:rPr>
                <w:b/>
                <w:noProof/>
                <w:sz w:val="28"/>
              </w:rPr>
              <w:t>.</w:t>
            </w:r>
            <w:r w:rsidR="00644EFE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2829DFD3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1FA8">
              <w:rPr>
                <w:b/>
                <w:noProof/>
                <w:sz w:val="28"/>
              </w:rPr>
              <w:t>0464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22876B79" w:rsidR="001E41F3" w:rsidRPr="00410371" w:rsidRDefault="00F077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5E4CE57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9F7729">
              <w:rPr>
                <w:b/>
                <w:noProof/>
                <w:sz w:val="28"/>
              </w:rPr>
              <w:t>3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470D2B7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0ECBB0EC" w:rsidR="001E41F3" w:rsidRDefault="00644EFE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Enabling the use of USIM credentials in SNPNs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043ECEE6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53D415EF" w:rsidR="001E41F3" w:rsidRDefault="005F4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757D09C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2019-</w:t>
            </w:r>
            <w:r w:rsidR="00405F09">
              <w:rPr>
                <w:noProof/>
              </w:rPr>
              <w:t>11</w:t>
            </w:r>
            <w:r w:rsidR="009E7771">
              <w:rPr>
                <w:noProof/>
              </w:rPr>
              <w:t>-</w:t>
            </w:r>
            <w:r w:rsidR="005A2CCC">
              <w:rPr>
                <w:noProof/>
              </w:rPr>
              <w:t>1</w:t>
            </w:r>
            <w:r w:rsidR="00F0772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7640B64F" w:rsidR="001E41F3" w:rsidRDefault="009E7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06F28" w14:textId="36A713A8" w:rsidR="00644EFE" w:rsidRDefault="00300593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84C89">
              <w:rPr>
                <w:noProof/>
              </w:rPr>
              <w:t xml:space="preserve">t </w:t>
            </w:r>
            <w:r>
              <w:rPr>
                <w:noProof/>
              </w:rPr>
              <w:t>SA3#96, SA3 agreed CR 0641 to TS 33.501 (S3-193051) on security for private networks</w:t>
            </w:r>
            <w:r w:rsidR="00644EFE">
              <w:rPr>
                <w:noProof/>
              </w:rPr>
              <w:t xml:space="preserve"> by which, if 5G AKA or EAP</w:t>
            </w:r>
            <w:r>
              <w:rPr>
                <w:noProof/>
              </w:rPr>
              <w:t>-</w:t>
            </w:r>
            <w:r w:rsidR="00644EFE">
              <w:rPr>
                <w:noProof/>
              </w:rPr>
              <w:t>AKA’ is used in an SNPN, the credentials stored in the USIM are used. This is currently not supported by the text on SNPN</w:t>
            </w:r>
            <w:r w:rsidR="009F7729">
              <w:rPr>
                <w:noProof/>
              </w:rPr>
              <w:t>s</w:t>
            </w:r>
            <w:r w:rsidR="00644EFE">
              <w:rPr>
                <w:noProof/>
              </w:rPr>
              <w:t xml:space="preserve"> in TS 23.122.</w:t>
            </w:r>
          </w:p>
          <w:p w14:paraId="42A9E807" w14:textId="0B371FC6" w:rsidR="00A84C89" w:rsidRDefault="00A84C89" w:rsidP="00276D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CAB07E" w14:textId="55C7DBEA" w:rsidR="00A84C89" w:rsidRDefault="00A84C89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yet specified how the UE knows whether to use USIM credentials for an SNPN</w:t>
            </w:r>
            <w:r w:rsidR="008B5821">
              <w:rPr>
                <w:noProof/>
              </w:rPr>
              <w:t>, and which USIM credentials to use in case more than one USIM application reside on the UICC</w:t>
            </w:r>
            <w:r>
              <w:rPr>
                <w:noProof/>
              </w:rPr>
              <w:t xml:space="preserve"> (see DP C1-19</w:t>
            </w:r>
            <w:r w:rsidR="00405F09">
              <w:rPr>
                <w:noProof/>
              </w:rPr>
              <w:t>8292</w:t>
            </w:r>
            <w:r>
              <w:rPr>
                <w:noProof/>
              </w:rPr>
              <w:t xml:space="preserve"> for more details).</w:t>
            </w:r>
          </w:p>
          <w:p w14:paraId="02CA5CCB" w14:textId="77777777" w:rsidR="009F7729" w:rsidRDefault="009F7729" w:rsidP="00276D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C09EE" w14:textId="749C7610" w:rsidR="00644EFE" w:rsidRDefault="00644EFE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that the UE uses the credentials on the USIM to access an SNPN if</w:t>
            </w:r>
            <w:r w:rsidR="008B5821">
              <w:rPr>
                <w:noProof/>
              </w:rPr>
              <w:t xml:space="preserve"> there are no credentials provisioned to the ME in the “list of subcriber data” for the SNPN.</w:t>
            </w:r>
          </w:p>
          <w:p w14:paraId="316A2838" w14:textId="5095AF1B" w:rsidR="008B5821" w:rsidRDefault="008B5821" w:rsidP="00276D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6B7295" w14:textId="0C55E7E2" w:rsidR="008B5821" w:rsidRDefault="008B5821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multiple USIM</w:t>
            </w:r>
            <w:r w:rsidR="00405F09">
              <w:rPr>
                <w:noProof/>
              </w:rPr>
              <w:t>s</w:t>
            </w:r>
            <w:r w:rsidR="005A2CCC">
              <w:rPr>
                <w:noProof/>
              </w:rPr>
              <w:t>:</w:t>
            </w:r>
          </w:p>
          <w:p w14:paraId="6B8A6B8E" w14:textId="77115612" w:rsidR="00644EFE" w:rsidRDefault="005A2CCC" w:rsidP="00644EFE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there is an</w:t>
            </w:r>
            <w:r w:rsidR="00405F09">
              <w:rPr>
                <w:noProof/>
              </w:rPr>
              <w:t xml:space="preserve"> </w:t>
            </w:r>
            <w:r>
              <w:rPr>
                <w:noProof/>
              </w:rPr>
              <w:t>NSI</w:t>
            </w:r>
            <w:r w:rsidR="008B5821">
              <w:rPr>
                <w:noProof/>
              </w:rPr>
              <w:t xml:space="preserve"> stored as </w:t>
            </w:r>
            <w:r w:rsidR="00644EFE">
              <w:rPr>
                <w:noProof/>
              </w:rPr>
              <w:t>subscriber identif</w:t>
            </w:r>
            <w:r w:rsidR="00D52BB6">
              <w:rPr>
                <w:noProof/>
              </w:rPr>
              <w:t>i</w:t>
            </w:r>
            <w:r w:rsidR="00644EFE">
              <w:rPr>
                <w:noProof/>
              </w:rPr>
              <w:t xml:space="preserve">er in the ME for the SNPN </w:t>
            </w:r>
            <w:r w:rsidR="008B5821">
              <w:rPr>
                <w:noProof/>
              </w:rPr>
              <w:t>and the</w:t>
            </w:r>
            <w:r w:rsidR="00644EFE">
              <w:rPr>
                <w:noProof/>
              </w:rPr>
              <w:t xml:space="preserve"> </w:t>
            </w:r>
            <w:r>
              <w:rPr>
                <w:noProof/>
              </w:rPr>
              <w:t>UE has a valid USIM with contains an NSI matching the NSI in the ME, the UE uses the credentials from that USIM</w:t>
            </w:r>
          </w:p>
          <w:p w14:paraId="378A6E2E" w14:textId="42E53FC6" w:rsidR="00644EFE" w:rsidRDefault="00F0772E" w:rsidP="00644EFE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there is an </w:t>
            </w:r>
            <w:r>
              <w:rPr>
                <w:noProof/>
              </w:rPr>
              <w:t>IMSI</w:t>
            </w:r>
            <w:r>
              <w:rPr>
                <w:noProof/>
              </w:rPr>
              <w:t xml:space="preserve"> stored as subscriber identifier in the ME for the SNPN and the UE has a valid USIM with contains an </w:t>
            </w:r>
            <w:r>
              <w:rPr>
                <w:noProof/>
              </w:rPr>
              <w:t>IMSI</w:t>
            </w:r>
            <w:r>
              <w:rPr>
                <w:noProof/>
              </w:rPr>
              <w:t xml:space="preserve"> matching the </w:t>
            </w:r>
            <w:r>
              <w:rPr>
                <w:noProof/>
              </w:rPr>
              <w:t>IMSI</w:t>
            </w:r>
            <w:r>
              <w:rPr>
                <w:noProof/>
              </w:rPr>
              <w:t xml:space="preserve"> in the ME, the UE uses the credentials from that USIM</w:t>
            </w:r>
          </w:p>
          <w:p w14:paraId="3CFB9E57" w14:textId="1FCCF0B1" w:rsidR="00644EFE" w:rsidRDefault="00644EFE" w:rsidP="00644E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58F8C" w14:textId="29EEA9FB" w:rsidR="00D67ECD" w:rsidRDefault="00235D9B" w:rsidP="00A84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enables an SNPN operator to allow access to the SNPN only for UEs with specific </w:t>
            </w:r>
            <w:r w:rsidR="005A2CCC">
              <w:rPr>
                <w:noProof/>
              </w:rPr>
              <w:t>NSIs</w:t>
            </w:r>
            <w:r>
              <w:rPr>
                <w:noProof/>
              </w:rPr>
              <w:t xml:space="preserve">, while 2) enables an SNPN operator to use </w:t>
            </w:r>
            <w:r w:rsidR="005A2CCC">
              <w:rPr>
                <w:noProof/>
              </w:rPr>
              <w:t>legacy USIMs which do not contain an NSI</w:t>
            </w:r>
            <w:r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DFA05" w14:textId="4B66A72E" w:rsidR="00644EFE" w:rsidRDefault="00644EFE" w:rsidP="00644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23.122 was updated such that the UE uses the credentials on the USIM to access an SNPN if</w:t>
            </w:r>
            <w:r w:rsidR="008B5821">
              <w:rPr>
                <w:noProof/>
              </w:rPr>
              <w:t xml:space="preserve"> there are no credentials provisioned to the ME in the “list of subcriber data” for the SNPN.</w:t>
            </w:r>
          </w:p>
          <w:p w14:paraId="3C287D8E" w14:textId="77777777" w:rsidR="008B5821" w:rsidRDefault="008B5821" w:rsidP="00644E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57CFD9" w14:textId="77777777" w:rsidR="005A2CCC" w:rsidRDefault="005A2CCC" w:rsidP="005A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multiple USIMs:</w:t>
            </w:r>
          </w:p>
          <w:p w14:paraId="08CD5B47" w14:textId="77777777" w:rsidR="005A2CCC" w:rsidRDefault="005A2CCC" w:rsidP="005A2CC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If there is an NSI stored as subscriber identifier in the ME for the SNPN and the UE has a valid USIM with contains an NSI matching the NSI in the ME, the UE uses the credentials from that USIM</w:t>
            </w:r>
          </w:p>
          <w:p w14:paraId="30C0CF11" w14:textId="407C74A3" w:rsidR="00644EFE" w:rsidRDefault="00F0772E" w:rsidP="005A2CC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there is an </w:t>
            </w:r>
            <w:r>
              <w:rPr>
                <w:noProof/>
              </w:rPr>
              <w:t>IMSI</w:t>
            </w:r>
            <w:r>
              <w:rPr>
                <w:noProof/>
              </w:rPr>
              <w:t xml:space="preserve"> stored as subscriber identifier in the ME for the SNPN and the UE has a valid USIM with contains an </w:t>
            </w:r>
            <w:r>
              <w:rPr>
                <w:noProof/>
              </w:rPr>
              <w:t>IMSI</w:t>
            </w:r>
            <w:r>
              <w:rPr>
                <w:noProof/>
              </w:rPr>
              <w:t xml:space="preserve"> matching the </w:t>
            </w:r>
            <w:r>
              <w:rPr>
                <w:noProof/>
              </w:rPr>
              <w:t>IMSI</w:t>
            </w:r>
            <w:r>
              <w:rPr>
                <w:noProof/>
              </w:rPr>
              <w:t xml:space="preserve"> in the ME, the UE uses the credentials from that USIM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44C43950" w:rsidR="00D67ECD" w:rsidRDefault="00644EFE" w:rsidP="006B2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USIM credentials to access an SNPN will not be possible.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6C3B641B" w:rsidR="001E41F3" w:rsidRDefault="00644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4.3.9.0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F3159" w14:textId="6521AA3A" w:rsidR="008863B9" w:rsidRPr="005A2CCC" w:rsidRDefault="005A2CC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A2CCC">
              <w:rPr>
                <w:noProof/>
                <w:u w:val="single"/>
              </w:rPr>
              <w:t>Changes in revision 3:</w:t>
            </w:r>
          </w:p>
          <w:p w14:paraId="3FC511E8" w14:textId="77777777" w:rsidR="005A2CCC" w:rsidRDefault="005A2CCC" w:rsidP="005A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multiple USIMs:</w:t>
            </w:r>
          </w:p>
          <w:p w14:paraId="064CCE59" w14:textId="77777777" w:rsidR="005A2CCC" w:rsidRDefault="005A2CCC" w:rsidP="005A2CCC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there is an NSI stored as subscriber identifier in the ME for the SNPN and the UE has a valid USIM with contains an NSI matching the NSI in the ME, the UE uses the credentials from that USIM</w:t>
            </w:r>
          </w:p>
          <w:p w14:paraId="578C6329" w14:textId="61982A9F" w:rsidR="005A2CCC" w:rsidRDefault="00F0772E" w:rsidP="005A2CCC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there is an </w:t>
            </w:r>
            <w:r>
              <w:rPr>
                <w:noProof/>
              </w:rPr>
              <w:t>IMSI</w:t>
            </w:r>
            <w:r>
              <w:rPr>
                <w:noProof/>
              </w:rPr>
              <w:t xml:space="preserve"> stored as subscriber identifier </w:t>
            </w:r>
            <w:r>
              <w:rPr>
                <w:noProof/>
              </w:rPr>
              <w:t>IMSI</w:t>
            </w:r>
            <w:r>
              <w:rPr>
                <w:noProof/>
              </w:rPr>
              <w:t xml:space="preserve"> the ME for the SNPN and the UE has a valid USIM with contains an NSI matching the </w:t>
            </w:r>
            <w:r>
              <w:rPr>
                <w:noProof/>
              </w:rPr>
              <w:t>IMSI</w:t>
            </w:r>
            <w:r>
              <w:rPr>
                <w:noProof/>
              </w:rPr>
              <w:t xml:space="preserve"> in the ME, the UE uses the credentials from that USIM</w:t>
            </w:r>
          </w:p>
          <w:p w14:paraId="70263DD7" w14:textId="5094F848" w:rsidR="005A2CCC" w:rsidRDefault="005A2CCC" w:rsidP="005A2CCC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5B4228A5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63A60B8" w14:textId="77777777" w:rsidR="00842AB3" w:rsidRPr="00D27A95" w:rsidRDefault="00842AB3" w:rsidP="00842AB3">
      <w:pPr>
        <w:pStyle w:val="Heading4"/>
      </w:pPr>
      <w:bookmarkStart w:id="2" w:name="_Toc20125240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2"/>
    </w:p>
    <w:p w14:paraId="489D541A" w14:textId="77777777" w:rsidR="00842AB3" w:rsidRPr="00D27A95" w:rsidRDefault="00842AB3" w:rsidP="00842AB3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56B03A71" w14:textId="77777777" w:rsidR="00842AB3" w:rsidRDefault="00842AB3" w:rsidP="00842AB3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3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3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41BEE874" w14:textId="13F26CA3" w:rsidR="00842AB3" w:rsidRDefault="00842AB3" w:rsidP="005A2CCC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</w:t>
      </w:r>
      <w:r w:rsidR="00920968">
        <w:rPr>
          <w:noProof/>
        </w:rPr>
        <w:t xml:space="preserve"> </w:t>
      </w:r>
      <w:r>
        <w:rPr>
          <w:noProof/>
        </w:rPr>
        <w:t>a network-specific identifier;</w:t>
      </w:r>
    </w:p>
    <w:p w14:paraId="53E87717" w14:textId="40B98662" w:rsidR="00842AB3" w:rsidRDefault="00842AB3" w:rsidP="00842AB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ins w:id="4" w:author="Chaponniere41" w:date="2019-11-15T13:37:00Z">
        <w:r w:rsidR="006C25ED">
          <w:rPr>
            <w:noProof/>
          </w:rPr>
          <w:t xml:space="preserve">optionally, </w:t>
        </w:r>
      </w:ins>
      <w:bookmarkStart w:id="5" w:name="_GoBack"/>
      <w:bookmarkEnd w:id="5"/>
      <w:r>
        <w:rPr>
          <w:noProof/>
        </w:rPr>
        <w:t>credentials;</w:t>
      </w:r>
    </w:p>
    <w:p w14:paraId="182D9C1A" w14:textId="77777777" w:rsidR="00842AB3" w:rsidRDefault="00842AB3" w:rsidP="00842AB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28CA56C1" w14:textId="77777777" w:rsidR="00842AB3" w:rsidRDefault="00842AB3" w:rsidP="00842AB3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756F04A0" w14:textId="77777777" w:rsidR="00842AB3" w:rsidRDefault="00842AB3" w:rsidP="00842AB3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3F115826" w14:textId="77777777" w:rsidR="00842AB3" w:rsidRDefault="00842AB3" w:rsidP="00842AB3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</w:t>
      </w:r>
      <w:r w:rsidRPr="00471544">
        <w:rPr>
          <w:noProof/>
        </w:rPr>
        <w:t>2:</w:t>
      </w:r>
      <w:r w:rsidRPr="00471544">
        <w:rPr>
          <w:noProof/>
        </w:rPr>
        <w:tab/>
        <w:t>Multiple entries can include the same subscriber identifier and credentials.</w:t>
      </w:r>
    </w:p>
    <w:p w14:paraId="44C87CA7" w14:textId="77777777" w:rsidR="00472B4E" w:rsidRDefault="008B5821" w:rsidP="00842AB3">
      <w:pPr>
        <w:rPr>
          <w:ins w:id="6" w:author="Chaponniere38" w:date="2019-10-28T16:59:00Z"/>
          <w:noProof/>
        </w:rPr>
      </w:pPr>
      <w:ins w:id="7" w:author="Chaponniere38" w:date="2019-10-28T16:55:00Z">
        <w:r>
          <w:t>If there are no credentials</w:t>
        </w:r>
      </w:ins>
      <w:ins w:id="8" w:author="Chaponniere38" w:date="2019-10-28T16:56:00Z">
        <w:r>
          <w:t xml:space="preserve"> in an entry of the </w:t>
        </w:r>
        <w:r w:rsidRPr="00D31E50">
          <w:rPr>
            <w:noProof/>
          </w:rPr>
          <w:t>"</w:t>
        </w:r>
        <w:r w:rsidRPr="00D31E50">
          <w:rPr>
            <w:lang w:eastAsia="ja-JP"/>
          </w:rPr>
          <w:t xml:space="preserve">list of </w:t>
        </w:r>
        <w:r>
          <w:rPr>
            <w:noProof/>
          </w:rPr>
          <w:t>subscriber data</w:t>
        </w:r>
        <w:r w:rsidRPr="00D31E50">
          <w:rPr>
            <w:noProof/>
          </w:rPr>
          <w:t>"</w:t>
        </w:r>
      </w:ins>
      <w:ins w:id="9" w:author="Chaponniere38" w:date="2019-10-28T16:59:00Z">
        <w:r w:rsidR="00472B4E">
          <w:rPr>
            <w:noProof/>
          </w:rPr>
          <w:t>:</w:t>
        </w:r>
      </w:ins>
    </w:p>
    <w:p w14:paraId="7573247C" w14:textId="5F05AB00" w:rsidR="00472B4E" w:rsidRDefault="005A2CCC">
      <w:pPr>
        <w:pStyle w:val="B1"/>
        <w:rPr>
          <w:ins w:id="10" w:author="Chaponniere38" w:date="2019-10-28T17:02:00Z"/>
          <w:noProof/>
        </w:rPr>
        <w:pPrChange w:id="11" w:author="Chaponniere41" w:date="2019-11-13T18:44:00Z">
          <w:pPr>
            <w:pStyle w:val="B2"/>
          </w:pPr>
        </w:pPrChange>
      </w:pPr>
      <w:ins w:id="12" w:author="Chaponniere41" w:date="2019-11-13T18:43:00Z">
        <w:r>
          <w:rPr>
            <w:noProof/>
          </w:rPr>
          <w:t>a</w:t>
        </w:r>
      </w:ins>
      <w:ins w:id="13" w:author="Chaponniere38" w:date="2019-10-28T17:01:00Z">
        <w:r w:rsidR="00472B4E">
          <w:rPr>
            <w:noProof/>
          </w:rPr>
          <w:t>)</w:t>
        </w:r>
        <w:r w:rsidR="00472B4E">
          <w:rPr>
            <w:noProof/>
          </w:rPr>
          <w:tab/>
        </w:r>
      </w:ins>
      <w:ins w:id="14" w:author="Chaponniere40" w:date="2019-11-01T13:29:00Z">
        <w:r w:rsidR="00405F09">
          <w:rPr>
            <w:noProof/>
          </w:rPr>
          <w:t xml:space="preserve">if there is </w:t>
        </w:r>
      </w:ins>
      <w:ins w:id="15" w:author="Chaponniere41" w:date="2019-11-13T18:42:00Z">
        <w:r>
          <w:rPr>
            <w:noProof/>
          </w:rPr>
          <w:t>a subscriber identifier</w:t>
        </w:r>
        <w:r w:rsidRPr="005A6027">
          <w:rPr>
            <w:noProof/>
          </w:rPr>
          <w:t xml:space="preserve"> </w:t>
        </w:r>
        <w:r>
          <w:rPr>
            <w:noProof/>
          </w:rPr>
          <w:t>in the form of a SUPI containing</w:t>
        </w:r>
      </w:ins>
      <w:ins w:id="16" w:author="Chaponniere41" w:date="2019-11-13T18:45:00Z">
        <w:r>
          <w:rPr>
            <w:noProof/>
          </w:rPr>
          <w:t xml:space="preserve"> </w:t>
        </w:r>
      </w:ins>
      <w:ins w:id="17" w:author="Chaponniere41" w:date="2019-11-13T18:42:00Z">
        <w:r>
          <w:rPr>
            <w:noProof/>
          </w:rPr>
          <w:t>a network-specific identifier</w:t>
        </w:r>
      </w:ins>
      <w:ins w:id="18" w:author="Chaponniere40" w:date="2019-11-01T13:29:00Z">
        <w:r w:rsidR="00405F09">
          <w:rPr>
            <w:noProof/>
          </w:rPr>
          <w:t xml:space="preserve"> </w:t>
        </w:r>
      </w:ins>
      <w:ins w:id="19" w:author="Chaponniere40" w:date="2019-11-01T13:30:00Z">
        <w:r w:rsidR="00405F09">
          <w:rPr>
            <w:noProof/>
          </w:rPr>
          <w:t xml:space="preserve">in the </w:t>
        </w:r>
        <w:r w:rsidR="00405F09" w:rsidRPr="00D31E50">
          <w:rPr>
            <w:noProof/>
          </w:rPr>
          <w:t>"</w:t>
        </w:r>
        <w:r w:rsidR="00405F09" w:rsidRPr="00D31E50">
          <w:rPr>
            <w:lang w:eastAsia="ja-JP"/>
          </w:rPr>
          <w:t xml:space="preserve">list of </w:t>
        </w:r>
        <w:r w:rsidR="00405F09">
          <w:rPr>
            <w:noProof/>
          </w:rPr>
          <w:t>subscriber data</w:t>
        </w:r>
        <w:r w:rsidR="00405F09" w:rsidRPr="00D31E50">
          <w:rPr>
            <w:noProof/>
          </w:rPr>
          <w:t>"</w:t>
        </w:r>
        <w:r w:rsidR="00405F09">
          <w:rPr>
            <w:noProof/>
          </w:rPr>
          <w:t xml:space="preserve"> for the SNPN</w:t>
        </w:r>
      </w:ins>
      <w:ins w:id="20" w:author="Chaponniere41" w:date="2019-11-13T18:44:00Z">
        <w:r>
          <w:rPr>
            <w:noProof/>
          </w:rPr>
          <w:t xml:space="preserve"> and the </w:t>
        </w:r>
      </w:ins>
      <w:ins w:id="21" w:author="Chaponniere41" w:date="2019-11-14T07:03:00Z">
        <w:r w:rsidR="00920968">
          <w:rPr>
            <w:noProof/>
          </w:rPr>
          <w:t>MS</w:t>
        </w:r>
      </w:ins>
      <w:ins w:id="22" w:author="Chaponniere41" w:date="2019-11-13T18:44:00Z">
        <w:r>
          <w:rPr>
            <w:noProof/>
          </w:rPr>
          <w:t xml:space="preserve"> has a valid USIM which cont</w:t>
        </w:r>
      </w:ins>
      <w:ins w:id="23" w:author="Chaponniere41" w:date="2019-11-13T18:45:00Z">
        <w:r>
          <w:rPr>
            <w:noProof/>
          </w:rPr>
          <w:t xml:space="preserve">ains a </w:t>
        </w:r>
        <w:r w:rsidR="005A5ABD">
          <w:rPr>
            <w:noProof/>
          </w:rPr>
          <w:t>n</w:t>
        </w:r>
        <w:r>
          <w:rPr>
            <w:noProof/>
          </w:rPr>
          <w:t>etwork-specific identifier matching the network-specific identifier</w:t>
        </w:r>
      </w:ins>
      <w:ins w:id="24" w:author="Chaponniere41" w:date="2019-11-13T18:46:00Z">
        <w:r w:rsidR="005A5ABD">
          <w:rPr>
            <w:noProof/>
          </w:rPr>
          <w:t xml:space="preserve"> in the </w:t>
        </w:r>
        <w:r w:rsidR="005A5ABD" w:rsidRPr="00D31E50">
          <w:rPr>
            <w:noProof/>
          </w:rPr>
          <w:t>"</w:t>
        </w:r>
        <w:r w:rsidR="005A5ABD" w:rsidRPr="00D31E50">
          <w:rPr>
            <w:lang w:eastAsia="ja-JP"/>
          </w:rPr>
          <w:t xml:space="preserve">list of </w:t>
        </w:r>
        <w:r w:rsidR="005A5ABD">
          <w:rPr>
            <w:noProof/>
          </w:rPr>
          <w:t>subscriber data</w:t>
        </w:r>
        <w:r w:rsidR="005A5ABD" w:rsidRPr="00D31E50">
          <w:rPr>
            <w:noProof/>
          </w:rPr>
          <w:t>"</w:t>
        </w:r>
        <w:r w:rsidR="005A5ABD">
          <w:rPr>
            <w:noProof/>
          </w:rPr>
          <w:t xml:space="preserve"> for the SNPN,</w:t>
        </w:r>
      </w:ins>
      <w:ins w:id="25" w:author="Chaponniere40" w:date="2019-11-01T13:30:00Z">
        <w:r w:rsidR="00405F09">
          <w:rPr>
            <w:noProof/>
          </w:rPr>
          <w:t xml:space="preserve"> the MS </w:t>
        </w:r>
      </w:ins>
      <w:ins w:id="26" w:author="Chaponniere41" w:date="2019-11-13T18:46:00Z">
        <w:r w:rsidR="005A5ABD">
          <w:rPr>
            <w:noProof/>
          </w:rPr>
          <w:t xml:space="preserve">shall </w:t>
        </w:r>
      </w:ins>
      <w:ins w:id="27" w:author="Chaponniere40" w:date="2019-11-01T13:30:00Z">
        <w:r w:rsidR="00405F09">
          <w:rPr>
            <w:noProof/>
          </w:rPr>
          <w:t xml:space="preserve">use the credentials stored in the USIM </w:t>
        </w:r>
      </w:ins>
      <w:ins w:id="28" w:author="Chaponniere41" w:date="2019-11-13T18:46:00Z">
        <w:r w:rsidR="005A5ABD">
          <w:rPr>
            <w:noProof/>
          </w:rPr>
          <w:t>to access the SNPN</w:t>
        </w:r>
      </w:ins>
      <w:ins w:id="29" w:author="Chaponniere38" w:date="2019-10-28T17:02:00Z">
        <w:r w:rsidR="00472B4E">
          <w:rPr>
            <w:noProof/>
          </w:rPr>
          <w:t xml:space="preserve">; </w:t>
        </w:r>
      </w:ins>
      <w:ins w:id="30" w:author="Chaponniere41" w:date="2019-11-15T13:34:00Z">
        <w:r w:rsidR="00F0772E">
          <w:rPr>
            <w:noProof/>
          </w:rPr>
          <w:t>and</w:t>
        </w:r>
      </w:ins>
    </w:p>
    <w:p w14:paraId="7EAAFFFF" w14:textId="56FD16A2" w:rsidR="00472B4E" w:rsidRDefault="005A5ABD">
      <w:pPr>
        <w:pStyle w:val="B1"/>
        <w:rPr>
          <w:ins w:id="31" w:author="Chaponniere38" w:date="2019-10-28T17:03:00Z"/>
          <w:noProof/>
        </w:rPr>
        <w:pPrChange w:id="32" w:author="Chaponniere41" w:date="2019-11-13T18:44:00Z">
          <w:pPr>
            <w:pStyle w:val="B2"/>
          </w:pPr>
        </w:pPrChange>
      </w:pPr>
      <w:ins w:id="33" w:author="Chaponniere41" w:date="2019-11-13T18:50:00Z">
        <w:r>
          <w:rPr>
            <w:noProof/>
          </w:rPr>
          <w:t>b</w:t>
        </w:r>
      </w:ins>
      <w:ins w:id="34" w:author="Chaponniere38" w:date="2019-10-28T17:02:00Z">
        <w:r w:rsidR="00472B4E">
          <w:rPr>
            <w:noProof/>
          </w:rPr>
          <w:t>)</w:t>
        </w:r>
        <w:r w:rsidR="00472B4E">
          <w:rPr>
            <w:noProof/>
          </w:rPr>
          <w:tab/>
        </w:r>
      </w:ins>
      <w:ins w:id="35" w:author="Chaponniere41" w:date="2019-11-15T13:35:00Z">
        <w:r w:rsidR="00F0772E">
          <w:rPr>
            <w:noProof/>
          </w:rPr>
          <w:t>if there is a subscriber identifier</w:t>
        </w:r>
        <w:r w:rsidR="00F0772E" w:rsidRPr="005A6027">
          <w:rPr>
            <w:noProof/>
          </w:rPr>
          <w:t xml:space="preserve"> </w:t>
        </w:r>
        <w:r w:rsidR="00F0772E">
          <w:rPr>
            <w:noProof/>
          </w:rPr>
          <w:t>in the form of a SUPI containing a</w:t>
        </w:r>
        <w:r w:rsidR="00F0772E">
          <w:rPr>
            <w:noProof/>
          </w:rPr>
          <w:t>n IMSI</w:t>
        </w:r>
        <w:r w:rsidR="00F0772E">
          <w:rPr>
            <w:noProof/>
          </w:rPr>
          <w:t xml:space="preserve"> in the </w:t>
        </w:r>
        <w:r w:rsidR="00F0772E" w:rsidRPr="00D31E50">
          <w:rPr>
            <w:noProof/>
          </w:rPr>
          <w:t>"</w:t>
        </w:r>
        <w:r w:rsidR="00F0772E" w:rsidRPr="00D31E50">
          <w:rPr>
            <w:lang w:eastAsia="ja-JP"/>
          </w:rPr>
          <w:t xml:space="preserve">list of </w:t>
        </w:r>
        <w:r w:rsidR="00F0772E">
          <w:rPr>
            <w:noProof/>
          </w:rPr>
          <w:t>subscriber data</w:t>
        </w:r>
        <w:r w:rsidR="00F0772E" w:rsidRPr="00D31E50">
          <w:rPr>
            <w:noProof/>
          </w:rPr>
          <w:t>"</w:t>
        </w:r>
        <w:r w:rsidR="00F0772E">
          <w:rPr>
            <w:noProof/>
          </w:rPr>
          <w:t xml:space="preserve"> for the SNPN and the MS has a valid USIM which contains a</w:t>
        </w:r>
        <w:r w:rsidR="00F0772E">
          <w:rPr>
            <w:noProof/>
          </w:rPr>
          <w:t>n IMSI</w:t>
        </w:r>
        <w:r w:rsidR="00F0772E">
          <w:rPr>
            <w:noProof/>
          </w:rPr>
          <w:t xml:space="preserve"> matching the network-specific identifier in the </w:t>
        </w:r>
        <w:r w:rsidR="00F0772E" w:rsidRPr="00D31E50">
          <w:rPr>
            <w:noProof/>
          </w:rPr>
          <w:t>"</w:t>
        </w:r>
        <w:r w:rsidR="00F0772E" w:rsidRPr="00D31E50">
          <w:rPr>
            <w:lang w:eastAsia="ja-JP"/>
          </w:rPr>
          <w:t xml:space="preserve">list of </w:t>
        </w:r>
        <w:r w:rsidR="00F0772E">
          <w:rPr>
            <w:noProof/>
          </w:rPr>
          <w:t>subscriber data</w:t>
        </w:r>
        <w:r w:rsidR="00F0772E" w:rsidRPr="00D31E50">
          <w:rPr>
            <w:noProof/>
          </w:rPr>
          <w:t>"</w:t>
        </w:r>
        <w:r w:rsidR="00F0772E">
          <w:rPr>
            <w:noProof/>
          </w:rPr>
          <w:t xml:space="preserve"> for the SNPN, the MS shall use the credentials stored in the USIM to access the SNPN</w:t>
        </w:r>
      </w:ins>
      <w:ins w:id="36" w:author="Chaponniere41" w:date="2019-11-13T18:47:00Z">
        <w:r>
          <w:rPr>
            <w:noProof/>
          </w:rPr>
          <w:t>.</w:t>
        </w:r>
      </w:ins>
    </w:p>
    <w:p w14:paraId="176F848C" w14:textId="7A76BB08" w:rsidR="00842AB3" w:rsidRDefault="00842AB3" w:rsidP="00842AB3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2C3CA110" w14:textId="77777777" w:rsidR="00842AB3" w:rsidRDefault="00842AB3" w:rsidP="00842AB3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2CFBB11D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4EC67841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2F0043D6" w14:textId="77777777" w:rsidR="00842AB3" w:rsidRDefault="00842AB3" w:rsidP="00842AB3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383723A3" w14:textId="77777777" w:rsidR="00842AB3" w:rsidRDefault="00842AB3" w:rsidP="00842AB3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65EF537" w14:textId="77777777" w:rsidR="00842AB3" w:rsidRDefault="00842AB3" w:rsidP="00842AB3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73F20004" w14:textId="77777777" w:rsidR="00842AB3" w:rsidRDefault="00842AB3" w:rsidP="00842AB3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25F78CC5" w14:textId="77777777" w:rsidR="00842AB3" w:rsidRPr="00D27A95" w:rsidRDefault="00842AB3" w:rsidP="00842AB3">
      <w:pPr>
        <w:pStyle w:val="B1"/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24E02A06" w14:textId="77777777" w:rsidR="00842AB3" w:rsidRDefault="00842AB3" w:rsidP="00842AB3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46B8F475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408702E6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1686F598" w14:textId="77777777" w:rsidR="00842AB3" w:rsidRDefault="00842AB3" w:rsidP="00842AB3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28878FF" w14:textId="77777777" w:rsidR="00842AB3" w:rsidRDefault="00842AB3" w:rsidP="00842AB3">
      <w:pPr>
        <w:pStyle w:val="B1"/>
      </w:pPr>
      <w:r>
        <w:lastRenderedPageBreak/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5896B1FE" w14:textId="77777777" w:rsidR="00842AB3" w:rsidRPr="00D27A95" w:rsidRDefault="00842AB3" w:rsidP="00842AB3">
      <w:pPr>
        <w:pStyle w:val="B1"/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28373192" w14:textId="77777777" w:rsidR="00842AB3" w:rsidRPr="00D27A95" w:rsidRDefault="00842AB3" w:rsidP="00842AB3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68756EC6" w14:textId="77777777" w:rsidR="00842AB3" w:rsidRDefault="00842AB3" w:rsidP="00842AB3">
      <w:pPr>
        <w:pStyle w:val="EditorsNote"/>
        <w:rPr>
          <w:lang w:val="en-US"/>
        </w:rPr>
      </w:pPr>
      <w:r>
        <w:t xml:space="preserve">Editor's note: </w:t>
      </w:r>
      <w:r>
        <w:rPr>
          <w:lang w:val="en-US"/>
        </w:rPr>
        <w:t>suitable cell in SNPN needs to be specified by RAN2</w:t>
      </w:r>
    </w:p>
    <w:p w14:paraId="7C279FBB" w14:textId="77777777" w:rsidR="00842AB3" w:rsidRPr="00F355CE" w:rsidRDefault="00842AB3" w:rsidP="00842AB3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p w14:paraId="141E2FCA" w14:textId="651C16CC" w:rsidR="00842AB3" w:rsidRDefault="00842AB3" w:rsidP="000A1A5D">
      <w:pPr>
        <w:jc w:val="center"/>
        <w:rPr>
          <w:noProof/>
        </w:rPr>
      </w:pPr>
    </w:p>
    <w:p w14:paraId="01A375B7" w14:textId="77777777" w:rsidR="00842AB3" w:rsidRDefault="00842AB3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6F661" w14:textId="77777777" w:rsidR="005453E3" w:rsidRDefault="005453E3">
      <w:r>
        <w:separator/>
      </w:r>
    </w:p>
  </w:endnote>
  <w:endnote w:type="continuationSeparator" w:id="0">
    <w:p w14:paraId="14B2E052" w14:textId="77777777" w:rsidR="005453E3" w:rsidRDefault="0054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514FD" w14:textId="77777777" w:rsidR="005453E3" w:rsidRDefault="005453E3">
      <w:r>
        <w:separator/>
      </w:r>
    </w:p>
  </w:footnote>
  <w:footnote w:type="continuationSeparator" w:id="0">
    <w:p w14:paraId="6E7C8F7C" w14:textId="77777777" w:rsidR="005453E3" w:rsidRDefault="00545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14E73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70A60BB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0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5A45F52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0440DA"/>
    <w:multiLevelType w:val="hybridMultilevel"/>
    <w:tmpl w:val="0EDA1B14"/>
    <w:lvl w:ilvl="0" w:tplc="C660E6E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31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0"/>
  </w:num>
  <w:num w:numId="8">
    <w:abstractNumId w:val="12"/>
  </w:num>
  <w:num w:numId="9">
    <w:abstractNumId w:val="4"/>
  </w:num>
  <w:num w:numId="10">
    <w:abstractNumId w:val="37"/>
  </w:num>
  <w:num w:numId="11">
    <w:abstractNumId w:val="14"/>
  </w:num>
  <w:num w:numId="12">
    <w:abstractNumId w:val="28"/>
  </w:num>
  <w:num w:numId="13">
    <w:abstractNumId w:val="10"/>
  </w:num>
  <w:num w:numId="14">
    <w:abstractNumId w:val="29"/>
  </w:num>
  <w:num w:numId="15">
    <w:abstractNumId w:val="11"/>
  </w:num>
  <w:num w:numId="16">
    <w:abstractNumId w:val="17"/>
  </w:num>
  <w:num w:numId="17">
    <w:abstractNumId w:val="26"/>
  </w:num>
  <w:num w:numId="18">
    <w:abstractNumId w:val="13"/>
  </w:num>
  <w:num w:numId="19">
    <w:abstractNumId w:val="23"/>
  </w:num>
  <w:num w:numId="20">
    <w:abstractNumId w:val="24"/>
  </w:num>
  <w:num w:numId="21">
    <w:abstractNumId w:val="2"/>
  </w:num>
  <w:num w:numId="22">
    <w:abstractNumId w:val="1"/>
  </w:num>
  <w:num w:numId="23">
    <w:abstractNumId w:val="0"/>
  </w:num>
  <w:num w:numId="24">
    <w:abstractNumId w:val="22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5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1"/>
  </w:num>
  <w:num w:numId="29">
    <w:abstractNumId w:val="7"/>
  </w:num>
  <w:num w:numId="30">
    <w:abstractNumId w:val="16"/>
  </w:num>
  <w:num w:numId="31">
    <w:abstractNumId w:val="15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5"/>
  </w:num>
  <w:num w:numId="34">
    <w:abstractNumId w:val="33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9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30"/>
  </w:num>
  <w:num w:numId="43">
    <w:abstractNumId w:val="8"/>
  </w:num>
  <w:num w:numId="44">
    <w:abstractNumId w:val="36"/>
  </w:num>
  <w:num w:numId="45">
    <w:abstractNumId w:val="38"/>
  </w:num>
  <w:num w:numId="4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1">
    <w15:presenceInfo w15:providerId="None" w15:userId="Chaponniere41"/>
  </w15:person>
  <w15:person w15:author="Chaponniere38">
    <w15:presenceInfo w15:providerId="None" w15:userId="Chaponniere38"/>
  </w15:person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D1F38"/>
    <w:rsid w:val="00123A2C"/>
    <w:rsid w:val="00145D43"/>
    <w:rsid w:val="00153C16"/>
    <w:rsid w:val="00160CF3"/>
    <w:rsid w:val="00174445"/>
    <w:rsid w:val="00182468"/>
    <w:rsid w:val="00192C46"/>
    <w:rsid w:val="00194058"/>
    <w:rsid w:val="001A08B3"/>
    <w:rsid w:val="001A7B60"/>
    <w:rsid w:val="001B52F0"/>
    <w:rsid w:val="001B7A65"/>
    <w:rsid w:val="001E41F3"/>
    <w:rsid w:val="00227EAD"/>
    <w:rsid w:val="00235D9B"/>
    <w:rsid w:val="002500DA"/>
    <w:rsid w:val="00250F7F"/>
    <w:rsid w:val="0026004D"/>
    <w:rsid w:val="00263F31"/>
    <w:rsid w:val="002640DD"/>
    <w:rsid w:val="00275D12"/>
    <w:rsid w:val="00276D69"/>
    <w:rsid w:val="0028211E"/>
    <w:rsid w:val="00284FEB"/>
    <w:rsid w:val="002860C4"/>
    <w:rsid w:val="002B5741"/>
    <w:rsid w:val="002C6ADA"/>
    <w:rsid w:val="002E1401"/>
    <w:rsid w:val="002E3F79"/>
    <w:rsid w:val="00300593"/>
    <w:rsid w:val="00305409"/>
    <w:rsid w:val="00305D5B"/>
    <w:rsid w:val="00315476"/>
    <w:rsid w:val="00330CF1"/>
    <w:rsid w:val="00335ADA"/>
    <w:rsid w:val="003609EF"/>
    <w:rsid w:val="0036231A"/>
    <w:rsid w:val="003631D3"/>
    <w:rsid w:val="00364B90"/>
    <w:rsid w:val="00374DD4"/>
    <w:rsid w:val="003B143A"/>
    <w:rsid w:val="003C24D1"/>
    <w:rsid w:val="003E1A36"/>
    <w:rsid w:val="00405F09"/>
    <w:rsid w:val="00410371"/>
    <w:rsid w:val="004242F1"/>
    <w:rsid w:val="00446588"/>
    <w:rsid w:val="0045264C"/>
    <w:rsid w:val="00461DBC"/>
    <w:rsid w:val="00465BE5"/>
    <w:rsid w:val="00472B4E"/>
    <w:rsid w:val="0047418D"/>
    <w:rsid w:val="00484174"/>
    <w:rsid w:val="00492DAC"/>
    <w:rsid w:val="00494D5A"/>
    <w:rsid w:val="004A0D59"/>
    <w:rsid w:val="004A626E"/>
    <w:rsid w:val="004B75B7"/>
    <w:rsid w:val="004E1669"/>
    <w:rsid w:val="004E5175"/>
    <w:rsid w:val="00501ECF"/>
    <w:rsid w:val="0051580D"/>
    <w:rsid w:val="0054105C"/>
    <w:rsid w:val="005453E3"/>
    <w:rsid w:val="00547111"/>
    <w:rsid w:val="00552891"/>
    <w:rsid w:val="00570453"/>
    <w:rsid w:val="00592D74"/>
    <w:rsid w:val="005A2CCC"/>
    <w:rsid w:val="005A5ABD"/>
    <w:rsid w:val="005A7573"/>
    <w:rsid w:val="005E2C44"/>
    <w:rsid w:val="005F45A6"/>
    <w:rsid w:val="00600D71"/>
    <w:rsid w:val="00621188"/>
    <w:rsid w:val="006257ED"/>
    <w:rsid w:val="00644EFE"/>
    <w:rsid w:val="0065693E"/>
    <w:rsid w:val="00672455"/>
    <w:rsid w:val="00695808"/>
    <w:rsid w:val="006B2CFE"/>
    <w:rsid w:val="006B46FB"/>
    <w:rsid w:val="006C25ED"/>
    <w:rsid w:val="006E21FB"/>
    <w:rsid w:val="00725A7C"/>
    <w:rsid w:val="00765E0D"/>
    <w:rsid w:val="00792342"/>
    <w:rsid w:val="00795ECB"/>
    <w:rsid w:val="007977A8"/>
    <w:rsid w:val="007A039A"/>
    <w:rsid w:val="007B512A"/>
    <w:rsid w:val="007C2097"/>
    <w:rsid w:val="007D532E"/>
    <w:rsid w:val="007D6A07"/>
    <w:rsid w:val="007F7259"/>
    <w:rsid w:val="008040A8"/>
    <w:rsid w:val="00813659"/>
    <w:rsid w:val="00821046"/>
    <w:rsid w:val="008279FA"/>
    <w:rsid w:val="00842230"/>
    <w:rsid w:val="00842AB3"/>
    <w:rsid w:val="00845EA6"/>
    <w:rsid w:val="008626E7"/>
    <w:rsid w:val="00870EE7"/>
    <w:rsid w:val="008863B9"/>
    <w:rsid w:val="00887C90"/>
    <w:rsid w:val="008A38A9"/>
    <w:rsid w:val="008A45A6"/>
    <w:rsid w:val="008A63C4"/>
    <w:rsid w:val="008B5821"/>
    <w:rsid w:val="008F686C"/>
    <w:rsid w:val="0090743F"/>
    <w:rsid w:val="009148DE"/>
    <w:rsid w:val="00920968"/>
    <w:rsid w:val="00930C00"/>
    <w:rsid w:val="00940E9A"/>
    <w:rsid w:val="00941E30"/>
    <w:rsid w:val="0095754B"/>
    <w:rsid w:val="00957CB4"/>
    <w:rsid w:val="009777D9"/>
    <w:rsid w:val="00991B88"/>
    <w:rsid w:val="009A5753"/>
    <w:rsid w:val="009A579D"/>
    <w:rsid w:val="009A7AD8"/>
    <w:rsid w:val="009E3297"/>
    <w:rsid w:val="009E7771"/>
    <w:rsid w:val="009F734F"/>
    <w:rsid w:val="009F7729"/>
    <w:rsid w:val="00A06A3C"/>
    <w:rsid w:val="00A16C23"/>
    <w:rsid w:val="00A246B6"/>
    <w:rsid w:val="00A37FBD"/>
    <w:rsid w:val="00A47E70"/>
    <w:rsid w:val="00A50CF0"/>
    <w:rsid w:val="00A542A2"/>
    <w:rsid w:val="00A7671C"/>
    <w:rsid w:val="00A84C89"/>
    <w:rsid w:val="00AA2CBC"/>
    <w:rsid w:val="00AB561C"/>
    <w:rsid w:val="00AC5820"/>
    <w:rsid w:val="00AD1CD8"/>
    <w:rsid w:val="00B258BB"/>
    <w:rsid w:val="00B34629"/>
    <w:rsid w:val="00B67B97"/>
    <w:rsid w:val="00B968C8"/>
    <w:rsid w:val="00BA3EC5"/>
    <w:rsid w:val="00BA51D9"/>
    <w:rsid w:val="00BB5DFC"/>
    <w:rsid w:val="00BD0DE1"/>
    <w:rsid w:val="00BD279D"/>
    <w:rsid w:val="00BD6BB8"/>
    <w:rsid w:val="00C27DB0"/>
    <w:rsid w:val="00C56140"/>
    <w:rsid w:val="00C654A5"/>
    <w:rsid w:val="00C66BA2"/>
    <w:rsid w:val="00C71B4C"/>
    <w:rsid w:val="00C75CB0"/>
    <w:rsid w:val="00C84EEF"/>
    <w:rsid w:val="00C95985"/>
    <w:rsid w:val="00CC5026"/>
    <w:rsid w:val="00CC68D0"/>
    <w:rsid w:val="00CD47B4"/>
    <w:rsid w:val="00CD501A"/>
    <w:rsid w:val="00D03F9A"/>
    <w:rsid w:val="00D0578E"/>
    <w:rsid w:val="00D06D51"/>
    <w:rsid w:val="00D24991"/>
    <w:rsid w:val="00D37EF4"/>
    <w:rsid w:val="00D50255"/>
    <w:rsid w:val="00D52BB6"/>
    <w:rsid w:val="00D66520"/>
    <w:rsid w:val="00D67ECD"/>
    <w:rsid w:val="00D710C7"/>
    <w:rsid w:val="00D92ABE"/>
    <w:rsid w:val="00D9424F"/>
    <w:rsid w:val="00DA234F"/>
    <w:rsid w:val="00DE34CF"/>
    <w:rsid w:val="00DF069B"/>
    <w:rsid w:val="00E04F23"/>
    <w:rsid w:val="00E13F3D"/>
    <w:rsid w:val="00E34898"/>
    <w:rsid w:val="00E8079D"/>
    <w:rsid w:val="00E81EB2"/>
    <w:rsid w:val="00EB09B7"/>
    <w:rsid w:val="00EE1FA8"/>
    <w:rsid w:val="00EE7D7C"/>
    <w:rsid w:val="00F02691"/>
    <w:rsid w:val="00F0772E"/>
    <w:rsid w:val="00F10CAF"/>
    <w:rsid w:val="00F15ADF"/>
    <w:rsid w:val="00F20C26"/>
    <w:rsid w:val="00F25D98"/>
    <w:rsid w:val="00F300FB"/>
    <w:rsid w:val="00F33819"/>
    <w:rsid w:val="00F41B5A"/>
    <w:rsid w:val="00F81D02"/>
    <w:rsid w:val="00F87AC1"/>
    <w:rsid w:val="00F97DAA"/>
    <w:rsid w:val="00FB6386"/>
    <w:rsid w:val="00FD2334"/>
    <w:rsid w:val="00FE4C1E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33B38-7A0D-418E-8A6C-51718628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1239</Words>
  <Characters>7064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Chaponniere41</cp:lastModifiedBy>
  <cp:revision>4</cp:revision>
  <cp:lastPrinted>1900-01-01T08:00:00Z</cp:lastPrinted>
  <dcterms:created xsi:type="dcterms:W3CDTF">2019-11-15T21:32:00Z</dcterms:created>
  <dcterms:modified xsi:type="dcterms:W3CDTF">2019-11-15T21:37:00Z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