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0F7E5" w14:textId="4D3D87B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D4CCD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0D015F">
        <w:rPr>
          <w:b/>
          <w:noProof/>
          <w:sz w:val="24"/>
        </w:rPr>
        <w:t>8</w:t>
      </w:r>
      <w:r w:rsidR="00A724B2">
        <w:rPr>
          <w:b/>
          <w:noProof/>
          <w:sz w:val="24"/>
        </w:rPr>
        <w:t>986</w:t>
      </w:r>
    </w:p>
    <w:p w14:paraId="2DB2E9A1" w14:textId="48699AD5" w:rsidR="00E8079D" w:rsidRDefault="006D4CC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227EAD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NV</w:t>
      </w:r>
      <w:r w:rsidR="00227EAD">
        <w:rPr>
          <w:b/>
          <w:noProof/>
          <w:sz w:val="24"/>
        </w:rPr>
        <w:t>),</w:t>
      </w:r>
      <w:r>
        <w:rPr>
          <w:b/>
          <w:noProof/>
          <w:sz w:val="24"/>
        </w:rPr>
        <w:t xml:space="preserve"> USA,</w:t>
      </w:r>
      <w:r w:rsidR="00227E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="00227EAD">
        <w:rPr>
          <w:b/>
          <w:noProof/>
          <w:sz w:val="24"/>
        </w:rPr>
        <w:t>-1</w:t>
      </w:r>
      <w:r>
        <w:rPr>
          <w:b/>
          <w:noProof/>
          <w:sz w:val="24"/>
        </w:rPr>
        <w:t>5</w:t>
      </w:r>
      <w:r w:rsidR="00227E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AD1BF4">
        <w:rPr>
          <w:b/>
          <w:noProof/>
          <w:sz w:val="24"/>
        </w:rPr>
        <w:tab/>
      </w:r>
      <w:r w:rsidR="00AD1BF4">
        <w:rPr>
          <w:b/>
          <w:noProof/>
          <w:sz w:val="24"/>
        </w:rPr>
        <w:tab/>
      </w:r>
      <w:r w:rsidR="00AD1BF4">
        <w:rPr>
          <w:b/>
          <w:noProof/>
          <w:sz w:val="24"/>
        </w:rPr>
        <w:tab/>
      </w:r>
      <w:r w:rsidR="00AD1BF4">
        <w:rPr>
          <w:b/>
          <w:noProof/>
          <w:sz w:val="24"/>
        </w:rPr>
        <w:tab/>
      </w:r>
      <w:r w:rsidR="00AD1BF4">
        <w:rPr>
          <w:b/>
          <w:noProof/>
          <w:sz w:val="24"/>
        </w:rPr>
        <w:tab/>
      </w:r>
      <w:r w:rsidR="00AD1BF4">
        <w:rPr>
          <w:b/>
          <w:noProof/>
          <w:sz w:val="24"/>
        </w:rPr>
        <w:tab/>
      </w:r>
      <w:r w:rsidR="00AD1BF4">
        <w:rPr>
          <w:b/>
          <w:noProof/>
          <w:sz w:val="24"/>
        </w:rPr>
        <w:tab/>
      </w:r>
      <w:r w:rsidR="00AD1BF4">
        <w:rPr>
          <w:b/>
          <w:noProof/>
          <w:sz w:val="24"/>
        </w:rPr>
        <w:tab/>
      </w:r>
      <w:r w:rsidR="00AD1BF4">
        <w:rPr>
          <w:b/>
          <w:noProof/>
          <w:sz w:val="24"/>
        </w:rPr>
        <w:tab/>
      </w:r>
      <w:r w:rsidR="00AD1BF4">
        <w:rPr>
          <w:b/>
          <w:noProof/>
          <w:sz w:val="24"/>
        </w:rPr>
        <w:tab/>
      </w:r>
      <w:r w:rsidR="00AD1BF4">
        <w:rPr>
          <w:b/>
          <w:noProof/>
          <w:sz w:val="24"/>
        </w:rPr>
        <w:tab/>
      </w:r>
      <w:r w:rsidR="00AD1BF4">
        <w:rPr>
          <w:b/>
          <w:noProof/>
          <w:sz w:val="24"/>
        </w:rPr>
        <w:tab/>
        <w:t>(was C1-198</w:t>
      </w:r>
      <w:r w:rsidR="00A724B2">
        <w:rPr>
          <w:b/>
          <w:noProof/>
          <w:sz w:val="24"/>
        </w:rPr>
        <w:t>722</w:t>
      </w:r>
      <w:r w:rsidR="00AD1BF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4AEB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98C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17B4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03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3E06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55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F01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89F0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D7514B" w14:textId="4B13DABE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7771">
              <w:rPr>
                <w:b/>
                <w:noProof/>
                <w:sz w:val="28"/>
              </w:rPr>
              <w:t>2</w:t>
            </w:r>
            <w:r w:rsidR="00644EFE">
              <w:rPr>
                <w:b/>
                <w:noProof/>
                <w:sz w:val="28"/>
              </w:rPr>
              <w:t>3</w:t>
            </w:r>
            <w:r w:rsidR="009E7771">
              <w:rPr>
                <w:b/>
                <w:noProof/>
                <w:sz w:val="28"/>
              </w:rPr>
              <w:t>.</w:t>
            </w:r>
            <w:r w:rsidR="00644EFE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669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99F93" w14:textId="18419B4C" w:rsidR="001E41F3" w:rsidRPr="00410371" w:rsidRDefault="000D01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0472</w:t>
            </w:r>
          </w:p>
        </w:tc>
        <w:tc>
          <w:tcPr>
            <w:tcW w:w="709" w:type="dxa"/>
          </w:tcPr>
          <w:p w14:paraId="3A0BA8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DC80C" w14:textId="500719ED" w:rsidR="001E41F3" w:rsidRPr="00410371" w:rsidRDefault="00A724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4D056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99D96" w14:textId="5E4CE57F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76D69">
              <w:rPr>
                <w:b/>
                <w:noProof/>
                <w:sz w:val="28"/>
              </w:rPr>
              <w:fldChar w:fldCharType="begin"/>
            </w:r>
            <w:r w:rsidRPr="00276D6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276D69">
              <w:rPr>
                <w:b/>
                <w:noProof/>
                <w:sz w:val="28"/>
              </w:rPr>
              <w:fldChar w:fldCharType="separate"/>
            </w:r>
            <w:r w:rsidR="009E7771" w:rsidRPr="00276D69">
              <w:rPr>
                <w:b/>
                <w:noProof/>
                <w:sz w:val="28"/>
              </w:rPr>
              <w:t>16.</w:t>
            </w:r>
            <w:r w:rsidR="009F7729">
              <w:rPr>
                <w:b/>
                <w:noProof/>
                <w:sz w:val="28"/>
              </w:rPr>
              <w:t>3</w:t>
            </w:r>
            <w:r w:rsidR="009E7771" w:rsidRPr="00276D69">
              <w:rPr>
                <w:b/>
                <w:noProof/>
                <w:sz w:val="28"/>
              </w:rPr>
              <w:t>.0</w:t>
            </w:r>
            <w:r w:rsidRPr="00276D6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F57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F56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9BC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3A8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5BECA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B90D4D" w14:textId="77777777" w:rsidTr="00547111">
        <w:tc>
          <w:tcPr>
            <w:tcW w:w="9641" w:type="dxa"/>
            <w:gridSpan w:val="9"/>
          </w:tcPr>
          <w:p w14:paraId="34C36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010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15546D" w14:textId="77777777" w:rsidTr="00A7671C">
        <w:tc>
          <w:tcPr>
            <w:tcW w:w="2835" w:type="dxa"/>
          </w:tcPr>
          <w:p w14:paraId="31C3DE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3E7C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309A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98B4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64227" w14:textId="0B263431" w:rsidR="00F25D98" w:rsidRDefault="009E7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34B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91A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BAA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B9E50" w14:textId="470D2B7A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F54D3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748D8B" w14:textId="77777777" w:rsidTr="00547111">
        <w:tc>
          <w:tcPr>
            <w:tcW w:w="9640" w:type="dxa"/>
            <w:gridSpan w:val="11"/>
          </w:tcPr>
          <w:p w14:paraId="1431AA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F75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6DC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C330D" w14:textId="5AA7E909" w:rsidR="001E41F3" w:rsidRDefault="006D4CCD">
            <w:pPr>
              <w:pStyle w:val="CRCoverPage"/>
              <w:spacing w:after="0"/>
              <w:ind w:left="100"/>
              <w:rPr>
                <w:noProof/>
              </w:rPr>
            </w:pPr>
            <w:r>
              <w:t>Subscriber identifier when</w:t>
            </w:r>
            <w:r w:rsidR="00644EFE">
              <w:t xml:space="preserve"> USIM credentials</w:t>
            </w:r>
            <w:r>
              <w:t xml:space="preserve"> are used to access an</w:t>
            </w:r>
            <w:r w:rsidR="00644EFE">
              <w:t xml:space="preserve"> SNPN</w:t>
            </w:r>
          </w:p>
        </w:tc>
      </w:tr>
      <w:tr w:rsidR="001E41F3" w14:paraId="7FD89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E9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2E4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AB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8468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A78A8" w14:textId="043ECEE6" w:rsidR="001E41F3" w:rsidRDefault="009E7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0EBE89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72D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318E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8D4C9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8F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31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3A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9E7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CBDD7" w14:textId="53D415EF" w:rsidR="001E41F3" w:rsidRDefault="005F4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A8BBC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AC5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D333E" w14:textId="6C07718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2019-</w:t>
            </w:r>
            <w:r w:rsidR="000D015F">
              <w:rPr>
                <w:noProof/>
              </w:rPr>
              <w:t>11</w:t>
            </w:r>
            <w:r w:rsidR="009E7771">
              <w:rPr>
                <w:noProof/>
              </w:rPr>
              <w:t>-</w:t>
            </w:r>
            <w:r w:rsidR="00AD1BF4">
              <w:rPr>
                <w:noProof/>
              </w:rPr>
              <w:t>1</w:t>
            </w:r>
            <w:r w:rsidR="00A724B2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51F47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BEA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BAA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E2C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2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AF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CFB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8E5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1D3216" w14:textId="7640B64F" w:rsidR="001E41F3" w:rsidRDefault="009E77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175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CEA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7AF4D" w14:textId="0732388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91430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032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AC9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30EA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E2D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F7D619" w14:textId="77777777" w:rsidTr="00547111">
        <w:tc>
          <w:tcPr>
            <w:tcW w:w="1843" w:type="dxa"/>
          </w:tcPr>
          <w:p w14:paraId="3694EC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458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0D5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D43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220B0" w14:textId="77777777" w:rsidR="006D4CCD" w:rsidRDefault="00300593" w:rsidP="0027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SA3#96, SA3 agreed CR 0641 to TS 33.501 (S3-193051) on security for private networks</w:t>
            </w:r>
            <w:r w:rsidR="00644EFE">
              <w:rPr>
                <w:noProof/>
              </w:rPr>
              <w:t xml:space="preserve"> by which, if 5G AKA or EAP</w:t>
            </w:r>
            <w:r>
              <w:rPr>
                <w:noProof/>
              </w:rPr>
              <w:t>-</w:t>
            </w:r>
            <w:r w:rsidR="00644EFE">
              <w:rPr>
                <w:noProof/>
              </w:rPr>
              <w:t xml:space="preserve">AKA’ is used in an SNPN, the credentials stored in the USIM are used. </w:t>
            </w:r>
          </w:p>
          <w:p w14:paraId="4BE41EBA" w14:textId="77777777" w:rsidR="006D4CCD" w:rsidRDefault="006D4CCD" w:rsidP="00276D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E06F28" w14:textId="0602254D" w:rsidR="00644EFE" w:rsidRDefault="006D4CCD" w:rsidP="0027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currently not specified which subscriber identifier is used by the UE in this case.</w:t>
            </w:r>
          </w:p>
          <w:p w14:paraId="02CA5CCB" w14:textId="77777777" w:rsidR="009F7729" w:rsidRDefault="009F7729" w:rsidP="00276D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AC09EE" w14:textId="3A9EB0D6" w:rsidR="00644EFE" w:rsidRDefault="00644EFE" w:rsidP="0027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</w:t>
            </w:r>
            <w:r w:rsidR="006E2E96">
              <w:rPr>
                <w:noProof/>
              </w:rPr>
              <w:t>proposed that the UE uses:</w:t>
            </w:r>
          </w:p>
          <w:p w14:paraId="6B8A6B8E" w14:textId="78B003E3" w:rsidR="00644EFE" w:rsidRDefault="00644EFE" w:rsidP="00644EFE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E2E96">
              <w:rPr>
                <w:noProof/>
              </w:rPr>
              <w:t xml:space="preserve">NSI stored as </w:t>
            </w:r>
            <w:r>
              <w:rPr>
                <w:noProof/>
              </w:rPr>
              <w:t>subscriber identif</w:t>
            </w:r>
            <w:r w:rsidR="00D52BB6">
              <w:rPr>
                <w:noProof/>
              </w:rPr>
              <w:t>i</w:t>
            </w:r>
            <w:r>
              <w:rPr>
                <w:noProof/>
              </w:rPr>
              <w:t xml:space="preserve">er </w:t>
            </w:r>
            <w:r w:rsidR="006E2E96">
              <w:rPr>
                <w:noProof/>
              </w:rPr>
              <w:t>in</w:t>
            </w:r>
            <w:r>
              <w:rPr>
                <w:noProof/>
              </w:rPr>
              <w:t xml:space="preserve"> the ME for the SNPN</w:t>
            </w:r>
            <w:r w:rsidR="006E2E96">
              <w:rPr>
                <w:noProof/>
              </w:rPr>
              <w:t xml:space="preserve"> in the “list of subscriber data”</w:t>
            </w:r>
            <w:r w:rsidR="00A724B2">
              <w:rPr>
                <w:noProof/>
              </w:rPr>
              <w:t xml:space="preserve">; </w:t>
            </w:r>
            <w:r>
              <w:rPr>
                <w:noProof/>
              </w:rPr>
              <w:t>or</w:t>
            </w:r>
          </w:p>
          <w:p w14:paraId="68658F8C" w14:textId="6755D899" w:rsidR="00D67ECD" w:rsidRDefault="00AD1BF4" w:rsidP="006E2E96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IMSI </w:t>
            </w:r>
            <w:r w:rsidR="00A724B2">
              <w:rPr>
                <w:noProof/>
              </w:rPr>
              <w:t>stored</w:t>
            </w:r>
            <w:r w:rsidR="006E2E96">
              <w:rPr>
                <w:noProof/>
              </w:rPr>
              <w:t xml:space="preserve"> as subscriber identifier in the ME for the SNPN in the “list of subscriber data”.</w:t>
            </w:r>
          </w:p>
        </w:tc>
      </w:tr>
      <w:tr w:rsidR="001E41F3" w14:paraId="420DB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99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31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494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61C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2DFA05" w14:textId="4D948D35" w:rsidR="00644EFE" w:rsidRDefault="00644EFE" w:rsidP="00644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23.122 was updated such that</w:t>
            </w:r>
            <w:r w:rsidR="006E2E96">
              <w:rPr>
                <w:noProof/>
              </w:rPr>
              <w:t xml:space="preserve"> if</w:t>
            </w:r>
            <w:r>
              <w:rPr>
                <w:noProof/>
              </w:rPr>
              <w:t xml:space="preserve"> the UE uses the credentials on the USIM to access an SNPN </w:t>
            </w:r>
            <w:r w:rsidR="006E2E96">
              <w:rPr>
                <w:noProof/>
              </w:rPr>
              <w:t>then the UE uses:</w:t>
            </w:r>
          </w:p>
          <w:p w14:paraId="7ACE190B" w14:textId="64A9FE8E" w:rsidR="006E2E96" w:rsidRDefault="006E2E96" w:rsidP="006E2E96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</w:rPr>
              <w:t>The NSI stored as subscriber identifier in the ME for the SNPN in the “list of subscriber data”; or</w:t>
            </w:r>
          </w:p>
          <w:p w14:paraId="30C0CF11" w14:textId="151A085B" w:rsidR="00644EFE" w:rsidRDefault="00AD1BF4" w:rsidP="006E2E96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IMSI </w:t>
            </w:r>
            <w:r w:rsidR="006E2E96">
              <w:rPr>
                <w:noProof/>
              </w:rPr>
              <w:t>stored as subscriber identifier in the ME for the SNPN in the “list of subscriber data”.</w:t>
            </w:r>
          </w:p>
        </w:tc>
      </w:tr>
      <w:tr w:rsidR="001E41F3" w14:paraId="181D0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70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A2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EDE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CD3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C7419" w14:textId="0D8E5C06" w:rsidR="00D67ECD" w:rsidRDefault="006E2E96" w:rsidP="006B2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Which subscriber identifier the UE uses in an SNPN when USIM credentials are used will remain unspecified</w:t>
            </w:r>
            <w:r w:rsidR="00644EFE">
              <w:rPr>
                <w:noProof/>
              </w:rPr>
              <w:t>.</w:t>
            </w:r>
          </w:p>
        </w:tc>
      </w:tr>
      <w:tr w:rsidR="001E41F3" w14:paraId="4B6610F0" w14:textId="77777777" w:rsidTr="00547111">
        <w:tc>
          <w:tcPr>
            <w:tcW w:w="2694" w:type="dxa"/>
            <w:gridSpan w:val="2"/>
          </w:tcPr>
          <w:p w14:paraId="147A4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14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15C3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A4B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C18F2" w14:textId="6C3B641B" w:rsidR="001E41F3" w:rsidRDefault="00644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4.3.9.0</w:t>
            </w:r>
          </w:p>
        </w:tc>
      </w:tr>
      <w:tr w:rsidR="001E41F3" w14:paraId="48A36E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D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487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29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5A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C8C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AD2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30C7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521E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9A75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1FB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9E883" w14:textId="06ABC8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9DE54" w14:textId="36D78F93" w:rsidR="001E41F3" w:rsidRDefault="00644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316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7B2FD" w14:textId="7E020ED5" w:rsidR="001E41F3" w:rsidRDefault="00644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641D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C2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67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FF5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7A6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7BE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9BE3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AE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125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AF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B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8F9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73DC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BE4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61E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7B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D31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751B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8E17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75A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6C30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1F4C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AC0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EEA60" w14:textId="77777777" w:rsidR="008863B9" w:rsidRPr="00AD1BF4" w:rsidRDefault="00AD1BF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D1BF4">
              <w:rPr>
                <w:noProof/>
                <w:u w:val="single"/>
              </w:rPr>
              <w:t>Changes in revision 1:</w:t>
            </w:r>
          </w:p>
          <w:p w14:paraId="1D9841E7" w14:textId="77777777" w:rsidR="00AD1BF4" w:rsidRDefault="00AD1BF4" w:rsidP="00AD1BF4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If there is an NSI stored in the ME, the UE uses the NSI as subscriber identifier, otherwise the UE uses the IMSI from the USIM</w:t>
            </w:r>
          </w:p>
          <w:p w14:paraId="64DF5E7C" w14:textId="77777777" w:rsidR="00A724B2" w:rsidRDefault="00A724B2" w:rsidP="00A724B2">
            <w:pPr>
              <w:pStyle w:val="CRCoverPage"/>
              <w:spacing w:after="0"/>
              <w:rPr>
                <w:noProof/>
              </w:rPr>
            </w:pPr>
          </w:p>
          <w:p w14:paraId="68389A94" w14:textId="695A4B71" w:rsidR="00A724B2" w:rsidRPr="00AD1BF4" w:rsidRDefault="00A724B2" w:rsidP="00A724B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D1BF4">
              <w:rPr>
                <w:noProof/>
                <w:u w:val="single"/>
              </w:rPr>
              <w:t xml:space="preserve">Changes in revision </w:t>
            </w:r>
            <w:r>
              <w:rPr>
                <w:noProof/>
                <w:u w:val="single"/>
              </w:rPr>
              <w:t>2</w:t>
            </w:r>
            <w:r w:rsidRPr="00AD1BF4">
              <w:rPr>
                <w:noProof/>
                <w:u w:val="single"/>
              </w:rPr>
              <w:t>:</w:t>
            </w:r>
          </w:p>
          <w:p w14:paraId="5E8F104E" w14:textId="205D886F" w:rsidR="00A724B2" w:rsidRDefault="00A724B2" w:rsidP="00A724B2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Either an NSI or an IMSI is</w:t>
            </w:r>
            <w:r>
              <w:rPr>
                <w:noProof/>
              </w:rPr>
              <w:t xml:space="preserve"> stored in the ME</w:t>
            </w:r>
            <w:r>
              <w:rPr>
                <w:noProof/>
              </w:rPr>
              <w:t xml:space="preserve"> as subscriber identifier</w:t>
            </w:r>
          </w:p>
          <w:p w14:paraId="70263DD7" w14:textId="604F7F9C" w:rsidR="00A724B2" w:rsidRDefault="00A724B2" w:rsidP="00A724B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9BA49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B2819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4BE1C" w14:textId="5B4228A5" w:rsidR="000A1A5D" w:rsidRDefault="000A1A5D" w:rsidP="000A1A5D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63A60B8" w14:textId="77777777" w:rsidR="00842AB3" w:rsidRPr="00D27A95" w:rsidRDefault="00842AB3" w:rsidP="00842AB3">
      <w:pPr>
        <w:pStyle w:val="Heading4"/>
      </w:pPr>
      <w:bookmarkStart w:id="2" w:name="_Toc20125240"/>
      <w:r>
        <w:t>4.9</w:t>
      </w:r>
      <w:r w:rsidRPr="00D27A95">
        <w:t>.3.</w:t>
      </w:r>
      <w:r>
        <w:t>0</w:t>
      </w:r>
      <w:r w:rsidRPr="00D27A95">
        <w:tab/>
      </w:r>
      <w:r>
        <w:t>General</w:t>
      </w:r>
      <w:bookmarkEnd w:id="2"/>
    </w:p>
    <w:p w14:paraId="489D541A" w14:textId="77777777" w:rsidR="00842AB3" w:rsidRPr="00D27A95" w:rsidRDefault="00842AB3" w:rsidP="00842AB3">
      <w:r w:rsidRPr="00D27A95">
        <w:t xml:space="preserve">The registration on the selected </w:t>
      </w:r>
      <w:r>
        <w:t>SNPN</w:t>
      </w:r>
      <w:r w:rsidRPr="00D27A95">
        <w:t xml:space="preserve"> and the </w:t>
      </w:r>
      <w:r>
        <w:t>LR</w:t>
      </w:r>
      <w:r w:rsidRPr="00D27A95">
        <w:t xml:space="preserve"> are only necessary if the </w:t>
      </w:r>
      <w:r>
        <w:t>MS</w:t>
      </w:r>
      <w:r w:rsidRPr="00D27A95">
        <w:t xml:space="preserve"> is capable of services which require registration. Otherwise, the </w:t>
      </w:r>
      <w:r>
        <w:t>SNPN</w:t>
      </w:r>
      <w:r w:rsidRPr="00D27A95">
        <w:t xml:space="preserve"> selection procedures are performed without registration.</w:t>
      </w:r>
    </w:p>
    <w:p w14:paraId="56B03A71" w14:textId="77777777" w:rsidR="00842AB3" w:rsidRDefault="00842AB3" w:rsidP="00842AB3">
      <w:pPr>
        <w:rPr>
          <w:noProof/>
        </w:rPr>
      </w:pPr>
      <w:r>
        <w:rPr>
          <w:lang w:eastAsia="ja-JP"/>
        </w:rPr>
        <w:t xml:space="preserve">The ME is configured with a </w:t>
      </w:r>
      <w:bookmarkStart w:id="3" w:name="_Hlk3884673"/>
      <w:r>
        <w:rPr>
          <w:lang w:eastAsia="ja-JP"/>
        </w:rPr>
        <w:t xml:space="preserve">"list of </w:t>
      </w:r>
      <w:r>
        <w:rPr>
          <w:noProof/>
        </w:rPr>
        <w:t xml:space="preserve">subscriber data" containing zero or more entries. </w:t>
      </w:r>
      <w:bookmarkEnd w:id="3"/>
      <w:r w:rsidRPr="001158E1">
        <w:rPr>
          <w:noProof/>
        </w:rPr>
        <w:t>Each e</w:t>
      </w:r>
      <w:r w:rsidRPr="00D31E50">
        <w:rPr>
          <w:noProof/>
        </w:rPr>
        <w:t>ntry of the "</w:t>
      </w:r>
      <w:r w:rsidRPr="00D31E50">
        <w:rPr>
          <w:lang w:eastAsia="ja-JP"/>
        </w:rPr>
        <w:t xml:space="preserve">list of </w:t>
      </w:r>
      <w:r>
        <w:rPr>
          <w:noProof/>
        </w:rPr>
        <w:t>subscriber data</w:t>
      </w:r>
      <w:r w:rsidRPr="00D31E50">
        <w:rPr>
          <w:noProof/>
        </w:rPr>
        <w:t>" consists of</w:t>
      </w:r>
      <w:r>
        <w:rPr>
          <w:noProof/>
        </w:rPr>
        <w:t>:</w:t>
      </w:r>
    </w:p>
    <w:p w14:paraId="367A7D01" w14:textId="77777777" w:rsidR="00A724B2" w:rsidRDefault="00842AB3" w:rsidP="006E2E96">
      <w:pPr>
        <w:pStyle w:val="B1"/>
        <w:rPr>
          <w:ins w:id="4" w:author="Chaponniere41" w:date="2019-11-15T12:20:00Z"/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D31E50">
        <w:rPr>
          <w:noProof/>
        </w:rPr>
        <w:t xml:space="preserve">a </w:t>
      </w:r>
      <w:r>
        <w:rPr>
          <w:noProof/>
        </w:rPr>
        <w:t>subscriber identifier</w:t>
      </w:r>
      <w:r w:rsidRPr="005A6027">
        <w:rPr>
          <w:noProof/>
        </w:rPr>
        <w:t xml:space="preserve"> </w:t>
      </w:r>
      <w:r>
        <w:rPr>
          <w:noProof/>
        </w:rPr>
        <w:t>in the form of a SUPI containing</w:t>
      </w:r>
      <w:ins w:id="5" w:author="Chaponniere41" w:date="2019-11-15T12:20:00Z">
        <w:r w:rsidR="00A724B2">
          <w:rPr>
            <w:noProof/>
          </w:rPr>
          <w:t>:</w:t>
        </w:r>
      </w:ins>
      <w:del w:id="6" w:author="Chaponniere41" w:date="2019-11-15T12:20:00Z">
        <w:r w:rsidDel="00A724B2">
          <w:rPr>
            <w:noProof/>
          </w:rPr>
          <w:delText xml:space="preserve"> </w:delText>
        </w:r>
      </w:del>
    </w:p>
    <w:p w14:paraId="41BEE874" w14:textId="4B4C77E3" w:rsidR="00842AB3" w:rsidRDefault="00A724B2" w:rsidP="00A724B2">
      <w:pPr>
        <w:pStyle w:val="B2"/>
        <w:rPr>
          <w:ins w:id="7" w:author="Chaponniere41" w:date="2019-11-15T12:21:00Z"/>
          <w:noProof/>
        </w:rPr>
      </w:pPr>
      <w:ins w:id="8" w:author="Chaponniere41" w:date="2019-11-15T12:21:00Z">
        <w:r>
          <w:rPr>
            <w:noProof/>
          </w:rPr>
          <w:t>1)</w:t>
        </w:r>
        <w:r>
          <w:rPr>
            <w:noProof/>
          </w:rPr>
          <w:tab/>
        </w:r>
      </w:ins>
      <w:r w:rsidR="00842AB3">
        <w:rPr>
          <w:noProof/>
        </w:rPr>
        <w:t>a network-specific identifier;</w:t>
      </w:r>
      <w:ins w:id="9" w:author="Chaponniere41" w:date="2019-11-15T12:21:00Z">
        <w:r>
          <w:rPr>
            <w:noProof/>
          </w:rPr>
          <w:t xml:space="preserve"> or</w:t>
        </w:r>
      </w:ins>
    </w:p>
    <w:p w14:paraId="4FA01C86" w14:textId="72733AEE" w:rsidR="00A724B2" w:rsidRDefault="00A724B2" w:rsidP="00A724B2">
      <w:pPr>
        <w:pStyle w:val="B2"/>
        <w:rPr>
          <w:noProof/>
        </w:rPr>
        <w:pPrChange w:id="10" w:author="Chaponniere41" w:date="2019-11-15T12:21:00Z">
          <w:pPr>
            <w:pStyle w:val="B1"/>
          </w:pPr>
        </w:pPrChange>
      </w:pPr>
      <w:ins w:id="11" w:author="Chaponniere41" w:date="2019-11-15T12:21:00Z">
        <w:r>
          <w:rPr>
            <w:noProof/>
          </w:rPr>
          <w:t>2)</w:t>
        </w:r>
        <w:r>
          <w:rPr>
            <w:noProof/>
          </w:rPr>
          <w:tab/>
          <w:t>an IMSI;</w:t>
        </w:r>
      </w:ins>
    </w:p>
    <w:p w14:paraId="53E87717" w14:textId="244832B0" w:rsidR="00842AB3" w:rsidRDefault="00842AB3" w:rsidP="00842AB3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credentials;</w:t>
      </w:r>
    </w:p>
    <w:p w14:paraId="182D9C1A" w14:textId="77777777" w:rsidR="00842AB3" w:rsidRDefault="00842AB3" w:rsidP="00842AB3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; and</w:t>
      </w:r>
    </w:p>
    <w:p w14:paraId="28CA56C1" w14:textId="77777777" w:rsidR="00842AB3" w:rsidRDefault="00842AB3" w:rsidP="00842AB3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optionally, the unified access control configuration indicating for which access identities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 xml:space="preserve"> [64]) </w:t>
      </w:r>
      <w:r>
        <w:rPr>
          <w:noProof/>
        </w:rPr>
        <w:t>the ME is configured in the SNPN.</w:t>
      </w:r>
    </w:p>
    <w:p w14:paraId="756F04A0" w14:textId="77777777" w:rsidR="00842AB3" w:rsidRDefault="00842AB3" w:rsidP="00842AB3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</w:r>
      <w:r w:rsidRPr="00FA0935">
        <w:rPr>
          <w:noProof/>
        </w:rPr>
        <w:t xml:space="preserve">How the ME is configured with the </w:t>
      </w:r>
      <w:r>
        <w:rPr>
          <w:noProof/>
        </w:rPr>
        <w:t>"</w:t>
      </w:r>
      <w:r w:rsidRPr="00FA0935">
        <w:rPr>
          <w:noProof/>
        </w:rPr>
        <w:t xml:space="preserve">list of subscriber </w:t>
      </w:r>
      <w:r>
        <w:rPr>
          <w:noProof/>
        </w:rPr>
        <w:t>data"</w:t>
      </w:r>
      <w:r w:rsidRPr="00FA0935">
        <w:rPr>
          <w:noProof/>
        </w:rPr>
        <w:t xml:space="preserve"> is out of </w:t>
      </w:r>
      <w:r w:rsidRPr="009C1C4F">
        <w:rPr>
          <w:noProof/>
        </w:rPr>
        <w:t>scope of 3GPP in this release of the specification</w:t>
      </w:r>
      <w:r>
        <w:rPr>
          <w:noProof/>
        </w:rPr>
        <w:t>.</w:t>
      </w:r>
    </w:p>
    <w:p w14:paraId="3F115826" w14:textId="77777777" w:rsidR="00842AB3" w:rsidRDefault="00842AB3" w:rsidP="00842AB3">
      <w:pPr>
        <w:pStyle w:val="NO"/>
        <w:rPr>
          <w:noProof/>
        </w:rPr>
      </w:pPr>
      <w:r w:rsidRPr="00471544">
        <w:rPr>
          <w:noProof/>
        </w:rPr>
        <w:t>NOTE</w:t>
      </w:r>
      <w:r>
        <w:rPr>
          <w:noProof/>
        </w:rPr>
        <w:t> </w:t>
      </w:r>
      <w:r w:rsidRPr="00471544">
        <w:rPr>
          <w:noProof/>
        </w:rPr>
        <w:t>2:</w:t>
      </w:r>
      <w:r w:rsidRPr="00471544">
        <w:rPr>
          <w:noProof/>
        </w:rPr>
        <w:tab/>
        <w:t>Multiple entries can include the same subscriber identifier and credentials.</w:t>
      </w:r>
    </w:p>
    <w:p w14:paraId="3C59874D" w14:textId="0C498701" w:rsidR="00AD1BF4" w:rsidRDefault="006E2E96" w:rsidP="00F20C26">
      <w:pPr>
        <w:rPr>
          <w:ins w:id="12" w:author="Chaponniere41" w:date="2019-11-13T18:31:00Z"/>
        </w:rPr>
      </w:pPr>
      <w:ins w:id="13" w:author="Chaponniere38" w:date="2019-10-28T17:11:00Z">
        <w:r>
          <w:t xml:space="preserve">If the </w:t>
        </w:r>
      </w:ins>
      <w:ins w:id="14" w:author="Chaponniere38" w:date="2019-10-28T17:13:00Z">
        <w:r>
          <w:t>MS</w:t>
        </w:r>
      </w:ins>
      <w:ins w:id="15" w:author="Chaponniere38" w:date="2019-10-28T17:11:00Z">
        <w:r>
          <w:t xml:space="preserve"> uses the credentials stored in the USIM to access the SNPN</w:t>
        </w:r>
      </w:ins>
      <w:ins w:id="16" w:author="Chaponniere41" w:date="2019-11-13T18:32:00Z">
        <w:r w:rsidR="00AD1BF4">
          <w:t xml:space="preserve"> then</w:t>
        </w:r>
      </w:ins>
      <w:ins w:id="17" w:author="Chaponniere41" w:date="2019-11-13T18:31:00Z">
        <w:r w:rsidR="00AD1BF4">
          <w:t>:</w:t>
        </w:r>
      </w:ins>
    </w:p>
    <w:p w14:paraId="70CBE45D" w14:textId="77777777" w:rsidR="00AD1BF4" w:rsidRDefault="00AD1BF4" w:rsidP="00AD1BF4">
      <w:pPr>
        <w:pStyle w:val="B1"/>
        <w:rPr>
          <w:ins w:id="18" w:author="Chaponniere41" w:date="2019-11-13T18:33:00Z"/>
        </w:rPr>
      </w:pPr>
      <w:ins w:id="19" w:author="Chaponniere41" w:date="2019-11-13T18:32:00Z">
        <w:r>
          <w:t>a)</w:t>
        </w:r>
        <w:r>
          <w:tab/>
          <w:t>if there is a</w:t>
        </w:r>
      </w:ins>
      <w:ins w:id="20" w:author="Chaponniere38" w:date="2019-10-28T17:11:00Z">
        <w:r w:rsidR="006E2E96">
          <w:t xml:space="preserve"> subscriber ident</w:t>
        </w:r>
      </w:ins>
      <w:ins w:id="21" w:author="Chaponniere38" w:date="2019-10-28T17:12:00Z">
        <w:r w:rsidR="006E2E96">
          <w:t>ifier in the form of a SUPI containing a network-specific identifier stored in the</w:t>
        </w:r>
      </w:ins>
      <w:ins w:id="22" w:author="Chaponniere38" w:date="2019-10-28T17:13:00Z">
        <w:r w:rsidR="006E2E96">
          <w:t xml:space="preserve"> </w:t>
        </w:r>
      </w:ins>
      <w:ins w:id="23" w:author="Chaponniere38" w:date="2019-10-28T17:12:00Z">
        <w:r w:rsidR="006E2E96">
          <w:rPr>
            <w:lang w:eastAsia="ja-JP"/>
          </w:rPr>
          <w:t xml:space="preserve">"list of </w:t>
        </w:r>
        <w:r w:rsidR="006E2E96">
          <w:rPr>
            <w:noProof/>
          </w:rPr>
          <w:t>subscriber data" for the SNPN,</w:t>
        </w:r>
      </w:ins>
      <w:ins w:id="24" w:author="Chaponniere37" w:date="2019-09-29T08:42:00Z">
        <w:r w:rsidR="00F20C26">
          <w:t xml:space="preserve"> </w:t>
        </w:r>
      </w:ins>
      <w:ins w:id="25" w:author="Chaponniere37" w:date="2019-09-27T16:19:00Z">
        <w:r w:rsidR="00842AB3">
          <w:t xml:space="preserve">the </w:t>
        </w:r>
      </w:ins>
      <w:ins w:id="26" w:author="Chaponniere37" w:date="2019-09-27T16:21:00Z">
        <w:r w:rsidR="00842AB3">
          <w:t>MS</w:t>
        </w:r>
      </w:ins>
      <w:ins w:id="27" w:author="Chaponniere37" w:date="2019-09-27T16:19:00Z">
        <w:r w:rsidR="00842AB3">
          <w:t xml:space="preserve"> shall</w:t>
        </w:r>
      </w:ins>
      <w:ins w:id="28" w:author="Chaponniere41" w:date="2019-11-13T18:33:00Z">
        <w:r>
          <w:t xml:space="preserve"> use this network-specific identifier as subscriber identifier to access the SNPN; and</w:t>
        </w:r>
      </w:ins>
    </w:p>
    <w:p w14:paraId="55A46C07" w14:textId="3F91D8CF" w:rsidR="00842AB3" w:rsidRDefault="00AD1BF4">
      <w:pPr>
        <w:pStyle w:val="B1"/>
        <w:rPr>
          <w:ins w:id="29" w:author="Chaponniere37" w:date="2019-09-27T16:20:00Z"/>
        </w:rPr>
        <w:pPrChange w:id="30" w:author="Chaponniere41" w:date="2019-11-13T18:31:00Z">
          <w:pPr/>
        </w:pPrChange>
      </w:pPr>
      <w:ins w:id="31" w:author="Chaponniere41" w:date="2019-11-13T18:33:00Z">
        <w:r>
          <w:t>b)</w:t>
        </w:r>
        <w:r>
          <w:tab/>
          <w:t>if there is no subscriber identifier in the form of a SUPI containing a</w:t>
        </w:r>
      </w:ins>
      <w:ins w:id="32" w:author="Chaponniere41" w:date="2019-11-15T13:09:00Z">
        <w:r w:rsidR="00920BEE">
          <w:t>n IMSI</w:t>
        </w:r>
      </w:ins>
      <w:ins w:id="33" w:author="Chaponniere41" w:date="2019-11-13T18:33:00Z">
        <w:r>
          <w:t xml:space="preserve"> stored in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 for the SNPN, the </w:t>
        </w:r>
      </w:ins>
      <w:ins w:id="34" w:author="Chaponniere41" w:date="2019-11-14T06:57:00Z">
        <w:r w:rsidR="0057484D">
          <w:rPr>
            <w:noProof/>
          </w:rPr>
          <w:t>MS</w:t>
        </w:r>
      </w:ins>
      <w:ins w:id="35" w:author="Chaponniere41" w:date="2019-11-13T18:33:00Z">
        <w:r>
          <w:rPr>
            <w:noProof/>
          </w:rPr>
          <w:t xml:space="preserve"> shall use th</w:t>
        </w:r>
      </w:ins>
      <w:ins w:id="36" w:author="Chaponniere41" w:date="2019-11-15T13:10:00Z">
        <w:r w:rsidR="00920BEE">
          <w:rPr>
            <w:noProof/>
          </w:rPr>
          <w:t>is IMSI</w:t>
        </w:r>
      </w:ins>
      <w:bookmarkStart w:id="37" w:name="_GoBack"/>
      <w:bookmarkEnd w:id="37"/>
      <w:ins w:id="38" w:author="Chaponniere41" w:date="2019-11-13T18:34:00Z">
        <w:r>
          <w:rPr>
            <w:noProof/>
          </w:rPr>
          <w:t xml:space="preserve"> as subscriber identifier</w:t>
        </w:r>
      </w:ins>
      <w:ins w:id="39" w:author="Chaponniere37" w:date="2019-09-27T16:20:00Z">
        <w:r w:rsidR="00842AB3">
          <w:t>.</w:t>
        </w:r>
      </w:ins>
    </w:p>
    <w:p w14:paraId="176F848C" w14:textId="5C2F9C4A" w:rsidR="00842AB3" w:rsidRDefault="00842AB3" w:rsidP="00842AB3">
      <w:pPr>
        <w:rPr>
          <w:noProof/>
        </w:rPr>
      </w:pPr>
      <w:r>
        <w:t xml:space="preserve">The MS shall maintain </w:t>
      </w:r>
      <w:r w:rsidRPr="00D27A95">
        <w:t xml:space="preserve">a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</w:t>
      </w:r>
      <w:r w:rsidRPr="00D27A95">
        <w:t xml:space="preserve">a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in the ME. Each entry of those lists consists of </w:t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.</w:t>
      </w:r>
    </w:p>
    <w:p w14:paraId="2C3CA110" w14:textId="77777777" w:rsidR="00842AB3" w:rsidRDefault="00842AB3" w:rsidP="00842AB3">
      <w:r>
        <w:t xml:space="preserve">The MS shall add an SNPN to the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start </w:t>
      </w:r>
      <w:r>
        <w:rPr>
          <w:lang w:eastAsia="ja-JP"/>
        </w:rPr>
        <w:t xml:space="preserve">an MS implementation specific timer not shorter than 60 minutes,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#74</w:t>
      </w:r>
      <w:r w:rsidRPr="007E6407">
        <w:t xml:space="preserve"> "</w:t>
      </w:r>
      <w:r>
        <w:t>Temporarily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 and:</w:t>
      </w:r>
    </w:p>
    <w:p w14:paraId="2CFBB11D" w14:textId="77777777" w:rsidR="00842AB3" w:rsidRDefault="00842AB3" w:rsidP="00842AB3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4EC67841" w14:textId="77777777" w:rsidR="00842AB3" w:rsidRDefault="00842AB3" w:rsidP="00842AB3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.</w:t>
      </w:r>
    </w:p>
    <w:p w14:paraId="2F0043D6" w14:textId="77777777" w:rsidR="00842AB3" w:rsidRDefault="00842AB3" w:rsidP="00842AB3">
      <w:r>
        <w:t xml:space="preserve">The MS shall remove an SNPN </w:t>
      </w:r>
      <w:r w:rsidRPr="00D27A95">
        <w:t xml:space="preserve">from the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383723A3" w14:textId="77777777" w:rsidR="00842AB3" w:rsidRDefault="00842AB3" w:rsidP="00842AB3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365EF537" w14:textId="77777777" w:rsidR="00842AB3" w:rsidRDefault="00842AB3" w:rsidP="00842AB3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implementation specific timer not shorter than 60 minutes expires;</w:t>
      </w:r>
    </w:p>
    <w:p w14:paraId="73F20004" w14:textId="77777777" w:rsidR="00842AB3" w:rsidRDefault="00842AB3" w:rsidP="00842AB3">
      <w:pPr>
        <w:pStyle w:val="B1"/>
      </w:pPr>
      <w:r>
        <w:rPr>
          <w:lang w:eastAsia="ja-JP"/>
        </w:rPr>
        <w:t>c)</w:t>
      </w:r>
      <w:r>
        <w:rPr>
          <w:lang w:eastAsia="ja-JP"/>
        </w:rPr>
        <w:tab/>
      </w:r>
      <w:r w:rsidRPr="00D27A95">
        <w:t>the MS is switched off</w:t>
      </w:r>
      <w:r>
        <w:t>; or</w:t>
      </w:r>
    </w:p>
    <w:p w14:paraId="25F78CC5" w14:textId="77777777" w:rsidR="00842AB3" w:rsidRPr="00D27A95" w:rsidRDefault="00842AB3" w:rsidP="00842AB3">
      <w:pPr>
        <w:pStyle w:val="B1"/>
      </w:pPr>
      <w:r>
        <w:t>d)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</w:t>
      </w:r>
      <w:r w:rsidRPr="00D27A95">
        <w:t>.</w:t>
      </w:r>
    </w:p>
    <w:p w14:paraId="24E02A06" w14:textId="77777777" w:rsidR="00842AB3" w:rsidRDefault="00842AB3" w:rsidP="00842AB3">
      <w:r>
        <w:t xml:space="preserve">The MS shall add an SNPN to the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#75</w:t>
      </w:r>
      <w:r w:rsidRPr="007E6407">
        <w:t xml:space="preserve"> "</w:t>
      </w:r>
      <w:r>
        <w:t>Permanently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 and:</w:t>
      </w:r>
    </w:p>
    <w:p w14:paraId="46B8F475" w14:textId="77777777" w:rsidR="00842AB3" w:rsidRDefault="00842AB3" w:rsidP="00842AB3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408702E6" w14:textId="77777777" w:rsidR="00842AB3" w:rsidRDefault="00842AB3" w:rsidP="00842AB3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.</w:t>
      </w:r>
    </w:p>
    <w:p w14:paraId="1686F598" w14:textId="77777777" w:rsidR="00842AB3" w:rsidRDefault="00842AB3" w:rsidP="00842AB3">
      <w:r>
        <w:lastRenderedPageBreak/>
        <w:t xml:space="preserve">The MS shall remove an SNPN </w:t>
      </w:r>
      <w:r w:rsidRPr="00D27A95">
        <w:t xml:space="preserve">from the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528878FF" w14:textId="77777777" w:rsidR="00842AB3" w:rsidRDefault="00842AB3" w:rsidP="00842AB3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5896B1FE" w14:textId="77777777" w:rsidR="00842AB3" w:rsidRPr="00D27A95" w:rsidRDefault="00842AB3" w:rsidP="00842AB3">
      <w:pPr>
        <w:pStyle w:val="B1"/>
      </w:pPr>
      <w:r>
        <w:t>b)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</w:t>
      </w:r>
      <w:r w:rsidRPr="00D27A95">
        <w:t>.</w:t>
      </w:r>
    </w:p>
    <w:p w14:paraId="28373192" w14:textId="77777777" w:rsidR="00842AB3" w:rsidRPr="00D27A95" w:rsidRDefault="00842AB3" w:rsidP="00842AB3">
      <w:r w:rsidRPr="00D27A95">
        <w:t>When the MS reselects to a cell in a shared network,</w:t>
      </w:r>
      <w:r>
        <w:t xml:space="preserve"> and the cell is a suitable cell for multiple SNPN identities received in the broadcast information as specified in </w:t>
      </w:r>
      <w:r w:rsidRPr="00F757B7">
        <w:t>3GPP</w:t>
      </w:r>
      <w:r>
        <w:t> </w:t>
      </w:r>
      <w:r w:rsidRPr="00F757B7">
        <w:t>TS</w:t>
      </w:r>
      <w:r>
        <w:t> 36</w:t>
      </w:r>
      <w:r w:rsidRPr="00F757B7">
        <w:t>.</w:t>
      </w:r>
      <w:r>
        <w:t>331 </w:t>
      </w:r>
      <w:r w:rsidRPr="00F757B7">
        <w:t>[</w:t>
      </w:r>
      <w:r>
        <w:t>42</w:t>
      </w:r>
      <w:r w:rsidRPr="00F757B7">
        <w:t>]</w:t>
      </w:r>
      <w:r>
        <w:t xml:space="preserve"> and </w:t>
      </w:r>
      <w:r w:rsidRPr="00F757B7">
        <w:t>3GPP</w:t>
      </w:r>
      <w:r>
        <w:t> </w:t>
      </w:r>
      <w:r w:rsidRPr="00F757B7">
        <w:t>TS</w:t>
      </w:r>
      <w:r>
        <w:t> 38</w:t>
      </w:r>
      <w:r w:rsidRPr="00F757B7">
        <w:t>.</w:t>
      </w:r>
      <w:r>
        <w:t>331 </w:t>
      </w:r>
      <w:r w:rsidRPr="00F757B7">
        <w:t>[</w:t>
      </w:r>
      <w:r>
        <w:t>65</w:t>
      </w:r>
      <w:r w:rsidRPr="00F757B7">
        <w:t>]</w:t>
      </w:r>
      <w:r>
        <w:t xml:space="preserve">, </w:t>
      </w:r>
      <w:r w:rsidRPr="00D27A95">
        <w:t>the AS indicate</w:t>
      </w:r>
      <w:r>
        <w:t>s</w:t>
      </w:r>
      <w:r w:rsidRPr="00D27A95">
        <w:t xml:space="preserve"> </w:t>
      </w:r>
      <w:r>
        <w:t>these</w:t>
      </w:r>
      <w:r w:rsidRPr="00D27A95">
        <w:t xml:space="preserve"> multiple </w:t>
      </w:r>
      <w:r>
        <w:t xml:space="preserve">SNPN </w:t>
      </w:r>
      <w:r w:rsidRPr="00D27A95">
        <w:t xml:space="preserve">identities to the NAS according to </w:t>
      </w:r>
      <w:r w:rsidRPr="00F757B7">
        <w:t>3GPP</w:t>
      </w:r>
      <w:r>
        <w:t> </w:t>
      </w:r>
      <w:r w:rsidRPr="00F757B7">
        <w:t>TS</w:t>
      </w:r>
      <w:r>
        <w:t> 36</w:t>
      </w:r>
      <w:r w:rsidRPr="00F757B7">
        <w:t>.</w:t>
      </w:r>
      <w:r>
        <w:t>304 </w:t>
      </w:r>
      <w:r w:rsidRPr="00F757B7">
        <w:t>[</w:t>
      </w:r>
      <w:r>
        <w:t>43</w:t>
      </w:r>
      <w:r w:rsidRPr="00F757B7">
        <w:t>]</w:t>
      </w:r>
      <w:r>
        <w:t xml:space="preserve"> and 3GPP TS 38.304 [61]</w:t>
      </w:r>
      <w:r w:rsidRPr="00D27A95">
        <w:t>.</w:t>
      </w:r>
      <w:r>
        <w:t xml:space="preserve"> </w:t>
      </w:r>
      <w:r w:rsidRPr="00D27A95">
        <w:t xml:space="preserve">The MS shall </w:t>
      </w:r>
      <w:r>
        <w:t xml:space="preserve">select </w:t>
      </w:r>
      <w:r w:rsidRPr="00D27A95">
        <w:t xml:space="preserve">one of these </w:t>
      </w:r>
      <w:r>
        <w:t>SNPNs</w:t>
      </w:r>
      <w:r w:rsidRPr="00D27A95">
        <w:t xml:space="preserve">. If the registered </w:t>
      </w:r>
      <w:r>
        <w:t xml:space="preserve">SNPN </w:t>
      </w:r>
      <w:r w:rsidRPr="00D27A95">
        <w:t xml:space="preserve">is available among these </w:t>
      </w:r>
      <w:r>
        <w:t>SNPNs</w:t>
      </w:r>
      <w:r w:rsidRPr="00D27A95">
        <w:t xml:space="preserve">, the MS shall not </w:t>
      </w:r>
      <w:r>
        <w:t xml:space="preserve">select </w:t>
      </w:r>
      <w:r w:rsidRPr="00D27A95">
        <w:t xml:space="preserve">a different </w:t>
      </w:r>
      <w:r>
        <w:t>SNPN</w:t>
      </w:r>
      <w:r w:rsidRPr="00D27A95">
        <w:t>.</w:t>
      </w:r>
    </w:p>
    <w:p w14:paraId="68756EC6" w14:textId="77777777" w:rsidR="00842AB3" w:rsidRDefault="00842AB3" w:rsidP="00842AB3">
      <w:pPr>
        <w:pStyle w:val="EditorsNote"/>
        <w:rPr>
          <w:lang w:val="en-US"/>
        </w:rPr>
      </w:pPr>
      <w:r>
        <w:t xml:space="preserve">Editor's note: </w:t>
      </w:r>
      <w:r>
        <w:rPr>
          <w:lang w:val="en-US"/>
        </w:rPr>
        <w:t>suitable cell in SNPN needs to be specified by RAN2</w:t>
      </w:r>
    </w:p>
    <w:p w14:paraId="7C279FBB" w14:textId="77777777" w:rsidR="00842AB3" w:rsidRPr="00F355CE" w:rsidRDefault="00842AB3" w:rsidP="00842AB3">
      <w:pPr>
        <w:pStyle w:val="EditorsNote"/>
        <w:rPr>
          <w:lang w:val="en-US"/>
        </w:rPr>
      </w:pPr>
      <w:r>
        <w:rPr>
          <w:lang w:val="en-US"/>
        </w:rPr>
        <w:t>Editor's note: indicating human-readable name for SNPN is FFS</w:t>
      </w:r>
    </w:p>
    <w:p w14:paraId="141E2FCA" w14:textId="651C16CC" w:rsidR="00842AB3" w:rsidRDefault="00842AB3" w:rsidP="000A1A5D">
      <w:pPr>
        <w:jc w:val="center"/>
        <w:rPr>
          <w:noProof/>
        </w:rPr>
      </w:pPr>
    </w:p>
    <w:p w14:paraId="01A375B7" w14:textId="77777777" w:rsidR="00842AB3" w:rsidRDefault="00842AB3" w:rsidP="000A1A5D">
      <w:pPr>
        <w:jc w:val="center"/>
        <w:rPr>
          <w:noProof/>
        </w:rPr>
      </w:pPr>
    </w:p>
    <w:p w14:paraId="19F396C8" w14:textId="7D58C5DC" w:rsidR="00484174" w:rsidRDefault="00484174" w:rsidP="0048417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98DF6BA" w14:textId="77777777" w:rsidR="00957CB4" w:rsidRDefault="00957CB4">
      <w:pPr>
        <w:rPr>
          <w:noProof/>
        </w:rPr>
      </w:pPr>
    </w:p>
    <w:sectPr w:rsidR="00957C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6E755" w14:textId="77777777" w:rsidR="00D87793" w:rsidRDefault="00D87793">
      <w:r>
        <w:separator/>
      </w:r>
    </w:p>
  </w:endnote>
  <w:endnote w:type="continuationSeparator" w:id="0">
    <w:p w14:paraId="2A1B2155" w14:textId="77777777" w:rsidR="00D87793" w:rsidRDefault="00D87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193D6" w14:textId="77777777" w:rsidR="00D87793" w:rsidRDefault="00D87793">
      <w:r>
        <w:separator/>
      </w:r>
    </w:p>
  </w:footnote>
  <w:footnote w:type="continuationSeparator" w:id="0">
    <w:p w14:paraId="23DF5446" w14:textId="77777777" w:rsidR="00D87793" w:rsidRDefault="00D87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51F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31A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7619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2619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67C46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482F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8231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C14E73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E447A97"/>
    <w:multiLevelType w:val="hybridMultilevel"/>
    <w:tmpl w:val="71DC9B64"/>
    <w:lvl w:ilvl="0" w:tplc="49FEE254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7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0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325072D"/>
    <w:multiLevelType w:val="hybridMultilevel"/>
    <w:tmpl w:val="D96A3E4E"/>
    <w:lvl w:ilvl="0" w:tplc="2DC2B45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5DC217E1"/>
    <w:multiLevelType w:val="hybridMultilevel"/>
    <w:tmpl w:val="9AC2AEFA"/>
    <w:lvl w:ilvl="0" w:tplc="E4C2896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75A3B46"/>
    <w:multiLevelType w:val="hybridMultilevel"/>
    <w:tmpl w:val="A0009640"/>
    <w:lvl w:ilvl="0" w:tplc="52B08EB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6BE9270B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5A45F52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4"/>
  </w:num>
  <w:num w:numId="3">
    <w:abstractNumId w:val="31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20"/>
  </w:num>
  <w:num w:numId="8">
    <w:abstractNumId w:val="13"/>
  </w:num>
  <w:num w:numId="9">
    <w:abstractNumId w:val="4"/>
  </w:num>
  <w:num w:numId="10">
    <w:abstractNumId w:val="38"/>
  </w:num>
  <w:num w:numId="11">
    <w:abstractNumId w:val="15"/>
  </w:num>
  <w:num w:numId="12">
    <w:abstractNumId w:val="28"/>
  </w:num>
  <w:num w:numId="13">
    <w:abstractNumId w:val="10"/>
  </w:num>
  <w:num w:numId="14">
    <w:abstractNumId w:val="29"/>
  </w:num>
  <w:num w:numId="15">
    <w:abstractNumId w:val="12"/>
  </w:num>
  <w:num w:numId="16">
    <w:abstractNumId w:val="18"/>
  </w:num>
  <w:num w:numId="17">
    <w:abstractNumId w:val="26"/>
  </w:num>
  <w:num w:numId="18">
    <w:abstractNumId w:val="14"/>
  </w:num>
  <w:num w:numId="19">
    <w:abstractNumId w:val="23"/>
  </w:num>
  <w:num w:numId="20">
    <w:abstractNumId w:val="24"/>
  </w:num>
  <w:num w:numId="21">
    <w:abstractNumId w:val="2"/>
  </w:num>
  <w:num w:numId="22">
    <w:abstractNumId w:val="1"/>
  </w:num>
  <w:num w:numId="23">
    <w:abstractNumId w:val="0"/>
  </w:num>
  <w:num w:numId="24">
    <w:abstractNumId w:val="22"/>
  </w:num>
  <w:num w:numId="2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6"/>
  </w:num>
  <w:num w:numId="2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>
    <w:abstractNumId w:val="21"/>
  </w:num>
  <w:num w:numId="29">
    <w:abstractNumId w:val="7"/>
  </w:num>
  <w:num w:numId="30">
    <w:abstractNumId w:val="17"/>
  </w:num>
  <w:num w:numId="31">
    <w:abstractNumId w:val="16"/>
  </w:num>
  <w:num w:numId="3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5"/>
  </w:num>
  <w:num w:numId="34">
    <w:abstractNumId w:val="33"/>
  </w:num>
  <w:num w:numId="3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6"/>
  </w:num>
  <w:num w:numId="39">
    <w:abstractNumId w:val="9"/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</w:num>
  <w:num w:numId="42">
    <w:abstractNumId w:val="30"/>
  </w:num>
  <w:num w:numId="43">
    <w:abstractNumId w:val="8"/>
  </w:num>
  <w:num w:numId="44">
    <w:abstractNumId w:val="37"/>
  </w:num>
  <w:num w:numId="45">
    <w:abstractNumId w:val="35"/>
  </w:num>
  <w:num w:numId="4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1">
    <w15:presenceInfo w15:providerId="None" w15:userId="Chaponniere41"/>
  </w15:person>
  <w15:person w15:author="Chaponniere38">
    <w15:presenceInfo w15:providerId="None" w15:userId="Chaponniere38"/>
  </w15:person>
  <w15:person w15:author="Chaponniere37">
    <w15:presenceInfo w15:providerId="None" w15:userId="Chaponniere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E5"/>
    <w:rsid w:val="00022E4A"/>
    <w:rsid w:val="000776BE"/>
    <w:rsid w:val="00080345"/>
    <w:rsid w:val="000A1A5D"/>
    <w:rsid w:val="000A1F6F"/>
    <w:rsid w:val="000A6394"/>
    <w:rsid w:val="000B7A18"/>
    <w:rsid w:val="000B7FED"/>
    <w:rsid w:val="000C038A"/>
    <w:rsid w:val="000C6598"/>
    <w:rsid w:val="000C7A27"/>
    <w:rsid w:val="000D015F"/>
    <w:rsid w:val="000D1F38"/>
    <w:rsid w:val="000E55CD"/>
    <w:rsid w:val="00123A2C"/>
    <w:rsid w:val="00145D43"/>
    <w:rsid w:val="00153C16"/>
    <w:rsid w:val="00174445"/>
    <w:rsid w:val="00182468"/>
    <w:rsid w:val="00192C46"/>
    <w:rsid w:val="00194058"/>
    <w:rsid w:val="001A08B3"/>
    <w:rsid w:val="001A7B60"/>
    <w:rsid w:val="001B52F0"/>
    <w:rsid w:val="001B7A65"/>
    <w:rsid w:val="001E41F3"/>
    <w:rsid w:val="00210AF2"/>
    <w:rsid w:val="00227EAD"/>
    <w:rsid w:val="00235D9B"/>
    <w:rsid w:val="00250F7F"/>
    <w:rsid w:val="0026004D"/>
    <w:rsid w:val="00263F31"/>
    <w:rsid w:val="002640DD"/>
    <w:rsid w:val="00275D12"/>
    <w:rsid w:val="00276D69"/>
    <w:rsid w:val="0028211E"/>
    <w:rsid w:val="00284FEB"/>
    <w:rsid w:val="002860C4"/>
    <w:rsid w:val="002B5741"/>
    <w:rsid w:val="002C6ADA"/>
    <w:rsid w:val="002E1401"/>
    <w:rsid w:val="002E3F79"/>
    <w:rsid w:val="00300593"/>
    <w:rsid w:val="00305409"/>
    <w:rsid w:val="00305D5B"/>
    <w:rsid w:val="00315476"/>
    <w:rsid w:val="00330CF1"/>
    <w:rsid w:val="00335ADA"/>
    <w:rsid w:val="00357491"/>
    <w:rsid w:val="003609EF"/>
    <w:rsid w:val="0036231A"/>
    <w:rsid w:val="00364B90"/>
    <w:rsid w:val="00374DD4"/>
    <w:rsid w:val="003A2593"/>
    <w:rsid w:val="003B143A"/>
    <w:rsid w:val="003C24D1"/>
    <w:rsid w:val="003E1A36"/>
    <w:rsid w:val="00410371"/>
    <w:rsid w:val="004242F1"/>
    <w:rsid w:val="00446588"/>
    <w:rsid w:val="00461DBC"/>
    <w:rsid w:val="00465BE5"/>
    <w:rsid w:val="0047418D"/>
    <w:rsid w:val="00484174"/>
    <w:rsid w:val="00494D5A"/>
    <w:rsid w:val="004A0D59"/>
    <w:rsid w:val="004A626E"/>
    <w:rsid w:val="004B75B7"/>
    <w:rsid w:val="004E1669"/>
    <w:rsid w:val="004E5175"/>
    <w:rsid w:val="00501ECF"/>
    <w:rsid w:val="0051580D"/>
    <w:rsid w:val="0054105C"/>
    <w:rsid w:val="00547111"/>
    <w:rsid w:val="00570453"/>
    <w:rsid w:val="0057484D"/>
    <w:rsid w:val="005905EF"/>
    <w:rsid w:val="00592D74"/>
    <w:rsid w:val="005A7573"/>
    <w:rsid w:val="005E2C44"/>
    <w:rsid w:val="005F45A6"/>
    <w:rsid w:val="00600D71"/>
    <w:rsid w:val="00621188"/>
    <w:rsid w:val="006257ED"/>
    <w:rsid w:val="00644EFE"/>
    <w:rsid w:val="0065693E"/>
    <w:rsid w:val="00672455"/>
    <w:rsid w:val="00695808"/>
    <w:rsid w:val="006B2CFE"/>
    <w:rsid w:val="006B46FB"/>
    <w:rsid w:val="006D4CCD"/>
    <w:rsid w:val="006E21FB"/>
    <w:rsid w:val="006E2E96"/>
    <w:rsid w:val="00725A7C"/>
    <w:rsid w:val="00765E0D"/>
    <w:rsid w:val="00792342"/>
    <w:rsid w:val="00795ECB"/>
    <w:rsid w:val="007977A8"/>
    <w:rsid w:val="007A039A"/>
    <w:rsid w:val="007B512A"/>
    <w:rsid w:val="007C2097"/>
    <w:rsid w:val="007D532E"/>
    <w:rsid w:val="007D6A07"/>
    <w:rsid w:val="007F7259"/>
    <w:rsid w:val="008040A8"/>
    <w:rsid w:val="00813659"/>
    <w:rsid w:val="00821046"/>
    <w:rsid w:val="008279FA"/>
    <w:rsid w:val="00842AB3"/>
    <w:rsid w:val="00845EA6"/>
    <w:rsid w:val="008626E7"/>
    <w:rsid w:val="00870EE7"/>
    <w:rsid w:val="008863B9"/>
    <w:rsid w:val="00887C90"/>
    <w:rsid w:val="008A38A9"/>
    <w:rsid w:val="008A45A6"/>
    <w:rsid w:val="008A63C4"/>
    <w:rsid w:val="008F686C"/>
    <w:rsid w:val="009148DE"/>
    <w:rsid w:val="00920BEE"/>
    <w:rsid w:val="00930C00"/>
    <w:rsid w:val="00940E9A"/>
    <w:rsid w:val="00941E30"/>
    <w:rsid w:val="0095754B"/>
    <w:rsid w:val="00957CB4"/>
    <w:rsid w:val="009777D9"/>
    <w:rsid w:val="00991B88"/>
    <w:rsid w:val="009A5753"/>
    <w:rsid w:val="009A579D"/>
    <w:rsid w:val="009A7AD8"/>
    <w:rsid w:val="009E3297"/>
    <w:rsid w:val="009E7771"/>
    <w:rsid w:val="009F734F"/>
    <w:rsid w:val="009F7729"/>
    <w:rsid w:val="00A06A3C"/>
    <w:rsid w:val="00A16C23"/>
    <w:rsid w:val="00A246B6"/>
    <w:rsid w:val="00A37FBD"/>
    <w:rsid w:val="00A47E70"/>
    <w:rsid w:val="00A50CF0"/>
    <w:rsid w:val="00A542A2"/>
    <w:rsid w:val="00A724B2"/>
    <w:rsid w:val="00A7671C"/>
    <w:rsid w:val="00AA2CBC"/>
    <w:rsid w:val="00AC5820"/>
    <w:rsid w:val="00AD1BF4"/>
    <w:rsid w:val="00AD1CD8"/>
    <w:rsid w:val="00B1545C"/>
    <w:rsid w:val="00B258BB"/>
    <w:rsid w:val="00B34629"/>
    <w:rsid w:val="00B67B97"/>
    <w:rsid w:val="00B968C8"/>
    <w:rsid w:val="00BA3EC5"/>
    <w:rsid w:val="00BA51D9"/>
    <w:rsid w:val="00BB5DFC"/>
    <w:rsid w:val="00BD279D"/>
    <w:rsid w:val="00BD6BB8"/>
    <w:rsid w:val="00C27DB0"/>
    <w:rsid w:val="00C56140"/>
    <w:rsid w:val="00C654A5"/>
    <w:rsid w:val="00C66BA2"/>
    <w:rsid w:val="00C75CB0"/>
    <w:rsid w:val="00C95985"/>
    <w:rsid w:val="00CC5026"/>
    <w:rsid w:val="00CC68D0"/>
    <w:rsid w:val="00CD47B4"/>
    <w:rsid w:val="00D03F9A"/>
    <w:rsid w:val="00D0578E"/>
    <w:rsid w:val="00D06D51"/>
    <w:rsid w:val="00D24991"/>
    <w:rsid w:val="00D37EF4"/>
    <w:rsid w:val="00D50255"/>
    <w:rsid w:val="00D52BB6"/>
    <w:rsid w:val="00D66520"/>
    <w:rsid w:val="00D67ECD"/>
    <w:rsid w:val="00D710C7"/>
    <w:rsid w:val="00D87793"/>
    <w:rsid w:val="00D92ABE"/>
    <w:rsid w:val="00DA234F"/>
    <w:rsid w:val="00DE34CF"/>
    <w:rsid w:val="00DF069B"/>
    <w:rsid w:val="00E04F23"/>
    <w:rsid w:val="00E12BC5"/>
    <w:rsid w:val="00E13F3D"/>
    <w:rsid w:val="00E34898"/>
    <w:rsid w:val="00E8079D"/>
    <w:rsid w:val="00EB09B7"/>
    <w:rsid w:val="00EB0DD7"/>
    <w:rsid w:val="00ED29DE"/>
    <w:rsid w:val="00EE1FA8"/>
    <w:rsid w:val="00EE7D7C"/>
    <w:rsid w:val="00F02691"/>
    <w:rsid w:val="00F10CAF"/>
    <w:rsid w:val="00F20C26"/>
    <w:rsid w:val="00F25D98"/>
    <w:rsid w:val="00F300FB"/>
    <w:rsid w:val="00F33819"/>
    <w:rsid w:val="00F41B5A"/>
    <w:rsid w:val="00F81D02"/>
    <w:rsid w:val="00F87AC1"/>
    <w:rsid w:val="00FB6386"/>
    <w:rsid w:val="00FE4C1E"/>
    <w:rsid w:val="00FF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285D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57C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57C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57CB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841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4841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841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841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8417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841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417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841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8417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8417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841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4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417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841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417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841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8417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417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84174"/>
    <w:rPr>
      <w:rFonts w:eastAsia="SimSun"/>
      <w:lang w:eastAsia="x-none"/>
    </w:rPr>
  </w:style>
  <w:style w:type="paragraph" w:customStyle="1" w:styleId="Guidance">
    <w:name w:val="Guidance"/>
    <w:basedOn w:val="Normal"/>
    <w:rsid w:val="0048417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48417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8417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8417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8417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8417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8417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8417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8417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84174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48417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8417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8417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48417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484174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841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84174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484174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84174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841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841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484174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48417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8417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84174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484174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484174"/>
    <w:rPr>
      <w:rFonts w:ascii="Arial" w:hAnsi="Arial"/>
      <w:b/>
      <w:sz w:val="18"/>
      <w:lang w:val="en-GB" w:eastAsia="en-US" w:bidi="ar-SA"/>
    </w:rPr>
  </w:style>
  <w:style w:type="character" w:customStyle="1" w:styleId="TFCharChar">
    <w:name w:val="TF Char Char"/>
    <w:rsid w:val="007D532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65BE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C3122-0DEA-4639-8E09-A852D773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1021</Words>
  <Characters>5820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Chaponniere41</cp:lastModifiedBy>
  <cp:revision>6</cp:revision>
  <cp:lastPrinted>1900-01-01T08:00:00Z</cp:lastPrinted>
  <dcterms:created xsi:type="dcterms:W3CDTF">2019-11-15T20:18:00Z</dcterms:created>
  <dcterms:modified xsi:type="dcterms:W3CDTF">2019-11-15T21:10:00Z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