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25212" w14:textId="33161DB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14333" w:rsidRPr="00614333">
        <w:rPr>
          <w:b/>
          <w:noProof/>
          <w:sz w:val="24"/>
        </w:rPr>
        <w:t>C1-198977</w:t>
      </w:r>
    </w:p>
    <w:p w14:paraId="02235B8D" w14:textId="021D931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</w:r>
      <w:r w:rsidR="005245FC">
        <w:rPr>
          <w:b/>
          <w:noProof/>
          <w:sz w:val="24"/>
        </w:rPr>
        <w:tab/>
        <w:t xml:space="preserve">rev of </w:t>
      </w:r>
      <w:r w:rsidR="00614333" w:rsidRPr="005245FC">
        <w:rPr>
          <w:b/>
          <w:noProof/>
          <w:sz w:val="24"/>
        </w:rPr>
        <w:t>C1-198777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B286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BEF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5B5F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6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F640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12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64C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1FD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17EF8A" w14:textId="1AD0A7A8" w:rsidR="001E41F3" w:rsidRPr="00410371" w:rsidRDefault="006B2D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74D46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CD72E" w14:textId="1C4FB90D" w:rsidR="001E41F3" w:rsidRPr="00410371" w:rsidRDefault="006B2D4B" w:rsidP="00547111">
            <w:pPr>
              <w:pStyle w:val="CRCoverPage"/>
              <w:spacing w:after="0"/>
              <w:rPr>
                <w:noProof/>
              </w:rPr>
            </w:pPr>
            <w:r w:rsidRPr="006B2D4B">
              <w:rPr>
                <w:b/>
                <w:noProof/>
                <w:sz w:val="28"/>
              </w:rPr>
              <w:t>1723</w:t>
            </w:r>
          </w:p>
        </w:tc>
        <w:tc>
          <w:tcPr>
            <w:tcW w:w="709" w:type="dxa"/>
          </w:tcPr>
          <w:p w14:paraId="3DF7B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34A383" w14:textId="524DBF19" w:rsidR="001E41F3" w:rsidRPr="00410371" w:rsidRDefault="00614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571C5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535E1" w14:textId="525B5ECC" w:rsidR="001E41F3" w:rsidRPr="00410371" w:rsidRDefault="006B2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0D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F97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3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B552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594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4E964" w14:textId="77777777" w:rsidTr="00547111">
        <w:tc>
          <w:tcPr>
            <w:tcW w:w="9641" w:type="dxa"/>
            <w:gridSpan w:val="9"/>
          </w:tcPr>
          <w:p w14:paraId="6521D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A88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1B180" w14:textId="77777777" w:rsidTr="00A7671C">
        <w:tc>
          <w:tcPr>
            <w:tcW w:w="2835" w:type="dxa"/>
          </w:tcPr>
          <w:p w14:paraId="043DDB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1BC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35F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853A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B8F58" w14:textId="16509061" w:rsidR="00F25D98" w:rsidRDefault="006B2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271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56F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FF7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3946B" w14:textId="2BBF8BAB" w:rsidR="00F25D98" w:rsidRDefault="006B2D4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353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F2CA6D" w14:textId="77777777" w:rsidTr="00547111">
        <w:tc>
          <w:tcPr>
            <w:tcW w:w="9640" w:type="dxa"/>
            <w:gridSpan w:val="11"/>
          </w:tcPr>
          <w:p w14:paraId="3B6A6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696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CA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FFEA" w14:textId="10A5180A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 w:rsidRPr="006B2D4B">
              <w:t>Network slice authentication and emergency procedure</w:t>
            </w:r>
          </w:p>
        </w:tc>
      </w:tr>
      <w:tr w:rsidR="001E41F3" w14:paraId="0E0290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72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B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CEE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12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99103" w14:textId="182D5D4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07808D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6C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6240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0C0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62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0D3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3B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46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CEF33" w14:textId="6CEFCF98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EB13A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E9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DAD07" w14:textId="103D71F5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14:paraId="6DAE4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3F6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39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D6B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AD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3678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B52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CD9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18E2C" w14:textId="4C248E95" w:rsidR="001E41F3" w:rsidRDefault="006B2D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7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BF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5E4E8" w14:textId="6AC1C8F1" w:rsidR="001E41F3" w:rsidRDefault="006B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6FCD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5F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7A12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2328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315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EFD71" w14:textId="77777777" w:rsidTr="00547111">
        <w:tc>
          <w:tcPr>
            <w:tcW w:w="1843" w:type="dxa"/>
          </w:tcPr>
          <w:p w14:paraId="0C1BD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D16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91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9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874F5" w14:textId="5F08E3C8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specifies that the network shall de-register the UE when network slice authentication and authorization procedure fails for all Allowed NSSAI. If the UE has emergency services ongoing then the this will disconnect the emergency service.</w:t>
            </w:r>
          </w:p>
        </w:tc>
      </w:tr>
      <w:tr w:rsidR="001E41F3" w14:paraId="4B9D4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9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A9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66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4E624" w14:textId="55C808D1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the UE has PDU session for emergency service or establishing a PDU session for emergency service and the network slice authentication and authorization fails for all Allowed NSSAI then the AMF shall perform following procedure.</w:t>
            </w:r>
          </w:p>
          <w:p w14:paraId="742C3B64" w14:textId="4799A8CA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shall not deregister the UE.</w:t>
            </w:r>
          </w:p>
          <w:p w14:paraId="2DCB3FAB" w14:textId="77777777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AMF sends CONFIGURATION UPDATE COMMAND containing rejected NSSAIs and cause value slice is failed due to cause#</w:t>
            </w:r>
          </w:p>
          <w:p w14:paraId="08122AF3" w14:textId="0FDD09A5" w:rsidR="00F51227" w:rsidRDefault="00F51227" w:rsidP="00F512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PDU session for emergency service is finished then the network shall de-register the UE.</w:t>
            </w:r>
          </w:p>
        </w:tc>
      </w:tr>
      <w:tr w:rsidR="001E41F3" w14:paraId="00F47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3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7D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E5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416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1B375" w14:textId="7B1533CD" w:rsidR="001E41F3" w:rsidRDefault="00F5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service will be dropped.</w:t>
            </w:r>
          </w:p>
        </w:tc>
      </w:tr>
      <w:tr w:rsidR="001E41F3" w14:paraId="74C755DB" w14:textId="77777777" w:rsidTr="00547111">
        <w:tc>
          <w:tcPr>
            <w:tcW w:w="2694" w:type="dxa"/>
            <w:gridSpan w:val="2"/>
          </w:tcPr>
          <w:p w14:paraId="38937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1D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D95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59E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E5849" w14:textId="37C71309" w:rsidR="001E41F3" w:rsidRDefault="00BE4712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14:paraId="40473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B03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BD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E4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6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C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87D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61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54C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0DED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E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25E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BC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F0C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4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A3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3B3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0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5973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76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55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2E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384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A40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F29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02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2E2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986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1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5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009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802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2E7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9519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DEB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BB9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D742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329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2F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1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12AB3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D6391" w14:textId="77777777" w:rsidR="00BE4712" w:rsidRPr="00CC0C94" w:rsidRDefault="00BE4712" w:rsidP="00BE4712">
      <w:pPr>
        <w:pStyle w:val="Heading4"/>
      </w:pPr>
      <w:bookmarkStart w:id="2" w:name="_Toc20232438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2"/>
    </w:p>
    <w:p w14:paraId="67515A5C" w14:textId="77777777" w:rsidR="00BE4712" w:rsidRDefault="00BE4712" w:rsidP="00BE471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37046D77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3FE8333D" w14:textId="77777777" w:rsidR="00BE4712" w:rsidRPr="00264220" w:rsidRDefault="00BE4712" w:rsidP="00BE4712">
      <w:pPr>
        <w:rPr>
          <w:lang w:val="en-US"/>
        </w:rPr>
      </w:pPr>
      <w:r w:rsidRPr="00264220">
        <w:rPr>
          <w:lang w:val="en-US"/>
        </w:rPr>
        <w:t xml:space="preserve">If a UE is configured with S-NSSAIs which are subject to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uthorization, the UE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4A02902A" w14:textId="77777777" w:rsidR="00BE4712" w:rsidRPr="00DD1F68" w:rsidRDefault="00BE4712" w:rsidP="00BE4712">
      <w:pPr>
        <w:pStyle w:val="NO"/>
      </w:pPr>
      <w:r w:rsidRPr="00DD1F68">
        <w:t>NOTE:</w:t>
      </w:r>
      <w:r w:rsidRPr="005A1339">
        <w:tab/>
      </w:r>
      <w:r w:rsidRPr="00DD1F68">
        <w:t>The credentials for network slice-specific authentication and authorization and how to provision them in the UE are out of the scope of 3GPP.</w:t>
      </w:r>
    </w:p>
    <w:p w14:paraId="5F616F67" w14:textId="77777777" w:rsidR="00BE4712" w:rsidRDefault="00BE4712" w:rsidP="00BE4712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37FB9B95" w14:textId="77777777" w:rsidR="00BE4712" w:rsidRDefault="00BE4712" w:rsidP="00BE4712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4A8C82D0" w14:textId="77777777" w:rsidR="00BE4712" w:rsidRDefault="00BE4712" w:rsidP="00BE4712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r>
        <w:t>completed.</w:t>
      </w:r>
      <w:r w:rsidRPr="0032312C">
        <w:t>The</w:t>
      </w:r>
      <w:proofErr w:type="spellEnd"/>
      <w:r w:rsidRPr="0032312C">
        <w:t xml:space="preserve"> AMF handles allowed NSSAI, 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0B833DAF" w14:textId="77777777" w:rsidR="00BE4712" w:rsidRDefault="00BE4712" w:rsidP="00BE4712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44E20710" w14:textId="77777777" w:rsidR="00BE4712" w:rsidRPr="00264220" w:rsidRDefault="00BE4712" w:rsidP="00BE4712">
      <w:pPr>
        <w:rPr>
          <w:lang w:val="en-US"/>
        </w:rPr>
      </w:pPr>
      <w:r>
        <w:t>T</w:t>
      </w:r>
      <w:r w:rsidRPr="006F446F">
        <w:t>he AMF updates the allowed NSSAI 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2E35DC43" w14:textId="77777777" w:rsidR="00BE4712" w:rsidRDefault="00BE4712" w:rsidP="00BE4712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634FBBF2" w14:textId="77777777" w:rsidR="00BE4712" w:rsidRPr="006F446F" w:rsidRDefault="00BE4712" w:rsidP="00BE4712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subclause 5.4.4; or </w:t>
      </w:r>
    </w:p>
    <w:p w14:paraId="04EA294E" w14:textId="45E05799" w:rsidR="00BE4712" w:rsidRDefault="00BE4712" w:rsidP="00BE4712">
      <w:pPr>
        <w:pStyle w:val="B1"/>
        <w:rPr>
          <w:rFonts w:eastAsia="Malgun Gothic"/>
        </w:rPr>
      </w:pPr>
      <w:r w:rsidRPr="006F446F">
        <w:t>b)</w:t>
      </w:r>
      <w:r w:rsidRPr="006F446F">
        <w:tab/>
      </w:r>
      <w:proofErr w:type="gramStart"/>
      <w:r w:rsidRPr="006F446F">
        <w:t>if</w:t>
      </w:r>
      <w:proofErr w:type="gramEnd"/>
      <w:r w:rsidRPr="006F446F">
        <w:t xml:space="preserve">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>, then AMF performs the network-initiated de-registration procedure as specified in the subclause 5.5.2.3</w:t>
      </w:r>
      <w:ins w:id="3" w:author="Kundan Tiwari" w:date="2019-11-04T04:59:00Z">
        <w:r>
          <w:rPr>
            <w:rFonts w:eastAsia="Malgun Gothic"/>
          </w:rPr>
          <w:t xml:space="preserve"> except when the UE has a PDU session for emergency services</w:t>
        </w:r>
      </w:ins>
      <w:ins w:id="4" w:author="Kundan Tiwari" w:date="2019-11-04T05:00:00Z">
        <w:r>
          <w:rPr>
            <w:rFonts w:eastAsia="Malgun Gothic"/>
          </w:rPr>
          <w:t xml:space="preserve"> or the UE is establishing a PDU session for emergency service</w:t>
        </w:r>
      </w:ins>
      <w:ins w:id="5" w:author="Kundan Tiwari" w:date="2019-11-04T05:06:00Z">
        <w:r w:rsidR="00EC60C3">
          <w:rPr>
            <w:rFonts w:eastAsia="Malgun Gothic"/>
          </w:rPr>
          <w:t>s</w:t>
        </w:r>
      </w:ins>
      <w:ins w:id="6" w:author="Kundan Tiwari/Standards /SRI-Bangalore/Staff Engineer/삼성전자" w:date="2019-11-14T18:16:00Z">
        <w:r w:rsidR="00975E3F">
          <w:rPr>
            <w:rFonts w:eastAsia="Malgun Gothic"/>
          </w:rPr>
          <w:t>.</w:t>
        </w:r>
      </w:ins>
      <w:ins w:id="7" w:author="Kundan Tiwari" w:date="2019-11-04T05:06:00Z">
        <w:r w:rsidR="00EC60C3">
          <w:rPr>
            <w:rFonts w:eastAsia="Malgun Gothic"/>
          </w:rPr>
          <w:t xml:space="preserve"> </w:t>
        </w:r>
      </w:ins>
      <w:ins w:id="8" w:author="Kundan Tiwari/Standards /SRI-Bangalore/Staff Engineer/삼성전자" w:date="2019-11-14T18:16:00Z">
        <w:r w:rsidR="00975E3F">
          <w:rPr>
            <w:rFonts w:eastAsia="Malgun Gothic"/>
          </w:rPr>
          <w:t>I</w:t>
        </w:r>
      </w:ins>
      <w:ins w:id="9" w:author="Kundan Tiwari" w:date="2019-11-04T05:06:00Z">
        <w:r w:rsidR="00EC60C3">
          <w:rPr>
            <w:rFonts w:eastAsia="Malgun Gothic"/>
          </w:rPr>
          <w:t xml:space="preserve">n </w:t>
        </w:r>
      </w:ins>
      <w:ins w:id="10" w:author="Kundan Tiwari/Standards /SRI-Bangalore/Staff Engineer/삼성전자" w:date="2019-11-14T08:22:00Z">
        <w:r w:rsidR="00840346">
          <w:rPr>
            <w:rFonts w:eastAsia="Malgun Gothic"/>
          </w:rPr>
          <w:t>this</w:t>
        </w:r>
      </w:ins>
      <w:ins w:id="11" w:author="Kundan Tiwari" w:date="2019-11-04T05:06:00Z">
        <w:r w:rsidR="00EC60C3">
          <w:rPr>
            <w:rFonts w:eastAsia="Malgun Gothic"/>
          </w:rPr>
          <w:t xml:space="preserve"> case</w:t>
        </w:r>
      </w:ins>
      <w:ins w:id="12" w:author="Kundan Tiwari" w:date="2019-11-04T05:01:00Z">
        <w:r>
          <w:rPr>
            <w:rFonts w:eastAsia="Malgun Gothic"/>
          </w:rPr>
          <w:t xml:space="preserve"> the </w:t>
        </w:r>
      </w:ins>
      <w:ins w:id="13" w:author="Kundan Tiwari" w:date="2019-11-04T05:02:00Z">
        <w:r>
          <w:rPr>
            <w:rFonts w:eastAsia="Malgun Gothic"/>
          </w:rPr>
          <w:t xml:space="preserve">AMF shall </w:t>
        </w:r>
      </w:ins>
      <w:ins w:id="14" w:author="Kundan Tiwari" w:date="2019-11-04T05:01:00Z">
        <w:r>
          <w:rPr>
            <w:rFonts w:eastAsia="Malgun Gothic"/>
          </w:rPr>
          <w:t>send CONFIGURATION UPDATE COMMAND containing rejected NSSAI</w:t>
        </w:r>
        <w:bookmarkStart w:id="15" w:name="_GoBack"/>
        <w:bookmarkEnd w:id="15"/>
        <w:r>
          <w:rPr>
            <w:rFonts w:eastAsia="Malgun Gothic"/>
          </w:rPr>
          <w:t>.</w:t>
        </w:r>
      </w:ins>
      <w:ins w:id="16" w:author="Kundan Tiwari" w:date="2019-11-04T05:02:00Z">
        <w:r>
          <w:rPr>
            <w:rFonts w:eastAsia="Malgun Gothic"/>
          </w:rPr>
          <w:t xml:space="preserve"> </w:t>
        </w:r>
      </w:ins>
      <w:ins w:id="17" w:author="Kundan Tiwari/Standards /SRI-Bangalore/Staff Engineer/삼성전자" w:date="2019-11-14T08:19:00Z">
        <w:r w:rsidR="004E2ED2">
          <w:rPr>
            <w:rFonts w:eastAsia="Malgun Gothic"/>
          </w:rPr>
          <w:t>After the PDU session for the emergency service is released, t</w:t>
        </w:r>
      </w:ins>
      <w:ins w:id="18" w:author="Kundan Tiwari" w:date="2019-11-04T05:02:00Z">
        <w:r>
          <w:rPr>
            <w:rFonts w:eastAsia="Malgun Gothic"/>
          </w:rPr>
          <w:t xml:space="preserve">he AMF </w:t>
        </w:r>
      </w:ins>
      <w:ins w:id="19" w:author="Kundan Tiwari" w:date="2019-11-04T05:04:00Z">
        <w:r w:rsidR="008D7856">
          <w:rPr>
            <w:rFonts w:eastAsia="Malgun Gothic"/>
          </w:rPr>
          <w:t>performs the network-initiated de-</w:t>
        </w:r>
      </w:ins>
      <w:ins w:id="20" w:author="Kundan Tiwari" w:date="2019-11-04T05:05:00Z">
        <w:r w:rsidR="008D7856">
          <w:rPr>
            <w:rFonts w:eastAsia="Malgun Gothic"/>
          </w:rPr>
          <w:t>registration procedure as specified in the subclause 5.5.2.3</w:t>
        </w:r>
      </w:ins>
      <w:ins w:id="21" w:author="Kundan Tiwari" w:date="2019-11-04T05:03:00Z">
        <w:r>
          <w:rPr>
            <w:rFonts w:eastAsia="Malgun Gothic"/>
          </w:rPr>
          <w:t>.</w:t>
        </w:r>
      </w:ins>
    </w:p>
    <w:p w14:paraId="263F4884" w14:textId="77777777" w:rsidR="00BE4712" w:rsidRPr="00264220" w:rsidRDefault="00BE4712" w:rsidP="00BE4712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64CDA5C0" w14:textId="77777777" w:rsidR="00BE4712" w:rsidRDefault="00BE4712" w:rsidP="00BE4712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14:paraId="405CA0A0" w14:textId="77777777" w:rsidR="00BE4712" w:rsidRPr="00DD22D8" w:rsidRDefault="00BE4712" w:rsidP="00BE4712">
      <w:pPr>
        <w:pStyle w:val="EditorsNote"/>
        <w:rPr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14:paraId="643EF78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9E0DE" w14:textId="77777777" w:rsidR="0035165B" w:rsidRDefault="0035165B">
      <w:r>
        <w:separator/>
      </w:r>
    </w:p>
  </w:endnote>
  <w:endnote w:type="continuationSeparator" w:id="0">
    <w:p w14:paraId="7A5D571B" w14:textId="77777777" w:rsidR="0035165B" w:rsidRDefault="0035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45DFF" w14:textId="77777777" w:rsidR="0035165B" w:rsidRDefault="0035165B">
      <w:r>
        <w:separator/>
      </w:r>
    </w:p>
  </w:footnote>
  <w:footnote w:type="continuationSeparator" w:id="0">
    <w:p w14:paraId="37954B3E" w14:textId="77777777" w:rsidR="0035165B" w:rsidRDefault="00351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92B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3CF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F2B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19D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F0514"/>
    <w:multiLevelType w:val="hybridMultilevel"/>
    <w:tmpl w:val="80BAE1A0"/>
    <w:lvl w:ilvl="0" w:tplc="8932E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Windows Live" w15:userId="5c20ace9cbdbcc7a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298D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5165B"/>
    <w:rsid w:val="003609EF"/>
    <w:rsid w:val="0036231A"/>
    <w:rsid w:val="00374DD4"/>
    <w:rsid w:val="003E1A36"/>
    <w:rsid w:val="003F3D37"/>
    <w:rsid w:val="00410371"/>
    <w:rsid w:val="004242F1"/>
    <w:rsid w:val="004B75B7"/>
    <w:rsid w:val="004E1669"/>
    <w:rsid w:val="004E2ED2"/>
    <w:rsid w:val="0051580D"/>
    <w:rsid w:val="005245FC"/>
    <w:rsid w:val="00547111"/>
    <w:rsid w:val="00570453"/>
    <w:rsid w:val="005738C8"/>
    <w:rsid w:val="00592D74"/>
    <w:rsid w:val="005E2C44"/>
    <w:rsid w:val="00614333"/>
    <w:rsid w:val="00621188"/>
    <w:rsid w:val="006238AD"/>
    <w:rsid w:val="006257ED"/>
    <w:rsid w:val="00695808"/>
    <w:rsid w:val="006B2D4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346"/>
    <w:rsid w:val="008626E7"/>
    <w:rsid w:val="00870EE7"/>
    <w:rsid w:val="008863B9"/>
    <w:rsid w:val="008A45A6"/>
    <w:rsid w:val="008D7856"/>
    <w:rsid w:val="008F686C"/>
    <w:rsid w:val="009148DE"/>
    <w:rsid w:val="00941E30"/>
    <w:rsid w:val="00975E3F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712"/>
    <w:rsid w:val="00C16825"/>
    <w:rsid w:val="00C66BA2"/>
    <w:rsid w:val="00C75CB0"/>
    <w:rsid w:val="00C95985"/>
    <w:rsid w:val="00CC5026"/>
    <w:rsid w:val="00CC68D0"/>
    <w:rsid w:val="00D03F9A"/>
    <w:rsid w:val="00D06D51"/>
    <w:rsid w:val="00D13EC0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60C3"/>
    <w:rsid w:val="00EE7D7C"/>
    <w:rsid w:val="00F25D98"/>
    <w:rsid w:val="00F300FB"/>
    <w:rsid w:val="00F5122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1C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E47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E47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47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D7B6-94CF-4D36-BAE0-2E827F7C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3</cp:revision>
  <cp:lastPrinted>1900-01-01T08:00:00Z</cp:lastPrinted>
  <dcterms:created xsi:type="dcterms:W3CDTF">2019-11-15T14:26:00Z</dcterms:created>
  <dcterms:modified xsi:type="dcterms:W3CDTF">2019-11-15T14:28:00Z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C:\Users\k.tiwari\AppData\Local\Temp\Temp1_C1-198363.zip\C1-198363.docx</vt:lpwstr>
  </property>
</Properties>
</file>