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79F8" w14:textId="486C27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E14FE">
        <w:rPr>
          <w:b/>
          <w:noProof/>
          <w:sz w:val="24"/>
        </w:rPr>
        <w:t>8</w:t>
      </w:r>
      <w:r w:rsidR="009E0463">
        <w:rPr>
          <w:b/>
          <w:noProof/>
          <w:sz w:val="24"/>
        </w:rPr>
        <w:t>952</w:t>
      </w:r>
    </w:p>
    <w:p w14:paraId="0420E2AF"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2099FF" w14:textId="77777777" w:rsidTr="00547111">
        <w:tc>
          <w:tcPr>
            <w:tcW w:w="9641" w:type="dxa"/>
            <w:gridSpan w:val="9"/>
            <w:tcBorders>
              <w:top w:val="single" w:sz="4" w:space="0" w:color="auto"/>
              <w:left w:val="single" w:sz="4" w:space="0" w:color="auto"/>
              <w:right w:val="single" w:sz="4" w:space="0" w:color="auto"/>
            </w:tcBorders>
          </w:tcPr>
          <w:p w14:paraId="7CA500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2DD63B" w14:textId="77777777" w:rsidTr="00547111">
        <w:tc>
          <w:tcPr>
            <w:tcW w:w="9641" w:type="dxa"/>
            <w:gridSpan w:val="9"/>
            <w:tcBorders>
              <w:left w:val="single" w:sz="4" w:space="0" w:color="auto"/>
              <w:right w:val="single" w:sz="4" w:space="0" w:color="auto"/>
            </w:tcBorders>
          </w:tcPr>
          <w:p w14:paraId="3AC0C40C" w14:textId="77777777" w:rsidR="001E41F3" w:rsidRDefault="001E41F3">
            <w:pPr>
              <w:pStyle w:val="CRCoverPage"/>
              <w:spacing w:after="0"/>
              <w:jc w:val="center"/>
              <w:rPr>
                <w:noProof/>
              </w:rPr>
            </w:pPr>
            <w:r>
              <w:rPr>
                <w:b/>
                <w:noProof/>
                <w:sz w:val="32"/>
              </w:rPr>
              <w:t>CHANGE REQUEST</w:t>
            </w:r>
          </w:p>
        </w:tc>
      </w:tr>
      <w:tr w:rsidR="001E41F3" w14:paraId="5A6599B6" w14:textId="77777777" w:rsidTr="00547111">
        <w:tc>
          <w:tcPr>
            <w:tcW w:w="9641" w:type="dxa"/>
            <w:gridSpan w:val="9"/>
            <w:tcBorders>
              <w:left w:val="single" w:sz="4" w:space="0" w:color="auto"/>
              <w:right w:val="single" w:sz="4" w:space="0" w:color="auto"/>
            </w:tcBorders>
          </w:tcPr>
          <w:p w14:paraId="49804F0E" w14:textId="77777777" w:rsidR="001E41F3" w:rsidRDefault="001E41F3">
            <w:pPr>
              <w:pStyle w:val="CRCoverPage"/>
              <w:spacing w:after="0"/>
              <w:rPr>
                <w:noProof/>
                <w:sz w:val="8"/>
                <w:szCs w:val="8"/>
              </w:rPr>
            </w:pPr>
          </w:p>
        </w:tc>
      </w:tr>
      <w:tr w:rsidR="001E41F3" w14:paraId="66DAA41E" w14:textId="77777777" w:rsidTr="00547111">
        <w:tc>
          <w:tcPr>
            <w:tcW w:w="142" w:type="dxa"/>
            <w:tcBorders>
              <w:left w:val="single" w:sz="4" w:space="0" w:color="auto"/>
            </w:tcBorders>
          </w:tcPr>
          <w:p w14:paraId="06C6BBDA" w14:textId="77777777" w:rsidR="001E41F3" w:rsidRDefault="001E41F3">
            <w:pPr>
              <w:pStyle w:val="CRCoverPage"/>
              <w:spacing w:after="0"/>
              <w:jc w:val="right"/>
              <w:rPr>
                <w:noProof/>
              </w:rPr>
            </w:pPr>
          </w:p>
        </w:tc>
        <w:tc>
          <w:tcPr>
            <w:tcW w:w="1559" w:type="dxa"/>
            <w:shd w:val="pct30" w:color="FFFF00" w:fill="auto"/>
          </w:tcPr>
          <w:p w14:paraId="112160C8" w14:textId="77777777" w:rsidR="001E41F3" w:rsidRPr="00410371" w:rsidRDefault="009742D5" w:rsidP="00E13F3D">
            <w:pPr>
              <w:pStyle w:val="CRCoverPage"/>
              <w:spacing w:after="0"/>
              <w:jc w:val="right"/>
              <w:rPr>
                <w:b/>
                <w:noProof/>
                <w:sz w:val="28"/>
              </w:rPr>
            </w:pPr>
            <w:r>
              <w:rPr>
                <w:rFonts w:hint="eastAsia"/>
                <w:b/>
                <w:noProof/>
                <w:sz w:val="28"/>
                <w:lang w:eastAsia="ja-JP"/>
              </w:rPr>
              <w:t>24.501</w:t>
            </w:r>
          </w:p>
        </w:tc>
        <w:tc>
          <w:tcPr>
            <w:tcW w:w="709" w:type="dxa"/>
          </w:tcPr>
          <w:p w14:paraId="488A90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9FF0B" w14:textId="18098140" w:rsidR="001E41F3" w:rsidRPr="00410371" w:rsidRDefault="00FE14FE" w:rsidP="00547111">
            <w:pPr>
              <w:pStyle w:val="CRCoverPage"/>
              <w:spacing w:after="0"/>
              <w:rPr>
                <w:noProof/>
              </w:rPr>
            </w:pPr>
            <w:r>
              <w:rPr>
                <w:b/>
                <w:noProof/>
                <w:sz w:val="28"/>
              </w:rPr>
              <w:t>1749</w:t>
            </w:r>
          </w:p>
        </w:tc>
        <w:tc>
          <w:tcPr>
            <w:tcW w:w="709" w:type="dxa"/>
          </w:tcPr>
          <w:p w14:paraId="0E4A0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7B7337" w14:textId="6E1B1387" w:rsidR="001E41F3" w:rsidRPr="00410371" w:rsidRDefault="009E0463" w:rsidP="00E13F3D">
            <w:pPr>
              <w:pStyle w:val="CRCoverPage"/>
              <w:spacing w:after="0"/>
              <w:jc w:val="center"/>
              <w:rPr>
                <w:b/>
                <w:noProof/>
              </w:rPr>
            </w:pPr>
            <w:r>
              <w:rPr>
                <w:b/>
                <w:noProof/>
                <w:sz w:val="28"/>
              </w:rPr>
              <w:t>1</w:t>
            </w:r>
          </w:p>
        </w:tc>
        <w:tc>
          <w:tcPr>
            <w:tcW w:w="2410" w:type="dxa"/>
          </w:tcPr>
          <w:p w14:paraId="42FFD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C56D" w14:textId="77777777" w:rsidR="001E41F3" w:rsidRPr="00410371" w:rsidRDefault="009742D5">
            <w:pPr>
              <w:pStyle w:val="CRCoverPage"/>
              <w:spacing w:after="0"/>
              <w:jc w:val="center"/>
              <w:rPr>
                <w:noProof/>
                <w:sz w:val="28"/>
              </w:rPr>
            </w:pPr>
            <w:r>
              <w:rPr>
                <w:b/>
                <w:noProof/>
                <w:sz w:val="28"/>
              </w:rPr>
              <w:t>16.2.0</w:t>
            </w:r>
          </w:p>
        </w:tc>
        <w:tc>
          <w:tcPr>
            <w:tcW w:w="143" w:type="dxa"/>
            <w:tcBorders>
              <w:right w:val="single" w:sz="4" w:space="0" w:color="auto"/>
            </w:tcBorders>
          </w:tcPr>
          <w:p w14:paraId="2F40DFE8" w14:textId="77777777" w:rsidR="001E41F3" w:rsidRDefault="001E41F3">
            <w:pPr>
              <w:pStyle w:val="CRCoverPage"/>
              <w:spacing w:after="0"/>
              <w:rPr>
                <w:noProof/>
              </w:rPr>
            </w:pPr>
          </w:p>
        </w:tc>
      </w:tr>
      <w:tr w:rsidR="001E41F3" w14:paraId="0C927CD8" w14:textId="77777777" w:rsidTr="00547111">
        <w:tc>
          <w:tcPr>
            <w:tcW w:w="9641" w:type="dxa"/>
            <w:gridSpan w:val="9"/>
            <w:tcBorders>
              <w:left w:val="single" w:sz="4" w:space="0" w:color="auto"/>
              <w:right w:val="single" w:sz="4" w:space="0" w:color="auto"/>
            </w:tcBorders>
          </w:tcPr>
          <w:p w14:paraId="6CD6EEC2" w14:textId="77777777" w:rsidR="001E41F3" w:rsidRDefault="001E41F3">
            <w:pPr>
              <w:pStyle w:val="CRCoverPage"/>
              <w:spacing w:after="0"/>
              <w:rPr>
                <w:noProof/>
              </w:rPr>
            </w:pPr>
          </w:p>
        </w:tc>
      </w:tr>
      <w:tr w:rsidR="001E41F3" w14:paraId="3429D8A3" w14:textId="77777777" w:rsidTr="00547111">
        <w:tc>
          <w:tcPr>
            <w:tcW w:w="9641" w:type="dxa"/>
            <w:gridSpan w:val="9"/>
            <w:tcBorders>
              <w:top w:val="single" w:sz="4" w:space="0" w:color="auto"/>
            </w:tcBorders>
          </w:tcPr>
          <w:p w14:paraId="6ACC2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1BB4AA8" w14:textId="77777777" w:rsidTr="00547111">
        <w:tc>
          <w:tcPr>
            <w:tcW w:w="9641" w:type="dxa"/>
            <w:gridSpan w:val="9"/>
          </w:tcPr>
          <w:p w14:paraId="4468C0DA" w14:textId="77777777" w:rsidR="001E41F3" w:rsidRDefault="001E41F3">
            <w:pPr>
              <w:pStyle w:val="CRCoverPage"/>
              <w:spacing w:after="0"/>
              <w:rPr>
                <w:noProof/>
                <w:sz w:val="8"/>
                <w:szCs w:val="8"/>
              </w:rPr>
            </w:pPr>
          </w:p>
        </w:tc>
      </w:tr>
    </w:tbl>
    <w:p w14:paraId="092BD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3CFC02" w14:textId="77777777" w:rsidTr="00A7671C">
        <w:tc>
          <w:tcPr>
            <w:tcW w:w="2835" w:type="dxa"/>
          </w:tcPr>
          <w:p w14:paraId="712D6B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8B32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F7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2DEF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551E0" w14:textId="77777777" w:rsidR="00F25D98" w:rsidRDefault="00F25D98" w:rsidP="001E41F3">
            <w:pPr>
              <w:pStyle w:val="CRCoverPage"/>
              <w:spacing w:after="0"/>
              <w:jc w:val="center"/>
              <w:rPr>
                <w:b/>
                <w:caps/>
                <w:noProof/>
              </w:rPr>
            </w:pPr>
          </w:p>
        </w:tc>
        <w:tc>
          <w:tcPr>
            <w:tcW w:w="2126" w:type="dxa"/>
          </w:tcPr>
          <w:p w14:paraId="5162DE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03C16" w14:textId="77777777" w:rsidR="00F25D98" w:rsidRDefault="00F25D98" w:rsidP="001E41F3">
            <w:pPr>
              <w:pStyle w:val="CRCoverPage"/>
              <w:spacing w:after="0"/>
              <w:jc w:val="center"/>
              <w:rPr>
                <w:b/>
                <w:caps/>
                <w:noProof/>
              </w:rPr>
            </w:pPr>
          </w:p>
        </w:tc>
        <w:tc>
          <w:tcPr>
            <w:tcW w:w="1418" w:type="dxa"/>
            <w:tcBorders>
              <w:left w:val="nil"/>
            </w:tcBorders>
          </w:tcPr>
          <w:p w14:paraId="5EDE05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608D1" w14:textId="6D443FE7" w:rsidR="00F25D98" w:rsidRDefault="0025127A" w:rsidP="004E1669">
            <w:pPr>
              <w:pStyle w:val="CRCoverPage"/>
              <w:spacing w:after="0"/>
              <w:rPr>
                <w:b/>
                <w:bCs/>
                <w:caps/>
                <w:noProof/>
                <w:lang w:eastAsia="ja-JP"/>
              </w:rPr>
            </w:pPr>
            <w:r>
              <w:rPr>
                <w:rFonts w:hint="eastAsia"/>
                <w:b/>
                <w:bCs/>
                <w:caps/>
                <w:noProof/>
                <w:lang w:eastAsia="ja-JP"/>
              </w:rPr>
              <w:t>x</w:t>
            </w:r>
          </w:p>
        </w:tc>
      </w:tr>
    </w:tbl>
    <w:p w14:paraId="339CE0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F4E05" w14:textId="77777777" w:rsidTr="00547111">
        <w:tc>
          <w:tcPr>
            <w:tcW w:w="9640" w:type="dxa"/>
            <w:gridSpan w:val="11"/>
          </w:tcPr>
          <w:p w14:paraId="246BA680" w14:textId="77777777" w:rsidR="001E41F3" w:rsidRDefault="001E41F3">
            <w:pPr>
              <w:pStyle w:val="CRCoverPage"/>
              <w:spacing w:after="0"/>
              <w:rPr>
                <w:noProof/>
                <w:sz w:val="8"/>
                <w:szCs w:val="8"/>
              </w:rPr>
            </w:pPr>
          </w:p>
        </w:tc>
      </w:tr>
      <w:tr w:rsidR="001E41F3" w14:paraId="359C1CCB" w14:textId="77777777" w:rsidTr="00547111">
        <w:tc>
          <w:tcPr>
            <w:tcW w:w="1843" w:type="dxa"/>
            <w:tcBorders>
              <w:top w:val="single" w:sz="4" w:space="0" w:color="auto"/>
              <w:left w:val="single" w:sz="4" w:space="0" w:color="auto"/>
            </w:tcBorders>
          </w:tcPr>
          <w:p w14:paraId="21C107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EA853" w14:textId="77777777" w:rsidR="001E41F3" w:rsidRDefault="009742D5">
            <w:pPr>
              <w:pStyle w:val="CRCoverPage"/>
              <w:spacing w:after="0"/>
              <w:ind w:left="100"/>
              <w:rPr>
                <w:noProof/>
              </w:rPr>
            </w:pPr>
            <w:bookmarkStart w:id="1" w:name="_GoBack"/>
            <w:r w:rsidRPr="009742D5">
              <w:t>Correction on the condition for including CP only indication</w:t>
            </w:r>
            <w:bookmarkEnd w:id="1"/>
          </w:p>
        </w:tc>
      </w:tr>
      <w:tr w:rsidR="001E41F3" w14:paraId="58FCD599" w14:textId="77777777" w:rsidTr="00547111">
        <w:tc>
          <w:tcPr>
            <w:tcW w:w="1843" w:type="dxa"/>
            <w:tcBorders>
              <w:left w:val="single" w:sz="4" w:space="0" w:color="auto"/>
            </w:tcBorders>
          </w:tcPr>
          <w:p w14:paraId="41096A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1C4EF" w14:textId="77777777" w:rsidR="001E41F3" w:rsidRDefault="001E41F3">
            <w:pPr>
              <w:pStyle w:val="CRCoverPage"/>
              <w:spacing w:after="0"/>
              <w:rPr>
                <w:noProof/>
                <w:sz w:val="8"/>
                <w:szCs w:val="8"/>
              </w:rPr>
            </w:pPr>
          </w:p>
        </w:tc>
      </w:tr>
      <w:tr w:rsidR="001E41F3" w14:paraId="101E7C64" w14:textId="77777777" w:rsidTr="00547111">
        <w:tc>
          <w:tcPr>
            <w:tcW w:w="1843" w:type="dxa"/>
            <w:tcBorders>
              <w:left w:val="single" w:sz="4" w:space="0" w:color="auto"/>
            </w:tcBorders>
          </w:tcPr>
          <w:p w14:paraId="769B21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0D595" w14:textId="77777777" w:rsidR="001E41F3" w:rsidRDefault="009742D5">
            <w:pPr>
              <w:pStyle w:val="CRCoverPage"/>
              <w:spacing w:after="0"/>
              <w:ind w:left="100"/>
              <w:rPr>
                <w:noProof/>
              </w:rPr>
            </w:pPr>
            <w:r>
              <w:rPr>
                <w:rFonts w:hint="eastAsia"/>
                <w:noProof/>
                <w:lang w:eastAsia="ja-JP"/>
              </w:rPr>
              <w:t>SHARP</w:t>
            </w:r>
          </w:p>
        </w:tc>
      </w:tr>
      <w:tr w:rsidR="001E41F3" w14:paraId="4AF2143B" w14:textId="77777777" w:rsidTr="00547111">
        <w:tc>
          <w:tcPr>
            <w:tcW w:w="1843" w:type="dxa"/>
            <w:tcBorders>
              <w:left w:val="single" w:sz="4" w:space="0" w:color="auto"/>
            </w:tcBorders>
          </w:tcPr>
          <w:p w14:paraId="7C96B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3150B5" w14:textId="77777777" w:rsidR="001E41F3" w:rsidRDefault="00FE4C1E" w:rsidP="00547111">
            <w:pPr>
              <w:pStyle w:val="CRCoverPage"/>
              <w:spacing w:after="0"/>
              <w:ind w:left="100"/>
              <w:rPr>
                <w:noProof/>
              </w:rPr>
            </w:pPr>
            <w:r>
              <w:rPr>
                <w:noProof/>
              </w:rPr>
              <w:t>C1</w:t>
            </w:r>
          </w:p>
        </w:tc>
      </w:tr>
      <w:tr w:rsidR="001E41F3" w14:paraId="4102A85D" w14:textId="77777777" w:rsidTr="00547111">
        <w:tc>
          <w:tcPr>
            <w:tcW w:w="1843" w:type="dxa"/>
            <w:tcBorders>
              <w:left w:val="single" w:sz="4" w:space="0" w:color="auto"/>
            </w:tcBorders>
          </w:tcPr>
          <w:p w14:paraId="43FF0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A09B2" w14:textId="77777777" w:rsidR="001E41F3" w:rsidRDefault="001E41F3">
            <w:pPr>
              <w:pStyle w:val="CRCoverPage"/>
              <w:spacing w:after="0"/>
              <w:rPr>
                <w:noProof/>
                <w:sz w:val="8"/>
                <w:szCs w:val="8"/>
              </w:rPr>
            </w:pPr>
          </w:p>
        </w:tc>
      </w:tr>
      <w:tr w:rsidR="009742D5" w14:paraId="5372AF7A" w14:textId="77777777" w:rsidTr="00547111">
        <w:tc>
          <w:tcPr>
            <w:tcW w:w="1843" w:type="dxa"/>
            <w:tcBorders>
              <w:left w:val="single" w:sz="4" w:space="0" w:color="auto"/>
            </w:tcBorders>
          </w:tcPr>
          <w:p w14:paraId="1E01C231" w14:textId="77777777" w:rsidR="009742D5" w:rsidRDefault="009742D5" w:rsidP="009742D5">
            <w:pPr>
              <w:pStyle w:val="CRCoverPage"/>
              <w:tabs>
                <w:tab w:val="right" w:pos="1759"/>
              </w:tabs>
              <w:spacing w:after="0"/>
              <w:rPr>
                <w:b/>
                <w:i/>
                <w:noProof/>
              </w:rPr>
            </w:pPr>
            <w:r>
              <w:rPr>
                <w:b/>
                <w:i/>
                <w:noProof/>
              </w:rPr>
              <w:t>Work item code:</w:t>
            </w:r>
          </w:p>
        </w:tc>
        <w:tc>
          <w:tcPr>
            <w:tcW w:w="3686" w:type="dxa"/>
            <w:gridSpan w:val="5"/>
            <w:shd w:val="pct30" w:color="FFFF00" w:fill="auto"/>
          </w:tcPr>
          <w:p w14:paraId="44839370" w14:textId="0328A2F2" w:rsidR="009742D5" w:rsidRDefault="001376A0" w:rsidP="009742D5">
            <w:pPr>
              <w:pStyle w:val="CRCoverPage"/>
              <w:spacing w:after="0"/>
              <w:ind w:left="100"/>
              <w:rPr>
                <w:noProof/>
              </w:rPr>
            </w:pPr>
            <w:r>
              <w:rPr>
                <w:noProof/>
              </w:rPr>
              <w:t>5G_CIoT</w:t>
            </w:r>
          </w:p>
        </w:tc>
        <w:tc>
          <w:tcPr>
            <w:tcW w:w="567" w:type="dxa"/>
            <w:tcBorders>
              <w:left w:val="nil"/>
            </w:tcBorders>
          </w:tcPr>
          <w:p w14:paraId="06BC0E07" w14:textId="77777777" w:rsidR="009742D5" w:rsidRDefault="009742D5" w:rsidP="009742D5">
            <w:pPr>
              <w:pStyle w:val="CRCoverPage"/>
              <w:spacing w:after="0"/>
              <w:ind w:right="100"/>
              <w:rPr>
                <w:noProof/>
              </w:rPr>
            </w:pPr>
          </w:p>
        </w:tc>
        <w:tc>
          <w:tcPr>
            <w:tcW w:w="1417" w:type="dxa"/>
            <w:gridSpan w:val="3"/>
            <w:tcBorders>
              <w:left w:val="nil"/>
            </w:tcBorders>
          </w:tcPr>
          <w:p w14:paraId="7772C9F4" w14:textId="77777777" w:rsidR="009742D5" w:rsidRDefault="009742D5" w:rsidP="009742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A8450" w14:textId="02871B63" w:rsidR="009742D5" w:rsidRDefault="009742D5" w:rsidP="009742D5">
            <w:pPr>
              <w:pStyle w:val="CRCoverPage"/>
              <w:spacing w:after="0"/>
              <w:ind w:left="100"/>
              <w:rPr>
                <w:noProof/>
              </w:rPr>
            </w:pPr>
            <w:r>
              <w:rPr>
                <w:noProof/>
              </w:rPr>
              <w:t>2019-</w:t>
            </w:r>
            <w:r w:rsidR="001376A0">
              <w:rPr>
                <w:noProof/>
              </w:rPr>
              <w:t>11</w:t>
            </w:r>
            <w:r>
              <w:rPr>
                <w:noProof/>
              </w:rPr>
              <w:t>-0</w:t>
            </w:r>
            <w:r w:rsidR="001376A0">
              <w:rPr>
                <w:noProof/>
              </w:rPr>
              <w:t>4</w:t>
            </w:r>
          </w:p>
        </w:tc>
      </w:tr>
      <w:tr w:rsidR="009742D5" w14:paraId="208EE04B" w14:textId="77777777" w:rsidTr="00547111">
        <w:tc>
          <w:tcPr>
            <w:tcW w:w="1843" w:type="dxa"/>
            <w:tcBorders>
              <w:left w:val="single" w:sz="4" w:space="0" w:color="auto"/>
            </w:tcBorders>
          </w:tcPr>
          <w:p w14:paraId="71C2C0EC" w14:textId="77777777" w:rsidR="009742D5" w:rsidRDefault="009742D5" w:rsidP="009742D5">
            <w:pPr>
              <w:pStyle w:val="CRCoverPage"/>
              <w:spacing w:after="0"/>
              <w:rPr>
                <w:b/>
                <w:i/>
                <w:noProof/>
                <w:sz w:val="8"/>
                <w:szCs w:val="8"/>
              </w:rPr>
            </w:pPr>
          </w:p>
        </w:tc>
        <w:tc>
          <w:tcPr>
            <w:tcW w:w="1986" w:type="dxa"/>
            <w:gridSpan w:val="4"/>
          </w:tcPr>
          <w:p w14:paraId="57700343" w14:textId="77777777" w:rsidR="009742D5" w:rsidRDefault="009742D5" w:rsidP="009742D5">
            <w:pPr>
              <w:pStyle w:val="CRCoverPage"/>
              <w:spacing w:after="0"/>
              <w:rPr>
                <w:noProof/>
                <w:sz w:val="8"/>
                <w:szCs w:val="8"/>
              </w:rPr>
            </w:pPr>
          </w:p>
        </w:tc>
        <w:tc>
          <w:tcPr>
            <w:tcW w:w="2267" w:type="dxa"/>
            <w:gridSpan w:val="2"/>
          </w:tcPr>
          <w:p w14:paraId="7F39FFF9" w14:textId="77777777" w:rsidR="009742D5" w:rsidRDefault="009742D5" w:rsidP="009742D5">
            <w:pPr>
              <w:pStyle w:val="CRCoverPage"/>
              <w:spacing w:after="0"/>
              <w:rPr>
                <w:noProof/>
                <w:sz w:val="8"/>
                <w:szCs w:val="8"/>
              </w:rPr>
            </w:pPr>
          </w:p>
        </w:tc>
        <w:tc>
          <w:tcPr>
            <w:tcW w:w="1417" w:type="dxa"/>
            <w:gridSpan w:val="3"/>
          </w:tcPr>
          <w:p w14:paraId="6F1DDD1A" w14:textId="77777777" w:rsidR="009742D5" w:rsidRDefault="009742D5" w:rsidP="009742D5">
            <w:pPr>
              <w:pStyle w:val="CRCoverPage"/>
              <w:spacing w:after="0"/>
              <w:rPr>
                <w:noProof/>
                <w:sz w:val="8"/>
                <w:szCs w:val="8"/>
              </w:rPr>
            </w:pPr>
          </w:p>
        </w:tc>
        <w:tc>
          <w:tcPr>
            <w:tcW w:w="2127" w:type="dxa"/>
            <w:tcBorders>
              <w:right w:val="single" w:sz="4" w:space="0" w:color="auto"/>
            </w:tcBorders>
          </w:tcPr>
          <w:p w14:paraId="67B83324" w14:textId="77777777" w:rsidR="009742D5" w:rsidRDefault="009742D5" w:rsidP="009742D5">
            <w:pPr>
              <w:pStyle w:val="CRCoverPage"/>
              <w:spacing w:after="0"/>
              <w:rPr>
                <w:noProof/>
                <w:sz w:val="8"/>
                <w:szCs w:val="8"/>
              </w:rPr>
            </w:pPr>
          </w:p>
        </w:tc>
      </w:tr>
      <w:tr w:rsidR="009742D5" w14:paraId="2E3282B7" w14:textId="77777777" w:rsidTr="00547111">
        <w:trPr>
          <w:cantSplit/>
        </w:trPr>
        <w:tc>
          <w:tcPr>
            <w:tcW w:w="1843" w:type="dxa"/>
            <w:tcBorders>
              <w:left w:val="single" w:sz="4" w:space="0" w:color="auto"/>
            </w:tcBorders>
          </w:tcPr>
          <w:p w14:paraId="243F6C86" w14:textId="77777777" w:rsidR="009742D5" w:rsidRDefault="009742D5" w:rsidP="009742D5">
            <w:pPr>
              <w:pStyle w:val="CRCoverPage"/>
              <w:tabs>
                <w:tab w:val="right" w:pos="1759"/>
              </w:tabs>
              <w:spacing w:after="0"/>
              <w:rPr>
                <w:b/>
                <w:i/>
                <w:noProof/>
              </w:rPr>
            </w:pPr>
            <w:r>
              <w:rPr>
                <w:b/>
                <w:i/>
                <w:noProof/>
              </w:rPr>
              <w:t>Category:</w:t>
            </w:r>
          </w:p>
        </w:tc>
        <w:tc>
          <w:tcPr>
            <w:tcW w:w="851" w:type="dxa"/>
            <w:shd w:val="pct30" w:color="FFFF00" w:fill="auto"/>
          </w:tcPr>
          <w:p w14:paraId="30330AE6" w14:textId="77777777" w:rsidR="009742D5" w:rsidRDefault="009742D5" w:rsidP="009742D5">
            <w:pPr>
              <w:pStyle w:val="CRCoverPage"/>
              <w:spacing w:after="0"/>
              <w:ind w:left="100" w:right="-609"/>
              <w:rPr>
                <w:b/>
                <w:noProof/>
              </w:rPr>
            </w:pPr>
            <w:r>
              <w:rPr>
                <w:b/>
                <w:noProof/>
              </w:rPr>
              <w:t>F</w:t>
            </w:r>
          </w:p>
        </w:tc>
        <w:tc>
          <w:tcPr>
            <w:tcW w:w="3402" w:type="dxa"/>
            <w:gridSpan w:val="5"/>
            <w:tcBorders>
              <w:left w:val="nil"/>
            </w:tcBorders>
          </w:tcPr>
          <w:p w14:paraId="3135F891" w14:textId="77777777" w:rsidR="009742D5" w:rsidRDefault="009742D5" w:rsidP="009742D5">
            <w:pPr>
              <w:pStyle w:val="CRCoverPage"/>
              <w:spacing w:after="0"/>
              <w:rPr>
                <w:noProof/>
              </w:rPr>
            </w:pPr>
          </w:p>
        </w:tc>
        <w:tc>
          <w:tcPr>
            <w:tcW w:w="1417" w:type="dxa"/>
            <w:gridSpan w:val="3"/>
            <w:tcBorders>
              <w:left w:val="nil"/>
            </w:tcBorders>
          </w:tcPr>
          <w:p w14:paraId="7E8D9270" w14:textId="77777777" w:rsidR="009742D5" w:rsidRDefault="009742D5" w:rsidP="009742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7C2A2" w14:textId="77777777" w:rsidR="009742D5" w:rsidRDefault="009742D5" w:rsidP="009742D5">
            <w:pPr>
              <w:pStyle w:val="CRCoverPage"/>
              <w:spacing w:after="0"/>
              <w:ind w:left="100"/>
              <w:rPr>
                <w:noProof/>
              </w:rPr>
            </w:pPr>
            <w:r>
              <w:rPr>
                <w:noProof/>
              </w:rPr>
              <w:t>Rel-16</w:t>
            </w:r>
          </w:p>
        </w:tc>
      </w:tr>
      <w:tr w:rsidR="001E41F3" w14:paraId="614984E1" w14:textId="77777777" w:rsidTr="00547111">
        <w:tc>
          <w:tcPr>
            <w:tcW w:w="1843" w:type="dxa"/>
            <w:tcBorders>
              <w:left w:val="single" w:sz="4" w:space="0" w:color="auto"/>
              <w:bottom w:val="single" w:sz="4" w:space="0" w:color="auto"/>
            </w:tcBorders>
          </w:tcPr>
          <w:p w14:paraId="62CD735B" w14:textId="77777777" w:rsidR="001E41F3" w:rsidRDefault="001E41F3">
            <w:pPr>
              <w:pStyle w:val="CRCoverPage"/>
              <w:spacing w:after="0"/>
              <w:rPr>
                <w:b/>
                <w:i/>
                <w:noProof/>
              </w:rPr>
            </w:pPr>
          </w:p>
        </w:tc>
        <w:tc>
          <w:tcPr>
            <w:tcW w:w="4677" w:type="dxa"/>
            <w:gridSpan w:val="8"/>
            <w:tcBorders>
              <w:bottom w:val="single" w:sz="4" w:space="0" w:color="auto"/>
            </w:tcBorders>
          </w:tcPr>
          <w:p w14:paraId="7ECF51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348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749A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1976A3" w14:textId="77777777" w:rsidTr="00547111">
        <w:tc>
          <w:tcPr>
            <w:tcW w:w="1843" w:type="dxa"/>
          </w:tcPr>
          <w:p w14:paraId="5C7BA1F9" w14:textId="77777777" w:rsidR="001E41F3" w:rsidRDefault="001E41F3">
            <w:pPr>
              <w:pStyle w:val="CRCoverPage"/>
              <w:spacing w:after="0"/>
              <w:rPr>
                <w:b/>
                <w:i/>
                <w:noProof/>
                <w:sz w:val="8"/>
                <w:szCs w:val="8"/>
              </w:rPr>
            </w:pPr>
          </w:p>
        </w:tc>
        <w:tc>
          <w:tcPr>
            <w:tcW w:w="7797" w:type="dxa"/>
            <w:gridSpan w:val="10"/>
          </w:tcPr>
          <w:p w14:paraId="0E01BF6D" w14:textId="77777777" w:rsidR="001E41F3" w:rsidRDefault="001E41F3">
            <w:pPr>
              <w:pStyle w:val="CRCoverPage"/>
              <w:spacing w:after="0"/>
              <w:rPr>
                <w:noProof/>
                <w:sz w:val="8"/>
                <w:szCs w:val="8"/>
              </w:rPr>
            </w:pPr>
          </w:p>
        </w:tc>
      </w:tr>
      <w:tr w:rsidR="001E41F3" w14:paraId="3FCF3C6F" w14:textId="77777777" w:rsidTr="00547111">
        <w:tc>
          <w:tcPr>
            <w:tcW w:w="2694" w:type="dxa"/>
            <w:gridSpan w:val="2"/>
            <w:tcBorders>
              <w:top w:val="single" w:sz="4" w:space="0" w:color="auto"/>
              <w:left w:val="single" w:sz="4" w:space="0" w:color="auto"/>
            </w:tcBorders>
          </w:tcPr>
          <w:p w14:paraId="0FE934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9F4F3" w14:textId="36EB00E4" w:rsidR="001376A0" w:rsidRDefault="001376A0">
            <w:pPr>
              <w:pStyle w:val="CRCoverPage"/>
              <w:spacing w:after="0"/>
              <w:ind w:left="100"/>
              <w:rPr>
                <w:noProof/>
                <w:lang w:eastAsia="ja-JP"/>
              </w:rPr>
            </w:pPr>
            <w:r>
              <w:rPr>
                <w:rFonts w:hint="eastAsia"/>
                <w:noProof/>
                <w:lang w:eastAsia="ja-JP"/>
              </w:rPr>
              <w:t>S</w:t>
            </w:r>
            <w:r>
              <w:rPr>
                <w:noProof/>
                <w:lang w:eastAsia="ja-JP"/>
              </w:rPr>
              <w:t xml:space="preserve">A2 defined the rules for using </w:t>
            </w:r>
            <w:r w:rsidR="00AF00A3">
              <w:rPr>
                <w:noProof/>
                <w:lang w:eastAsia="ja-JP"/>
              </w:rPr>
              <w:t xml:space="preserve">the </w:t>
            </w:r>
            <w:r w:rsidRPr="001376A0">
              <w:rPr>
                <w:noProof/>
                <w:lang w:eastAsia="ja-JP"/>
              </w:rPr>
              <w:t>Control plane only indication during PDU session establishment</w:t>
            </w:r>
            <w:r>
              <w:rPr>
                <w:noProof/>
                <w:lang w:eastAsia="ja-JP"/>
              </w:rPr>
              <w:t xml:space="preserve"> </w:t>
            </w:r>
            <w:r w:rsidR="005514EC">
              <w:rPr>
                <w:noProof/>
                <w:lang w:eastAsia="ja-JP"/>
              </w:rPr>
              <w:t xml:space="preserve">in subclause </w:t>
            </w:r>
            <w:r w:rsidR="005514EC">
              <w:t xml:space="preserve">5.31.4.1 in TS 23.501 </w:t>
            </w:r>
            <w:r w:rsidR="00AF00A3">
              <w:rPr>
                <w:noProof/>
                <w:lang w:eastAsia="ja-JP"/>
              </w:rPr>
              <w:t>as follows:</w:t>
            </w:r>
          </w:p>
          <w:p w14:paraId="666AE723" w14:textId="4BA1D0A0" w:rsidR="00AF00A3" w:rsidRDefault="00AF00A3">
            <w:pPr>
              <w:pStyle w:val="CRCoverPage"/>
              <w:spacing w:after="0"/>
              <w:ind w:left="100"/>
              <w:rPr>
                <w:noProof/>
                <w:lang w:eastAsia="ja-JP"/>
              </w:rPr>
            </w:pPr>
            <w:r>
              <w:rPr>
                <w:rFonts w:hint="eastAsia"/>
                <w:noProof/>
                <w:lang w:eastAsia="ja-JP"/>
              </w:rPr>
              <w:t>-</w:t>
            </w:r>
            <w:r>
              <w:rPr>
                <w:noProof/>
                <w:lang w:eastAsia="ja-JP"/>
              </w:rPr>
              <w:t>---------</w:t>
            </w:r>
          </w:p>
          <w:p w14:paraId="2E81596B" w14:textId="77777777" w:rsidR="00AF00A3" w:rsidRPr="00AF00A3" w:rsidRDefault="00AF00A3" w:rsidP="00AF00A3">
            <w:pPr>
              <w:ind w:leftChars="100" w:left="200"/>
              <w:rPr>
                <w:i/>
                <w:iCs/>
              </w:rPr>
            </w:pPr>
            <w:r w:rsidRPr="00AF00A3">
              <w:rPr>
                <w:i/>
                <w:iCs/>
              </w:rPr>
              <w:t>The following rules apply for the use of the Control Plane Only Indicator during PDU session establishment:</w:t>
            </w:r>
          </w:p>
          <w:p w14:paraId="33501DA3" w14:textId="77777777" w:rsidR="00AF00A3" w:rsidRPr="00AF00A3" w:rsidRDefault="00AF00A3" w:rsidP="00AF00A3">
            <w:pPr>
              <w:pStyle w:val="B1"/>
              <w:ind w:leftChars="242" w:left="768"/>
              <w:rPr>
                <w:i/>
                <w:iCs/>
              </w:rPr>
            </w:pPr>
            <w:r w:rsidRPr="005514EC">
              <w:rPr>
                <w:i/>
                <w:iCs/>
                <w:highlight w:val="green"/>
              </w:rPr>
              <w:t>-</w:t>
            </w:r>
            <w:r w:rsidRPr="005514EC">
              <w:rPr>
                <w:i/>
                <w:iCs/>
                <w:highlight w:val="green"/>
              </w:rPr>
              <w:tab/>
              <w:t>If N3 data transfer was not successfully negotiated, all PDU sessions shall include Control Plane Only Indicator.</w:t>
            </w:r>
          </w:p>
          <w:p w14:paraId="238DBFCC" w14:textId="77777777" w:rsidR="00AF00A3" w:rsidRPr="00AF00A3" w:rsidRDefault="00AF00A3" w:rsidP="00AF00A3">
            <w:pPr>
              <w:pStyle w:val="B1"/>
              <w:ind w:leftChars="242" w:left="768"/>
              <w:rPr>
                <w:i/>
                <w:iCs/>
              </w:rPr>
            </w:pPr>
            <w:r w:rsidRPr="00AF00A3">
              <w:rPr>
                <w:i/>
                <w:iCs/>
              </w:rPr>
              <w:t>-</w:t>
            </w:r>
            <w:r w:rsidRPr="00AF00A3">
              <w:rPr>
                <w:i/>
                <w:iCs/>
              </w:rPr>
              <w:tab/>
              <w:t>If N3 data transfer was successfully negotiated then:</w:t>
            </w:r>
          </w:p>
          <w:p w14:paraId="1003B6D3" w14:textId="77777777" w:rsidR="00AF00A3" w:rsidRPr="00AF00A3" w:rsidRDefault="00AF00A3" w:rsidP="00AF00A3">
            <w:pPr>
              <w:pStyle w:val="B2"/>
              <w:ind w:leftChars="383" w:left="1050"/>
              <w:rPr>
                <w:i/>
                <w:iCs/>
              </w:rPr>
            </w:pPr>
            <w:r w:rsidRPr="00AF00A3">
              <w:rPr>
                <w:i/>
                <w:iCs/>
              </w:rPr>
              <w:t>-</w:t>
            </w:r>
            <w:r w:rsidRPr="00AF00A3">
              <w:rPr>
                <w:i/>
                <w:iCs/>
              </w:rPr>
              <w:tab/>
              <w:t>For a new PDU session of type unstructured towards a DNN/S-NSSAI for which the subscription includes a NEF Identity for NIDD (i.e. for a PDU session which will be anchored in NEF), the AMF shall always include the Control Plane Only Indicator.</w:t>
            </w:r>
          </w:p>
          <w:p w14:paraId="79897B97" w14:textId="77777777" w:rsidR="00AF00A3" w:rsidRPr="00AF00A3" w:rsidRDefault="00AF00A3" w:rsidP="00AF00A3">
            <w:pPr>
              <w:pStyle w:val="B2"/>
              <w:ind w:leftChars="383" w:left="1050"/>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2A573FE0" w14:textId="77777777" w:rsidR="00AF00A3" w:rsidRPr="00AF00A3" w:rsidRDefault="00AF00A3" w:rsidP="00AF00A3">
            <w:pPr>
              <w:pStyle w:val="B3"/>
              <w:ind w:leftChars="525" w:left="1334"/>
              <w:rPr>
                <w:i/>
                <w:iCs/>
              </w:rPr>
            </w:pPr>
            <w:r w:rsidRPr="00AF00A3">
              <w:rPr>
                <w:i/>
                <w:iCs/>
              </w:rPr>
              <w:t>-</w:t>
            </w:r>
            <w:r w:rsidRPr="00AF00A3">
              <w:rPr>
                <w:i/>
                <w:iCs/>
              </w:rPr>
              <w:tab/>
              <w:t>for the first PDU Session the AMF determines based on local policy whether to include the Control Plane Only Indicator or not;</w:t>
            </w:r>
          </w:p>
          <w:p w14:paraId="703A3D21" w14:textId="77777777" w:rsidR="00AF00A3" w:rsidRPr="00AF00A3" w:rsidRDefault="00AF00A3" w:rsidP="00AF00A3">
            <w:pPr>
              <w:pStyle w:val="B3"/>
              <w:ind w:leftChars="525" w:left="1334"/>
              <w:rPr>
                <w:i/>
                <w:iCs/>
              </w:rPr>
            </w:pPr>
            <w:r w:rsidRPr="00AF00A3">
              <w:rPr>
                <w:i/>
                <w:iCs/>
              </w:rPr>
              <w:t>-</w:t>
            </w:r>
            <w:r w:rsidRPr="00AF00A3">
              <w:rPr>
                <w:i/>
                <w:iCs/>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5480324" w14:textId="77777777" w:rsidR="00AF00A3" w:rsidRPr="00AF00A3" w:rsidRDefault="00AF00A3" w:rsidP="00AF00A3">
            <w:pPr>
              <w:pStyle w:val="B3"/>
              <w:ind w:leftChars="525" w:left="1334"/>
              <w:rPr>
                <w:i/>
                <w:iCs/>
              </w:rPr>
            </w:pPr>
            <w:r w:rsidRPr="00AF00A3">
              <w:rPr>
                <w:i/>
                <w:iCs/>
              </w:rPr>
              <w:t>-</w:t>
            </w:r>
            <w:r w:rsidRPr="00AF00A3">
              <w:rPr>
                <w:i/>
                <w:iCs/>
              </w:rPr>
              <w:tab/>
              <w:t xml:space="preserve">if the AMF previously did not include a Control Plane Only Indicator for any of the PDU sessions that support interworking with EPS based on the subscription data defined in TS 23.502 [3] </w:t>
            </w:r>
            <w:r w:rsidRPr="00AF00A3">
              <w:rPr>
                <w:i/>
                <w:iCs/>
              </w:rPr>
              <w:lastRenderedPageBreak/>
              <w:t>and that are anchored in UPF, the AMF shall not include it for the new PDU session.</w:t>
            </w:r>
          </w:p>
          <w:p w14:paraId="36AD4223" w14:textId="77777777" w:rsidR="00AF00A3" w:rsidRPr="00AF00A3" w:rsidRDefault="00AF00A3" w:rsidP="00AF00A3">
            <w:pPr>
              <w:pStyle w:val="B1"/>
              <w:ind w:leftChars="242" w:left="768"/>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7A71EA84" w14:textId="77777777" w:rsidR="00AF00A3" w:rsidRDefault="00AF00A3" w:rsidP="00AF00A3">
            <w:pPr>
              <w:pStyle w:val="CRCoverPage"/>
              <w:spacing w:after="0"/>
              <w:ind w:left="100"/>
              <w:rPr>
                <w:noProof/>
                <w:lang w:eastAsia="ja-JP"/>
              </w:rPr>
            </w:pPr>
            <w:r>
              <w:rPr>
                <w:rFonts w:hint="eastAsia"/>
                <w:noProof/>
                <w:lang w:eastAsia="ja-JP"/>
              </w:rPr>
              <w:t>-</w:t>
            </w:r>
            <w:r>
              <w:rPr>
                <w:noProof/>
                <w:lang w:eastAsia="ja-JP"/>
              </w:rPr>
              <w:t>---------</w:t>
            </w:r>
          </w:p>
          <w:p w14:paraId="7755E7A7" w14:textId="7680F837" w:rsidR="00AF00A3" w:rsidRPr="00AF00A3" w:rsidRDefault="005514EC">
            <w:pPr>
              <w:pStyle w:val="CRCoverPage"/>
              <w:spacing w:after="0"/>
              <w:ind w:left="100"/>
              <w:rPr>
                <w:noProof/>
                <w:lang w:eastAsia="ja-JP"/>
              </w:rPr>
            </w:pPr>
            <w:r>
              <w:rPr>
                <w:rFonts w:hint="eastAsia"/>
                <w:noProof/>
                <w:lang w:eastAsia="ja-JP"/>
              </w:rPr>
              <w:t>H</w:t>
            </w:r>
            <w:r>
              <w:rPr>
                <w:noProof/>
                <w:lang w:eastAsia="ja-JP"/>
              </w:rPr>
              <w:t xml:space="preserve">owever, </w:t>
            </w:r>
            <w:r w:rsidR="0025127A">
              <w:rPr>
                <w:noProof/>
                <w:lang w:eastAsia="ja-JP"/>
              </w:rPr>
              <w:t>the</w:t>
            </w:r>
            <w:r>
              <w:rPr>
                <w:noProof/>
                <w:lang w:eastAsia="ja-JP"/>
              </w:rPr>
              <w:t xml:space="preserve"> first </w:t>
            </w:r>
            <w:r w:rsidR="0025127A">
              <w:rPr>
                <w:noProof/>
                <w:lang w:eastAsia="ja-JP"/>
              </w:rPr>
              <w:t xml:space="preserve">rule </w:t>
            </w:r>
            <w:r>
              <w:rPr>
                <w:noProof/>
                <w:lang w:eastAsia="ja-JP"/>
              </w:rPr>
              <w:t xml:space="preserve">(i.e. </w:t>
            </w:r>
            <w:r w:rsidR="0025127A" w:rsidRPr="0025127A">
              <w:rPr>
                <w:noProof/>
                <w:highlight w:val="green"/>
                <w:lang w:eastAsia="ja-JP"/>
              </w:rPr>
              <w:t xml:space="preserve">a </w:t>
            </w:r>
            <w:r w:rsidRPr="0025127A">
              <w:rPr>
                <w:noProof/>
                <w:highlight w:val="green"/>
                <w:lang w:eastAsia="ja-JP"/>
              </w:rPr>
              <w:t>green part</w:t>
            </w:r>
            <w:r w:rsidR="0025127A" w:rsidRPr="0025127A">
              <w:rPr>
                <w:noProof/>
                <w:highlight w:val="green"/>
                <w:lang w:eastAsia="ja-JP"/>
              </w:rPr>
              <w:t xml:space="preserve"> of abov</w:t>
            </w:r>
            <w:r w:rsidR="0025127A">
              <w:rPr>
                <w:noProof/>
                <w:highlight w:val="green"/>
                <w:lang w:eastAsia="ja-JP"/>
              </w:rPr>
              <w:t>e</w:t>
            </w:r>
            <w:r w:rsidR="0025127A" w:rsidRPr="0025127A">
              <w:rPr>
                <w:noProof/>
                <w:highlight w:val="green"/>
                <w:lang w:eastAsia="ja-JP"/>
              </w:rPr>
              <w:t xml:space="preserve"> rules</w:t>
            </w:r>
            <w:r>
              <w:rPr>
                <w:noProof/>
                <w:lang w:eastAsia="ja-JP"/>
              </w:rPr>
              <w:t>) is not reflected in CT1 specification.</w:t>
            </w:r>
          </w:p>
          <w:p w14:paraId="0089C174" w14:textId="0668CA0D" w:rsidR="00340F26" w:rsidRPr="00340F26" w:rsidRDefault="00340F26" w:rsidP="005514EC">
            <w:pPr>
              <w:pStyle w:val="CRCoverPage"/>
              <w:spacing w:after="0"/>
              <w:ind w:left="100"/>
              <w:rPr>
                <w:noProof/>
              </w:rPr>
            </w:pPr>
          </w:p>
        </w:tc>
      </w:tr>
      <w:tr w:rsidR="001E41F3" w14:paraId="46C37F76" w14:textId="77777777" w:rsidTr="00547111">
        <w:tc>
          <w:tcPr>
            <w:tcW w:w="2694" w:type="dxa"/>
            <w:gridSpan w:val="2"/>
            <w:tcBorders>
              <w:left w:val="single" w:sz="4" w:space="0" w:color="auto"/>
            </w:tcBorders>
          </w:tcPr>
          <w:p w14:paraId="0C4E3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C2C12" w14:textId="77777777" w:rsidR="001E41F3" w:rsidRDefault="001E41F3">
            <w:pPr>
              <w:pStyle w:val="CRCoverPage"/>
              <w:spacing w:after="0"/>
              <w:rPr>
                <w:noProof/>
                <w:sz w:val="8"/>
                <w:szCs w:val="8"/>
              </w:rPr>
            </w:pPr>
          </w:p>
        </w:tc>
      </w:tr>
      <w:tr w:rsidR="001E41F3" w14:paraId="6604655D" w14:textId="77777777" w:rsidTr="00547111">
        <w:tc>
          <w:tcPr>
            <w:tcW w:w="2694" w:type="dxa"/>
            <w:gridSpan w:val="2"/>
            <w:tcBorders>
              <w:left w:val="single" w:sz="4" w:space="0" w:color="auto"/>
            </w:tcBorders>
          </w:tcPr>
          <w:p w14:paraId="54FDB2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2A952" w14:textId="5A4F673E" w:rsidR="005514EC" w:rsidRDefault="005514EC">
            <w:pPr>
              <w:pStyle w:val="CRCoverPage"/>
              <w:spacing w:after="0"/>
              <w:ind w:left="100"/>
            </w:pPr>
            <w:r>
              <w:rPr>
                <w:noProof/>
                <w:lang w:eastAsia="ja-JP"/>
              </w:rPr>
              <w:t xml:space="preserve">Update </w:t>
            </w:r>
            <w:r w:rsidRPr="009742D5">
              <w:t xml:space="preserve">the condition for including </w:t>
            </w:r>
            <w:r w:rsidR="0025127A">
              <w:t xml:space="preserve">the </w:t>
            </w:r>
            <w:r w:rsidR="0025127A" w:rsidRPr="001376A0">
              <w:rPr>
                <w:noProof/>
                <w:lang w:eastAsia="ja-JP"/>
              </w:rPr>
              <w:t>Control plane only indication</w:t>
            </w:r>
            <w:r w:rsidR="0025127A" w:rsidRPr="009742D5">
              <w:t xml:space="preserve"> </w:t>
            </w:r>
            <w:r>
              <w:t xml:space="preserve">in order to reflect the SA2 </w:t>
            </w:r>
            <w:r w:rsidRPr="005514EC">
              <w:t>requirement</w:t>
            </w:r>
            <w:r>
              <w:t>.</w:t>
            </w:r>
          </w:p>
          <w:p w14:paraId="23AE050C" w14:textId="18A665F8" w:rsidR="005514EC" w:rsidRPr="005514EC" w:rsidRDefault="005514EC">
            <w:pPr>
              <w:pStyle w:val="CRCoverPage"/>
              <w:spacing w:after="0"/>
              <w:ind w:left="100"/>
              <w:rPr>
                <w:noProof/>
                <w:lang w:eastAsia="ja-JP"/>
              </w:rPr>
            </w:pPr>
          </w:p>
        </w:tc>
      </w:tr>
      <w:tr w:rsidR="001E41F3" w14:paraId="6379D756" w14:textId="77777777" w:rsidTr="00547111">
        <w:tc>
          <w:tcPr>
            <w:tcW w:w="2694" w:type="dxa"/>
            <w:gridSpan w:val="2"/>
            <w:tcBorders>
              <w:left w:val="single" w:sz="4" w:space="0" w:color="auto"/>
            </w:tcBorders>
          </w:tcPr>
          <w:p w14:paraId="51B18F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ED58F1" w14:textId="77777777" w:rsidR="001E41F3" w:rsidRDefault="001E41F3">
            <w:pPr>
              <w:pStyle w:val="CRCoverPage"/>
              <w:spacing w:after="0"/>
              <w:rPr>
                <w:noProof/>
                <w:sz w:val="8"/>
                <w:szCs w:val="8"/>
              </w:rPr>
            </w:pPr>
          </w:p>
        </w:tc>
      </w:tr>
      <w:tr w:rsidR="001E41F3" w14:paraId="67507777" w14:textId="77777777" w:rsidTr="00547111">
        <w:tc>
          <w:tcPr>
            <w:tcW w:w="2694" w:type="dxa"/>
            <w:gridSpan w:val="2"/>
            <w:tcBorders>
              <w:left w:val="single" w:sz="4" w:space="0" w:color="auto"/>
              <w:bottom w:val="single" w:sz="4" w:space="0" w:color="auto"/>
            </w:tcBorders>
          </w:tcPr>
          <w:p w14:paraId="5446EA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03C0F" w14:textId="05F0F130" w:rsidR="001E41F3" w:rsidRDefault="0025127A">
            <w:pPr>
              <w:pStyle w:val="CRCoverPage"/>
              <w:spacing w:after="0"/>
              <w:ind w:left="100"/>
              <w:rPr>
                <w:noProof/>
                <w:lang w:eastAsia="ja-JP"/>
              </w:rPr>
            </w:pPr>
            <w:r>
              <w:rPr>
                <w:noProof/>
                <w:lang w:eastAsia="ja-JP"/>
              </w:rPr>
              <w:t xml:space="preserve">The AMF may miss including </w:t>
            </w:r>
            <w:r>
              <w:t xml:space="preserve">the </w:t>
            </w:r>
            <w:r w:rsidRPr="001376A0">
              <w:rPr>
                <w:noProof/>
                <w:lang w:eastAsia="ja-JP"/>
              </w:rPr>
              <w:t>Control plane only indication</w:t>
            </w:r>
            <w:r>
              <w:rPr>
                <w:noProof/>
                <w:lang w:eastAsia="ja-JP"/>
              </w:rPr>
              <w:t xml:space="preserve"> even if the UE or </w:t>
            </w:r>
            <w:r w:rsidR="00D6058E">
              <w:rPr>
                <w:noProof/>
                <w:lang w:eastAsia="ja-JP"/>
              </w:rPr>
              <w:t xml:space="preserve">the </w:t>
            </w:r>
            <w:r>
              <w:rPr>
                <w:noProof/>
                <w:lang w:eastAsia="ja-JP"/>
              </w:rPr>
              <w:t xml:space="preserve">network does not support </w:t>
            </w:r>
            <w:r w:rsidR="00D6058E" w:rsidRPr="00D6058E">
              <w:rPr>
                <w:noProof/>
                <w:lang w:eastAsia="ja-JP"/>
              </w:rPr>
              <w:t>N3 data transfer</w:t>
            </w:r>
            <w:r w:rsidR="00D6058E">
              <w:rPr>
                <w:noProof/>
                <w:lang w:eastAsia="ja-JP"/>
              </w:rPr>
              <w:t>.</w:t>
            </w:r>
          </w:p>
          <w:p w14:paraId="3F9F8F7D" w14:textId="4CBF5582" w:rsidR="0025127A" w:rsidRDefault="0025127A">
            <w:pPr>
              <w:pStyle w:val="CRCoverPage"/>
              <w:spacing w:after="0"/>
              <w:ind w:left="100"/>
              <w:rPr>
                <w:noProof/>
                <w:lang w:eastAsia="ja-JP"/>
              </w:rPr>
            </w:pPr>
          </w:p>
        </w:tc>
      </w:tr>
      <w:tr w:rsidR="001E41F3" w14:paraId="2F2BB76F" w14:textId="77777777" w:rsidTr="00547111">
        <w:tc>
          <w:tcPr>
            <w:tcW w:w="2694" w:type="dxa"/>
            <w:gridSpan w:val="2"/>
          </w:tcPr>
          <w:p w14:paraId="1503EDE5" w14:textId="77777777" w:rsidR="001E41F3" w:rsidRDefault="001E41F3">
            <w:pPr>
              <w:pStyle w:val="CRCoverPage"/>
              <w:spacing w:after="0"/>
              <w:rPr>
                <w:b/>
                <w:i/>
                <w:noProof/>
                <w:sz w:val="8"/>
                <w:szCs w:val="8"/>
              </w:rPr>
            </w:pPr>
          </w:p>
        </w:tc>
        <w:tc>
          <w:tcPr>
            <w:tcW w:w="6946" w:type="dxa"/>
            <w:gridSpan w:val="9"/>
          </w:tcPr>
          <w:p w14:paraId="52CA1F9D" w14:textId="77777777" w:rsidR="001E41F3" w:rsidRDefault="001E41F3">
            <w:pPr>
              <w:pStyle w:val="CRCoverPage"/>
              <w:spacing w:after="0"/>
              <w:rPr>
                <w:noProof/>
                <w:sz w:val="8"/>
                <w:szCs w:val="8"/>
              </w:rPr>
            </w:pPr>
          </w:p>
        </w:tc>
      </w:tr>
      <w:tr w:rsidR="001E41F3" w14:paraId="487C33E6" w14:textId="77777777" w:rsidTr="00547111">
        <w:tc>
          <w:tcPr>
            <w:tcW w:w="2694" w:type="dxa"/>
            <w:gridSpan w:val="2"/>
            <w:tcBorders>
              <w:top w:val="single" w:sz="4" w:space="0" w:color="auto"/>
              <w:left w:val="single" w:sz="4" w:space="0" w:color="auto"/>
            </w:tcBorders>
          </w:tcPr>
          <w:p w14:paraId="3B28D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FE8D37" w14:textId="22572C6A" w:rsidR="001E41F3" w:rsidRDefault="0025127A">
            <w:pPr>
              <w:pStyle w:val="CRCoverPage"/>
              <w:spacing w:after="0"/>
              <w:ind w:left="100"/>
              <w:rPr>
                <w:noProof/>
                <w:lang w:eastAsia="ja-JP"/>
              </w:rPr>
            </w:pPr>
            <w:r>
              <w:rPr>
                <w:rFonts w:hint="eastAsia"/>
                <w:noProof/>
                <w:lang w:eastAsia="ja-JP"/>
              </w:rPr>
              <w:t>5</w:t>
            </w:r>
            <w:r>
              <w:rPr>
                <w:noProof/>
                <w:lang w:eastAsia="ja-JP"/>
              </w:rPr>
              <w:t>.3.21</w:t>
            </w:r>
          </w:p>
        </w:tc>
      </w:tr>
      <w:tr w:rsidR="001E41F3" w14:paraId="5BC3F16F" w14:textId="77777777" w:rsidTr="00547111">
        <w:tc>
          <w:tcPr>
            <w:tcW w:w="2694" w:type="dxa"/>
            <w:gridSpan w:val="2"/>
            <w:tcBorders>
              <w:left w:val="single" w:sz="4" w:space="0" w:color="auto"/>
            </w:tcBorders>
          </w:tcPr>
          <w:p w14:paraId="5FDFCB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D61F6" w14:textId="77777777" w:rsidR="001E41F3" w:rsidRDefault="001E41F3">
            <w:pPr>
              <w:pStyle w:val="CRCoverPage"/>
              <w:spacing w:after="0"/>
              <w:rPr>
                <w:noProof/>
                <w:sz w:val="8"/>
                <w:szCs w:val="8"/>
              </w:rPr>
            </w:pPr>
          </w:p>
        </w:tc>
      </w:tr>
      <w:tr w:rsidR="001E41F3" w14:paraId="29EA3734" w14:textId="77777777" w:rsidTr="00547111">
        <w:tc>
          <w:tcPr>
            <w:tcW w:w="2694" w:type="dxa"/>
            <w:gridSpan w:val="2"/>
            <w:tcBorders>
              <w:left w:val="single" w:sz="4" w:space="0" w:color="auto"/>
            </w:tcBorders>
          </w:tcPr>
          <w:p w14:paraId="07120B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81D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D123" w14:textId="77777777" w:rsidR="001E41F3" w:rsidRDefault="001E41F3">
            <w:pPr>
              <w:pStyle w:val="CRCoverPage"/>
              <w:spacing w:after="0"/>
              <w:jc w:val="center"/>
              <w:rPr>
                <w:b/>
                <w:caps/>
                <w:noProof/>
              </w:rPr>
            </w:pPr>
            <w:r>
              <w:rPr>
                <w:b/>
                <w:caps/>
                <w:noProof/>
              </w:rPr>
              <w:t>N</w:t>
            </w:r>
          </w:p>
        </w:tc>
        <w:tc>
          <w:tcPr>
            <w:tcW w:w="2977" w:type="dxa"/>
            <w:gridSpan w:val="4"/>
          </w:tcPr>
          <w:p w14:paraId="0670E0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A4A89" w14:textId="77777777" w:rsidR="001E41F3" w:rsidRDefault="001E41F3">
            <w:pPr>
              <w:pStyle w:val="CRCoverPage"/>
              <w:spacing w:after="0"/>
              <w:ind w:left="99"/>
              <w:rPr>
                <w:noProof/>
              </w:rPr>
            </w:pPr>
          </w:p>
        </w:tc>
      </w:tr>
      <w:tr w:rsidR="001E41F3" w14:paraId="0AA2E550" w14:textId="77777777" w:rsidTr="00547111">
        <w:tc>
          <w:tcPr>
            <w:tcW w:w="2694" w:type="dxa"/>
            <w:gridSpan w:val="2"/>
            <w:tcBorders>
              <w:left w:val="single" w:sz="4" w:space="0" w:color="auto"/>
            </w:tcBorders>
          </w:tcPr>
          <w:p w14:paraId="1954A0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76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9B39" w14:textId="77777777" w:rsidR="001E41F3" w:rsidRDefault="004E1669">
            <w:pPr>
              <w:pStyle w:val="CRCoverPage"/>
              <w:spacing w:after="0"/>
              <w:jc w:val="center"/>
              <w:rPr>
                <w:b/>
                <w:caps/>
                <w:noProof/>
              </w:rPr>
            </w:pPr>
            <w:r>
              <w:rPr>
                <w:b/>
                <w:caps/>
                <w:noProof/>
              </w:rPr>
              <w:t>X</w:t>
            </w:r>
          </w:p>
        </w:tc>
        <w:tc>
          <w:tcPr>
            <w:tcW w:w="2977" w:type="dxa"/>
            <w:gridSpan w:val="4"/>
          </w:tcPr>
          <w:p w14:paraId="4945AD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BBEC9" w14:textId="77777777" w:rsidR="001E41F3" w:rsidRDefault="00145D43">
            <w:pPr>
              <w:pStyle w:val="CRCoverPage"/>
              <w:spacing w:after="0"/>
              <w:ind w:left="99"/>
              <w:rPr>
                <w:noProof/>
              </w:rPr>
            </w:pPr>
            <w:r>
              <w:rPr>
                <w:noProof/>
              </w:rPr>
              <w:t xml:space="preserve">TS/TR ... CR ... </w:t>
            </w:r>
          </w:p>
        </w:tc>
      </w:tr>
      <w:tr w:rsidR="001E41F3" w14:paraId="6A78B722" w14:textId="77777777" w:rsidTr="00547111">
        <w:tc>
          <w:tcPr>
            <w:tcW w:w="2694" w:type="dxa"/>
            <w:gridSpan w:val="2"/>
            <w:tcBorders>
              <w:left w:val="single" w:sz="4" w:space="0" w:color="auto"/>
            </w:tcBorders>
          </w:tcPr>
          <w:p w14:paraId="2643DB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00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540C1" w14:textId="77777777" w:rsidR="001E41F3" w:rsidRDefault="004E1669">
            <w:pPr>
              <w:pStyle w:val="CRCoverPage"/>
              <w:spacing w:after="0"/>
              <w:jc w:val="center"/>
              <w:rPr>
                <w:b/>
                <w:caps/>
                <w:noProof/>
              </w:rPr>
            </w:pPr>
            <w:r>
              <w:rPr>
                <w:b/>
                <w:caps/>
                <w:noProof/>
              </w:rPr>
              <w:t>X</w:t>
            </w:r>
          </w:p>
        </w:tc>
        <w:tc>
          <w:tcPr>
            <w:tcW w:w="2977" w:type="dxa"/>
            <w:gridSpan w:val="4"/>
          </w:tcPr>
          <w:p w14:paraId="79320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C5795" w14:textId="77777777" w:rsidR="001E41F3" w:rsidRDefault="00145D43">
            <w:pPr>
              <w:pStyle w:val="CRCoverPage"/>
              <w:spacing w:after="0"/>
              <w:ind w:left="99"/>
              <w:rPr>
                <w:noProof/>
              </w:rPr>
            </w:pPr>
            <w:r>
              <w:rPr>
                <w:noProof/>
              </w:rPr>
              <w:t xml:space="preserve">TS/TR ... CR ... </w:t>
            </w:r>
          </w:p>
        </w:tc>
      </w:tr>
      <w:tr w:rsidR="001E41F3" w14:paraId="50786393" w14:textId="77777777" w:rsidTr="00547111">
        <w:tc>
          <w:tcPr>
            <w:tcW w:w="2694" w:type="dxa"/>
            <w:gridSpan w:val="2"/>
            <w:tcBorders>
              <w:left w:val="single" w:sz="4" w:space="0" w:color="auto"/>
            </w:tcBorders>
          </w:tcPr>
          <w:p w14:paraId="341682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AFD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82F" w14:textId="77777777" w:rsidR="001E41F3" w:rsidRDefault="004E1669">
            <w:pPr>
              <w:pStyle w:val="CRCoverPage"/>
              <w:spacing w:after="0"/>
              <w:jc w:val="center"/>
              <w:rPr>
                <w:b/>
                <w:caps/>
                <w:noProof/>
              </w:rPr>
            </w:pPr>
            <w:r>
              <w:rPr>
                <w:b/>
                <w:caps/>
                <w:noProof/>
              </w:rPr>
              <w:t>X</w:t>
            </w:r>
          </w:p>
        </w:tc>
        <w:tc>
          <w:tcPr>
            <w:tcW w:w="2977" w:type="dxa"/>
            <w:gridSpan w:val="4"/>
          </w:tcPr>
          <w:p w14:paraId="5743EF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1EE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5C73FE" w14:textId="77777777" w:rsidTr="008863B9">
        <w:tc>
          <w:tcPr>
            <w:tcW w:w="2694" w:type="dxa"/>
            <w:gridSpan w:val="2"/>
            <w:tcBorders>
              <w:left w:val="single" w:sz="4" w:space="0" w:color="auto"/>
            </w:tcBorders>
          </w:tcPr>
          <w:p w14:paraId="3590D7F1" w14:textId="77777777" w:rsidR="001E41F3" w:rsidRDefault="001E41F3">
            <w:pPr>
              <w:pStyle w:val="CRCoverPage"/>
              <w:spacing w:after="0"/>
              <w:rPr>
                <w:b/>
                <w:i/>
                <w:noProof/>
              </w:rPr>
            </w:pPr>
          </w:p>
        </w:tc>
        <w:tc>
          <w:tcPr>
            <w:tcW w:w="6946" w:type="dxa"/>
            <w:gridSpan w:val="9"/>
            <w:tcBorders>
              <w:right w:val="single" w:sz="4" w:space="0" w:color="auto"/>
            </w:tcBorders>
          </w:tcPr>
          <w:p w14:paraId="10B914B7" w14:textId="77777777" w:rsidR="001E41F3" w:rsidRDefault="001E41F3">
            <w:pPr>
              <w:pStyle w:val="CRCoverPage"/>
              <w:spacing w:after="0"/>
              <w:rPr>
                <w:noProof/>
              </w:rPr>
            </w:pPr>
          </w:p>
        </w:tc>
      </w:tr>
      <w:tr w:rsidR="001E41F3" w14:paraId="69CCA2C6" w14:textId="77777777" w:rsidTr="008863B9">
        <w:tc>
          <w:tcPr>
            <w:tcW w:w="2694" w:type="dxa"/>
            <w:gridSpan w:val="2"/>
            <w:tcBorders>
              <w:left w:val="single" w:sz="4" w:space="0" w:color="auto"/>
              <w:bottom w:val="single" w:sz="4" w:space="0" w:color="auto"/>
            </w:tcBorders>
          </w:tcPr>
          <w:p w14:paraId="20DAA4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26DD6" w14:textId="77777777" w:rsidR="001E41F3" w:rsidRDefault="001E41F3">
            <w:pPr>
              <w:pStyle w:val="CRCoverPage"/>
              <w:spacing w:after="0"/>
              <w:ind w:left="100"/>
              <w:rPr>
                <w:noProof/>
              </w:rPr>
            </w:pPr>
          </w:p>
        </w:tc>
      </w:tr>
      <w:tr w:rsidR="008863B9" w:rsidRPr="008863B9" w14:paraId="7F3E5001" w14:textId="77777777" w:rsidTr="008863B9">
        <w:tc>
          <w:tcPr>
            <w:tcW w:w="2694" w:type="dxa"/>
            <w:gridSpan w:val="2"/>
            <w:tcBorders>
              <w:top w:val="single" w:sz="4" w:space="0" w:color="auto"/>
              <w:bottom w:val="single" w:sz="4" w:space="0" w:color="auto"/>
            </w:tcBorders>
          </w:tcPr>
          <w:p w14:paraId="6A8D85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54188A" w14:textId="77777777" w:rsidR="008863B9" w:rsidRPr="008863B9" w:rsidRDefault="008863B9">
            <w:pPr>
              <w:pStyle w:val="CRCoverPage"/>
              <w:spacing w:after="0"/>
              <w:ind w:left="100"/>
              <w:rPr>
                <w:noProof/>
                <w:sz w:val="8"/>
                <w:szCs w:val="8"/>
              </w:rPr>
            </w:pPr>
          </w:p>
        </w:tc>
      </w:tr>
      <w:tr w:rsidR="008863B9" w14:paraId="1C650EDC" w14:textId="77777777" w:rsidTr="008863B9">
        <w:tc>
          <w:tcPr>
            <w:tcW w:w="2694" w:type="dxa"/>
            <w:gridSpan w:val="2"/>
            <w:tcBorders>
              <w:top w:val="single" w:sz="4" w:space="0" w:color="auto"/>
              <w:left w:val="single" w:sz="4" w:space="0" w:color="auto"/>
              <w:bottom w:val="single" w:sz="4" w:space="0" w:color="auto"/>
            </w:tcBorders>
          </w:tcPr>
          <w:p w14:paraId="149029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320FA" w14:textId="77777777" w:rsidR="008863B9" w:rsidRDefault="008863B9">
            <w:pPr>
              <w:pStyle w:val="CRCoverPage"/>
              <w:spacing w:after="0"/>
              <w:ind w:left="100"/>
              <w:rPr>
                <w:noProof/>
              </w:rPr>
            </w:pPr>
          </w:p>
        </w:tc>
      </w:tr>
    </w:tbl>
    <w:p w14:paraId="6BF7C118" w14:textId="77777777" w:rsidR="001E41F3" w:rsidRDefault="001E41F3">
      <w:pPr>
        <w:pStyle w:val="CRCoverPage"/>
        <w:spacing w:after="0"/>
        <w:rPr>
          <w:noProof/>
          <w:sz w:val="8"/>
          <w:szCs w:val="8"/>
        </w:rPr>
      </w:pPr>
    </w:p>
    <w:p w14:paraId="1AB7B83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40C8D" w14:textId="77777777" w:rsidR="00E50E36" w:rsidRPr="003E3E82" w:rsidRDefault="00E50E36" w:rsidP="00E50E36">
      <w:pPr>
        <w:rPr>
          <w:lang w:eastAsia="ja-JP"/>
        </w:rPr>
      </w:pPr>
    </w:p>
    <w:p w14:paraId="23023186" w14:textId="77777777" w:rsidR="00E50E36" w:rsidRDefault="00E50E36" w:rsidP="00E50E36">
      <w:pPr>
        <w:jc w:val="center"/>
        <w:rPr>
          <w:noProof/>
        </w:rPr>
      </w:pPr>
      <w:r w:rsidRPr="00DB12B9">
        <w:rPr>
          <w:noProof/>
          <w:highlight w:val="green"/>
        </w:rPr>
        <w:t>***** Next change *****</w:t>
      </w:r>
    </w:p>
    <w:p w14:paraId="2632B347" w14:textId="77777777" w:rsidR="00244625" w:rsidRPr="00CC0C94" w:rsidRDefault="00244625" w:rsidP="00244625">
      <w:pPr>
        <w:pStyle w:val="3"/>
        <w:rPr>
          <w:lang w:eastAsia="ja-JP"/>
        </w:rPr>
      </w:pPr>
      <w:bookmarkStart w:id="3" w:name="_Toc20232588"/>
      <w:r>
        <w:t>5.3.21</w:t>
      </w:r>
      <w:r>
        <w:tab/>
        <w:t>CIoT 5G</w:t>
      </w:r>
      <w:r w:rsidRPr="00CC0C94">
        <w:t>S optimizations</w:t>
      </w:r>
      <w:bookmarkEnd w:id="3"/>
    </w:p>
    <w:p w14:paraId="02147D38" w14:textId="77777777" w:rsidR="00244625" w:rsidRPr="00CC0C94" w:rsidRDefault="00244625" w:rsidP="00244625">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67147953" w14:textId="77777777" w:rsidR="00244625" w:rsidRDefault="00244625" w:rsidP="00244625">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177F56E6" w14:textId="77777777" w:rsidR="00244625" w:rsidRPr="00CC0C94" w:rsidRDefault="00244625" w:rsidP="00244625">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0B3575B2" w14:textId="77777777" w:rsidR="00244625" w:rsidRPr="00CC0C94" w:rsidRDefault="00244625" w:rsidP="00244625">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1CF0F3B9" w14:textId="77777777" w:rsidR="00244625" w:rsidRPr="00CC0C94" w:rsidRDefault="00244625" w:rsidP="00244625">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62C2D3AD" w14:textId="77777777" w:rsidR="00244625" w:rsidRPr="00CC0C94" w:rsidRDefault="00244625" w:rsidP="00244625">
      <w:pPr>
        <w:pStyle w:val="B1"/>
      </w:pPr>
      <w:r w:rsidRPr="00CC0C94">
        <w:t>-</w:t>
      </w:r>
      <w:r w:rsidRPr="00CC0C94">
        <w:tab/>
        <w:t xml:space="preserve">request an </w:t>
      </w:r>
      <w:r>
        <w:rPr>
          <w:lang w:eastAsia="ja-JP"/>
        </w:rPr>
        <w:t>initial registration</w:t>
      </w:r>
      <w:r w:rsidRPr="00CC0C94">
        <w:t xml:space="preserve"> for emergency services;</w:t>
      </w:r>
    </w:p>
    <w:p w14:paraId="673F7B06" w14:textId="77777777" w:rsidR="00244625" w:rsidRPr="00CC0C94" w:rsidRDefault="00244625" w:rsidP="00244625">
      <w:pPr>
        <w:pStyle w:val="B1"/>
      </w:pPr>
      <w:r w:rsidRPr="00CC0C94">
        <w:t>-</w:t>
      </w:r>
      <w:r w:rsidRPr="00CC0C94">
        <w:tab/>
        <w:t>request a</w:t>
      </w:r>
      <w:r>
        <w:t xml:space="preserve"> PDU session establishment</w:t>
      </w:r>
      <w:r w:rsidRPr="00CC0C94">
        <w:t xml:space="preserve"> for emergency </w:t>
      </w:r>
      <w:r w:rsidRPr="00244625">
        <w:t>PDU session</w:t>
      </w:r>
      <w:r w:rsidRPr="00CC0C94">
        <w:t>; or</w:t>
      </w:r>
    </w:p>
    <w:p w14:paraId="095F7398" w14:textId="77777777" w:rsidR="00244625" w:rsidRPr="00CC0C94" w:rsidRDefault="00244625" w:rsidP="00244625">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2DE23C9A" w14:textId="77777777" w:rsidR="00244625" w:rsidRPr="00CC0C94" w:rsidRDefault="00244625" w:rsidP="00244625">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5B3BA421" w14:textId="77777777" w:rsidR="00244625" w:rsidRPr="00CC0C94" w:rsidRDefault="00244625" w:rsidP="00244625">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1A146B12" w14:textId="77777777" w:rsidR="00244625" w:rsidRPr="00CC0C94" w:rsidRDefault="00244625" w:rsidP="00244625">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C5C464B" w14:textId="77777777" w:rsidR="00244625" w:rsidRPr="00CC0C94" w:rsidRDefault="00244625" w:rsidP="00244625">
      <w:r w:rsidRPr="00CC0C94">
        <w:t>If the UE supports user plane CIoT</w:t>
      </w:r>
      <w:r>
        <w:t xml:space="preserve"> 5G</w:t>
      </w:r>
      <w:r w:rsidRPr="00CC0C94">
        <w:t>S optimiza</w:t>
      </w:r>
      <w:r>
        <w:t>tion, it shall also support N3</w:t>
      </w:r>
      <w:r w:rsidRPr="00CC0C94">
        <w:t xml:space="preserve"> data transfer.</w:t>
      </w:r>
    </w:p>
    <w:p w14:paraId="1B0159EE" w14:textId="77777777" w:rsidR="00244625" w:rsidRPr="00CC0C94" w:rsidRDefault="00244625" w:rsidP="00244625">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DE3B928" w14:textId="77777777" w:rsidR="00244625" w:rsidRPr="00C27865" w:rsidRDefault="00244625" w:rsidP="00244625">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44430820" w14:textId="77777777" w:rsidR="00244625" w:rsidRDefault="00244625" w:rsidP="00244625">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9B903C" w14:textId="2D1A1A5F" w:rsidR="00244625" w:rsidRPr="00CC0C94" w:rsidRDefault="00244625" w:rsidP="00244625">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CF93B1F" w14:textId="77777777" w:rsidR="00244625" w:rsidRPr="00CC0C94" w:rsidRDefault="00244625" w:rsidP="00244625">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05DC844" w14:textId="77777777" w:rsidR="00244625" w:rsidRDefault="00244625" w:rsidP="00244625">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48D88E6D" w14:textId="224AB970" w:rsidR="00244625" w:rsidRPr="00CC0C94" w:rsidRDefault="00244625" w:rsidP="00244625">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36DCCE81" w14:textId="46117690" w:rsidR="00244625" w:rsidRPr="00CC0C94" w:rsidRDefault="00244625" w:rsidP="00244625">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4FEAFBB6" w14:textId="26FE4DBA" w:rsidR="00244625" w:rsidRPr="00CC0C94" w:rsidRDefault="00244625" w:rsidP="00244625">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04C74E96" w14:textId="77777777" w:rsidR="00244625" w:rsidRPr="00CC0C94" w:rsidRDefault="00244625" w:rsidP="00244625">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212955E" w14:textId="3D1D6A77" w:rsidR="00792607" w:rsidRPr="00BE68FE" w:rsidRDefault="00792607" w:rsidP="00792607">
      <w:pPr>
        <w:rPr>
          <w:ins w:id="4" w:author="SHARP0" w:date="2019-11-04T10:36:00Z"/>
          <w:lang w:eastAsia="ja-JP"/>
        </w:rPr>
      </w:pPr>
      <w:ins w:id="5" w:author="SHARP0" w:date="2019-11-04T10:36:00Z">
        <w:r>
          <w:rPr>
            <w:rFonts w:hint="eastAsia"/>
            <w:lang w:eastAsia="ja-JP"/>
          </w:rPr>
          <w:t>I</w:t>
        </w:r>
        <w:r>
          <w:rPr>
            <w:lang w:eastAsia="ja-JP"/>
          </w:rPr>
          <w:t xml:space="preserve">f </w:t>
        </w:r>
      </w:ins>
      <w:ins w:id="6" w:author="SHARP1" w:date="2019-11-14T10:09:00Z">
        <w:r w:rsidR="003C569A">
          <w:rPr>
            <w:lang w:eastAsia="ja-JP"/>
          </w:rPr>
          <w:t xml:space="preserve">the UE is in NB-N1 mode, and </w:t>
        </w:r>
      </w:ins>
      <w:ins w:id="7" w:author="SHARP0" w:date="2019-11-04T10:36:00Z">
        <w:r>
          <w:rPr>
            <w:lang w:eastAsia="ja-JP"/>
          </w:rPr>
          <w:t xml:space="preserve">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ins>
    </w:p>
    <w:p w14:paraId="6D1E7F52" w14:textId="77777777" w:rsidR="00244625" w:rsidRPr="00CC0C94" w:rsidRDefault="00244625" w:rsidP="00244625">
      <w:r w:rsidRPr="00CC0C94">
        <w:t xml:space="preserve">If the network supports user plane CIoT </w:t>
      </w:r>
      <w:r>
        <w:t>5GS</w:t>
      </w:r>
      <w:r w:rsidRPr="00CC0C94">
        <w:t xml:space="preserve"> optimization, it shall also support </w:t>
      </w:r>
      <w:r>
        <w:t>N3</w:t>
      </w:r>
      <w:r w:rsidRPr="00CC0C94">
        <w:t xml:space="preserve"> data transfer.</w:t>
      </w:r>
    </w:p>
    <w:p w14:paraId="46075AC9" w14:textId="77777777" w:rsidR="00244625" w:rsidRPr="00CC0C94" w:rsidRDefault="00244625" w:rsidP="00244625">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23329D60" w14:textId="77777777" w:rsidR="00244625" w:rsidRPr="00CC0C94" w:rsidRDefault="00244625" w:rsidP="00244625">
      <w:r w:rsidRPr="00CC0C94">
        <w:t xml:space="preserve">The UE shall not attempt to use CIoT </w:t>
      </w:r>
      <w:r>
        <w:t>5GS</w:t>
      </w:r>
      <w:r w:rsidRPr="00CC0C94">
        <w:t xml:space="preserve"> optimizations which are indicated as not supported.</w:t>
      </w:r>
    </w:p>
    <w:p w14:paraId="67CC22DF" w14:textId="77777777" w:rsidR="00244625" w:rsidRDefault="00244625" w:rsidP="00244625">
      <w:r>
        <w:t>In</w:t>
      </w:r>
      <w:r w:rsidRPr="00CC0C94">
        <w:t xml:space="preserve"> </w:t>
      </w:r>
      <w:r>
        <w:t>NB-N1</w:t>
      </w:r>
      <w:r w:rsidRPr="00CC0C94">
        <w:t xml:space="preserve"> mode</w:t>
      </w:r>
      <w:r>
        <w:t>, at any given time, there cannot be user-plane resources established for more than two PDU sessions. The UE in NB-N1 mode shall not:</w:t>
      </w:r>
    </w:p>
    <w:p w14:paraId="1D62AB4B" w14:textId="77777777" w:rsidR="00244625" w:rsidRDefault="00244625" w:rsidP="00244625">
      <w:pPr>
        <w:pStyle w:val="B1"/>
      </w:pPr>
      <w:r>
        <w:t>a)</w:t>
      </w:r>
      <w:r>
        <w:tab/>
        <w:t>request the establishment of user-plane resources for more than two PDU sessions; or</w:t>
      </w:r>
    </w:p>
    <w:p w14:paraId="6D520D66" w14:textId="77777777" w:rsidR="00244625" w:rsidRDefault="00244625" w:rsidP="00244625">
      <w:pPr>
        <w:pStyle w:val="B1"/>
      </w:pPr>
      <w:r>
        <w:t>b)</w:t>
      </w:r>
      <w:r>
        <w:tab/>
        <w:t>initiate the establishment of a new PDU session if:</w:t>
      </w:r>
    </w:p>
    <w:p w14:paraId="7FD8E1E2" w14:textId="77777777" w:rsidR="00244625" w:rsidRDefault="00244625" w:rsidP="00244625">
      <w:pPr>
        <w:pStyle w:val="B2"/>
      </w:pPr>
      <w:r>
        <w:t>1)</w:t>
      </w:r>
      <w:r>
        <w:tab/>
        <w:t xml:space="preserve">the </w:t>
      </w:r>
      <w:bookmarkStart w:id="8" w:name="_Hlk17958520"/>
      <w:r>
        <w:t xml:space="preserve">UE has indicated </w:t>
      </w:r>
      <w:r w:rsidRPr="00CC0C94">
        <w:t xml:space="preserve">preference </w:t>
      </w:r>
      <w:r>
        <w:t>for user plane CIoT 5GS optimization</w:t>
      </w:r>
      <w:bookmarkEnd w:id="8"/>
      <w:r>
        <w:t>;</w:t>
      </w:r>
    </w:p>
    <w:p w14:paraId="3E5EA798" w14:textId="77777777" w:rsidR="00244625" w:rsidRDefault="00244625" w:rsidP="00244625">
      <w:pPr>
        <w:pStyle w:val="B2"/>
      </w:pPr>
      <w:r>
        <w:t>2)</w:t>
      </w:r>
      <w:r>
        <w:tab/>
        <w:t xml:space="preserve">the </w:t>
      </w:r>
      <w:bookmarkStart w:id="9" w:name="_Hlk17958553"/>
      <w:r>
        <w:t>network accepted the use of user plane CIoT 5GS optimization</w:t>
      </w:r>
      <w:bookmarkEnd w:id="9"/>
      <w:r>
        <w:t>; and</w:t>
      </w:r>
    </w:p>
    <w:p w14:paraId="50503BDF" w14:textId="77777777" w:rsidR="00244625" w:rsidRDefault="00244625" w:rsidP="00244625">
      <w:pPr>
        <w:pStyle w:val="B2"/>
      </w:pPr>
      <w:r>
        <w:t>3)</w:t>
      </w:r>
      <w:r>
        <w:tab/>
        <w:t>the UE currently has user-plane resources established for two other PDU sessions.</w:t>
      </w:r>
    </w:p>
    <w:p w14:paraId="3115C90F" w14:textId="77777777" w:rsidR="00244625" w:rsidRPr="00CC0C94" w:rsidRDefault="00244625" w:rsidP="00244625">
      <w:r>
        <w:t>A PDU session for a UE in NB-N1 mode shall only have one QoS rule and that is the default QoS rule. Reflective QoS is not supported in NB-N1 mode.</w:t>
      </w:r>
    </w:p>
    <w:p w14:paraId="2BCEFF45" w14:textId="77777777" w:rsidR="00244625" w:rsidRPr="00CC0C94" w:rsidRDefault="00244625" w:rsidP="00244625">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3F23C419" w14:textId="77777777" w:rsidR="00244625" w:rsidRPr="00CC0C94" w:rsidRDefault="00244625" w:rsidP="00244625">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5A26B83D" w14:textId="77777777" w:rsidR="001E41F3" w:rsidRPr="00244625" w:rsidRDefault="001E41F3">
      <w:pPr>
        <w:rPr>
          <w:noProof/>
        </w:rPr>
      </w:pPr>
    </w:p>
    <w:sectPr w:rsidR="001E41F3" w:rsidRPr="002446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FA1D6" w14:textId="77777777" w:rsidR="00D63E8F" w:rsidRDefault="00D63E8F">
      <w:r>
        <w:separator/>
      </w:r>
    </w:p>
  </w:endnote>
  <w:endnote w:type="continuationSeparator" w:id="0">
    <w:p w14:paraId="424DA88F" w14:textId="77777777" w:rsidR="00D63E8F" w:rsidRDefault="00D6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2889" w14:textId="77777777" w:rsidR="00D63E8F" w:rsidRDefault="00D63E8F">
      <w:r>
        <w:separator/>
      </w:r>
    </w:p>
  </w:footnote>
  <w:footnote w:type="continuationSeparator" w:id="0">
    <w:p w14:paraId="25C2866C" w14:textId="77777777" w:rsidR="00D63E8F" w:rsidRDefault="00D63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BD70" w14:textId="77777777" w:rsidR="00340F26" w:rsidRDefault="00340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83C40" w14:textId="77777777" w:rsidR="00340F26" w:rsidRDefault="00340F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27A6" w14:textId="77777777" w:rsidR="00340F26" w:rsidRDefault="00340F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EFA6" w14:textId="77777777" w:rsidR="00340F26" w:rsidRDefault="00340F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F80"/>
    <w:rsid w:val="001376A0"/>
    <w:rsid w:val="00143DCF"/>
    <w:rsid w:val="00145D43"/>
    <w:rsid w:val="00165DDE"/>
    <w:rsid w:val="00192C46"/>
    <w:rsid w:val="001A08B3"/>
    <w:rsid w:val="001A7B60"/>
    <w:rsid w:val="001B52F0"/>
    <w:rsid w:val="001B7A65"/>
    <w:rsid w:val="001E41F3"/>
    <w:rsid w:val="002221A5"/>
    <w:rsid w:val="00227EAD"/>
    <w:rsid w:val="00244625"/>
    <w:rsid w:val="0025127A"/>
    <w:rsid w:val="0026004D"/>
    <w:rsid w:val="002640DD"/>
    <w:rsid w:val="00275D12"/>
    <w:rsid w:val="00284FEB"/>
    <w:rsid w:val="002860C4"/>
    <w:rsid w:val="002B5741"/>
    <w:rsid w:val="00305409"/>
    <w:rsid w:val="00340F26"/>
    <w:rsid w:val="003609EF"/>
    <w:rsid w:val="0036231A"/>
    <w:rsid w:val="00374DD4"/>
    <w:rsid w:val="003C569A"/>
    <w:rsid w:val="003E1A36"/>
    <w:rsid w:val="003E31DC"/>
    <w:rsid w:val="00410371"/>
    <w:rsid w:val="004242F1"/>
    <w:rsid w:val="0046196F"/>
    <w:rsid w:val="004B75B7"/>
    <w:rsid w:val="004E1669"/>
    <w:rsid w:val="0051580D"/>
    <w:rsid w:val="00547111"/>
    <w:rsid w:val="005514EC"/>
    <w:rsid w:val="00570453"/>
    <w:rsid w:val="005762A7"/>
    <w:rsid w:val="00592D74"/>
    <w:rsid w:val="005E2C44"/>
    <w:rsid w:val="00621188"/>
    <w:rsid w:val="006257ED"/>
    <w:rsid w:val="00695808"/>
    <w:rsid w:val="006B46FB"/>
    <w:rsid w:val="006E21FB"/>
    <w:rsid w:val="00730A7F"/>
    <w:rsid w:val="00760009"/>
    <w:rsid w:val="00792342"/>
    <w:rsid w:val="00792607"/>
    <w:rsid w:val="007977A8"/>
    <w:rsid w:val="007B512A"/>
    <w:rsid w:val="007C2097"/>
    <w:rsid w:val="007D6A07"/>
    <w:rsid w:val="007F7259"/>
    <w:rsid w:val="008040A8"/>
    <w:rsid w:val="008279FA"/>
    <w:rsid w:val="008626E7"/>
    <w:rsid w:val="00870EE7"/>
    <w:rsid w:val="008863B9"/>
    <w:rsid w:val="00891B8B"/>
    <w:rsid w:val="008A45A6"/>
    <w:rsid w:val="008F686C"/>
    <w:rsid w:val="009148DE"/>
    <w:rsid w:val="00941E30"/>
    <w:rsid w:val="009742D5"/>
    <w:rsid w:val="009777D9"/>
    <w:rsid w:val="00991B88"/>
    <w:rsid w:val="009A5753"/>
    <w:rsid w:val="009A579D"/>
    <w:rsid w:val="009E0463"/>
    <w:rsid w:val="009E3297"/>
    <w:rsid w:val="009E6C24"/>
    <w:rsid w:val="009F608E"/>
    <w:rsid w:val="009F734F"/>
    <w:rsid w:val="00A246B6"/>
    <w:rsid w:val="00A47E70"/>
    <w:rsid w:val="00A50CF0"/>
    <w:rsid w:val="00A542A2"/>
    <w:rsid w:val="00A7671C"/>
    <w:rsid w:val="00AA2CBC"/>
    <w:rsid w:val="00AC5820"/>
    <w:rsid w:val="00AD1CD8"/>
    <w:rsid w:val="00AF00A3"/>
    <w:rsid w:val="00B258BB"/>
    <w:rsid w:val="00B67B97"/>
    <w:rsid w:val="00B968C8"/>
    <w:rsid w:val="00BA3EC5"/>
    <w:rsid w:val="00BA51D9"/>
    <w:rsid w:val="00BB5DFC"/>
    <w:rsid w:val="00BD279D"/>
    <w:rsid w:val="00BD6BB8"/>
    <w:rsid w:val="00BE68FE"/>
    <w:rsid w:val="00C66BA2"/>
    <w:rsid w:val="00C75AAC"/>
    <w:rsid w:val="00C75CB0"/>
    <w:rsid w:val="00C95985"/>
    <w:rsid w:val="00CC5026"/>
    <w:rsid w:val="00CC68D0"/>
    <w:rsid w:val="00D03F9A"/>
    <w:rsid w:val="00D06D51"/>
    <w:rsid w:val="00D24991"/>
    <w:rsid w:val="00D50255"/>
    <w:rsid w:val="00D53048"/>
    <w:rsid w:val="00D6058E"/>
    <w:rsid w:val="00D63E8F"/>
    <w:rsid w:val="00D66520"/>
    <w:rsid w:val="00DA020B"/>
    <w:rsid w:val="00DA0646"/>
    <w:rsid w:val="00DA3849"/>
    <w:rsid w:val="00DE34CF"/>
    <w:rsid w:val="00E13F3D"/>
    <w:rsid w:val="00E14283"/>
    <w:rsid w:val="00E34898"/>
    <w:rsid w:val="00E50E36"/>
    <w:rsid w:val="00E8079D"/>
    <w:rsid w:val="00EB09B7"/>
    <w:rsid w:val="00ED3487"/>
    <w:rsid w:val="00EE7D7C"/>
    <w:rsid w:val="00F25D98"/>
    <w:rsid w:val="00F300FB"/>
    <w:rsid w:val="00F8057F"/>
    <w:rsid w:val="00FB6386"/>
    <w:rsid w:val="00FE14F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4CA6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44625"/>
    <w:rPr>
      <w:rFonts w:ascii="Times New Roman" w:hAnsi="Times New Roman"/>
      <w:lang w:val="en-GB" w:eastAsia="en-US"/>
    </w:rPr>
  </w:style>
  <w:style w:type="character" w:customStyle="1" w:styleId="B1Char">
    <w:name w:val="B1 Char"/>
    <w:link w:val="B1"/>
    <w:locked/>
    <w:rsid w:val="00244625"/>
    <w:rPr>
      <w:rFonts w:ascii="Times New Roman" w:hAnsi="Times New Roman"/>
      <w:lang w:val="en-GB" w:eastAsia="en-US"/>
    </w:rPr>
  </w:style>
  <w:style w:type="character" w:customStyle="1" w:styleId="B2Char">
    <w:name w:val="B2 Char"/>
    <w:link w:val="B2"/>
    <w:rsid w:val="00244625"/>
    <w:rPr>
      <w:rFonts w:ascii="Times New Roman" w:hAnsi="Times New Roman"/>
      <w:lang w:val="en-GB" w:eastAsia="en-US"/>
    </w:rPr>
  </w:style>
  <w:style w:type="character" w:customStyle="1" w:styleId="ad">
    <w:name w:val="コメント文字列 (文字)"/>
    <w:basedOn w:val="a0"/>
    <w:link w:val="ac"/>
    <w:semiHidden/>
    <w:rsid w:val="00C75AAC"/>
    <w:rPr>
      <w:rFonts w:ascii="Times New Roman" w:hAnsi="Times New Roman"/>
      <w:lang w:val="en-GB" w:eastAsia="en-US"/>
    </w:rPr>
  </w:style>
  <w:style w:type="paragraph" w:styleId="af2">
    <w:name w:val="Revision"/>
    <w:hidden/>
    <w:uiPriority w:val="99"/>
    <w:semiHidden/>
    <w:rsid w:val="003C56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4CD30-B52F-412E-96B1-EEB28D74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1774</Words>
  <Characters>10116</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4</cp:revision>
  <cp:lastPrinted>1900-01-01T08:00:00Z</cp:lastPrinted>
  <dcterms:created xsi:type="dcterms:W3CDTF">2019-11-14T18:06:00Z</dcterms:created>
  <dcterms:modified xsi:type="dcterms:W3CDTF">2019-11-14T18:27:00Z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