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B25C5">
        <w:rPr>
          <w:b/>
          <w:noProof/>
          <w:sz w:val="24"/>
        </w:rPr>
        <w:t>8951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8B25C5">
        <w:rPr>
          <w:b/>
          <w:noProof/>
          <w:sz w:val="24"/>
        </w:rPr>
        <w:tab/>
      </w:r>
      <w:r w:rsidR="00911DB7">
        <w:rPr>
          <w:b/>
          <w:noProof/>
          <w:sz w:val="24"/>
        </w:rPr>
        <w:tab/>
      </w:r>
      <w:r w:rsidR="008B25C5">
        <w:rPr>
          <w:b/>
          <w:noProof/>
          <w:sz w:val="24"/>
        </w:rPr>
        <w:t>(rev of C1-198437)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78B0" w:rsidP="00547111">
            <w:pPr>
              <w:pStyle w:val="CRCoverPage"/>
              <w:spacing w:after="0"/>
              <w:rPr>
                <w:noProof/>
              </w:rPr>
            </w:pPr>
            <w:r w:rsidRPr="006E78B0">
              <w:rPr>
                <w:b/>
                <w:noProof/>
                <w:sz w:val="28"/>
              </w:rPr>
              <w:t>1744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5C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2E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2EB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9F6">
            <w:pPr>
              <w:pStyle w:val="CRCoverPage"/>
              <w:spacing w:after="0"/>
              <w:ind w:left="100"/>
              <w:rPr>
                <w:noProof/>
              </w:rPr>
            </w:pPr>
            <w:r>
              <w:t xml:space="preserve">Service gap control, supporting UE sends </w:t>
            </w:r>
            <w:r w:rsidR="0065189E">
              <w:t xml:space="preserve">MO </w:t>
            </w:r>
            <w:r w:rsidR="006A44E2">
              <w:t>user</w:t>
            </w:r>
            <w:r>
              <w:t xml:space="preserve"> data when connected</w:t>
            </w:r>
            <w:r w:rsidR="00B039B8">
              <w:t xml:space="preserve"> </w:t>
            </w:r>
            <w:r w:rsidR="008948D4">
              <w:t>when</w:t>
            </w:r>
            <w:r w:rsidR="00B039B8">
              <w:t xml:space="preserve">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39B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7CF8" w:rsidRDefault="00B4106B">
            <w:pPr>
              <w:pStyle w:val="CRCoverPage"/>
              <w:spacing w:after="0"/>
              <w:ind w:left="100"/>
              <w:rPr>
                <w:noProof/>
              </w:rPr>
            </w:pPr>
            <w:r>
              <w:rPr>
                <w:noProof/>
              </w:rPr>
              <w:t xml:space="preserve">When a service gap control supporting UE sends </w:t>
            </w:r>
            <w:r w:rsidR="00007CF8">
              <w:rPr>
                <w:noProof/>
              </w:rPr>
              <w:t xml:space="preserve">CIoT </w:t>
            </w:r>
            <w:r>
              <w:rPr>
                <w:noProof/>
              </w:rPr>
              <w:t xml:space="preserve">user data in </w:t>
            </w:r>
            <w:r w:rsidR="00B039B8">
              <w:rPr>
                <w:noProof/>
              </w:rPr>
              <w:t>UL</w:t>
            </w:r>
            <w:r>
              <w:rPr>
                <w:noProof/>
              </w:rPr>
              <w:t xml:space="preserve"> </w:t>
            </w:r>
            <w:r w:rsidR="00B039B8">
              <w:rPr>
                <w:noProof/>
              </w:rPr>
              <w:t>NAS</w:t>
            </w:r>
            <w:r>
              <w:rPr>
                <w:noProof/>
              </w:rPr>
              <w:t xml:space="preserve"> </w:t>
            </w:r>
            <w:r w:rsidR="00B039B8">
              <w:rPr>
                <w:noProof/>
              </w:rPr>
              <w:t>TRANSPORT</w:t>
            </w:r>
            <w:r>
              <w:rPr>
                <w:noProof/>
              </w:rPr>
              <w:t xml:space="preserve"> message and the service gap timer is running, the AMF </w:t>
            </w:r>
            <w:r w:rsidR="00172143">
              <w:rPr>
                <w:noProof/>
              </w:rPr>
              <w:t>should</w:t>
            </w:r>
            <w:r>
              <w:rPr>
                <w:noProof/>
              </w:rPr>
              <w:t xml:space="preserve"> </w:t>
            </w:r>
            <w:r w:rsidR="00007CF8">
              <w:rPr>
                <w:noProof/>
              </w:rPr>
              <w:t>discard</w:t>
            </w:r>
            <w:r>
              <w:rPr>
                <w:noProof/>
              </w:rPr>
              <w:t xml:space="preserve"> </w:t>
            </w:r>
            <w:r w:rsidR="00B041D8">
              <w:rPr>
                <w:noProof/>
              </w:rPr>
              <w:t xml:space="preserve">the message </w:t>
            </w:r>
            <w:r>
              <w:rPr>
                <w:noProof/>
              </w:rPr>
              <w:t xml:space="preserve">and send </w:t>
            </w:r>
            <w:r w:rsidR="00B041D8">
              <w:rPr>
                <w:noProof/>
              </w:rPr>
              <w:t xml:space="preserve">back </w:t>
            </w:r>
            <w:r w:rsidR="00007CF8">
              <w:rPr>
                <w:noProof/>
              </w:rPr>
              <w:t>a</w:t>
            </w:r>
            <w:r>
              <w:rPr>
                <w:noProof/>
              </w:rPr>
              <w:t xml:space="preserve"> </w:t>
            </w:r>
            <w:r w:rsidR="00172143">
              <w:rPr>
                <w:noProof/>
              </w:rPr>
              <w:t>DL</w:t>
            </w:r>
            <w:r>
              <w:rPr>
                <w:noProof/>
              </w:rPr>
              <w:t xml:space="preserve"> NAS </w:t>
            </w:r>
            <w:r w:rsidR="00266A94">
              <w:rPr>
                <w:noProof/>
              </w:rPr>
              <w:t>TRANSPORT</w:t>
            </w:r>
            <w:r>
              <w:rPr>
                <w:noProof/>
              </w:rPr>
              <w:t xml:space="preserve"> message.</w:t>
            </w:r>
            <w:r w:rsidR="00266A94">
              <w:rPr>
                <w:noProof/>
              </w:rPr>
              <w:t xml:space="preserve"> This is in-</w:t>
            </w:r>
            <w:r w:rsidR="005E7B12">
              <w:rPr>
                <w:noProof/>
              </w:rPr>
              <w:t>l</w:t>
            </w:r>
            <w:r w:rsidR="00266A94">
              <w:rPr>
                <w:noProof/>
              </w:rPr>
              <w:t>ine</w:t>
            </w:r>
            <w:r w:rsidR="005E7B12">
              <w:rPr>
                <w:noProof/>
              </w:rPr>
              <w:t xml:space="preserve"> with </w:t>
            </w:r>
            <w:r w:rsidR="00B041D8">
              <w:rPr>
                <w:noProof/>
              </w:rPr>
              <w:t>the</w:t>
            </w:r>
            <w:r w:rsidR="005E7B12">
              <w:rPr>
                <w:noProof/>
              </w:rPr>
              <w:t xml:space="preserve"> logic </w:t>
            </w:r>
            <w:r w:rsidR="00B041D8">
              <w:rPr>
                <w:noProof/>
              </w:rPr>
              <w:t xml:space="preserve">for </w:t>
            </w:r>
            <w:r w:rsidR="005E7B12">
              <w:rPr>
                <w:noProof/>
              </w:rPr>
              <w:t>5GSM signaling message.</w:t>
            </w:r>
          </w:p>
          <w:p w:rsidR="001E41F3" w:rsidRDefault="00B4106B">
            <w:pPr>
              <w:pStyle w:val="CRCoverPage"/>
              <w:spacing w:after="0"/>
              <w:ind w:left="100"/>
              <w:rPr>
                <w:noProof/>
              </w:rPr>
            </w:pPr>
            <w:r>
              <w:rPr>
                <w:noProof/>
              </w:rPr>
              <w:t xml:space="preserve">This is </w:t>
            </w:r>
            <w:r w:rsidR="00007CF8">
              <w:rPr>
                <w:noProof/>
              </w:rPr>
              <w:t xml:space="preserve">currently </w:t>
            </w:r>
            <w:r>
              <w:rPr>
                <w:noProof/>
              </w:rPr>
              <w:t>not specified in TS 24.501</w:t>
            </w:r>
            <w:r w:rsidR="005E7B12">
              <w:rPr>
                <w:noProof/>
              </w:rPr>
              <w:t>, hence an update is needed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E7B12">
            <w:pPr>
              <w:pStyle w:val="CRCoverPage"/>
              <w:spacing w:after="0"/>
              <w:ind w:left="100"/>
              <w:rPr>
                <w:noProof/>
              </w:rPr>
            </w:pPr>
            <w:r>
              <w:rPr>
                <w:noProof/>
              </w:rPr>
              <w:t xml:space="preserve">The AMF </w:t>
            </w:r>
            <w:r w:rsidR="009641C6">
              <w:rPr>
                <w:noProof/>
              </w:rPr>
              <w:t xml:space="preserve">does not forward the CIoT user data received in a UL NAS TRANSPORT message and </w:t>
            </w:r>
            <w:r>
              <w:rPr>
                <w:noProof/>
              </w:rPr>
              <w:t xml:space="preserve">sends a DL NAS TRANSPORT message </w:t>
            </w:r>
            <w:r w:rsidR="009641C6">
              <w:rPr>
                <w:noProof/>
              </w:rPr>
              <w:t>when</w:t>
            </w:r>
            <w:r>
              <w:rPr>
                <w:noProof/>
              </w:rPr>
              <w:t xml:space="preserve"> the UE supports service gap control and the timer is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7B12">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06B">
            <w:pPr>
              <w:pStyle w:val="CRCoverPage"/>
              <w:spacing w:after="0"/>
              <w:ind w:left="100"/>
              <w:rPr>
                <w:noProof/>
              </w:rPr>
            </w:pPr>
            <w:r w:rsidRPr="00B4106B">
              <w:rPr>
                <w:noProof/>
              </w:rPr>
              <w:t>5.4.5.2.5</w:t>
            </w:r>
            <w:r>
              <w:rPr>
                <w:noProof/>
              </w:rPr>
              <w:t xml:space="preserve">, </w:t>
            </w:r>
            <w:r w:rsidRPr="00B4106B">
              <w:rPr>
                <w:noProof/>
              </w:rPr>
              <w:t>5.4.5.3.1</w:t>
            </w:r>
            <w:r>
              <w:rPr>
                <w:noProof/>
              </w:rPr>
              <w:t xml:space="preserve">, </w:t>
            </w:r>
            <w:r w:rsidRPr="00B4106B">
              <w:rPr>
                <w:noProof/>
              </w:rPr>
              <w:t>5.4.5.3.2</w:t>
            </w:r>
            <w:r w:rsidR="00A82191">
              <w:rPr>
                <w:noProof/>
              </w:rPr>
              <w:t xml:space="preserve">, </w:t>
            </w:r>
            <w:r w:rsidR="00A82191" w:rsidRPr="00A82191">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6ABF">
            <w:pPr>
              <w:pStyle w:val="CRCoverPage"/>
              <w:spacing w:after="0"/>
              <w:ind w:left="100"/>
              <w:rPr>
                <w:noProof/>
              </w:rPr>
            </w:pPr>
            <w:r>
              <w:rPr>
                <w:noProof/>
              </w:rPr>
              <w:t>Need to be implement after CR#1519</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11DB7">
            <w:pPr>
              <w:pStyle w:val="CRCoverPage"/>
              <w:spacing w:after="0"/>
              <w:ind w:left="100"/>
              <w:rPr>
                <w:noProof/>
              </w:rPr>
            </w:pPr>
            <w:r>
              <w:rPr>
                <w:noProof/>
              </w:rPr>
              <w:t>Rev 1</w:t>
            </w:r>
          </w:p>
          <w:p w:rsidR="00911DB7" w:rsidRDefault="00911DB7">
            <w:pPr>
              <w:pStyle w:val="CRCoverPage"/>
              <w:spacing w:after="0"/>
              <w:ind w:left="100"/>
              <w:rPr>
                <w:noProof/>
              </w:rPr>
            </w:pPr>
            <w:r>
              <w:rPr>
                <w:noProof/>
              </w:rPr>
              <w:t>Changed to cause #90</w:t>
            </w:r>
            <w:r w:rsidR="006A595F">
              <w:rPr>
                <w:noProof/>
              </w:rPr>
              <w:t xml:space="preserve"> not forwarded due to routing failure</w:t>
            </w:r>
          </w:p>
          <w:p w:rsidR="00DD6EF5" w:rsidRDefault="00DD6EF5">
            <w:pPr>
              <w:pStyle w:val="CRCoverPage"/>
              <w:spacing w:after="0"/>
              <w:ind w:left="100"/>
              <w:rPr>
                <w:noProof/>
              </w:rPr>
            </w:pPr>
            <w:r>
              <w:rPr>
                <w:noProof/>
              </w:rPr>
              <w:t>User datat container -&gt; CIoT user data container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0E7448" w:rsidRDefault="000E7448" w:rsidP="00EA3861">
      <w:pPr>
        <w:rPr>
          <w:noProof/>
        </w:rPr>
      </w:pPr>
    </w:p>
    <w:p w:rsidR="00EA3861" w:rsidRDefault="00EA3861" w:rsidP="00EA3861">
      <w:pPr>
        <w:jc w:val="center"/>
        <w:rPr>
          <w:noProof/>
        </w:rPr>
      </w:pPr>
      <w:r w:rsidRPr="008A7642">
        <w:rPr>
          <w:noProof/>
          <w:highlight w:val="green"/>
        </w:rPr>
        <w:t>*** Next change ***</w:t>
      </w:r>
    </w:p>
    <w:p w:rsidR="00CF09F6" w:rsidRDefault="00CF09F6" w:rsidP="00CF09F6">
      <w:pPr>
        <w:pStyle w:val="Heading5"/>
        <w:rPr>
          <w:rFonts w:eastAsia="Malgun Gothic"/>
          <w:lang w:eastAsia="ko-KR"/>
        </w:rPr>
      </w:pPr>
      <w:bookmarkStart w:id="3"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
    </w:p>
    <w:p w:rsidR="00CF09F6" w:rsidRPr="003168A2" w:rsidRDefault="00CF09F6" w:rsidP="00CF09F6">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CF09F6" w:rsidRDefault="00CF09F6" w:rsidP="00CF09F6">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CF09F6" w:rsidRDefault="00CF09F6" w:rsidP="00CF09F6">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CF09F6" w:rsidRDefault="00CF09F6" w:rsidP="00CF09F6">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CF09F6" w:rsidRDefault="00CF09F6" w:rsidP="00CF09F6">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CF09F6" w:rsidRDefault="00CF09F6" w:rsidP="00CF09F6">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CF09F6" w:rsidRDefault="00CF09F6" w:rsidP="00CF09F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CF09F6" w:rsidRDefault="00CF09F6" w:rsidP="00CF09F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CF09F6" w:rsidRDefault="00CF09F6" w:rsidP="00CF09F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CF09F6" w:rsidRDefault="00CF09F6" w:rsidP="00CF09F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CF09F6" w:rsidRDefault="00CF09F6" w:rsidP="00CF09F6">
      <w:pPr>
        <w:pStyle w:val="B2"/>
      </w:pPr>
      <w:r>
        <w:tab/>
      </w:r>
      <w:r w:rsidRPr="00FF4F2E">
        <w:t>If the DNN IE is not included</w:t>
      </w:r>
      <w:r>
        <w:t xml:space="preserve">, and the </w:t>
      </w:r>
      <w:r w:rsidRPr="00FF4F2E">
        <w:t>user</w:t>
      </w:r>
      <w:r>
        <w:t>'</w:t>
      </w:r>
      <w:r w:rsidRPr="00FF4F2E">
        <w:t>s subscription context obtained from UDM</w:t>
      </w:r>
      <w:r>
        <w:t>:</w:t>
      </w:r>
    </w:p>
    <w:p w:rsidR="00CF09F6" w:rsidRDefault="00CF09F6" w:rsidP="00CF09F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CF09F6" w:rsidRPr="00FF4F2E" w:rsidRDefault="00CF09F6" w:rsidP="00CF09F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CF09F6" w:rsidRDefault="00CF09F6" w:rsidP="00CF09F6">
      <w:pPr>
        <w:pStyle w:val="B2"/>
      </w:pPr>
      <w:r>
        <w:tab/>
        <w:t>If the DNN is a LADN DNN, the AMF shall determine the UE presence in LADN service area.</w:t>
      </w:r>
    </w:p>
    <w:p w:rsidR="00CF09F6" w:rsidRDefault="00CF09F6" w:rsidP="00CF09F6">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CF09F6" w:rsidRDefault="00CF09F6" w:rsidP="00CF09F6">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CF09F6" w:rsidRDefault="00CF09F6" w:rsidP="00CF09F6">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CF09F6" w:rsidRPr="008972AF" w:rsidRDefault="00CF09F6" w:rsidP="00CF09F6">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CF09F6" w:rsidRDefault="00CF09F6" w:rsidP="00CF09F6">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CF09F6" w:rsidRDefault="00CF09F6" w:rsidP="00CF09F6">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CF09F6" w:rsidRDefault="00CF09F6" w:rsidP="00CF09F6">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CF09F6" w:rsidRDefault="00CF09F6" w:rsidP="00CF09F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CF09F6" w:rsidRDefault="00CF09F6" w:rsidP="00CF09F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CF09F6" w:rsidRDefault="00CF09F6" w:rsidP="00CF09F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CF09F6" w:rsidRDefault="00CF09F6" w:rsidP="00CF09F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CF09F6" w:rsidRDefault="00CF09F6" w:rsidP="00CF09F6">
      <w:pPr>
        <w:pStyle w:val="B2"/>
      </w:pPr>
      <w:r>
        <w:tab/>
      </w:r>
      <w:r w:rsidRPr="00FF4F2E">
        <w:t>If the DNN IE is not included</w:t>
      </w:r>
      <w:r>
        <w:t xml:space="preserve">, and the </w:t>
      </w:r>
      <w:r w:rsidRPr="00FF4F2E">
        <w:t>user</w:t>
      </w:r>
      <w:r>
        <w:t>'</w:t>
      </w:r>
      <w:r w:rsidRPr="00FF4F2E">
        <w:t>s subscription context obtained from UDM</w:t>
      </w:r>
      <w:r>
        <w:t>:</w:t>
      </w:r>
    </w:p>
    <w:p w:rsidR="00CF09F6" w:rsidRDefault="00CF09F6" w:rsidP="00CF09F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CF09F6" w:rsidRPr="00FF4F2E" w:rsidRDefault="00CF09F6" w:rsidP="00CF09F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CF09F6" w:rsidRPr="000253DE" w:rsidRDefault="00CF09F6" w:rsidP="00CF09F6">
      <w:pPr>
        <w:pStyle w:val="B2"/>
      </w:pPr>
      <w:r>
        <w:tab/>
        <w:t>If the DNN is a LADN DNN, the AMF shall determine the UE presence in LADN service area.</w:t>
      </w:r>
    </w:p>
    <w:p w:rsidR="00CF09F6" w:rsidRDefault="00CF09F6" w:rsidP="00CF09F6">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CF09F6" w:rsidRPr="001F3C9D" w:rsidRDefault="00CF09F6" w:rsidP="00CF09F6">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CF09F6" w:rsidRDefault="00CF09F6" w:rsidP="00CF09F6">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CF09F6" w:rsidRDefault="00CF09F6" w:rsidP="00CF09F6">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CF09F6" w:rsidRPr="00DC1A05" w:rsidRDefault="00CF09F6" w:rsidP="00CF09F6">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w:t>
      </w:r>
      <w:r>
        <w:rPr>
          <w:rFonts w:hint="eastAsia"/>
        </w:rPr>
        <w:lastRenderedPageBreak/>
        <w:t>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CF09F6" w:rsidRDefault="00CF09F6" w:rsidP="00CF09F6">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CF09F6" w:rsidRPr="00DC1A05" w:rsidRDefault="00CF09F6" w:rsidP="00CF09F6">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CF09F6" w:rsidRDefault="00CF09F6" w:rsidP="00CF09F6">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CF09F6" w:rsidRDefault="00CF09F6" w:rsidP="00CF09F6">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CF09F6" w:rsidRDefault="00CF09F6" w:rsidP="00CF09F6">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CF09F6" w:rsidRDefault="00CF09F6" w:rsidP="00CF09F6">
      <w:pPr>
        <w:pStyle w:val="B3"/>
      </w:pPr>
      <w:r>
        <w:t>i)</w:t>
      </w:r>
      <w:r>
        <w:tab/>
      </w:r>
      <w:r w:rsidRPr="00527A39">
        <w:t>the UE is not configured for high priority access in selected PLMN</w:t>
      </w:r>
      <w:r>
        <w:t>;</w:t>
      </w:r>
    </w:p>
    <w:p w:rsidR="00CF09F6" w:rsidRDefault="00CF09F6" w:rsidP="00CF09F6">
      <w:pPr>
        <w:pStyle w:val="B3"/>
      </w:pPr>
      <w:r>
        <w:t>ii)</w:t>
      </w:r>
      <w:r>
        <w:tab/>
        <w:t>the current NAS signalling connection was not triggered by paging; and</w:t>
      </w:r>
    </w:p>
    <w:p w:rsidR="00CF09F6" w:rsidRDefault="00CF09F6" w:rsidP="00CF09F6">
      <w:pPr>
        <w:pStyle w:val="B3"/>
      </w:pPr>
      <w:r>
        <w:t>iii)</w:t>
      </w:r>
      <w:r>
        <w:tab/>
        <w:t>mobile terminated signalling has not been sent over the current NAS signalling connection,</w:t>
      </w:r>
    </w:p>
    <w:p w:rsidR="00CF09F6" w:rsidRPr="00815379" w:rsidRDefault="00CF09F6" w:rsidP="00CF09F6">
      <w:pPr>
        <w:pStyle w:val="B2"/>
      </w:pPr>
      <w:r>
        <w:tab/>
        <w:t xml:space="preserve">then </w:t>
      </w:r>
      <w:r w:rsidRPr="00815379">
        <w:t>the AMF shall send back to the UE the 5GSM message which was not forwarded as specified in subclause 5.4.5.3.1 case e)</w:t>
      </w:r>
      <w:r>
        <w:t>.</w:t>
      </w:r>
    </w:p>
    <w:p w:rsidR="00CF09F6" w:rsidRDefault="00CF09F6" w:rsidP="00CF09F6">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CF09F6" w:rsidRDefault="00CF09F6" w:rsidP="00CF09F6">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CF09F6" w:rsidRDefault="00CF09F6" w:rsidP="00CF09F6">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CF09F6" w:rsidRDefault="00CF09F6" w:rsidP="00CF09F6">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CF09F6" w:rsidRDefault="00CF09F6" w:rsidP="00CF09F6">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CF09F6" w:rsidRDefault="00CF09F6" w:rsidP="00CF09F6">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CF09F6" w:rsidRDefault="00CF09F6" w:rsidP="00CF09F6">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CF09F6" w:rsidRDefault="00CF09F6" w:rsidP="00CF09F6">
      <w:pPr>
        <w:pStyle w:val="B1"/>
      </w:pPr>
      <w:r>
        <w:lastRenderedPageBreak/>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CF09F6" w:rsidRDefault="00CF09F6" w:rsidP="00CF09F6">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CF09F6" w:rsidRDefault="00CF09F6" w:rsidP="00CF09F6">
      <w:pPr>
        <w:pStyle w:val="B1"/>
      </w:pPr>
      <w:r>
        <w:t>f)</w:t>
      </w:r>
      <w:r>
        <w:tab/>
      </w:r>
      <w:r w:rsidRPr="00E8405B">
        <w:t>If the Payload container type IE is set to "SMS"</w:t>
      </w:r>
      <w:r>
        <w:t xml:space="preserve"> or </w:t>
      </w:r>
      <w:r w:rsidRPr="00E8405B">
        <w:t>"LTE Positioning Protocol (LPP) message container"</w:t>
      </w:r>
      <w:r>
        <w:t>:</w:t>
      </w:r>
    </w:p>
    <w:p w:rsidR="00CF09F6" w:rsidRDefault="00CF09F6" w:rsidP="00CF09F6">
      <w:pPr>
        <w:pStyle w:val="B2"/>
      </w:pPr>
      <w:r>
        <w:t>1)</w:t>
      </w:r>
      <w:r>
        <w:tab/>
      </w:r>
      <w:r w:rsidRPr="00B1382A">
        <w:t>the timer T3447 is running and the UE supports service gap control</w:t>
      </w:r>
      <w:r>
        <w:t>;</w:t>
      </w:r>
    </w:p>
    <w:p w:rsidR="00CF09F6" w:rsidRDefault="00CF09F6" w:rsidP="00CF09F6">
      <w:pPr>
        <w:pStyle w:val="B2"/>
      </w:pPr>
      <w:r>
        <w:t>2)</w:t>
      </w:r>
      <w:r>
        <w:tab/>
        <w:t>the UE is not configured for high priority access in selected PLMN;</w:t>
      </w:r>
    </w:p>
    <w:p w:rsidR="00CF09F6" w:rsidRDefault="00CF09F6" w:rsidP="00CF09F6">
      <w:pPr>
        <w:pStyle w:val="B2"/>
      </w:pPr>
      <w:r>
        <w:t>3)</w:t>
      </w:r>
      <w:r>
        <w:tab/>
        <w:t>the current NAS signalling connection was not triggered by paging; and</w:t>
      </w:r>
    </w:p>
    <w:p w:rsidR="00CF09F6" w:rsidRDefault="00CF09F6" w:rsidP="00CF09F6">
      <w:pPr>
        <w:pStyle w:val="B2"/>
      </w:pPr>
      <w:r>
        <w:t>4)</w:t>
      </w:r>
      <w:r>
        <w:tab/>
        <w:t>mobile terminated signalling has not been sent over the current NAS signalling connection,</w:t>
      </w:r>
    </w:p>
    <w:p w:rsidR="00CF09F6" w:rsidRDefault="00CF09F6" w:rsidP="00CF09F6">
      <w:pPr>
        <w:pStyle w:val="B1"/>
      </w:pPr>
      <w:r>
        <w:tab/>
      </w:r>
      <w:r w:rsidRPr="00B1382A">
        <w:t>the AMF shall abort the procedure.</w:t>
      </w:r>
    </w:p>
    <w:p w:rsidR="00CF09F6" w:rsidRDefault="00CF09F6" w:rsidP="00CF09F6">
      <w:pPr>
        <w:pStyle w:val="NO"/>
        <w:rPr>
          <w:ins w:id="4" w:author="Ericsson User 1" w:date="2019-10-22T11:07:00Z"/>
        </w:rPr>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CF09F6" w:rsidRDefault="00DC535E" w:rsidP="00CF09F6">
      <w:pPr>
        <w:pStyle w:val="B1"/>
        <w:rPr>
          <w:ins w:id="5" w:author="Ericsson User 1" w:date="2019-10-22T11:07:00Z"/>
        </w:rPr>
      </w:pPr>
      <w:ins w:id="6" w:author="Ericsson User 2" w:date="2019-11-14T21:01:00Z">
        <w:r>
          <w:t>h</w:t>
        </w:r>
      </w:ins>
      <w:ins w:id="7" w:author="Ericsson User 1" w:date="2019-10-22T11:07:00Z">
        <w:r w:rsidR="00CF09F6">
          <w:t>)</w:t>
        </w:r>
        <w:r w:rsidR="00CF09F6">
          <w:tab/>
        </w:r>
        <w:r w:rsidR="00CF09F6" w:rsidRPr="00CF09F6">
          <w:t>If the Payload container type IE is set to</w:t>
        </w:r>
        <w:r w:rsidR="00CF09F6">
          <w:t xml:space="preserve"> </w:t>
        </w:r>
        <w:r w:rsidR="00CF09F6" w:rsidRPr="00CF09F6">
          <w:t>"</w:t>
        </w:r>
        <w:proofErr w:type="spellStart"/>
        <w:r w:rsidR="00CF09F6" w:rsidRPr="00CF09F6">
          <w:t>CIoT</w:t>
        </w:r>
        <w:proofErr w:type="spellEnd"/>
        <w:r w:rsidR="00CF09F6" w:rsidRPr="00CF09F6">
          <w:t xml:space="preserve"> user data container"</w:t>
        </w:r>
        <w:r w:rsidR="00CF09F6">
          <w:t>:</w:t>
        </w:r>
      </w:ins>
    </w:p>
    <w:p w:rsidR="00CF09F6" w:rsidRDefault="00CF09F6" w:rsidP="00CF09F6">
      <w:pPr>
        <w:pStyle w:val="B2"/>
        <w:rPr>
          <w:ins w:id="8" w:author="Ericsson User 1" w:date="2019-10-22T11:07:00Z"/>
        </w:rPr>
      </w:pPr>
      <w:ins w:id="9" w:author="Ericsson User 1" w:date="2019-10-22T11:07:00Z">
        <w:r>
          <w:t>1)</w:t>
        </w:r>
        <w:r>
          <w:tab/>
          <w:t>if the timer T3447 is running and the UE supports service gap control</w:t>
        </w:r>
      </w:ins>
      <w:ins w:id="10" w:author="Ericsson User 1" w:date="2019-10-28T13:35:00Z">
        <w:r w:rsidR="00F42D44">
          <w:t>;</w:t>
        </w:r>
      </w:ins>
    </w:p>
    <w:p w:rsidR="00CF09F6" w:rsidRDefault="00CF09F6" w:rsidP="00CF09F6">
      <w:pPr>
        <w:pStyle w:val="B2"/>
        <w:rPr>
          <w:ins w:id="11" w:author="Ericsson User 1" w:date="2019-10-22T11:07:00Z"/>
        </w:rPr>
      </w:pPr>
      <w:ins w:id="12" w:author="Ericsson User 1" w:date="2019-10-22T11:07:00Z">
        <w:r>
          <w:t>2)</w:t>
        </w:r>
        <w:r>
          <w:tab/>
          <w:t>the UE is not configured for high priority access in selected PLMN;</w:t>
        </w:r>
      </w:ins>
    </w:p>
    <w:p w:rsidR="00CF09F6" w:rsidRDefault="00CF09F6" w:rsidP="00CF09F6">
      <w:pPr>
        <w:pStyle w:val="B2"/>
        <w:rPr>
          <w:ins w:id="13" w:author="Ericsson User 1" w:date="2019-10-22T11:07:00Z"/>
        </w:rPr>
      </w:pPr>
      <w:ins w:id="14" w:author="Ericsson User 1" w:date="2019-10-22T11:07:00Z">
        <w:r>
          <w:t>3)</w:t>
        </w:r>
        <w:r>
          <w:tab/>
          <w:t xml:space="preserve">the current </w:t>
        </w:r>
      </w:ins>
      <w:ins w:id="15" w:author="Ericsson User 1" w:date="2019-10-28T13:35:00Z">
        <w:r w:rsidR="00F42D44">
          <w:t xml:space="preserve">N1 </w:t>
        </w:r>
      </w:ins>
      <w:ins w:id="16" w:author="Ericsson User 1" w:date="2019-10-22T11:07:00Z">
        <w:r>
          <w:t>NAS signalling connection was not triggered by paging; and</w:t>
        </w:r>
      </w:ins>
    </w:p>
    <w:p w:rsidR="00CF09F6" w:rsidRDefault="00CF09F6" w:rsidP="006C2A1E">
      <w:pPr>
        <w:pStyle w:val="B2"/>
        <w:rPr>
          <w:ins w:id="17" w:author="Ericsson User 1" w:date="2019-10-22T11:07:00Z"/>
        </w:rPr>
      </w:pPr>
      <w:ins w:id="18" w:author="Ericsson User 1" w:date="2019-10-22T11:07:00Z">
        <w:r>
          <w:t>4)</w:t>
        </w:r>
        <w:r>
          <w:tab/>
        </w:r>
      </w:ins>
      <w:ins w:id="19" w:author="Ericsson User 1" w:date="2019-11-03T18:02:00Z">
        <w:r w:rsidR="006C2A1E">
          <w:t>mobile terminated signalling has not been sent or no user-plane resources have been established for any PDU session after the establishment of the current NAS signalling connection</w:t>
        </w:r>
      </w:ins>
      <w:ins w:id="20" w:author="Ericsson User 1" w:date="2019-10-22T11:07:00Z">
        <w:r>
          <w:t>,</w:t>
        </w:r>
      </w:ins>
    </w:p>
    <w:p w:rsidR="00CF09F6" w:rsidRDefault="00CF09F6">
      <w:pPr>
        <w:pStyle w:val="B1"/>
        <w:pPrChange w:id="21" w:author="Ericsson User 1" w:date="2019-10-22T11:07:00Z">
          <w:pPr>
            <w:pStyle w:val="NO"/>
          </w:pPr>
        </w:pPrChange>
      </w:pPr>
      <w:ins w:id="22" w:author="Ericsson User 1" w:date="2019-10-22T11:07:00Z">
        <w:r>
          <w:tab/>
          <w:t xml:space="preserve">then the AMF shall send back to the UE the </w:t>
        </w:r>
      </w:ins>
      <w:proofErr w:type="spellStart"/>
      <w:ins w:id="23" w:author="Ericsson User 2" w:date="2019-11-15T07:41:00Z">
        <w:r w:rsidR="00DD6EF5">
          <w:t>CIoT</w:t>
        </w:r>
        <w:proofErr w:type="spellEnd"/>
        <w:r w:rsidR="00DD6EF5">
          <w:t xml:space="preserve"> </w:t>
        </w:r>
      </w:ins>
      <w:ins w:id="24" w:author="Ericsson User 1" w:date="2019-10-28T13:33:00Z">
        <w:r w:rsidR="001B5E95">
          <w:t xml:space="preserve">user data </w:t>
        </w:r>
        <w:proofErr w:type="spellStart"/>
        <w:r w:rsidR="001B5E95">
          <w:t>coantainer</w:t>
        </w:r>
      </w:ins>
      <w:proofErr w:type="spellEnd"/>
      <w:ins w:id="25" w:author="Ericsson User 1" w:date="2019-10-22T11:07:00Z">
        <w:r>
          <w:t xml:space="preserve"> which was not forwarded as specified in subclause</w:t>
        </w:r>
      </w:ins>
      <w:ins w:id="26" w:author="Ericsson User 1" w:date="2019-11-04T08:15:00Z">
        <w:r w:rsidR="008B33E1">
          <w:t> </w:t>
        </w:r>
      </w:ins>
      <w:ins w:id="27" w:author="Ericsson User 1" w:date="2019-10-22T11:07:00Z">
        <w:r>
          <w:t xml:space="preserve">5.4.5.3.1 case </w:t>
        </w:r>
      </w:ins>
      <w:ins w:id="28" w:author="Ericsson User 2" w:date="2019-11-14T19:14:00Z">
        <w:r w:rsidR="004000B8">
          <w:t>l1</w:t>
        </w:r>
      </w:ins>
      <w:ins w:id="29" w:author="Ericsson User 1" w:date="2019-10-22T11:07:00Z">
        <w:r>
          <w:t>).</w:t>
        </w:r>
      </w:ins>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CE66DD" w:rsidRDefault="00CE66DD" w:rsidP="00CE66DD">
      <w:pPr>
        <w:rPr>
          <w:noProof/>
        </w:rPr>
      </w:pPr>
    </w:p>
    <w:p w:rsidR="00BB32B7" w:rsidRDefault="00BB32B7" w:rsidP="00BB32B7">
      <w:pPr>
        <w:pStyle w:val="Heading5"/>
      </w:pPr>
      <w:bookmarkStart w:id="30" w:name="_Toc20232661"/>
      <w:r>
        <w:t>5.4.5.3.1</w:t>
      </w:r>
      <w:r w:rsidRPr="003168A2">
        <w:tab/>
        <w:t>General</w:t>
      </w:r>
      <w:bookmarkEnd w:id="30"/>
    </w:p>
    <w:p w:rsidR="00BB32B7" w:rsidRDefault="00BB32B7" w:rsidP="00BB32B7">
      <w:r w:rsidRPr="003168A2">
        <w:t xml:space="preserve">The purpose of </w:t>
      </w:r>
      <w:r>
        <w:t>the network-initiated NAS transport procedure is to provide a transport of:</w:t>
      </w:r>
    </w:p>
    <w:p w:rsidR="00BB32B7" w:rsidRDefault="00BB32B7" w:rsidP="00BB32B7">
      <w:pPr>
        <w:pStyle w:val="B1"/>
      </w:pPr>
      <w:r>
        <w:t>a)</w:t>
      </w:r>
      <w:r>
        <w:tab/>
        <w:t>a single 5GSM message;</w:t>
      </w:r>
    </w:p>
    <w:p w:rsidR="00BB32B7" w:rsidRDefault="00BB32B7" w:rsidP="00BB32B7">
      <w:pPr>
        <w:pStyle w:val="B1"/>
      </w:pPr>
      <w:r>
        <w:t>b)</w:t>
      </w:r>
      <w:r>
        <w:tab/>
        <w:t>SMS;</w:t>
      </w:r>
    </w:p>
    <w:p w:rsidR="00BB32B7" w:rsidRDefault="00BB32B7" w:rsidP="00BB32B7">
      <w:pPr>
        <w:pStyle w:val="B1"/>
      </w:pPr>
      <w:r>
        <w:t>c)</w:t>
      </w:r>
      <w:r>
        <w:tab/>
        <w:t>an LPP message;</w:t>
      </w:r>
    </w:p>
    <w:p w:rsidR="00BB32B7" w:rsidRDefault="00BB32B7" w:rsidP="00BB32B7">
      <w:pPr>
        <w:pStyle w:val="B1"/>
      </w:pPr>
      <w:r>
        <w:t>d)</w:t>
      </w:r>
      <w:r>
        <w:tab/>
        <w:t>an SOR transparent container;</w:t>
      </w:r>
    </w:p>
    <w:p w:rsidR="00BB32B7" w:rsidRPr="0035520A" w:rsidRDefault="00BB32B7" w:rsidP="00BB32B7">
      <w:pPr>
        <w:pStyle w:val="B1"/>
      </w:pPr>
      <w:r>
        <w:t>e</w:t>
      </w:r>
      <w:r w:rsidRPr="0035520A">
        <w:t>)</w:t>
      </w:r>
      <w:r w:rsidRPr="0035520A">
        <w:tab/>
        <w:t>a single uplink 5GSM message which was not forwarded</w:t>
      </w:r>
      <w:r>
        <w:t xml:space="preserve"> due to routing failure;</w:t>
      </w:r>
    </w:p>
    <w:p w:rsidR="00BB32B7" w:rsidRPr="0035520A" w:rsidRDefault="00BB32B7" w:rsidP="00BB32B7">
      <w:pPr>
        <w:pStyle w:val="B1"/>
      </w:pPr>
      <w:r>
        <w:t>f</w:t>
      </w:r>
      <w:r w:rsidRPr="0035520A">
        <w:t>)</w:t>
      </w:r>
      <w:r w:rsidRPr="0035520A">
        <w:tab/>
        <w:t>a single uplink 5GSM message which was not forwarded</w:t>
      </w:r>
      <w:r>
        <w:t xml:space="preserve"> due to congestion control;</w:t>
      </w:r>
    </w:p>
    <w:p w:rsidR="00BB32B7" w:rsidRDefault="00BB32B7" w:rsidP="00BB32B7">
      <w:pPr>
        <w:pStyle w:val="B1"/>
      </w:pPr>
      <w:r>
        <w:t>g)</w:t>
      </w:r>
      <w:r>
        <w:tab/>
        <w:t>a UE policy container;</w:t>
      </w:r>
    </w:p>
    <w:p w:rsidR="00BB32B7" w:rsidRDefault="00BB32B7" w:rsidP="00BB32B7">
      <w:pPr>
        <w:pStyle w:val="B1"/>
      </w:pPr>
      <w:r>
        <w:t>h)</w:t>
      </w:r>
      <w:r>
        <w:tab/>
      </w:r>
      <w:r w:rsidRPr="0035520A">
        <w:t>a single uplink 5GSM message which was not forwarded</w:t>
      </w:r>
      <w:r>
        <w:t>, because the PLMN's maximum number of PDU sessions has been reached;</w:t>
      </w:r>
    </w:p>
    <w:p w:rsidR="00BB32B7" w:rsidRDefault="00BB32B7" w:rsidP="00BB32B7">
      <w:pPr>
        <w:pStyle w:val="B1"/>
      </w:pPr>
      <w:r>
        <w:t>i)</w:t>
      </w:r>
      <w:r>
        <w:tab/>
      </w:r>
      <w:r w:rsidRPr="0035520A">
        <w:t>a single uplink 5GSM message which was not forwarded</w:t>
      </w:r>
      <w:r>
        <w:t xml:space="preserve"> due to service area restrictions;</w:t>
      </w:r>
    </w:p>
    <w:p w:rsidR="00BB32B7" w:rsidRDefault="00BB32B7" w:rsidP="00BB32B7">
      <w:pPr>
        <w:pStyle w:val="B1"/>
      </w:pPr>
      <w:r>
        <w:t>j)</w:t>
      </w:r>
      <w:r>
        <w:tab/>
        <w:t xml:space="preserve">a </w:t>
      </w:r>
      <w:proofErr w:type="gramStart"/>
      <w:r>
        <w:t>UE parameters</w:t>
      </w:r>
      <w:proofErr w:type="gramEnd"/>
      <w:r>
        <w:t xml:space="preserve"> update transparent container;</w:t>
      </w:r>
    </w:p>
    <w:p w:rsidR="00BB32B7" w:rsidRDefault="00BB32B7" w:rsidP="00BB32B7">
      <w:pPr>
        <w:pStyle w:val="B1"/>
        <w:rPr>
          <w:ins w:id="31" w:author="Ericsson User 1" w:date="2019-10-22T12:41:00Z"/>
        </w:rPr>
      </w:pPr>
      <w:r>
        <w:lastRenderedPageBreak/>
        <w:t>k)</w:t>
      </w:r>
      <w:r>
        <w:tab/>
        <w:t>a location services message;</w:t>
      </w:r>
    </w:p>
    <w:p w:rsidR="00BB32B7" w:rsidRDefault="004000B8" w:rsidP="00BB32B7">
      <w:pPr>
        <w:pStyle w:val="B1"/>
      </w:pPr>
      <w:ins w:id="32" w:author="Ericsson User 2" w:date="2019-11-14T19:13:00Z">
        <w:r>
          <w:t>l1</w:t>
        </w:r>
      </w:ins>
      <w:ins w:id="33" w:author="Ericsson User 1" w:date="2019-10-22T12:41:00Z">
        <w:r w:rsidR="00BB32B7">
          <w:t>)</w:t>
        </w:r>
        <w:r w:rsidR="00BB32B7">
          <w:tab/>
        </w:r>
      </w:ins>
      <w:ins w:id="34" w:author="Ericsson User 1" w:date="2019-10-22T12:42:00Z">
        <w:r w:rsidR="00BB32B7">
          <w:t xml:space="preserve">a single uplink </w:t>
        </w:r>
      </w:ins>
      <w:proofErr w:type="spellStart"/>
      <w:ins w:id="35" w:author="Ericsson User 1" w:date="2019-10-22T12:43:00Z">
        <w:r w:rsidR="00BB32B7" w:rsidRPr="00BB32B7">
          <w:t>CIoT</w:t>
        </w:r>
        <w:proofErr w:type="spellEnd"/>
        <w:r w:rsidR="00BB32B7" w:rsidRPr="00BB32B7">
          <w:t xml:space="preserve"> user data container</w:t>
        </w:r>
      </w:ins>
      <w:ins w:id="36" w:author="Ericsson User 1" w:date="2019-10-22T12:42:00Z">
        <w:r w:rsidR="00BB32B7" w:rsidRPr="00BB32B7">
          <w:t xml:space="preserve"> which was not forwarded due to </w:t>
        </w:r>
      </w:ins>
      <w:ins w:id="37" w:author="Ericsson User 2" w:date="2019-11-14T21:06:00Z">
        <w:r w:rsidR="006A595F">
          <w:t>routing failure</w:t>
        </w:r>
      </w:ins>
      <w:ins w:id="38" w:author="Ericsson User 1" w:date="2019-10-28T13:33:00Z">
        <w:r w:rsidR="00F42D44">
          <w:t>;</w:t>
        </w:r>
      </w:ins>
      <w:r w:rsidR="00BB32B7">
        <w:t xml:space="preserve"> or</w:t>
      </w:r>
    </w:p>
    <w:p w:rsidR="00BB32B7" w:rsidRDefault="00BB32B7" w:rsidP="00BB32B7">
      <w:pPr>
        <w:pStyle w:val="B1"/>
      </w:pPr>
      <w:del w:id="39" w:author="Ericsson User 2" w:date="2019-11-14T19:14:00Z">
        <w:r w:rsidDel="004000B8">
          <w:delText>l</w:delText>
        </w:r>
      </w:del>
      <w:ins w:id="40" w:author="Ericsson User 2" w:date="2019-11-14T19:14:00Z">
        <w:r w:rsidR="004000B8">
          <w:t>m</w:t>
        </w:r>
      </w:ins>
      <w:r>
        <w:t>)</w:t>
      </w:r>
      <w:r>
        <w:tab/>
        <w:t>m</w:t>
      </w:r>
      <w:r w:rsidRPr="00263515">
        <w:t xml:space="preserve">ultiple </w:t>
      </w:r>
      <w:r>
        <w:t>of the above types.</w:t>
      </w:r>
    </w:p>
    <w:p w:rsidR="00BB32B7" w:rsidRDefault="00BB32B7" w:rsidP="00BB32B7">
      <w:r>
        <w:t>from the AMF to the UE in a 5GMM message.</w:t>
      </w:r>
    </w:p>
    <w:p w:rsidR="00CE66DD" w:rsidRDefault="00CE66DD" w:rsidP="00CE66DD">
      <w:pPr>
        <w:rPr>
          <w:noProof/>
        </w:rPr>
      </w:pPr>
    </w:p>
    <w:p w:rsidR="00CE66DD" w:rsidRDefault="00CE66DD" w:rsidP="00CE66DD">
      <w:pPr>
        <w:rPr>
          <w:noProof/>
        </w:rPr>
      </w:pPr>
    </w:p>
    <w:p w:rsidR="00CE66DD" w:rsidRDefault="00CE66DD" w:rsidP="00CE66DD">
      <w:pPr>
        <w:jc w:val="center"/>
        <w:rPr>
          <w:noProof/>
        </w:rPr>
      </w:pPr>
      <w:r w:rsidRPr="008A7642">
        <w:rPr>
          <w:noProof/>
          <w:highlight w:val="green"/>
        </w:rPr>
        <w:t>*** Next change ***</w:t>
      </w:r>
    </w:p>
    <w:p w:rsidR="00EA3861" w:rsidRDefault="00EA3861" w:rsidP="00EA3861">
      <w:pPr>
        <w:rPr>
          <w:noProof/>
        </w:rPr>
      </w:pPr>
    </w:p>
    <w:p w:rsidR="00CE66DD" w:rsidRDefault="00CE66DD" w:rsidP="00CE66DD">
      <w:pPr>
        <w:pStyle w:val="Heading5"/>
      </w:pPr>
      <w:bookmarkStart w:id="41" w:name="_Toc20232662"/>
      <w:r>
        <w:t>5.4.5.3.2</w:t>
      </w:r>
      <w:r w:rsidRPr="003168A2">
        <w:tab/>
      </w:r>
      <w:r>
        <w:t>Network-initiated NAS transport procedure initiation</w:t>
      </w:r>
      <w:bookmarkEnd w:id="41"/>
    </w:p>
    <w:p w:rsidR="00CE66DD" w:rsidRDefault="00CE66DD" w:rsidP="00CE66DD">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CE66DD" w:rsidRDefault="00CE66DD" w:rsidP="00CE66DD">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CE66DD" w:rsidRPr="005D3425" w:rsidRDefault="00CE66DD" w:rsidP="00CE66DD">
      <w:pPr>
        <w:pStyle w:val="B1"/>
      </w:pPr>
      <w:r>
        <w:t>a)</w:t>
      </w:r>
      <w:r>
        <w:tab/>
        <w:t>include the PDU session information (PDU session ID) in the PDU session ID IE;</w:t>
      </w:r>
    </w:p>
    <w:p w:rsidR="00CE66DD" w:rsidRDefault="00CE66DD" w:rsidP="00CE66DD">
      <w:pPr>
        <w:pStyle w:val="B1"/>
      </w:pPr>
      <w:r>
        <w:t>b)</w:t>
      </w:r>
      <w:r>
        <w:tab/>
        <w:t>set the Payload container type IE to "N1 SM information"; and</w:t>
      </w:r>
    </w:p>
    <w:p w:rsidR="00CE66DD" w:rsidRDefault="00CE66DD" w:rsidP="00CE66DD">
      <w:pPr>
        <w:pStyle w:val="B1"/>
      </w:pPr>
      <w:r>
        <w:t>c)</w:t>
      </w:r>
      <w:r>
        <w:tab/>
        <w:t>set the Payload container IE to the 5GSM message.</w:t>
      </w:r>
    </w:p>
    <w:p w:rsidR="00CE66DD" w:rsidRDefault="00CE66DD" w:rsidP="00CE66DD">
      <w:r>
        <w:t>In case b) in subclause 5.4.5.3.1,</w:t>
      </w:r>
      <w:r>
        <w:rPr>
          <w:rFonts w:eastAsia="Malgun Gothic" w:hint="eastAsia"/>
          <w:lang w:eastAsia="ko-KR"/>
        </w:rPr>
        <w:t xml:space="preserve"> i.e. upon reception from an SMSF of an SMS payload,</w:t>
      </w:r>
      <w:r>
        <w:t xml:space="preserve"> the AMF shall:</w:t>
      </w:r>
    </w:p>
    <w:p w:rsidR="00CE66DD" w:rsidRDefault="00CE66DD" w:rsidP="00CE66DD">
      <w:pPr>
        <w:pStyle w:val="B1"/>
      </w:pPr>
      <w:r>
        <w:t>a)</w:t>
      </w:r>
      <w:r>
        <w:tab/>
        <w:t>set the Payload container type IE to "SMS";</w:t>
      </w:r>
    </w:p>
    <w:p w:rsidR="00CE66DD" w:rsidRDefault="00CE66DD" w:rsidP="00CE66DD">
      <w:pPr>
        <w:pStyle w:val="B1"/>
        <w:rPr>
          <w:rFonts w:eastAsia="Malgun Gothic"/>
        </w:rPr>
      </w:pPr>
      <w:r>
        <w:t>b)</w:t>
      </w:r>
      <w:r>
        <w:tab/>
        <w:t>set the Payload container IE to the SMS payload</w:t>
      </w:r>
      <w:r>
        <w:rPr>
          <w:rFonts w:eastAsia="Malgun Gothic"/>
        </w:rPr>
        <w:t>; and</w:t>
      </w:r>
    </w:p>
    <w:p w:rsidR="00CE66DD" w:rsidRDefault="00CE66DD" w:rsidP="00CE66DD">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CE66DD" w:rsidRDefault="00CE66DD" w:rsidP="00CE66DD">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CE66DD" w:rsidRPr="00B7111E" w:rsidRDefault="00CE66DD" w:rsidP="00CE66DD">
      <w:pPr>
        <w:pStyle w:val="B2"/>
      </w:pPr>
      <w:r w:rsidRPr="00B7111E">
        <w:tab/>
        <w:t>If the delivery of the DL NAS TRANSPORT message over 3GPP access has failed, the AMF may re-send the DL NAS TRANSPORT message over the non-3GPP access.</w:t>
      </w:r>
    </w:p>
    <w:p w:rsidR="00CE66DD" w:rsidRPr="00B7111E" w:rsidRDefault="00CE66DD" w:rsidP="00CE66DD">
      <w:pPr>
        <w:pStyle w:val="B2"/>
      </w:pPr>
      <w:r w:rsidRPr="00B7111E">
        <w:tab/>
        <w:t>If the delivery of the DL NAS TRANSPORT message over non-3GPP access has failed, the AMF may re-send the DL NAS TRANSPORT message over the 3GPP access; and</w:t>
      </w:r>
    </w:p>
    <w:p w:rsidR="00CE66DD" w:rsidRPr="00B964D7" w:rsidRDefault="00CE66DD" w:rsidP="00CE66DD">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CE66DD" w:rsidRDefault="00CE66DD" w:rsidP="00CE66DD">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CE66DD" w:rsidRDefault="00CE66DD" w:rsidP="00CE66DD">
      <w:r>
        <w:t>In case c) in subclause 5.4.5.3.1</w:t>
      </w:r>
      <w:r>
        <w:rPr>
          <w:rFonts w:hint="eastAsia"/>
          <w:lang w:eastAsia="ko-KR"/>
        </w:rPr>
        <w:t xml:space="preserve"> i.e. upon reception from an LMF of an LPP message payload</w:t>
      </w:r>
      <w:r>
        <w:t>, the AMF shall:</w:t>
      </w:r>
    </w:p>
    <w:p w:rsidR="00CE66DD" w:rsidRDefault="00CE66DD" w:rsidP="00CE66DD">
      <w:pPr>
        <w:pStyle w:val="B1"/>
      </w:pPr>
      <w:r>
        <w:t>a)</w:t>
      </w:r>
      <w:r>
        <w:tab/>
        <w:t>set the Payload container type IE to "LTE Positioning Protocol (LPP) message container";</w:t>
      </w:r>
    </w:p>
    <w:p w:rsidR="00CE66DD" w:rsidRDefault="00CE66DD" w:rsidP="00CE66DD">
      <w:pPr>
        <w:pStyle w:val="B1"/>
      </w:pPr>
      <w:r>
        <w:t>b)</w:t>
      </w:r>
      <w:r>
        <w:tab/>
        <w:t>set the Payload container IE to the LPP message payload received from the LMF;</w:t>
      </w:r>
    </w:p>
    <w:p w:rsidR="00CE66DD" w:rsidRDefault="00CE66DD" w:rsidP="00CE66DD">
      <w:pPr>
        <w:pStyle w:val="B1"/>
      </w:pPr>
      <w:r>
        <w:t>c)</w:t>
      </w:r>
      <w:r>
        <w:tab/>
        <w:t>set the Additional information IE to an LCS correlation identifier received from the LMF from which the LPP message was received.</w:t>
      </w:r>
    </w:p>
    <w:p w:rsidR="00CE66DD" w:rsidRDefault="00CE66DD" w:rsidP="00CE66DD">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 xml:space="preserve">6.3.1 of </w:t>
      </w:r>
      <w:r>
        <w:rPr>
          <w:rFonts w:eastAsia="Malgun Gothic"/>
        </w:rPr>
        <w:lastRenderedPageBreak/>
        <w:t>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CE66DD" w:rsidRDefault="00CE66DD" w:rsidP="00CE66DD">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CE66DD" w:rsidRDefault="00CE66DD" w:rsidP="00CE66DD">
      <w:pPr>
        <w:pStyle w:val="B1"/>
      </w:pPr>
      <w:r>
        <w:t>a)</w:t>
      </w:r>
      <w:r>
        <w:tab/>
        <w:t>set the Payload container type IE to "SOR transparent container"; and</w:t>
      </w:r>
    </w:p>
    <w:p w:rsidR="00CE66DD" w:rsidRDefault="00CE66DD" w:rsidP="00CE66DD">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CE66DD" w:rsidRPr="0035520A" w:rsidRDefault="00CE66DD" w:rsidP="00CE66DD">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 and</w:t>
      </w:r>
    </w:p>
    <w:p w:rsidR="00CE66DD" w:rsidRDefault="00CE66DD" w:rsidP="00CE66DD">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CE66DD" w:rsidRDefault="00CE66DD" w:rsidP="00CE66DD">
      <w:pPr>
        <w:pStyle w:val="B2"/>
      </w:pPr>
      <w:r>
        <w:t>1)</w:t>
      </w:r>
      <w:r>
        <w:tab/>
      </w:r>
      <w:r w:rsidRPr="008860A8">
        <w:t>the DNN is not supported</w:t>
      </w:r>
      <w:r>
        <w:t xml:space="preserve"> in the slice identified by the S-NSSAI used by the AMF; or</w:t>
      </w:r>
    </w:p>
    <w:p w:rsidR="00CE66DD" w:rsidRDefault="00CE66DD" w:rsidP="00CE66DD">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CE66DD" w:rsidRPr="0035520A" w:rsidRDefault="00CE66DD" w:rsidP="00CE66DD">
      <w:pPr>
        <w:pStyle w:val="B1"/>
      </w:pPr>
      <w:r>
        <w:tab/>
      </w:r>
      <w:r w:rsidRPr="00815379">
        <w:t>Otherwise, the AMF set</w:t>
      </w:r>
      <w:r>
        <w:t>s</w:t>
      </w:r>
      <w:r w:rsidRPr="00815379">
        <w:t xml:space="preserve"> the 5GM</w:t>
      </w:r>
      <w:r>
        <w:t>M cause IE to the 5GMM cause #90</w:t>
      </w:r>
      <w:r w:rsidRPr="00815379">
        <w:t xml:space="preserve"> "payload was not forwarded".</w:t>
      </w:r>
    </w:p>
    <w:p w:rsidR="00CE66DD" w:rsidRPr="0035520A" w:rsidRDefault="00CE66DD" w:rsidP="00CE66DD">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p>
    <w:p w:rsidR="00CE66DD" w:rsidRDefault="00CE66DD" w:rsidP="00CE66DD">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CE66DD" w:rsidRPr="0035520A" w:rsidRDefault="00CE66DD" w:rsidP="00CE66DD">
      <w:pPr>
        <w:pStyle w:val="B1"/>
      </w:pPr>
      <w:r>
        <w:t>e)</w:t>
      </w:r>
      <w:r>
        <w:tab/>
        <w:t>include the Back-off timer value IE.</w:t>
      </w:r>
    </w:p>
    <w:p w:rsidR="00CE66DD" w:rsidRDefault="00CE66DD" w:rsidP="00CE66DD">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CE66DD" w:rsidRDefault="00CE66DD" w:rsidP="00CE66DD">
      <w:pPr>
        <w:pStyle w:val="B1"/>
      </w:pPr>
      <w:r>
        <w:t>a)</w:t>
      </w:r>
      <w:r>
        <w:tab/>
        <w:t>set the Payload container type IE to "UE policy container"; and</w:t>
      </w:r>
    </w:p>
    <w:p w:rsidR="00CE66DD" w:rsidRDefault="00CE66DD" w:rsidP="00CE66DD">
      <w:pPr>
        <w:pStyle w:val="B1"/>
      </w:pPr>
      <w:r>
        <w:t>b)</w:t>
      </w:r>
      <w:r>
        <w:tab/>
        <w:t>set the Payload container IE to the UE policy container received from the PCF.</w:t>
      </w:r>
    </w:p>
    <w:p w:rsidR="00CE66DD" w:rsidRPr="0035520A" w:rsidRDefault="00CE66DD" w:rsidP="00CE66DD">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r>
        <w:t xml:space="preserve"> and</w:t>
      </w:r>
    </w:p>
    <w:p w:rsidR="00CE66DD" w:rsidRPr="0035520A" w:rsidRDefault="00CE66DD" w:rsidP="00CE66DD">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CE66DD" w:rsidRPr="0035520A" w:rsidRDefault="00CE66DD" w:rsidP="00CE66DD">
      <w:r>
        <w:lastRenderedPageBreak/>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r>
        <w:t xml:space="preserve"> and</w:t>
      </w:r>
    </w:p>
    <w:p w:rsidR="00CE66DD" w:rsidRPr="0035520A" w:rsidRDefault="00CE66DD" w:rsidP="00CE66DD">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CE66DD" w:rsidRDefault="00CE66DD" w:rsidP="00CE66DD">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CE66DD" w:rsidRDefault="00CE66DD" w:rsidP="00CE66DD">
      <w:pPr>
        <w:pStyle w:val="B1"/>
      </w:pPr>
      <w:r>
        <w:t>a)</w:t>
      </w:r>
      <w:r>
        <w:tab/>
        <w:t>set the Payload container type IE to "UE parameters update transparent container"; and</w:t>
      </w:r>
    </w:p>
    <w:p w:rsidR="00CE66DD" w:rsidRPr="0035520A" w:rsidRDefault="00CE66DD" w:rsidP="00CE66DD">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CE66DD" w:rsidRDefault="00CE66DD" w:rsidP="00CE66DD">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CE66DD" w:rsidRDefault="00CE66DD" w:rsidP="00CE66DD">
      <w:pPr>
        <w:pStyle w:val="B1"/>
      </w:pPr>
      <w:r>
        <w:t>a)</w:t>
      </w:r>
      <w:r>
        <w:tab/>
        <w:t>set the Payload container type IE to "</w:t>
      </w:r>
      <w:r w:rsidRPr="00434059">
        <w:t>Location services message container</w:t>
      </w:r>
      <w:r>
        <w:t>"; and</w:t>
      </w:r>
    </w:p>
    <w:p w:rsidR="00CE66DD" w:rsidRDefault="00CE66DD" w:rsidP="00CE66DD">
      <w:pPr>
        <w:pStyle w:val="B1"/>
      </w:pPr>
      <w:r>
        <w:t>b)</w:t>
      </w:r>
      <w:r>
        <w:tab/>
        <w:t xml:space="preserve">set the Payload container IE to the </w:t>
      </w:r>
      <w:r w:rsidRPr="0099571B">
        <w:t xml:space="preserve">Location services </w:t>
      </w:r>
      <w:r>
        <w:t>message payload.</w:t>
      </w:r>
    </w:p>
    <w:p w:rsidR="00CE66DD" w:rsidRDefault="00CE66DD" w:rsidP="00CE66DD">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CE66DD" w:rsidRDefault="00CE66DD" w:rsidP="00CE66DD">
      <w:pPr>
        <w:pStyle w:val="B1"/>
      </w:pPr>
      <w:r>
        <w:t>a)</w:t>
      </w:r>
      <w:r>
        <w:tab/>
        <w:t>set the Payload container type IE to "</w:t>
      </w:r>
      <w:r w:rsidRPr="00434059">
        <w:t>Location services message container</w:t>
      </w:r>
      <w:r>
        <w:t>";</w:t>
      </w:r>
    </w:p>
    <w:p w:rsidR="00CE66DD" w:rsidRDefault="00CE66DD" w:rsidP="00CE66DD">
      <w:pPr>
        <w:pStyle w:val="B1"/>
      </w:pPr>
      <w:r>
        <w:t>b)</w:t>
      </w:r>
      <w:r>
        <w:tab/>
        <w:t xml:space="preserve">set the Payload container IE to the </w:t>
      </w:r>
      <w:r w:rsidRPr="0099571B">
        <w:t xml:space="preserve">Location services </w:t>
      </w:r>
      <w:r>
        <w:t>message payload; and</w:t>
      </w:r>
    </w:p>
    <w:p w:rsidR="00CE66DD" w:rsidRDefault="00CE66DD" w:rsidP="00CE66DD">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CE66DD" w:rsidRDefault="00CE66DD" w:rsidP="00CE66DD">
      <w:pPr>
        <w:pStyle w:val="NO"/>
        <w:rPr>
          <w:ins w:id="42" w:author="Ericsson User 1" w:date="2019-10-22T12:50:00Z"/>
        </w:rPr>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7E57DF" w:rsidRPr="0035520A" w:rsidRDefault="007E57DF" w:rsidP="007E57DF">
      <w:pPr>
        <w:rPr>
          <w:ins w:id="43" w:author="Ericsson User 1" w:date="2019-10-22T12:51:00Z"/>
        </w:rPr>
      </w:pPr>
      <w:ins w:id="44" w:author="Ericsson User 1" w:date="2019-10-22T12:50:00Z">
        <w:r>
          <w:t xml:space="preserve">For case </w:t>
        </w:r>
      </w:ins>
      <w:ins w:id="45" w:author="Ericsson User 2" w:date="2019-11-14T19:15:00Z">
        <w:r w:rsidR="004000B8">
          <w:t>l1</w:t>
        </w:r>
      </w:ins>
      <w:ins w:id="46" w:author="Ericsson User 1" w:date="2019-10-22T12:50:00Z">
        <w:r>
          <w:t>) in subclause 5.4.5.3.</w:t>
        </w:r>
      </w:ins>
      <w:ins w:id="47" w:author="Ericsson User 1" w:date="2019-10-22T12:51:00Z">
        <w:r>
          <w:t xml:space="preserve">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w:t>
        </w:r>
      </w:ins>
      <w:ins w:id="48" w:author="Ericsson User 1" w:date="2019-10-22T12:52:00Z">
        <w:r>
          <w:t>ner</w:t>
        </w:r>
      </w:ins>
      <w:ins w:id="49" w:author="Ericsson User 1" w:date="2019-10-22T12:51:00Z">
        <w:r w:rsidRPr="0035520A">
          <w:t xml:space="preserve"> which was not forwarded</w:t>
        </w:r>
        <w:r>
          <w:t xml:space="preserve"> due to service gap control</w:t>
        </w:r>
        <w:r w:rsidRPr="0035520A">
          <w:t>, the AMF</w:t>
        </w:r>
        <w:r>
          <w:t xml:space="preserve"> shall</w:t>
        </w:r>
        <w:r w:rsidRPr="0035520A">
          <w:t>:</w:t>
        </w:r>
      </w:ins>
    </w:p>
    <w:p w:rsidR="007E57DF" w:rsidRPr="0035520A" w:rsidRDefault="007E57DF" w:rsidP="007E57DF">
      <w:pPr>
        <w:pStyle w:val="B1"/>
        <w:rPr>
          <w:ins w:id="50" w:author="Ericsson User 1" w:date="2019-10-22T12:51:00Z"/>
        </w:rPr>
      </w:pPr>
      <w:ins w:id="51" w:author="Ericsson User 1" w:date="2019-10-22T12:51:00Z">
        <w:r w:rsidRPr="0035520A">
          <w:t>a)</w:t>
        </w:r>
        <w:r w:rsidRPr="0035520A">
          <w:tab/>
          <w:t>include the PDU session ID in the PDU session ID IE;</w:t>
        </w:r>
      </w:ins>
    </w:p>
    <w:p w:rsidR="007E57DF" w:rsidRPr="0035520A" w:rsidRDefault="007E57DF" w:rsidP="007E57DF">
      <w:pPr>
        <w:pStyle w:val="B1"/>
        <w:rPr>
          <w:ins w:id="52" w:author="Ericsson User 1" w:date="2019-10-22T12:51:00Z"/>
        </w:rPr>
      </w:pPr>
      <w:ins w:id="53" w:author="Ericsson User 1" w:date="2019-10-22T12:51:00Z">
        <w:r w:rsidRPr="0035520A">
          <w:t>b)</w:t>
        </w:r>
        <w:r w:rsidRPr="0035520A">
          <w:tab/>
          <w:t>set the Payload container type IE to "</w:t>
        </w:r>
      </w:ins>
      <w:ins w:id="54" w:author="Ericsson User 1" w:date="2019-10-22T12:52:00Z">
        <w:r w:rsidRPr="007E57DF">
          <w:t xml:space="preserve"> </w:t>
        </w:r>
        <w:proofErr w:type="spellStart"/>
        <w:r w:rsidRPr="007E57DF">
          <w:t>CIoT</w:t>
        </w:r>
        <w:proofErr w:type="spellEnd"/>
        <w:r w:rsidRPr="007E57DF">
          <w:t xml:space="preserve"> user data container</w:t>
        </w:r>
      </w:ins>
      <w:ins w:id="55" w:author="Ericsson User 1" w:date="2019-10-22T12:51:00Z">
        <w:r w:rsidRPr="0035520A">
          <w:t>";</w:t>
        </w:r>
      </w:ins>
    </w:p>
    <w:p w:rsidR="007E57DF" w:rsidRPr="0035520A" w:rsidRDefault="007E57DF" w:rsidP="007E57DF">
      <w:pPr>
        <w:pStyle w:val="B1"/>
        <w:rPr>
          <w:ins w:id="56" w:author="Ericsson User 1" w:date="2019-10-22T12:51:00Z"/>
        </w:rPr>
      </w:pPr>
      <w:ins w:id="57" w:author="Ericsson User 1" w:date="2019-10-22T12:51:00Z">
        <w:r w:rsidRPr="0035520A">
          <w:t>c)</w:t>
        </w:r>
        <w:r w:rsidRPr="0035520A">
          <w:tab/>
          <w:t xml:space="preserve">set the Payload container IE to the </w:t>
        </w:r>
      </w:ins>
      <w:proofErr w:type="spellStart"/>
      <w:ins w:id="58" w:author="Ericsson User 1" w:date="2019-10-22T12:53:00Z">
        <w:r w:rsidRPr="007E57DF">
          <w:t>CIoT</w:t>
        </w:r>
        <w:proofErr w:type="spellEnd"/>
        <w:r w:rsidRPr="007E57DF">
          <w:t xml:space="preserve"> user data container </w:t>
        </w:r>
      </w:ins>
      <w:ins w:id="59" w:author="Ericsson User 1" w:date="2019-10-22T12:51:00Z">
        <w:r w:rsidRPr="0035520A">
          <w:t>which was not forwarded;</w:t>
        </w:r>
      </w:ins>
      <w:ins w:id="60" w:author="Ericsson User 2" w:date="2019-11-14T19:15:00Z">
        <w:r w:rsidR="004000B8">
          <w:t xml:space="preserve"> and</w:t>
        </w:r>
      </w:ins>
    </w:p>
    <w:p w:rsidR="007E57DF" w:rsidRDefault="007E57DF">
      <w:pPr>
        <w:pStyle w:val="B1"/>
        <w:pPrChange w:id="61" w:author="Ericsson User 1" w:date="2019-10-22T12:53:00Z">
          <w:pPr>
            <w:pStyle w:val="NO"/>
          </w:pPr>
        </w:pPrChange>
      </w:pPr>
      <w:ins w:id="62" w:author="Ericsson User 1" w:date="2019-10-22T12:5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63" w:author="Ericsson User 2" w:date="2019-11-14T19:15:00Z">
        <w:r w:rsidR="004000B8">
          <w:t>90</w:t>
        </w:r>
      </w:ins>
      <w:ins w:id="64" w:author="Ericsson User 1" w:date="2019-10-22T12:51:00Z">
        <w:r>
          <w:t xml:space="preserve"> </w:t>
        </w:r>
        <w:r w:rsidRPr="0035520A">
          <w:t>"</w:t>
        </w:r>
      </w:ins>
      <w:ins w:id="65" w:author="Ericsson User 2" w:date="2019-11-14T20:59:00Z">
        <w:r w:rsidR="00DC535E" w:rsidRPr="00DC535E">
          <w:t>payload was not forwarded</w:t>
        </w:r>
      </w:ins>
      <w:ins w:id="66" w:author="Ericsson User 1" w:date="2019-10-22T12:51:00Z">
        <w:r w:rsidRPr="0035520A">
          <w:t>"</w:t>
        </w:r>
        <w:r>
          <w:t>.</w:t>
        </w:r>
      </w:ins>
    </w:p>
    <w:p w:rsidR="00CE66DD" w:rsidRDefault="00CE66DD" w:rsidP="00CE66DD">
      <w:r>
        <w:t xml:space="preserve">In case </w:t>
      </w:r>
      <w:del w:id="67" w:author="Ericsson User 2" w:date="2019-11-14T21:25:00Z">
        <w:r w:rsidDel="00FD6D5B">
          <w:delText>l</w:delText>
        </w:r>
      </w:del>
      <w:ins w:id="68" w:author="Ericsson User 2" w:date="2019-11-14T21:25:00Z">
        <w:r w:rsidR="00FD6D5B">
          <w:t>m</w:t>
        </w:r>
      </w:ins>
      <w:r>
        <w:t>) in subclause 5.4.5.3.1, the AMF shall:</w:t>
      </w:r>
    </w:p>
    <w:p w:rsidR="00CE66DD" w:rsidRDefault="00CE66DD" w:rsidP="00CE66DD">
      <w:pPr>
        <w:pStyle w:val="B1"/>
      </w:pPr>
      <w:r>
        <w:t>a)</w:t>
      </w:r>
      <w:r>
        <w:tab/>
        <w:t>set the Payload container type IE to "</w:t>
      </w:r>
      <w:r w:rsidRPr="004F6CE5">
        <w:t>Multiple payloads</w:t>
      </w:r>
      <w:r>
        <w:t>";</w:t>
      </w:r>
    </w:p>
    <w:p w:rsidR="00CE66DD" w:rsidRDefault="00CE66DD" w:rsidP="00CE66DD">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CE66DD" w:rsidRDefault="00CE66DD" w:rsidP="00CE66DD">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CE66DD" w:rsidRDefault="00CE66DD" w:rsidP="00CE66DD">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CE66DD" w:rsidRDefault="00CE66DD" w:rsidP="00CE66DD">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CE66DD" w:rsidRPr="00BD0557" w:rsidRDefault="00CE66DD" w:rsidP="00CE66DD">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pt" o:ole="">
            <v:imagedata r:id="rId12" o:title=""/>
          </v:shape>
          <o:OLEObject Type="Embed" ProgID="Visio.Drawing.11" ShapeID="_x0000_i1025" DrawAspect="Content" ObjectID="_1635309123" r:id="rId13"/>
        </w:object>
      </w:r>
    </w:p>
    <w:p w:rsidR="00CE66DD" w:rsidRPr="00BD0557" w:rsidRDefault="00CE66DD" w:rsidP="00CE66DD">
      <w:pPr>
        <w:pStyle w:val="TF"/>
      </w:pPr>
      <w:r w:rsidRPr="00BD0557">
        <w:t>Figure </w:t>
      </w:r>
      <w:r>
        <w:t>5</w:t>
      </w:r>
      <w:r w:rsidRPr="00BD0557">
        <w:t>.</w:t>
      </w:r>
      <w:r>
        <w:t>4</w:t>
      </w:r>
      <w:r w:rsidRPr="00BD0557">
        <w:t>.</w:t>
      </w:r>
      <w:r>
        <w:t>5</w:t>
      </w:r>
      <w:r w:rsidRPr="00BD0557">
        <w:t>.3.2.1: Network-initiated NAS transport procedure</w:t>
      </w:r>
    </w:p>
    <w:p w:rsidR="00CE66DD" w:rsidRDefault="00CE66DD" w:rsidP="00EA3861">
      <w:pPr>
        <w:rPr>
          <w:noProof/>
        </w:rPr>
      </w:pPr>
    </w:p>
    <w:p w:rsidR="00CE66DD" w:rsidRDefault="00CE66DD" w:rsidP="00EA3861">
      <w:pPr>
        <w:rPr>
          <w:noProof/>
        </w:rPr>
      </w:pPr>
    </w:p>
    <w:p w:rsidR="005E7B12" w:rsidRDefault="005E7B12" w:rsidP="005E7B12">
      <w:pPr>
        <w:jc w:val="center"/>
        <w:rPr>
          <w:noProof/>
        </w:rPr>
      </w:pPr>
      <w:r w:rsidRPr="008A7642">
        <w:rPr>
          <w:noProof/>
          <w:highlight w:val="green"/>
        </w:rPr>
        <w:t>*** Next change ***</w:t>
      </w:r>
    </w:p>
    <w:p w:rsidR="005E7B12" w:rsidRDefault="005E7B12" w:rsidP="00EA3861">
      <w:pPr>
        <w:rPr>
          <w:noProof/>
        </w:rPr>
      </w:pPr>
    </w:p>
    <w:p w:rsidR="005E7B12" w:rsidRPr="003168A2" w:rsidRDefault="005E7B12" w:rsidP="005E7B12">
      <w:pPr>
        <w:pStyle w:val="Heading5"/>
      </w:pPr>
      <w:bookmarkStart w:id="69" w:name="_Toc20232663"/>
      <w:r>
        <w:t>5.4.5.3.3</w:t>
      </w:r>
      <w:r w:rsidRPr="003168A2">
        <w:tab/>
      </w:r>
      <w:r>
        <w:t>Network-initiated NAS transport of messages</w:t>
      </w:r>
      <w:bookmarkEnd w:id="69"/>
    </w:p>
    <w:p w:rsidR="005E7B12" w:rsidRDefault="005E7B12" w:rsidP="005E7B1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5E7B12" w:rsidRPr="008A2176" w:rsidRDefault="005E7B12" w:rsidP="005E7B12">
      <w:r>
        <w:t>Upon reception of a DL</w:t>
      </w:r>
      <w:r w:rsidRPr="003168A2">
        <w:t xml:space="preserve"> </w:t>
      </w:r>
      <w:r>
        <w:t xml:space="preserve">NAS TRANSPORT </w:t>
      </w:r>
      <w:r w:rsidRPr="003168A2">
        <w:t>message</w:t>
      </w:r>
      <w:r>
        <w:t>, if the Payload container type IE is set to</w:t>
      </w:r>
      <w:r w:rsidRPr="008A2176">
        <w:t>:</w:t>
      </w:r>
    </w:p>
    <w:p w:rsidR="005E7B12" w:rsidRDefault="005E7B12" w:rsidP="005E7B12">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5E7B12" w:rsidRDefault="005E7B12" w:rsidP="005E7B12">
      <w:pPr>
        <w:pStyle w:val="B1"/>
      </w:pPr>
      <w:r>
        <w:t>b)</w:t>
      </w:r>
      <w:r>
        <w:tab/>
        <w:t>"SMS", the UE shall forward the content of the Payload container IE to the SMS stack entity;</w:t>
      </w:r>
    </w:p>
    <w:p w:rsidR="005E7B12" w:rsidRDefault="005E7B12" w:rsidP="005E7B1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5E7B12" w:rsidRDefault="005E7B12" w:rsidP="005E7B12">
      <w:pPr>
        <w:pStyle w:val="B1"/>
        <w:rPr>
          <w:noProof/>
          <w:lang w:eastAsia="ko-KR"/>
        </w:rPr>
      </w:pPr>
      <w:r>
        <w:t>d)</w:t>
      </w:r>
      <w:r>
        <w:tab/>
        <w:t xml:space="preserve">"SOR transparent container" and if the </w:t>
      </w:r>
      <w:r>
        <w:rPr>
          <w:noProof/>
          <w:lang w:eastAsia="ko-KR"/>
        </w:rPr>
        <w:t>Payload container IE:</w:t>
      </w:r>
    </w:p>
    <w:p w:rsidR="005E7B12" w:rsidRPr="0098036D" w:rsidRDefault="005E7B12" w:rsidP="005E7B12">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5E7B12" w:rsidRDefault="005E7B12" w:rsidP="005E7B12">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E7B12" w:rsidRDefault="005E7B12" w:rsidP="005E7B12">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5E7B12" w:rsidRDefault="005E7B12" w:rsidP="005E7B12">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5E7B12" w:rsidRPr="0035520A" w:rsidRDefault="005E7B12" w:rsidP="005E7B12">
      <w:pPr>
        <w:pStyle w:val="B1"/>
        <w:rPr>
          <w:lang w:val="en-US"/>
        </w:rPr>
      </w:pPr>
      <w:r>
        <w:t>e</w:t>
      </w:r>
      <w:r w:rsidRPr="0035520A">
        <w:t>)</w:t>
      </w:r>
      <w:r w:rsidRPr="0035520A">
        <w:tab/>
      </w:r>
      <w:r w:rsidRPr="00297236">
        <w:t>Void</w:t>
      </w:r>
      <w:r>
        <w:t>;</w:t>
      </w:r>
    </w:p>
    <w:p w:rsidR="005E7B12" w:rsidRPr="0035520A" w:rsidRDefault="005E7B12" w:rsidP="005E7B12">
      <w:pPr>
        <w:pStyle w:val="B1"/>
        <w:rPr>
          <w:lang w:val="en-US"/>
        </w:rPr>
      </w:pPr>
      <w:r>
        <w:t>f)</w:t>
      </w:r>
      <w:r>
        <w:tab/>
        <w:t>Void;</w:t>
      </w:r>
    </w:p>
    <w:p w:rsidR="005E7B12" w:rsidRDefault="005E7B12" w:rsidP="005E7B12">
      <w:pPr>
        <w:pStyle w:val="B1"/>
      </w:pPr>
      <w:r>
        <w:t>g</w:t>
      </w:r>
      <w:r w:rsidRPr="0035520A">
        <w:t>)</w:t>
      </w:r>
      <w:r w:rsidRPr="0035520A">
        <w:tab/>
        <w:t>"N1 SM information"</w:t>
      </w:r>
      <w:r>
        <w:t xml:space="preserve"> and:</w:t>
      </w:r>
    </w:p>
    <w:p w:rsidR="005E7B12" w:rsidRDefault="005E7B12" w:rsidP="005E7B1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35520A" w:rsidRDefault="005E7B12" w:rsidP="005E7B12">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5E7B12" w:rsidRPr="00CC0C94" w:rsidRDefault="005E7B12" w:rsidP="005E7B1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5E7B12" w:rsidRPr="0035520A" w:rsidRDefault="005E7B12" w:rsidP="005E7B1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35520A" w:rsidRDefault="005E7B12" w:rsidP="005E7B1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297236" w:rsidRDefault="005E7B12" w:rsidP="005E7B12">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 or</w:t>
      </w:r>
    </w:p>
    <w:p w:rsidR="005E7B12" w:rsidRPr="00297236" w:rsidRDefault="005E7B12" w:rsidP="005E7B12">
      <w:pPr>
        <w:pStyle w:val="B2"/>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rsidR="005E7B12" w:rsidRPr="0035520A" w:rsidRDefault="005E7B12" w:rsidP="005E7B1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5E7B12" w:rsidRDefault="005E7B12" w:rsidP="005E7B1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5E7B12" w:rsidRPr="0098036D" w:rsidRDefault="005E7B12" w:rsidP="005E7B12">
      <w:pPr>
        <w:pStyle w:val="B2"/>
      </w:pPr>
      <w:r>
        <w:t>1)</w:t>
      </w:r>
      <w:r>
        <w:tab/>
      </w:r>
      <w:r w:rsidRPr="00300FE8">
        <w:t>successfully passes the integrity check (see 3GPP TS 33.501 [24])</w:t>
      </w:r>
      <w:r w:rsidRPr="0098036D">
        <w:t>:</w:t>
      </w:r>
    </w:p>
    <w:p w:rsidR="005E7B12" w:rsidRDefault="005E7B12" w:rsidP="005E7B12">
      <w:pPr>
        <w:pStyle w:val="B3"/>
      </w:pPr>
      <w:r>
        <w:t>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rsidR="005E7B12" w:rsidRDefault="005E7B12" w:rsidP="005E7B1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5E7B12" w:rsidRDefault="005E7B12" w:rsidP="005E7B1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5E7B12" w:rsidRDefault="005E7B12" w:rsidP="005E7B1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5E7B12" w:rsidRDefault="005E7B12" w:rsidP="005E7B12">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5E7B12" w:rsidRDefault="005E7B12" w:rsidP="005E7B1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rsidR="005E7B12" w:rsidRDefault="005E7B12" w:rsidP="005E7B1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5E7B12" w:rsidRDefault="005E7B12" w:rsidP="005E7B12">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rsidR="005E7B12" w:rsidRDefault="005E7B12" w:rsidP="005E7B1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5E7B12" w:rsidRDefault="005E7B12" w:rsidP="005E7B12">
      <w:pPr>
        <w:pStyle w:val="B4"/>
      </w:pPr>
      <w:r>
        <w:t>B)</w:t>
      </w:r>
      <w:r>
        <w:tab/>
      </w:r>
      <w:r w:rsidRPr="0098036D">
        <w:t xml:space="preserve">the ME shall </w:t>
      </w:r>
      <w:r>
        <w:t>replace the stored default configured NSSAI with the default configured NSSAI included in the default configured NSSAI update data; and</w:t>
      </w:r>
    </w:p>
    <w:p w:rsidR="005E7B12" w:rsidRDefault="005E7B12" w:rsidP="005E7B12">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5E7B12" w:rsidRDefault="005E7B12" w:rsidP="005E7B1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5E7B12" w:rsidRDefault="005E7B12" w:rsidP="005E7B12">
      <w:pPr>
        <w:pStyle w:val="B1"/>
        <w:rPr>
          <w:ins w:id="70" w:author="Ericsson User 2" w:date="2019-11-14T19:19:00Z"/>
        </w:rPr>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911DB7" w:rsidRDefault="00911DB7" w:rsidP="00911DB7">
      <w:pPr>
        <w:pStyle w:val="B1"/>
        <w:rPr>
          <w:ins w:id="71" w:author="Ericsson User 2" w:date="2019-11-14T19:20:00Z"/>
        </w:rPr>
      </w:pPr>
      <w:ins w:id="72" w:author="Ericsson User 2" w:date="2019-11-14T19:20:00Z">
        <w:r>
          <w:t>l</w:t>
        </w:r>
      </w:ins>
      <w:ins w:id="73" w:author="Ericsson User 1" w:date="2019-10-30T13:05:00Z">
        <w:r>
          <w:t>)</w:t>
        </w:r>
        <w:r>
          <w:tab/>
        </w:r>
        <w:r w:rsidRPr="0035520A">
          <w:t>"</w:t>
        </w:r>
        <w:proofErr w:type="spellStart"/>
        <w:r w:rsidRPr="00A60974">
          <w:t>CIoT</w:t>
        </w:r>
        <w:proofErr w:type="spellEnd"/>
        <w:r w:rsidRPr="00A60974">
          <w:t xml:space="preserve"> user data container</w:t>
        </w:r>
        <w:r w:rsidRPr="0035520A">
          <w:t>"</w:t>
        </w:r>
        <w:r>
          <w:t xml:space="preserve"> and</w:t>
        </w:r>
      </w:ins>
      <w:ins w:id="74" w:author="Ericsson User 2" w:date="2019-11-14T21:00:00Z">
        <w:r>
          <w:t>:</w:t>
        </w:r>
      </w:ins>
    </w:p>
    <w:p w:rsidR="004000B8" w:rsidRDefault="00911DB7" w:rsidP="00911DB7">
      <w:pPr>
        <w:pStyle w:val="B2"/>
      </w:pPr>
      <w:ins w:id="75" w:author="Ericsson User 2" w:date="2019-11-14T19:20:00Z">
        <w:r>
          <w:t>x)</w:t>
        </w:r>
      </w:ins>
      <w:ins w:id="76" w:author="Ericsson User 2" w:date="2019-11-14T19:21:00Z">
        <w:r>
          <w:tab/>
        </w:r>
      </w:ins>
      <w:ins w:id="77" w:author="Ericsson User 1" w:date="2019-10-30T13:05:00Z">
        <w:r w:rsidRPr="00297236">
          <w:t>the 5GMM cause IE is set to the 5GMM cause #</w:t>
        </w:r>
      </w:ins>
      <w:ins w:id="78" w:author="Ericsson User 2" w:date="2019-11-14T19:21:00Z">
        <w:r>
          <w:t>90</w:t>
        </w:r>
      </w:ins>
      <w:ins w:id="79" w:author="Ericsson User 1" w:date="2019-10-30T13:05:00Z">
        <w:r w:rsidRPr="00297236">
          <w:t xml:space="preserve"> </w:t>
        </w:r>
      </w:ins>
      <w:ins w:id="80" w:author="Ericsson User 2" w:date="2019-11-14T19:22:00Z">
        <w:r w:rsidRPr="00297236">
          <w:t>"</w:t>
        </w:r>
      </w:ins>
      <w:ins w:id="81" w:author="Ericsson User 2" w:date="2019-11-14T20:59:00Z">
        <w:r w:rsidRPr="00DC535E">
          <w:t>payload was not forwarded</w:t>
        </w:r>
      </w:ins>
      <w:ins w:id="82" w:author="Ericsson User 1" w:date="2019-10-30T13:05:00Z">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ins>
    </w:p>
    <w:p w:rsidR="005E7B12" w:rsidRDefault="005E7B12" w:rsidP="005E7B12">
      <w:pPr>
        <w:pStyle w:val="B1"/>
      </w:pPr>
      <w:del w:id="83" w:author="Ericsson User 2" w:date="2019-11-14T19:18:00Z">
        <w:r w:rsidDel="004000B8">
          <w:delText>k</w:delText>
        </w:r>
      </w:del>
      <w:ins w:id="84" w:author="Ericsson User 2" w:date="2019-11-14T19:19:00Z">
        <w:r w:rsidR="004000B8">
          <w:t>m</w:t>
        </w:r>
      </w:ins>
      <w:r>
        <w:t>)</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5E7B12" w:rsidRDefault="005E7B12" w:rsidP="005E7B12">
      <w:pPr>
        <w:pStyle w:val="B2"/>
      </w:pPr>
      <w:r>
        <w:t>1)</w:t>
      </w:r>
      <w:r>
        <w:tab/>
        <w:t>decode the payload container type field;</w:t>
      </w:r>
    </w:p>
    <w:p w:rsidR="005E7B12" w:rsidRDefault="005E7B12" w:rsidP="005E7B12">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5E7B12" w:rsidRDefault="005E7B12" w:rsidP="005E7B12">
      <w:pPr>
        <w:pStyle w:val="B2"/>
        <w:rPr>
          <w:ins w:id="85" w:author="Ericsson User 1" w:date="2019-10-30T13:04:00Z"/>
        </w:rPr>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rsidR="005E7B12" w:rsidRPr="00BF01D3" w:rsidRDefault="005E7B12" w:rsidP="00CA24DC">
      <w:pPr>
        <w:pStyle w:val="B2"/>
      </w:pPr>
    </w:p>
    <w:p w:rsidR="005E7B12" w:rsidRDefault="005E7B12"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5E6" w:rsidRDefault="00E135E6">
      <w:r>
        <w:separator/>
      </w:r>
    </w:p>
  </w:endnote>
  <w:endnote w:type="continuationSeparator" w:id="0">
    <w:p w:rsidR="00E135E6" w:rsidRDefault="00E1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5E6" w:rsidRDefault="00E135E6">
      <w:r>
        <w:separator/>
      </w:r>
    </w:p>
  </w:footnote>
  <w:footnote w:type="continuationSeparator" w:id="0">
    <w:p w:rsidR="00E135E6" w:rsidRDefault="00E1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F8"/>
    <w:rsid w:val="00022E4A"/>
    <w:rsid w:val="00023800"/>
    <w:rsid w:val="00040360"/>
    <w:rsid w:val="000A1F6F"/>
    <w:rsid w:val="000A6394"/>
    <w:rsid w:val="000B7FED"/>
    <w:rsid w:val="000C038A"/>
    <w:rsid w:val="000C6598"/>
    <w:rsid w:val="000E7448"/>
    <w:rsid w:val="00143DCF"/>
    <w:rsid w:val="00145D43"/>
    <w:rsid w:val="00172143"/>
    <w:rsid w:val="00192C46"/>
    <w:rsid w:val="001A08B3"/>
    <w:rsid w:val="001A7B60"/>
    <w:rsid w:val="001B52F0"/>
    <w:rsid w:val="001B5E95"/>
    <w:rsid w:val="001B7A65"/>
    <w:rsid w:val="001E41F3"/>
    <w:rsid w:val="00227EAD"/>
    <w:rsid w:val="0026004D"/>
    <w:rsid w:val="002640DD"/>
    <w:rsid w:val="00266A94"/>
    <w:rsid w:val="00275D12"/>
    <w:rsid w:val="00284FEB"/>
    <w:rsid w:val="002860C4"/>
    <w:rsid w:val="002B5741"/>
    <w:rsid w:val="00305409"/>
    <w:rsid w:val="003609EF"/>
    <w:rsid w:val="0036231A"/>
    <w:rsid w:val="00374DD4"/>
    <w:rsid w:val="003C5F1B"/>
    <w:rsid w:val="003E1A36"/>
    <w:rsid w:val="004000B8"/>
    <w:rsid w:val="00410371"/>
    <w:rsid w:val="004242F1"/>
    <w:rsid w:val="004877FF"/>
    <w:rsid w:val="004B75B7"/>
    <w:rsid w:val="004E1669"/>
    <w:rsid w:val="0051580D"/>
    <w:rsid w:val="0052707E"/>
    <w:rsid w:val="00547111"/>
    <w:rsid w:val="00570453"/>
    <w:rsid w:val="00592D74"/>
    <w:rsid w:val="005E2C44"/>
    <w:rsid w:val="005E7B12"/>
    <w:rsid w:val="00621188"/>
    <w:rsid w:val="006257ED"/>
    <w:rsid w:val="0065189E"/>
    <w:rsid w:val="00695808"/>
    <w:rsid w:val="006A44E2"/>
    <w:rsid w:val="006A595F"/>
    <w:rsid w:val="006B026C"/>
    <w:rsid w:val="006B46FB"/>
    <w:rsid w:val="006C2A1E"/>
    <w:rsid w:val="006E21FB"/>
    <w:rsid w:val="006E78B0"/>
    <w:rsid w:val="0073638E"/>
    <w:rsid w:val="00792342"/>
    <w:rsid w:val="007977A8"/>
    <w:rsid w:val="007B512A"/>
    <w:rsid w:val="007C2097"/>
    <w:rsid w:val="007D6A07"/>
    <w:rsid w:val="007E57DF"/>
    <w:rsid w:val="007F7259"/>
    <w:rsid w:val="008040A8"/>
    <w:rsid w:val="008279FA"/>
    <w:rsid w:val="008626E7"/>
    <w:rsid w:val="00870EE7"/>
    <w:rsid w:val="008863B9"/>
    <w:rsid w:val="008948D4"/>
    <w:rsid w:val="00897218"/>
    <w:rsid w:val="008A45A6"/>
    <w:rsid w:val="008B25C5"/>
    <w:rsid w:val="008B33E1"/>
    <w:rsid w:val="008F686C"/>
    <w:rsid w:val="00901B32"/>
    <w:rsid w:val="00911DB7"/>
    <w:rsid w:val="009148DE"/>
    <w:rsid w:val="00941E30"/>
    <w:rsid w:val="009641C6"/>
    <w:rsid w:val="009777D9"/>
    <w:rsid w:val="00991B88"/>
    <w:rsid w:val="0099415D"/>
    <w:rsid w:val="009A2EB7"/>
    <w:rsid w:val="009A5753"/>
    <w:rsid w:val="009A579D"/>
    <w:rsid w:val="009E3297"/>
    <w:rsid w:val="009E6C24"/>
    <w:rsid w:val="009F734F"/>
    <w:rsid w:val="00A108C7"/>
    <w:rsid w:val="00A246B6"/>
    <w:rsid w:val="00A47E70"/>
    <w:rsid w:val="00A50CF0"/>
    <w:rsid w:val="00A542A2"/>
    <w:rsid w:val="00A7671C"/>
    <w:rsid w:val="00A82191"/>
    <w:rsid w:val="00AA2CBC"/>
    <w:rsid w:val="00AC5820"/>
    <w:rsid w:val="00AD1CD8"/>
    <w:rsid w:val="00AF6068"/>
    <w:rsid w:val="00B039B8"/>
    <w:rsid w:val="00B041D8"/>
    <w:rsid w:val="00B258BB"/>
    <w:rsid w:val="00B4106B"/>
    <w:rsid w:val="00B67B97"/>
    <w:rsid w:val="00B968C8"/>
    <w:rsid w:val="00BA3EC5"/>
    <w:rsid w:val="00BA51D9"/>
    <w:rsid w:val="00BA6ABF"/>
    <w:rsid w:val="00BB32B7"/>
    <w:rsid w:val="00BB5DFC"/>
    <w:rsid w:val="00BD279D"/>
    <w:rsid w:val="00BD6BB8"/>
    <w:rsid w:val="00C57F12"/>
    <w:rsid w:val="00C66BA2"/>
    <w:rsid w:val="00C75957"/>
    <w:rsid w:val="00C75CB0"/>
    <w:rsid w:val="00C850E1"/>
    <w:rsid w:val="00C95985"/>
    <w:rsid w:val="00CA24DC"/>
    <w:rsid w:val="00CC5026"/>
    <w:rsid w:val="00CC68D0"/>
    <w:rsid w:val="00CE66DD"/>
    <w:rsid w:val="00CF09F6"/>
    <w:rsid w:val="00D03F9A"/>
    <w:rsid w:val="00D06D51"/>
    <w:rsid w:val="00D24991"/>
    <w:rsid w:val="00D50255"/>
    <w:rsid w:val="00D66520"/>
    <w:rsid w:val="00D8168B"/>
    <w:rsid w:val="00DA3849"/>
    <w:rsid w:val="00DC535E"/>
    <w:rsid w:val="00DD6A62"/>
    <w:rsid w:val="00DD6EF5"/>
    <w:rsid w:val="00DE34CF"/>
    <w:rsid w:val="00E135E6"/>
    <w:rsid w:val="00E13F3D"/>
    <w:rsid w:val="00E34898"/>
    <w:rsid w:val="00E8079D"/>
    <w:rsid w:val="00EA3861"/>
    <w:rsid w:val="00EB09B7"/>
    <w:rsid w:val="00EE7D7C"/>
    <w:rsid w:val="00EF6240"/>
    <w:rsid w:val="00F25D98"/>
    <w:rsid w:val="00F300FB"/>
    <w:rsid w:val="00F42D44"/>
    <w:rsid w:val="00F46420"/>
    <w:rsid w:val="00F813D5"/>
    <w:rsid w:val="00FB6386"/>
    <w:rsid w:val="00FD6D5B"/>
    <w:rsid w:val="00FE4C1E"/>
    <w:rsid w:val="00FE7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C32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09F6"/>
    <w:rPr>
      <w:rFonts w:ascii="Times New Roman" w:hAnsi="Times New Roman"/>
      <w:lang w:val="en-GB" w:eastAsia="en-US"/>
    </w:rPr>
  </w:style>
  <w:style w:type="character" w:customStyle="1" w:styleId="B1Char">
    <w:name w:val="B1 Char"/>
    <w:link w:val="B1"/>
    <w:locked/>
    <w:rsid w:val="00CF09F6"/>
    <w:rPr>
      <w:rFonts w:ascii="Times New Roman" w:hAnsi="Times New Roman"/>
      <w:lang w:val="en-GB" w:eastAsia="en-US"/>
    </w:rPr>
  </w:style>
  <w:style w:type="character" w:customStyle="1" w:styleId="B2Char">
    <w:name w:val="B2 Char"/>
    <w:link w:val="B2"/>
    <w:rsid w:val="00CF09F6"/>
    <w:rPr>
      <w:rFonts w:ascii="Times New Roman" w:hAnsi="Times New Roman"/>
      <w:lang w:val="en-GB" w:eastAsia="en-US"/>
    </w:rPr>
  </w:style>
  <w:style w:type="character" w:customStyle="1" w:styleId="THChar">
    <w:name w:val="TH Char"/>
    <w:link w:val="TH"/>
    <w:rsid w:val="00CE66DD"/>
    <w:rPr>
      <w:rFonts w:ascii="Arial" w:hAnsi="Arial"/>
      <w:b/>
      <w:lang w:val="en-GB" w:eastAsia="en-US"/>
    </w:rPr>
  </w:style>
  <w:style w:type="character" w:customStyle="1" w:styleId="TFChar">
    <w:name w:val="TF Char"/>
    <w:link w:val="TF"/>
    <w:locked/>
    <w:rsid w:val="00CE66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4D35-97E9-45CE-A98A-A27BE658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11</Pages>
  <Words>5766</Words>
  <Characters>30561</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9</cp:revision>
  <cp:lastPrinted>1900-01-01T08:00:00Z</cp:lastPrinted>
  <dcterms:created xsi:type="dcterms:W3CDTF">2019-11-15T02:59:00Z</dcterms:created>
  <dcterms:modified xsi:type="dcterms:W3CDTF">2019-11-15T15:43:00Z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