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1AF" w:rsidRDefault="008831AF" w:rsidP="008831AF">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E95CEF">
        <w:rPr>
          <w:b/>
          <w:noProof/>
          <w:sz w:val="24"/>
        </w:rPr>
        <w:t>8950</w:t>
      </w:r>
    </w:p>
    <w:p w:rsidR="008831AF" w:rsidRDefault="008831AF" w:rsidP="008831AF">
      <w:pPr>
        <w:pStyle w:val="CRCoverPage"/>
        <w:outlineLvl w:val="0"/>
        <w:rPr>
          <w:b/>
          <w:noProof/>
          <w:sz w:val="24"/>
        </w:rPr>
      </w:pPr>
      <w:r>
        <w:rPr>
          <w:b/>
          <w:noProof/>
          <w:sz w:val="24"/>
        </w:rPr>
        <w:t>Reno (NV), USA, 11-15 November 2019</w:t>
      </w:r>
      <w:r w:rsidR="00E95CEF">
        <w:rPr>
          <w:b/>
          <w:noProof/>
          <w:sz w:val="24"/>
        </w:rPr>
        <w:tab/>
      </w:r>
      <w:r w:rsidR="00E95CEF">
        <w:rPr>
          <w:b/>
          <w:noProof/>
          <w:sz w:val="24"/>
        </w:rPr>
        <w:tab/>
      </w:r>
      <w:r w:rsidR="00E95CEF">
        <w:rPr>
          <w:b/>
          <w:noProof/>
          <w:sz w:val="24"/>
        </w:rPr>
        <w:tab/>
      </w:r>
      <w:r w:rsidR="00E95CEF">
        <w:rPr>
          <w:b/>
          <w:noProof/>
          <w:sz w:val="24"/>
        </w:rPr>
        <w:tab/>
      </w:r>
      <w:r w:rsidR="00E95CEF">
        <w:rPr>
          <w:b/>
          <w:noProof/>
          <w:sz w:val="24"/>
        </w:rPr>
        <w:tab/>
      </w:r>
      <w:r w:rsidR="00E95CEF">
        <w:rPr>
          <w:b/>
          <w:noProof/>
          <w:sz w:val="24"/>
        </w:rPr>
        <w:tab/>
      </w:r>
      <w:r w:rsidR="00E95CEF">
        <w:rPr>
          <w:b/>
          <w:noProof/>
          <w:sz w:val="24"/>
        </w:rPr>
        <w:tab/>
      </w:r>
      <w:r w:rsidR="00E95CEF">
        <w:rPr>
          <w:b/>
          <w:noProof/>
          <w:sz w:val="24"/>
        </w:rPr>
        <w:tab/>
      </w:r>
      <w:r w:rsidR="00E95CEF">
        <w:rPr>
          <w:b/>
          <w:noProof/>
          <w:sz w:val="24"/>
        </w:rPr>
        <w:tab/>
      </w:r>
      <w:r w:rsidR="00E95CEF">
        <w:rPr>
          <w:b/>
          <w:noProof/>
          <w:sz w:val="24"/>
        </w:rPr>
        <w:tab/>
      </w:r>
      <w:r w:rsidR="00E95CEF">
        <w:rPr>
          <w:b/>
          <w:noProof/>
          <w:sz w:val="24"/>
        </w:rPr>
        <w:tab/>
        <w:t>(rev of C1-198435)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rsidTr="004E506D">
        <w:tc>
          <w:tcPr>
            <w:tcW w:w="9641" w:type="dxa"/>
            <w:gridSpan w:val="9"/>
            <w:tcBorders>
              <w:top w:val="single" w:sz="4" w:space="0" w:color="auto"/>
              <w:left w:val="single" w:sz="4" w:space="0" w:color="auto"/>
              <w:right w:val="single" w:sz="4" w:space="0" w:color="auto"/>
            </w:tcBorders>
          </w:tcPr>
          <w:p w:rsidR="008831AF" w:rsidRDefault="008831AF" w:rsidP="004E506D">
            <w:pPr>
              <w:pStyle w:val="CRCoverPage"/>
              <w:spacing w:after="0"/>
              <w:jc w:val="right"/>
              <w:rPr>
                <w:i/>
                <w:noProof/>
              </w:rPr>
            </w:pPr>
            <w:r>
              <w:rPr>
                <w:i/>
                <w:noProof/>
                <w:sz w:val="14"/>
              </w:rPr>
              <w:t>CR-Form-v12.0</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jc w:val="center"/>
              <w:rPr>
                <w:noProof/>
              </w:rPr>
            </w:pPr>
            <w:r>
              <w:rPr>
                <w:b/>
                <w:noProof/>
                <w:sz w:val="32"/>
              </w:rPr>
              <w:t>CHANGE REQUEST</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sz w:val="8"/>
                <w:szCs w:val="8"/>
              </w:rPr>
            </w:pPr>
          </w:p>
        </w:tc>
      </w:tr>
      <w:tr w:rsidR="008831AF" w:rsidTr="004E506D">
        <w:tc>
          <w:tcPr>
            <w:tcW w:w="142" w:type="dxa"/>
            <w:tcBorders>
              <w:left w:val="single" w:sz="4" w:space="0" w:color="auto"/>
            </w:tcBorders>
          </w:tcPr>
          <w:p w:rsidR="008831AF" w:rsidRDefault="008831AF" w:rsidP="004E506D">
            <w:pPr>
              <w:pStyle w:val="CRCoverPage"/>
              <w:spacing w:after="0"/>
              <w:jc w:val="right"/>
              <w:rPr>
                <w:noProof/>
              </w:rPr>
            </w:pPr>
          </w:p>
        </w:tc>
        <w:tc>
          <w:tcPr>
            <w:tcW w:w="1559" w:type="dxa"/>
            <w:shd w:val="pct30" w:color="FFFF00" w:fill="auto"/>
          </w:tcPr>
          <w:p w:rsidR="008831AF" w:rsidRPr="00410371" w:rsidRDefault="008831AF" w:rsidP="004E506D">
            <w:pPr>
              <w:pStyle w:val="CRCoverPage"/>
              <w:spacing w:after="0"/>
              <w:jc w:val="right"/>
              <w:rPr>
                <w:b/>
                <w:noProof/>
                <w:sz w:val="28"/>
              </w:rPr>
            </w:pPr>
            <w:r>
              <w:rPr>
                <w:b/>
                <w:noProof/>
                <w:sz w:val="28"/>
              </w:rPr>
              <w:t>24.501</w:t>
            </w:r>
          </w:p>
        </w:tc>
        <w:tc>
          <w:tcPr>
            <w:tcW w:w="709" w:type="dxa"/>
          </w:tcPr>
          <w:p w:rsidR="008831AF" w:rsidRDefault="008831AF" w:rsidP="004E506D">
            <w:pPr>
              <w:pStyle w:val="CRCoverPage"/>
              <w:spacing w:after="0"/>
              <w:jc w:val="center"/>
              <w:rPr>
                <w:noProof/>
              </w:rPr>
            </w:pPr>
            <w:r>
              <w:rPr>
                <w:b/>
                <w:noProof/>
                <w:sz w:val="28"/>
              </w:rPr>
              <w:t>CR</w:t>
            </w:r>
          </w:p>
        </w:tc>
        <w:tc>
          <w:tcPr>
            <w:tcW w:w="1276" w:type="dxa"/>
            <w:shd w:val="pct30" w:color="FFFF00" w:fill="auto"/>
          </w:tcPr>
          <w:p w:rsidR="008831AF" w:rsidRPr="00410371" w:rsidRDefault="00431161" w:rsidP="004E506D">
            <w:pPr>
              <w:pStyle w:val="CRCoverPage"/>
              <w:spacing w:after="0"/>
              <w:rPr>
                <w:noProof/>
              </w:rPr>
            </w:pPr>
            <w:r w:rsidRPr="00431161">
              <w:rPr>
                <w:b/>
                <w:noProof/>
                <w:sz w:val="28"/>
              </w:rPr>
              <w:t>1743</w:t>
            </w:r>
          </w:p>
        </w:tc>
        <w:tc>
          <w:tcPr>
            <w:tcW w:w="709" w:type="dxa"/>
          </w:tcPr>
          <w:p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rsidR="008831AF" w:rsidRPr="00410371" w:rsidRDefault="00E95CEF" w:rsidP="004E506D">
            <w:pPr>
              <w:pStyle w:val="CRCoverPage"/>
              <w:spacing w:after="0"/>
              <w:jc w:val="center"/>
              <w:rPr>
                <w:b/>
                <w:noProof/>
              </w:rPr>
            </w:pPr>
            <w:r>
              <w:rPr>
                <w:b/>
                <w:noProof/>
                <w:sz w:val="28"/>
              </w:rPr>
              <w:t>1</w:t>
            </w:r>
          </w:p>
        </w:tc>
        <w:tc>
          <w:tcPr>
            <w:tcW w:w="2410" w:type="dxa"/>
          </w:tcPr>
          <w:p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31AF" w:rsidRPr="00410371" w:rsidRDefault="008831AF" w:rsidP="004E506D">
            <w:pPr>
              <w:pStyle w:val="CRCoverPage"/>
              <w:spacing w:after="0"/>
              <w:jc w:val="center"/>
              <w:rPr>
                <w:noProof/>
                <w:sz w:val="28"/>
              </w:rPr>
            </w:pPr>
            <w:r>
              <w:rPr>
                <w:b/>
                <w:noProof/>
                <w:sz w:val="28"/>
              </w:rPr>
              <w:t>16.2.0</w:t>
            </w:r>
          </w:p>
        </w:tc>
        <w:tc>
          <w:tcPr>
            <w:tcW w:w="143" w:type="dxa"/>
            <w:tcBorders>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top w:val="single" w:sz="4" w:space="0" w:color="auto"/>
            </w:tcBorders>
          </w:tcPr>
          <w:p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31AF" w:rsidTr="004E506D">
        <w:tc>
          <w:tcPr>
            <w:tcW w:w="9641" w:type="dxa"/>
            <w:gridSpan w:val="9"/>
          </w:tcPr>
          <w:p w:rsidR="008831AF" w:rsidRDefault="008831AF" w:rsidP="004E506D">
            <w:pPr>
              <w:pStyle w:val="CRCoverPage"/>
              <w:spacing w:after="0"/>
              <w:rPr>
                <w:noProof/>
                <w:sz w:val="8"/>
                <w:szCs w:val="8"/>
              </w:rPr>
            </w:pPr>
          </w:p>
        </w:tc>
      </w:tr>
    </w:tbl>
    <w:p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rsidTr="004E506D">
        <w:tc>
          <w:tcPr>
            <w:tcW w:w="2835" w:type="dxa"/>
          </w:tcPr>
          <w:p w:rsidR="008831AF" w:rsidRDefault="008831AF" w:rsidP="004E506D">
            <w:pPr>
              <w:pStyle w:val="CRCoverPage"/>
              <w:tabs>
                <w:tab w:val="right" w:pos="2751"/>
              </w:tabs>
              <w:spacing w:after="0"/>
              <w:rPr>
                <w:b/>
                <w:i/>
                <w:noProof/>
              </w:rPr>
            </w:pPr>
            <w:r>
              <w:rPr>
                <w:b/>
                <w:i/>
                <w:noProof/>
              </w:rPr>
              <w:t>Proposed change affects:</w:t>
            </w:r>
          </w:p>
        </w:tc>
        <w:tc>
          <w:tcPr>
            <w:tcW w:w="1418" w:type="dxa"/>
          </w:tcPr>
          <w:p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31AF" w:rsidRDefault="008831AF" w:rsidP="004E506D">
            <w:pPr>
              <w:pStyle w:val="CRCoverPage"/>
              <w:spacing w:after="0"/>
              <w:jc w:val="center"/>
              <w:rPr>
                <w:b/>
                <w:caps/>
                <w:noProof/>
              </w:rPr>
            </w:pPr>
          </w:p>
        </w:tc>
        <w:tc>
          <w:tcPr>
            <w:tcW w:w="709" w:type="dxa"/>
            <w:tcBorders>
              <w:left w:val="single" w:sz="4" w:space="0" w:color="auto"/>
            </w:tcBorders>
          </w:tcPr>
          <w:p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jc w:val="center"/>
              <w:rPr>
                <w:b/>
                <w:caps/>
                <w:noProof/>
              </w:rPr>
            </w:pPr>
            <w:r w:rsidRPr="00960C99">
              <w:rPr>
                <w:b/>
                <w:caps/>
                <w:noProof/>
              </w:rPr>
              <w:t>X</w:t>
            </w:r>
          </w:p>
        </w:tc>
        <w:tc>
          <w:tcPr>
            <w:tcW w:w="2126" w:type="dxa"/>
          </w:tcPr>
          <w:p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31AF" w:rsidRDefault="008831AF" w:rsidP="004E506D">
            <w:pPr>
              <w:pStyle w:val="CRCoverPage"/>
              <w:spacing w:after="0"/>
              <w:jc w:val="center"/>
              <w:rPr>
                <w:b/>
                <w:caps/>
                <w:noProof/>
              </w:rPr>
            </w:pPr>
          </w:p>
        </w:tc>
        <w:tc>
          <w:tcPr>
            <w:tcW w:w="1418" w:type="dxa"/>
            <w:tcBorders>
              <w:left w:val="nil"/>
            </w:tcBorders>
          </w:tcPr>
          <w:p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rPr>
                <w:b/>
                <w:bCs/>
                <w:caps/>
                <w:noProof/>
              </w:rPr>
            </w:pPr>
            <w:r w:rsidRPr="00960C99">
              <w:rPr>
                <w:b/>
                <w:bCs/>
                <w:caps/>
                <w:noProof/>
              </w:rPr>
              <w:t>X</w:t>
            </w:r>
          </w:p>
        </w:tc>
      </w:tr>
    </w:tbl>
    <w:p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rsidTr="004E506D">
        <w:tc>
          <w:tcPr>
            <w:tcW w:w="9640" w:type="dxa"/>
            <w:gridSpan w:val="11"/>
          </w:tcPr>
          <w:p w:rsidR="008831AF" w:rsidRDefault="008831AF" w:rsidP="004E506D">
            <w:pPr>
              <w:pStyle w:val="CRCoverPage"/>
              <w:spacing w:after="0"/>
              <w:rPr>
                <w:noProof/>
                <w:sz w:val="8"/>
                <w:szCs w:val="8"/>
              </w:rPr>
            </w:pPr>
          </w:p>
        </w:tc>
      </w:tr>
      <w:tr w:rsidR="008831AF" w:rsidTr="004E506D">
        <w:tc>
          <w:tcPr>
            <w:tcW w:w="1843" w:type="dxa"/>
            <w:tcBorders>
              <w:top w:val="single" w:sz="4" w:space="0" w:color="auto"/>
              <w:left w:val="single" w:sz="4" w:space="0" w:color="auto"/>
            </w:tcBorders>
          </w:tcPr>
          <w:p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proofErr w:type="spellStart"/>
            <w:r w:rsidRPr="00E97231">
              <w:t>CIoT</w:t>
            </w:r>
            <w:proofErr w:type="spellEnd"/>
            <w:r w:rsidRPr="00E97231">
              <w:t xml:space="preserve"> user data container</w:t>
            </w:r>
            <w:r>
              <w:t xml:space="preserve"> </w:t>
            </w:r>
            <w:r w:rsidR="00A851B9">
              <w:t xml:space="preserve">or </w:t>
            </w:r>
            <w:proofErr w:type="spellStart"/>
            <w:r w:rsidR="00A851B9">
              <w:t>CIoT</w:t>
            </w:r>
            <w:proofErr w:type="spellEnd"/>
            <w:r w:rsidR="00A851B9">
              <w:t xml:space="preserve"> small data container </w:t>
            </w:r>
            <w:r w:rsidR="00540440">
              <w:t xml:space="preserve">of PDU sessions </w:t>
            </w:r>
            <w:r>
              <w:t xml:space="preserve">in CPSR message not </w:t>
            </w:r>
            <w:r w:rsidR="00525729">
              <w:t>routable</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Ericsson</w:t>
            </w:r>
            <w:r w:rsidR="004C6540">
              <w:rPr>
                <w:noProof/>
              </w:rPr>
              <w:t>, InterDigital</w:t>
            </w: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C1</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rsidR="008831AF" w:rsidRDefault="008831AF" w:rsidP="004E506D">
            <w:pPr>
              <w:pStyle w:val="CRCoverPage"/>
              <w:spacing w:after="0"/>
              <w:ind w:left="100"/>
              <w:rPr>
                <w:noProof/>
              </w:rPr>
            </w:pPr>
            <w:r>
              <w:rPr>
                <w:noProof/>
              </w:rPr>
              <w:t>5G_CIoT</w:t>
            </w:r>
          </w:p>
        </w:tc>
        <w:tc>
          <w:tcPr>
            <w:tcW w:w="567" w:type="dxa"/>
            <w:tcBorders>
              <w:left w:val="nil"/>
            </w:tcBorders>
          </w:tcPr>
          <w:p w:rsidR="008831AF" w:rsidRDefault="008831AF" w:rsidP="004E506D">
            <w:pPr>
              <w:pStyle w:val="CRCoverPage"/>
              <w:spacing w:after="0"/>
              <w:ind w:right="100"/>
              <w:rPr>
                <w:noProof/>
              </w:rPr>
            </w:pPr>
          </w:p>
        </w:tc>
        <w:tc>
          <w:tcPr>
            <w:tcW w:w="1417" w:type="dxa"/>
            <w:gridSpan w:val="3"/>
            <w:tcBorders>
              <w:left w:val="nil"/>
            </w:tcBorders>
          </w:tcPr>
          <w:p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2019-11-04</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1986" w:type="dxa"/>
            <w:gridSpan w:val="4"/>
          </w:tcPr>
          <w:p w:rsidR="008831AF" w:rsidRDefault="008831AF" w:rsidP="004E506D">
            <w:pPr>
              <w:pStyle w:val="CRCoverPage"/>
              <w:spacing w:after="0"/>
              <w:rPr>
                <w:noProof/>
                <w:sz w:val="8"/>
                <w:szCs w:val="8"/>
              </w:rPr>
            </w:pPr>
          </w:p>
        </w:tc>
        <w:tc>
          <w:tcPr>
            <w:tcW w:w="2267" w:type="dxa"/>
            <w:gridSpan w:val="2"/>
          </w:tcPr>
          <w:p w:rsidR="008831AF" w:rsidRDefault="008831AF" w:rsidP="004E506D">
            <w:pPr>
              <w:pStyle w:val="CRCoverPage"/>
              <w:spacing w:after="0"/>
              <w:rPr>
                <w:noProof/>
                <w:sz w:val="8"/>
                <w:szCs w:val="8"/>
              </w:rPr>
            </w:pPr>
          </w:p>
        </w:tc>
        <w:tc>
          <w:tcPr>
            <w:tcW w:w="1417" w:type="dxa"/>
            <w:gridSpan w:val="3"/>
          </w:tcPr>
          <w:p w:rsidR="008831AF" w:rsidRDefault="008831AF" w:rsidP="004E506D">
            <w:pPr>
              <w:pStyle w:val="CRCoverPage"/>
              <w:spacing w:after="0"/>
              <w:rPr>
                <w:noProof/>
                <w:sz w:val="8"/>
                <w:szCs w:val="8"/>
              </w:rPr>
            </w:pPr>
          </w:p>
        </w:tc>
        <w:tc>
          <w:tcPr>
            <w:tcW w:w="2127" w:type="dxa"/>
            <w:tcBorders>
              <w:right w:val="single" w:sz="4" w:space="0" w:color="auto"/>
            </w:tcBorders>
          </w:tcPr>
          <w:p w:rsidR="008831AF" w:rsidRDefault="008831AF" w:rsidP="004E506D">
            <w:pPr>
              <w:pStyle w:val="CRCoverPage"/>
              <w:spacing w:after="0"/>
              <w:rPr>
                <w:noProof/>
                <w:sz w:val="8"/>
                <w:szCs w:val="8"/>
              </w:rPr>
            </w:pPr>
          </w:p>
        </w:tc>
      </w:tr>
      <w:tr w:rsidR="008831AF" w:rsidTr="004E506D">
        <w:trPr>
          <w:cantSplit/>
        </w:trPr>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rsidR="008831AF" w:rsidRDefault="008831AF" w:rsidP="004E506D">
            <w:pPr>
              <w:pStyle w:val="CRCoverPage"/>
              <w:spacing w:after="0"/>
              <w:ind w:left="100" w:right="-609"/>
              <w:rPr>
                <w:b/>
                <w:noProof/>
              </w:rPr>
            </w:pPr>
            <w:r>
              <w:rPr>
                <w:b/>
                <w:noProof/>
              </w:rPr>
              <w:t>C</w:t>
            </w:r>
          </w:p>
        </w:tc>
        <w:tc>
          <w:tcPr>
            <w:tcW w:w="3402" w:type="dxa"/>
            <w:gridSpan w:val="5"/>
            <w:tcBorders>
              <w:left w:val="nil"/>
            </w:tcBorders>
          </w:tcPr>
          <w:p w:rsidR="008831AF" w:rsidRDefault="008831AF" w:rsidP="004E506D">
            <w:pPr>
              <w:pStyle w:val="CRCoverPage"/>
              <w:spacing w:after="0"/>
              <w:rPr>
                <w:noProof/>
              </w:rPr>
            </w:pPr>
          </w:p>
        </w:tc>
        <w:tc>
          <w:tcPr>
            <w:tcW w:w="1417" w:type="dxa"/>
            <w:gridSpan w:val="3"/>
            <w:tcBorders>
              <w:left w:val="nil"/>
            </w:tcBorders>
          </w:tcPr>
          <w:p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Rel-16</w:t>
            </w:r>
          </w:p>
        </w:tc>
      </w:tr>
      <w:tr w:rsidR="008831AF" w:rsidTr="004E506D">
        <w:tc>
          <w:tcPr>
            <w:tcW w:w="1843" w:type="dxa"/>
            <w:tcBorders>
              <w:left w:val="single" w:sz="4" w:space="0" w:color="auto"/>
              <w:bottom w:val="single" w:sz="4" w:space="0" w:color="auto"/>
            </w:tcBorders>
          </w:tcPr>
          <w:p w:rsidR="008831AF" w:rsidRDefault="008831AF" w:rsidP="004E506D">
            <w:pPr>
              <w:pStyle w:val="CRCoverPage"/>
              <w:spacing w:after="0"/>
              <w:rPr>
                <w:b/>
                <w:i/>
                <w:noProof/>
              </w:rPr>
            </w:pPr>
          </w:p>
        </w:tc>
        <w:tc>
          <w:tcPr>
            <w:tcW w:w="4677" w:type="dxa"/>
            <w:gridSpan w:val="8"/>
            <w:tcBorders>
              <w:bottom w:val="single" w:sz="4" w:space="0" w:color="auto"/>
            </w:tcBorders>
          </w:tcPr>
          <w:p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rsidTr="004E506D">
        <w:tc>
          <w:tcPr>
            <w:tcW w:w="1843" w:type="dxa"/>
          </w:tcPr>
          <w:p w:rsidR="008831AF" w:rsidRDefault="008831AF" w:rsidP="004E506D">
            <w:pPr>
              <w:pStyle w:val="CRCoverPage"/>
              <w:spacing w:after="0"/>
              <w:rPr>
                <w:b/>
                <w:i/>
                <w:noProof/>
                <w:sz w:val="8"/>
                <w:szCs w:val="8"/>
              </w:rPr>
            </w:pPr>
          </w:p>
        </w:tc>
        <w:tc>
          <w:tcPr>
            <w:tcW w:w="7797" w:type="dxa"/>
            <w:gridSpan w:val="10"/>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r>
              <w:rPr>
                <w:noProof/>
              </w:rPr>
              <w:t>The AMF may unsuccessfully attempt to forward user data container</w:t>
            </w:r>
            <w:r w:rsidR="00540440">
              <w:rPr>
                <w:noProof/>
              </w:rPr>
              <w:t>s</w:t>
            </w:r>
            <w:r>
              <w:rPr>
                <w:noProof/>
              </w:rPr>
              <w:t xml:space="preserve"> </w:t>
            </w:r>
            <w:r w:rsidRPr="00B90418">
              <w:rPr>
                <w:noProof/>
              </w:rPr>
              <w:t>receive</w:t>
            </w:r>
            <w:r>
              <w:rPr>
                <w:noProof/>
              </w:rPr>
              <w:t>d</w:t>
            </w:r>
            <w:r w:rsidRPr="00B90418">
              <w:rPr>
                <w:noProof/>
              </w:rPr>
              <w:t xml:space="preserve"> </w:t>
            </w:r>
            <w:r>
              <w:rPr>
                <w:noProof/>
              </w:rPr>
              <w:t xml:space="preserve">in </w:t>
            </w:r>
            <w:r w:rsidRPr="00B90418">
              <w:rPr>
                <w:noProof/>
              </w:rPr>
              <w:t>a CONTROL PLANE SERVICE REQUEST message</w:t>
            </w:r>
            <w:r>
              <w:rPr>
                <w:noProof/>
              </w:rPr>
              <w:t>. As this is not a 5GMM issue</w:t>
            </w:r>
            <w:r w:rsidR="00540440">
              <w:rPr>
                <w:noProof/>
              </w:rPr>
              <w:t>,</w:t>
            </w:r>
            <w:r>
              <w:rPr>
                <w:noProof/>
              </w:rPr>
              <w:t xml:space="preserve"> the AMF should still accept the </w:t>
            </w:r>
            <w:r w:rsidR="003D27DF">
              <w:rPr>
                <w:noProof/>
              </w:rPr>
              <w:t xml:space="preserve">control plane service request </w:t>
            </w:r>
            <w:r>
              <w:rPr>
                <w:noProof/>
              </w:rPr>
              <w:t xml:space="preserve">message. This is similar to the routing issue for the NAS transport procedure, that a N1 SM signaling message may not be forwarded to the associated SMF due to network issues which is reported back to the UE in the DL NAS transport message. The similar mechanism is needed for the CONTROL PLANE SERVICE REQUEST carrying </w:t>
            </w:r>
            <w:r w:rsidR="00540440">
              <w:rPr>
                <w:noProof/>
              </w:rPr>
              <w:t>CIoT</w:t>
            </w:r>
            <w:r>
              <w:rPr>
                <w:noProof/>
              </w:rPr>
              <w:t xml:space="preserve"> user data </w:t>
            </w:r>
            <w:r w:rsidR="00540440">
              <w:rPr>
                <w:noProof/>
              </w:rPr>
              <w:t>container or CIoT small data conatiner</w:t>
            </w:r>
            <w:r w:rsidR="00A851B9">
              <w:rPr>
                <w:noProof/>
              </w:rPr>
              <w:t xml:space="preserve"> </w:t>
            </w:r>
            <w:r>
              <w:rPr>
                <w:noProof/>
              </w:rPr>
              <w:t>to report the unsucseesful forwarding to SMF.</w:t>
            </w:r>
          </w:p>
          <w:p w:rsidR="008831AF" w:rsidRDefault="008831AF" w:rsidP="004E506D">
            <w:pPr>
              <w:pStyle w:val="CRCoverPage"/>
              <w:spacing w:after="0"/>
              <w:ind w:left="100"/>
              <w:rPr>
                <w:noProof/>
              </w:rPr>
            </w:pPr>
            <w:r>
              <w:rPr>
                <w:noProof/>
              </w:rPr>
              <w:t xml:space="preserve">Logic </w:t>
            </w:r>
            <w:r w:rsidR="00540440">
              <w:rPr>
                <w:noProof/>
              </w:rPr>
              <w:t xml:space="preserve">and information elements </w:t>
            </w:r>
            <w:r>
              <w:rPr>
                <w:noProof/>
              </w:rPr>
              <w:t>to handle this is missing in the 24.501</w:t>
            </w:r>
            <w:r w:rsidR="00E63DCE">
              <w:rPr>
                <w:noProof/>
              </w:rPr>
              <w:t xml:space="preserve"> and needs to be added</w:t>
            </w:r>
            <w:r>
              <w:rPr>
                <w:noProof/>
              </w:rPr>
              <w:t>.</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1AF" w:rsidRDefault="00D67623" w:rsidP="004E506D">
            <w:pPr>
              <w:pStyle w:val="CRCoverPage"/>
              <w:spacing w:after="0"/>
              <w:ind w:left="100"/>
              <w:rPr>
                <w:noProof/>
              </w:rPr>
            </w:pPr>
            <w:r>
              <w:rPr>
                <w:noProof/>
              </w:rPr>
              <w:t xml:space="preserve">The AMF </w:t>
            </w:r>
            <w:r w:rsidRPr="00D67623">
              <w:rPr>
                <w:noProof/>
              </w:rPr>
              <w:t>unsuccessfully attempt</w:t>
            </w:r>
            <w:r w:rsidR="00A97A23">
              <w:rPr>
                <w:noProof/>
              </w:rPr>
              <w:t>ed</w:t>
            </w:r>
            <w:r w:rsidRPr="00D67623">
              <w:rPr>
                <w:noProof/>
              </w:rPr>
              <w:t xml:space="preserve"> to forward </w:t>
            </w:r>
            <w:r w:rsidR="00A851B9">
              <w:rPr>
                <w:noProof/>
              </w:rPr>
              <w:t xml:space="preserve">CIoT </w:t>
            </w:r>
            <w:r w:rsidRPr="00D67623">
              <w:rPr>
                <w:noProof/>
              </w:rPr>
              <w:t>user data container</w:t>
            </w:r>
            <w:r w:rsidR="00A851B9">
              <w:rPr>
                <w:noProof/>
              </w:rPr>
              <w:t>(s)</w:t>
            </w:r>
            <w:r w:rsidRPr="00D67623">
              <w:rPr>
                <w:noProof/>
              </w:rPr>
              <w:t xml:space="preserve"> </w:t>
            </w:r>
            <w:r w:rsidR="00A851B9">
              <w:rPr>
                <w:noProof/>
              </w:rPr>
              <w:t xml:space="preserve">or CIoT small data container </w:t>
            </w:r>
            <w:r w:rsidRPr="00D67623">
              <w:rPr>
                <w:noProof/>
              </w:rPr>
              <w:t>received in a CONTROL PLANE SERVICE REQUEST message</w:t>
            </w:r>
            <w:r w:rsidR="00A97A23">
              <w:rPr>
                <w:noProof/>
              </w:rPr>
              <w:t xml:space="preserve"> indicates this in a SERVICE ACCEPT message</w:t>
            </w:r>
            <w:r w:rsidR="00540440">
              <w:rPr>
                <w:noProof/>
              </w:rPr>
              <w:t xml:space="preserve"> per PDU session</w:t>
            </w:r>
            <w:r w:rsidR="00A97A23">
              <w:rPr>
                <w:noProof/>
              </w:rPr>
              <w:t>.</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31AF" w:rsidRDefault="008831AF" w:rsidP="004E506D">
            <w:pPr>
              <w:pStyle w:val="CRCoverPage"/>
              <w:spacing w:after="0"/>
              <w:ind w:left="100"/>
              <w:rPr>
                <w:noProof/>
              </w:rPr>
            </w:pPr>
            <w:r w:rsidRPr="003D27DF">
              <w:rPr>
                <w:noProof/>
              </w:rPr>
              <w:t>Incomplete specification</w:t>
            </w:r>
          </w:p>
        </w:tc>
      </w:tr>
      <w:tr w:rsidR="008831AF" w:rsidTr="004E506D">
        <w:tc>
          <w:tcPr>
            <w:tcW w:w="2694" w:type="dxa"/>
            <w:gridSpan w:val="2"/>
          </w:tcPr>
          <w:p w:rsidR="008831AF" w:rsidRDefault="008831AF" w:rsidP="004E506D">
            <w:pPr>
              <w:pStyle w:val="CRCoverPage"/>
              <w:spacing w:after="0"/>
              <w:rPr>
                <w:b/>
                <w:i/>
                <w:noProof/>
                <w:sz w:val="8"/>
                <w:szCs w:val="8"/>
              </w:rPr>
            </w:pPr>
          </w:p>
        </w:tc>
        <w:tc>
          <w:tcPr>
            <w:tcW w:w="6946" w:type="dxa"/>
            <w:gridSpan w:val="9"/>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r>
              <w:t>5.6.1.4.2</w:t>
            </w:r>
            <w:r>
              <w:rPr>
                <w:noProof/>
              </w:rPr>
              <w:t xml:space="preserve">, </w:t>
            </w:r>
            <w:r w:rsidRPr="008831AF">
              <w:rPr>
                <w:noProof/>
              </w:rPr>
              <w:t>8.2.17.1</w:t>
            </w:r>
            <w:r>
              <w:rPr>
                <w:noProof/>
              </w:rPr>
              <w:t xml:space="preserve">, </w:t>
            </w:r>
            <w:r w:rsidRPr="008831AF">
              <w:rPr>
                <w:noProof/>
              </w:rPr>
              <w:t>8.2.17.</w:t>
            </w:r>
            <w:r w:rsidR="00A851B9">
              <w:rPr>
                <w:noProof/>
              </w:rPr>
              <w:t>v</w:t>
            </w:r>
            <w:r>
              <w:rPr>
                <w:noProof/>
              </w:rPr>
              <w:t xml:space="preserve"> (new)</w:t>
            </w:r>
            <w:r w:rsidR="00A851B9">
              <w:rPr>
                <w:noProof/>
              </w:rPr>
              <w:t xml:space="preserve">, </w:t>
            </w:r>
            <w:r w:rsidR="00A851B9" w:rsidRPr="008831AF">
              <w:rPr>
                <w:noProof/>
              </w:rPr>
              <w:t>8.2.17.</w:t>
            </w:r>
            <w:r w:rsidR="00A851B9">
              <w:rPr>
                <w:noProof/>
              </w:rPr>
              <w:t xml:space="preserve">w (new), </w:t>
            </w:r>
            <w:r w:rsidR="00A851B9" w:rsidRPr="00A851B9">
              <w:rPr>
                <w:noProof/>
              </w:rPr>
              <w:t>9.11.3.x</w:t>
            </w:r>
            <w:r w:rsidR="00A851B9">
              <w:rPr>
                <w:noProof/>
              </w:rPr>
              <w:t xml:space="preserve">, </w:t>
            </w:r>
            <w:r w:rsidR="00A851B9" w:rsidRPr="00A851B9">
              <w:rPr>
                <w:noProof/>
              </w:rPr>
              <w:t>9.11.3.</w:t>
            </w:r>
            <w:r w:rsidR="00A851B9">
              <w:rPr>
                <w:noProof/>
              </w:rPr>
              <w:t>y</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31AF" w:rsidRDefault="008831AF" w:rsidP="004E506D">
            <w:pPr>
              <w:pStyle w:val="CRCoverPage"/>
              <w:spacing w:after="0"/>
              <w:jc w:val="center"/>
              <w:rPr>
                <w:b/>
                <w:caps/>
                <w:noProof/>
              </w:rPr>
            </w:pPr>
            <w:r>
              <w:rPr>
                <w:b/>
                <w:caps/>
                <w:noProof/>
              </w:rPr>
              <w:t>N</w:t>
            </w:r>
          </w:p>
        </w:tc>
        <w:tc>
          <w:tcPr>
            <w:tcW w:w="2977" w:type="dxa"/>
            <w:gridSpan w:val="4"/>
          </w:tcPr>
          <w:p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31AF" w:rsidRDefault="008831AF" w:rsidP="004E506D">
            <w:pPr>
              <w:pStyle w:val="CRCoverPage"/>
              <w:spacing w:after="0"/>
              <w:ind w:left="99"/>
              <w:rPr>
                <w:noProof/>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p>
        </w:tc>
        <w:tc>
          <w:tcPr>
            <w:tcW w:w="6946" w:type="dxa"/>
            <w:gridSpan w:val="9"/>
            <w:tcBorders>
              <w:right w:val="single" w:sz="4" w:space="0" w:color="auto"/>
            </w:tcBorders>
          </w:tcPr>
          <w:p w:rsidR="008831AF" w:rsidRDefault="008831AF" w:rsidP="004E506D">
            <w:pPr>
              <w:pStyle w:val="CRCoverPage"/>
              <w:spacing w:after="0"/>
              <w:rPr>
                <w:noProof/>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31AF" w:rsidRDefault="008831AF" w:rsidP="004E506D">
            <w:pPr>
              <w:pStyle w:val="CRCoverPage"/>
              <w:spacing w:after="0"/>
              <w:ind w:left="100"/>
              <w:rPr>
                <w:noProof/>
              </w:rPr>
            </w:pPr>
          </w:p>
        </w:tc>
      </w:tr>
      <w:tr w:rsidR="008831AF" w:rsidRPr="008863B9" w:rsidTr="004E506D">
        <w:tc>
          <w:tcPr>
            <w:tcW w:w="2694" w:type="dxa"/>
            <w:gridSpan w:val="2"/>
            <w:tcBorders>
              <w:top w:val="single" w:sz="4" w:space="0" w:color="auto"/>
              <w:bottom w:val="single" w:sz="4" w:space="0" w:color="auto"/>
            </w:tcBorders>
          </w:tcPr>
          <w:p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31AF" w:rsidRPr="008863B9" w:rsidRDefault="008831AF" w:rsidP="004E506D">
            <w:pPr>
              <w:pStyle w:val="CRCoverPage"/>
              <w:spacing w:after="0"/>
              <w:ind w:left="100"/>
              <w:rPr>
                <w:noProof/>
                <w:sz w:val="8"/>
                <w:szCs w:val="8"/>
              </w:rPr>
            </w:pPr>
          </w:p>
        </w:tc>
      </w:tr>
      <w:tr w:rsidR="008831AF" w:rsidTr="004E506D">
        <w:tc>
          <w:tcPr>
            <w:tcW w:w="2694" w:type="dxa"/>
            <w:gridSpan w:val="2"/>
            <w:tcBorders>
              <w:top w:val="single" w:sz="4" w:space="0" w:color="auto"/>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31AF" w:rsidRPr="0049593F" w:rsidRDefault="00525729" w:rsidP="004E506D">
            <w:pPr>
              <w:pStyle w:val="CRCoverPage"/>
              <w:spacing w:after="0"/>
              <w:ind w:left="100"/>
              <w:rPr>
                <w:noProof/>
                <w:u w:val="single"/>
              </w:rPr>
            </w:pPr>
            <w:r w:rsidRPr="0049593F">
              <w:rPr>
                <w:noProof/>
                <w:u w:val="single"/>
              </w:rPr>
              <w:t>Rev 1</w:t>
            </w:r>
          </w:p>
          <w:p w:rsidR="00525729" w:rsidRDefault="00525729" w:rsidP="004E506D">
            <w:pPr>
              <w:pStyle w:val="CRCoverPage"/>
              <w:spacing w:after="0"/>
              <w:ind w:left="100"/>
              <w:rPr>
                <w:noProof/>
              </w:rPr>
            </w:pPr>
            <w:r>
              <w:rPr>
                <w:noProof/>
              </w:rPr>
              <w:t>Re</w:t>
            </w:r>
            <w:r w:rsidR="00EC1FC7">
              <w:rPr>
                <w:noProof/>
              </w:rPr>
              <w:t>voked</w:t>
            </w:r>
            <w:r>
              <w:rPr>
                <w:noProof/>
              </w:rPr>
              <w:t xml:space="preserve"> SMS handling</w:t>
            </w:r>
            <w:r w:rsidR="00EC1FC7">
              <w:rPr>
                <w:noProof/>
              </w:rPr>
              <w:t>.</w:t>
            </w:r>
          </w:p>
          <w:p w:rsidR="00525729" w:rsidRDefault="00525729" w:rsidP="004E506D">
            <w:pPr>
              <w:pStyle w:val="CRCoverPage"/>
              <w:spacing w:after="0"/>
              <w:ind w:left="100"/>
              <w:rPr>
                <w:noProof/>
              </w:rPr>
            </w:pPr>
            <w:r>
              <w:rPr>
                <w:noProof/>
              </w:rPr>
              <w:t>Adopted to multiple CIoT user data containers.</w:t>
            </w:r>
          </w:p>
          <w:p w:rsidR="00525729" w:rsidRDefault="00525729" w:rsidP="004E506D">
            <w:pPr>
              <w:pStyle w:val="CRCoverPage"/>
              <w:spacing w:after="0"/>
              <w:ind w:left="100"/>
              <w:rPr>
                <w:noProof/>
              </w:rPr>
            </w:pPr>
            <w:r>
              <w:rPr>
                <w:noProof/>
              </w:rPr>
              <w:t xml:space="preserve">Additional new IE </w:t>
            </w:r>
            <w:r w:rsidR="00EC1FC7">
              <w:rPr>
                <w:noProof/>
              </w:rPr>
              <w:t xml:space="preserve">defined and </w:t>
            </w:r>
            <w:bookmarkStart w:id="0" w:name="_GoBack"/>
            <w:bookmarkEnd w:id="0"/>
            <w:r>
              <w:rPr>
                <w:noProof/>
              </w:rPr>
              <w:t>added in service accept message.</w:t>
            </w:r>
          </w:p>
          <w:p w:rsidR="00525729" w:rsidRDefault="00525729" w:rsidP="004E506D">
            <w:pPr>
              <w:pStyle w:val="CRCoverPage"/>
              <w:spacing w:after="0"/>
              <w:ind w:left="100"/>
              <w:rPr>
                <w:noProof/>
              </w:rPr>
            </w:pPr>
            <w:r>
              <w:rPr>
                <w:noProof/>
              </w:rPr>
              <w:lastRenderedPageBreak/>
              <w:t>Exten</w:t>
            </w:r>
            <w:r w:rsidR="0049593F">
              <w:rPr>
                <w:noProof/>
              </w:rPr>
              <w:t>s</w:t>
            </w:r>
            <w:r>
              <w:rPr>
                <w:noProof/>
              </w:rPr>
              <w:t>ive rewording of the added procedure parts.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EA3861" w:rsidRDefault="00EA3861" w:rsidP="00EA3861">
      <w:pPr>
        <w:rPr>
          <w:noProof/>
        </w:rPr>
      </w:pPr>
    </w:p>
    <w:p w:rsidR="008831AF" w:rsidRDefault="008831AF" w:rsidP="008831AF">
      <w:pPr>
        <w:pStyle w:val="Heading5"/>
      </w:pPr>
      <w:bookmarkStart w:id="1" w:name="_Toc20232716"/>
      <w:r>
        <w:t>5.6.1.4.2</w:t>
      </w:r>
      <w:r>
        <w:tab/>
        <w:t xml:space="preserve">UE is using 5GS services with control plane </w:t>
      </w:r>
      <w:proofErr w:type="spellStart"/>
      <w:r>
        <w:t>CIoT</w:t>
      </w:r>
      <w:proofErr w:type="spellEnd"/>
      <w:r>
        <w:t xml:space="preserve"> 5GS optimization</w:t>
      </w:r>
      <w:bookmarkEnd w:id="1"/>
    </w:p>
    <w:p w:rsidR="008831AF" w:rsidRDefault="008831AF" w:rsidP="008831A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8831AF" w:rsidRDefault="008831AF" w:rsidP="008831A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8831AF" w:rsidRDefault="008831AF" w:rsidP="008831AF">
      <w:pPr>
        <w:rPr>
          <w:lang w:eastAsia="ko-KR"/>
        </w:rPr>
      </w:pPr>
      <w:r>
        <w:rPr>
          <w:lang w:eastAsia="ko-KR"/>
        </w:rPr>
        <w:t>For case a, c and d:</w:t>
      </w:r>
    </w:p>
    <w:p w:rsidR="008831AF" w:rsidRDefault="008831AF" w:rsidP="008831AF">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8831AF" w:rsidRDefault="008831AF" w:rsidP="008831A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8831AF" w:rsidRDefault="008831AF" w:rsidP="008831A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8831AF" w:rsidRDefault="008831AF" w:rsidP="008831A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8831AF" w:rsidRDefault="008831AF" w:rsidP="008831AF">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8831AF" w:rsidRDefault="008831AF" w:rsidP="008831AF">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8831AF" w:rsidRDefault="008831AF" w:rsidP="008831AF">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8831AF" w:rsidRPr="00767715" w:rsidRDefault="008831AF" w:rsidP="008831AF">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8831AF" w:rsidRDefault="008831AF" w:rsidP="008831A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8831AF" w:rsidRDefault="008831AF" w:rsidP="008831A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8831AF" w:rsidRDefault="008831AF" w:rsidP="008831AF">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8831AF" w:rsidRDefault="008831AF" w:rsidP="008831AF">
      <w:r>
        <w:t>Upon successful completion of the procedure, the UE shall reset the service request attempt counter, stop the timer T3517 and enter the state 5GMM-REGISTERED.</w:t>
      </w:r>
    </w:p>
    <w:p w:rsidR="008831AF" w:rsidRDefault="008831AF" w:rsidP="008831AF">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8831AF" w:rsidRDefault="008831AF" w:rsidP="008831AF">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8831AF" w:rsidRDefault="008831AF" w:rsidP="008831A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w:t>
      </w:r>
      <w:r>
        <w:lastRenderedPageBreak/>
        <w:t xml:space="preserve">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8831AF" w:rsidRPr="0007669A" w:rsidRDefault="008831AF" w:rsidP="008831A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831AF" w:rsidRDefault="00475A7D" w:rsidP="008831AF">
      <w:pPr>
        <w:rPr>
          <w:ins w:id="2" w:author="Ericsson User 1" w:date="2019-10-30T10:12:00Z"/>
          <w:lang w:eastAsia="ko-KR"/>
        </w:rPr>
      </w:pPr>
      <w:ins w:id="3" w:author="Ericsson User 2" w:date="2019-11-14T22:44:00Z">
        <w:r>
          <w:t xml:space="preserve">If </w:t>
        </w:r>
      </w:ins>
      <w:ins w:id="4" w:author="Ericsson User 2" w:date="2019-11-14T22:48:00Z">
        <w:r w:rsidR="00967441">
          <w:t xml:space="preserve">the </w:t>
        </w:r>
        <w:proofErr w:type="spellStart"/>
        <w:r w:rsidR="00967441">
          <w:t>CIoT</w:t>
        </w:r>
        <w:proofErr w:type="spellEnd"/>
        <w:r w:rsidR="00967441">
          <w:t xml:space="preserve"> user data container o</w:t>
        </w:r>
      </w:ins>
      <w:ins w:id="5" w:author="Ericsson User 2" w:date="2019-11-14T22:54:00Z">
        <w:r w:rsidR="00967441">
          <w:t>r</w:t>
        </w:r>
      </w:ins>
      <w:ins w:id="6" w:author="Ericsson User 2" w:date="2019-11-14T22:48:00Z">
        <w:r w:rsidR="00967441">
          <w:t xml:space="preserve"> </w:t>
        </w:r>
        <w:proofErr w:type="spellStart"/>
        <w:r w:rsidR="00967441">
          <w:t>CIoT</w:t>
        </w:r>
        <w:proofErr w:type="spellEnd"/>
        <w:r w:rsidR="00967441">
          <w:t xml:space="preserve"> small data container </w:t>
        </w:r>
        <w:proofErr w:type="spellStart"/>
        <w:r w:rsidR="00967441">
          <w:t>can not</w:t>
        </w:r>
        <w:proofErr w:type="spellEnd"/>
        <w:r w:rsidR="00967441">
          <w:t xml:space="preserve"> be forwarded </w:t>
        </w:r>
      </w:ins>
      <w:ins w:id="7" w:author="Ericsson User 2" w:date="2019-11-14T22:44:00Z">
        <w:r>
          <w:t xml:space="preserve">for a PDU session, the AMF shall </w:t>
        </w:r>
        <w:r w:rsidRPr="00C77507">
          <w:t xml:space="preserve">include the </w:t>
        </w:r>
      </w:ins>
      <w:proofErr w:type="spellStart"/>
      <w:ins w:id="8" w:author="Ericsson User 2" w:date="2019-11-14T22:48:00Z">
        <w:r w:rsidR="00967441">
          <w:t>CIoT</w:t>
        </w:r>
        <w:proofErr w:type="spellEnd"/>
        <w:r w:rsidR="00967441">
          <w:t xml:space="preserve"> user data forwarding </w:t>
        </w:r>
        <w:r w:rsidR="00967441" w:rsidRPr="00C77507">
          <w:t xml:space="preserve">result IE </w:t>
        </w:r>
      </w:ins>
      <w:ins w:id="9" w:author="Ericsson User 2" w:date="2019-11-14T22:44:00Z">
        <w:r w:rsidRPr="00C77507">
          <w:t>in the SERVICE ACCEPT message</w:t>
        </w:r>
        <w:r>
          <w:t xml:space="preserve"> indicating that </w:t>
        </w:r>
      </w:ins>
      <w:proofErr w:type="spellStart"/>
      <w:ins w:id="10" w:author="Ericsson User 2" w:date="2019-11-14T22:49:00Z">
        <w:r w:rsidR="00967441" w:rsidRPr="00967441">
          <w:t>CIoT</w:t>
        </w:r>
        <w:proofErr w:type="spellEnd"/>
        <w:r w:rsidR="00967441" w:rsidRPr="00967441">
          <w:t xml:space="preserve"> user data container or </w:t>
        </w:r>
        <w:proofErr w:type="spellStart"/>
        <w:r w:rsidR="00967441" w:rsidRPr="00967441">
          <w:t>CIoT</w:t>
        </w:r>
        <w:proofErr w:type="spellEnd"/>
        <w:r w:rsidR="00967441" w:rsidRPr="00967441">
          <w:t xml:space="preserve"> small data container </w:t>
        </w:r>
      </w:ins>
      <w:ins w:id="11" w:author="Ericsson User 2" w:date="2019-11-14T22:44:00Z">
        <w:r>
          <w:t xml:space="preserve">for the corresponding PDU session cannot be </w:t>
        </w:r>
      </w:ins>
      <w:ins w:id="12" w:author="Ericsson User 2" w:date="2019-11-14T22:49:00Z">
        <w:r w:rsidR="00967441">
          <w:t>forwarded</w:t>
        </w:r>
      </w:ins>
      <w:ins w:id="13" w:author="Ericsson User 2" w:date="2019-11-14T22:44:00Z">
        <w:r>
          <w:t xml:space="preserve">, and shall </w:t>
        </w:r>
        <w:r w:rsidRPr="00C77507">
          <w:t xml:space="preserve">include the </w:t>
        </w:r>
      </w:ins>
      <w:proofErr w:type="spellStart"/>
      <w:ins w:id="14" w:author="Ericsson User 2" w:date="2019-11-14T22:49:00Z">
        <w:r w:rsidR="00967441">
          <w:t>CIoT</w:t>
        </w:r>
        <w:proofErr w:type="spellEnd"/>
        <w:r w:rsidR="00967441">
          <w:t xml:space="preserve"> user data forwarding </w:t>
        </w:r>
        <w:r w:rsidR="00967441" w:rsidRPr="00C77507">
          <w:t xml:space="preserve">result </w:t>
        </w:r>
      </w:ins>
      <w:ins w:id="15" w:author="Ericsson User 2" w:date="2019-11-14T22:44:00Z">
        <w:r w:rsidRPr="00C77507">
          <w:t>error cause IE</w:t>
        </w:r>
        <w:r>
          <w:t xml:space="preserve"> with the 5GMM cause</w:t>
        </w:r>
      </w:ins>
      <w:ins w:id="16" w:author="Ericsson User 2" w:date="2019-11-14T22:50:00Z">
        <w:r w:rsidR="00967441">
          <w:t xml:space="preserve"> #90 </w:t>
        </w:r>
      </w:ins>
      <w:ins w:id="17" w:author="Ericsson User 1" w:date="2019-10-30T10:12:00Z">
        <w:r w:rsidR="008831AF" w:rsidRPr="00677181">
          <w:rPr>
            <w:lang w:val="en-US"/>
          </w:rPr>
          <w:t>"Payload was not forwarded"</w:t>
        </w:r>
        <w:r w:rsidR="008831AF">
          <w:rPr>
            <w:lang w:val="en-US"/>
          </w:rPr>
          <w:t xml:space="preserve"> </w:t>
        </w:r>
        <w:r w:rsidR="008831AF" w:rsidRPr="00FA2139">
          <w:rPr>
            <w:lang w:val="en-US"/>
          </w:rPr>
          <w:t>in the SERVICE ACCEPT message</w:t>
        </w:r>
        <w:r w:rsidR="008831AF">
          <w:rPr>
            <w:lang w:val="en-US"/>
          </w:rPr>
          <w:t>.</w:t>
        </w:r>
      </w:ins>
    </w:p>
    <w:p w:rsidR="008831AF" w:rsidRDefault="008831AF" w:rsidP="008831A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8831AF" w:rsidRPr="00440029" w:rsidRDefault="008831AF" w:rsidP="008831AF">
      <w:pPr>
        <w:pStyle w:val="EditorsNote"/>
      </w:pPr>
      <w:r>
        <w:t>Editor's note:</w:t>
      </w:r>
      <w:r>
        <w:tab/>
        <w:t>abnormal cases for the CONTROL PLANE SERVICE REQUEST on the UE and network side are FFS.</w:t>
      </w:r>
    </w:p>
    <w:p w:rsidR="008831AF" w:rsidRDefault="008831AF" w:rsidP="008831AF">
      <w:r>
        <w:t>If</w:t>
      </w:r>
      <w:r w:rsidRPr="004A57F3">
        <w:t xml:space="preserve"> the </w:t>
      </w:r>
      <w:r>
        <w:t>AMF sends a SERVICE ACCEPT message u</w:t>
      </w:r>
      <w:r w:rsidRPr="00D03B99">
        <w:t xml:space="preserve">pon receipt of the CONTROL PLANE SERVICE REQUEST message </w:t>
      </w:r>
      <w:r>
        <w:t>with uplink data:</w:t>
      </w:r>
    </w:p>
    <w:p w:rsidR="008831AF" w:rsidRDefault="008831AF" w:rsidP="008831AF">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8831AF" w:rsidRDefault="008831AF" w:rsidP="008831A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8831AF" w:rsidRPr="004A57F3" w:rsidRDefault="008831AF" w:rsidP="008831AF">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8831AF" w:rsidRDefault="008831AF" w:rsidP="008831A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8831AF" w:rsidRDefault="008831AF" w:rsidP="008831AF">
      <w:pPr>
        <w:pStyle w:val="B1"/>
      </w:pPr>
      <w:r w:rsidRPr="001344AD">
        <w:t>a)</w:t>
      </w:r>
      <w:r>
        <w:tab/>
        <w:t>stop timer T3448 if it is running;</w:t>
      </w:r>
    </w:p>
    <w:p w:rsidR="008831AF" w:rsidRDefault="008831AF" w:rsidP="008831AF">
      <w:pPr>
        <w:pStyle w:val="B1"/>
      </w:pPr>
      <w:r>
        <w:t>b</w:t>
      </w:r>
      <w:r w:rsidRPr="001344AD">
        <w:t>)</w:t>
      </w:r>
      <w:r>
        <w:tab/>
        <w:t xml:space="preserve">consider the </w:t>
      </w:r>
      <w:r w:rsidRPr="003A00F3">
        <w:t>transport of user data via the control plane</w:t>
      </w:r>
      <w:r>
        <w:t xml:space="preserve"> as successful; and</w:t>
      </w:r>
    </w:p>
    <w:p w:rsidR="008831AF" w:rsidRDefault="008831AF" w:rsidP="008831AF">
      <w:pPr>
        <w:pStyle w:val="B1"/>
      </w:pPr>
      <w:r>
        <w:t>c</w:t>
      </w:r>
      <w:r w:rsidRPr="001344AD">
        <w:t>)</w:t>
      </w:r>
      <w:r>
        <w:tab/>
      </w:r>
      <w:r w:rsidRPr="00CC0C94">
        <w:t>start timer T3448 with the value provided in the T3448 value IE.</w:t>
      </w:r>
    </w:p>
    <w:p w:rsidR="008831AF" w:rsidRPr="00CC0C94" w:rsidRDefault="008831AF" w:rsidP="008831A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8831AF" w:rsidRDefault="008831AF" w:rsidP="008831AF">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8831AF" w:rsidRDefault="008831AF" w:rsidP="00EA3861">
      <w:pPr>
        <w:rPr>
          <w:noProof/>
        </w:rPr>
      </w:pPr>
    </w:p>
    <w:p w:rsidR="00EA3861" w:rsidRDefault="00EA3861" w:rsidP="00EA3861">
      <w:pPr>
        <w:jc w:val="center"/>
        <w:rPr>
          <w:noProof/>
        </w:rPr>
      </w:pPr>
      <w:r w:rsidRPr="008A7642">
        <w:rPr>
          <w:noProof/>
          <w:highlight w:val="green"/>
        </w:rPr>
        <w:t>*** Next change ***</w:t>
      </w:r>
    </w:p>
    <w:p w:rsidR="00EA3861" w:rsidRDefault="00EA3861" w:rsidP="00EA3861">
      <w:pPr>
        <w:rPr>
          <w:noProof/>
        </w:rPr>
      </w:pPr>
    </w:p>
    <w:p w:rsidR="008831AF" w:rsidRPr="00440029" w:rsidRDefault="008831AF" w:rsidP="008831AF">
      <w:pPr>
        <w:pStyle w:val="Heading4"/>
        <w:rPr>
          <w:lang w:eastAsia="ko-KR"/>
        </w:rPr>
      </w:pPr>
      <w:bookmarkStart w:id="18" w:name="_Toc20233002"/>
      <w:bookmarkStart w:id="19" w:name="_Hlk22214835"/>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
    </w:p>
    <w:p w:rsidR="008831AF" w:rsidRPr="00440029" w:rsidRDefault="008831AF" w:rsidP="008831AF">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rsidR="008831AF" w:rsidRPr="00440029" w:rsidRDefault="008831AF" w:rsidP="008831AF">
      <w:pPr>
        <w:pStyle w:val="B1"/>
      </w:pPr>
      <w:r w:rsidRPr="00440029">
        <w:t>Message type:</w:t>
      </w:r>
      <w:r w:rsidRPr="00440029">
        <w:tab/>
      </w:r>
      <w:r>
        <w:t>SERVICE ACCEPT</w:t>
      </w:r>
    </w:p>
    <w:p w:rsidR="008831AF" w:rsidRPr="00440029" w:rsidRDefault="008831AF" w:rsidP="008831AF">
      <w:pPr>
        <w:pStyle w:val="B1"/>
      </w:pPr>
      <w:r w:rsidRPr="00440029">
        <w:t>Significance:</w:t>
      </w:r>
      <w:r>
        <w:tab/>
      </w:r>
      <w:r w:rsidRPr="00440029">
        <w:t>dual</w:t>
      </w:r>
    </w:p>
    <w:p w:rsidR="008831AF" w:rsidRPr="00440029" w:rsidRDefault="008831AF" w:rsidP="008831AF">
      <w:pPr>
        <w:pStyle w:val="B1"/>
      </w:pPr>
      <w:r w:rsidRPr="00440029">
        <w:t>Direction:</w:t>
      </w:r>
      <w:r>
        <w:tab/>
      </w:r>
      <w:r w:rsidRPr="00440029">
        <w:tab/>
        <w:t>network</w:t>
      </w:r>
      <w:r>
        <w:t xml:space="preserve"> to UE</w:t>
      </w:r>
    </w:p>
    <w:p w:rsidR="008831AF" w:rsidRPr="003D6134" w:rsidRDefault="008831AF" w:rsidP="008831AF">
      <w:pPr>
        <w:pStyle w:val="TH"/>
        <w:rPr>
          <w:lang w:val="fr-FR"/>
        </w:rPr>
      </w:pPr>
      <w:r w:rsidRPr="003D6134">
        <w:rPr>
          <w:lang w:val="fr-FR"/>
        </w:rPr>
        <w:lastRenderedPageBreak/>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831AF" w:rsidRPr="005F7EB0" w:rsidTr="004E506D">
        <w:trPr>
          <w:cantSplit/>
          <w:jc w:val="center"/>
        </w:trPr>
        <w:tc>
          <w:tcPr>
            <w:tcW w:w="567" w:type="dxa"/>
          </w:tcPr>
          <w:p w:rsidR="008831AF" w:rsidRPr="005F7EB0" w:rsidRDefault="008831AF" w:rsidP="004E506D">
            <w:pPr>
              <w:pStyle w:val="TAH"/>
            </w:pPr>
            <w:r w:rsidRPr="005F7EB0">
              <w:t>IEI</w:t>
            </w:r>
          </w:p>
        </w:tc>
        <w:tc>
          <w:tcPr>
            <w:tcW w:w="2835" w:type="dxa"/>
          </w:tcPr>
          <w:p w:rsidR="008831AF" w:rsidRPr="005F7EB0" w:rsidRDefault="008831AF" w:rsidP="004E506D">
            <w:pPr>
              <w:pStyle w:val="TAH"/>
            </w:pPr>
            <w:r w:rsidRPr="005F7EB0">
              <w:t>Information Element</w:t>
            </w:r>
          </w:p>
        </w:tc>
        <w:tc>
          <w:tcPr>
            <w:tcW w:w="3119" w:type="dxa"/>
          </w:tcPr>
          <w:p w:rsidR="008831AF" w:rsidRPr="005F7EB0" w:rsidRDefault="008831AF" w:rsidP="004E506D">
            <w:pPr>
              <w:pStyle w:val="TAH"/>
            </w:pPr>
            <w:r w:rsidRPr="005F7EB0">
              <w:t>Type/Reference</w:t>
            </w:r>
          </w:p>
        </w:tc>
        <w:tc>
          <w:tcPr>
            <w:tcW w:w="1134" w:type="dxa"/>
          </w:tcPr>
          <w:p w:rsidR="008831AF" w:rsidRPr="005F7EB0" w:rsidRDefault="008831AF" w:rsidP="004E506D">
            <w:pPr>
              <w:pStyle w:val="TAH"/>
            </w:pPr>
            <w:r w:rsidRPr="005F7EB0">
              <w:t>Presence</w:t>
            </w:r>
          </w:p>
        </w:tc>
        <w:tc>
          <w:tcPr>
            <w:tcW w:w="851" w:type="dxa"/>
          </w:tcPr>
          <w:p w:rsidR="008831AF" w:rsidRPr="005F7EB0" w:rsidRDefault="008831AF" w:rsidP="004E506D">
            <w:pPr>
              <w:pStyle w:val="TAH"/>
            </w:pPr>
            <w:r w:rsidRPr="005F7EB0">
              <w:t>Format</w:t>
            </w:r>
          </w:p>
        </w:tc>
        <w:tc>
          <w:tcPr>
            <w:tcW w:w="851" w:type="dxa"/>
          </w:tcPr>
          <w:p w:rsidR="008831AF" w:rsidRPr="005F7EB0" w:rsidRDefault="008831AF" w:rsidP="004E506D">
            <w:pPr>
              <w:pStyle w:val="TAH"/>
            </w:pPr>
            <w:r w:rsidRPr="005F7EB0">
              <w:t>Length</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Extended protocol discriminator</w:t>
            </w:r>
          </w:p>
        </w:tc>
        <w:tc>
          <w:tcPr>
            <w:tcW w:w="3119" w:type="dxa"/>
          </w:tcPr>
          <w:p w:rsidR="008831AF" w:rsidRPr="000D0840" w:rsidRDefault="008831AF" w:rsidP="004E506D">
            <w:pPr>
              <w:pStyle w:val="TAL"/>
            </w:pPr>
            <w:r w:rsidRPr="000D0840">
              <w:t>Extended protocol discriminator</w:t>
            </w:r>
          </w:p>
          <w:p w:rsidR="008831AF" w:rsidRPr="000D0840" w:rsidRDefault="008831AF" w:rsidP="004E506D">
            <w:pPr>
              <w:pStyle w:val="TAL"/>
            </w:pPr>
            <w:r w:rsidRPr="000D0840">
              <w:t>9.2</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Security header type</w:t>
            </w:r>
          </w:p>
        </w:tc>
        <w:tc>
          <w:tcPr>
            <w:tcW w:w="3119" w:type="dxa"/>
          </w:tcPr>
          <w:p w:rsidR="008831AF" w:rsidRPr="000D0840" w:rsidRDefault="008831AF" w:rsidP="004E506D">
            <w:pPr>
              <w:pStyle w:val="TAL"/>
            </w:pPr>
            <w:r w:rsidRPr="000D0840">
              <w:t>Security header type</w:t>
            </w:r>
          </w:p>
          <w:p w:rsidR="008831AF" w:rsidRPr="000D0840" w:rsidRDefault="008831AF" w:rsidP="004E506D">
            <w:pPr>
              <w:pStyle w:val="TAL"/>
            </w:pPr>
            <w:r w:rsidRPr="000D0840">
              <w:t>9.3</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1/2</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Spare half octet</w:t>
            </w:r>
          </w:p>
        </w:tc>
        <w:tc>
          <w:tcPr>
            <w:tcW w:w="3119" w:type="dxa"/>
          </w:tcPr>
          <w:p w:rsidR="008831AF" w:rsidRPr="000D0840" w:rsidRDefault="008831AF" w:rsidP="004E506D">
            <w:pPr>
              <w:pStyle w:val="TAL"/>
            </w:pPr>
            <w:r w:rsidRPr="000D0840">
              <w:t>Spare half octet</w:t>
            </w:r>
          </w:p>
          <w:p w:rsidR="008831AF" w:rsidRPr="000D0840" w:rsidRDefault="008831AF" w:rsidP="004E506D">
            <w:pPr>
              <w:pStyle w:val="TAL"/>
            </w:pPr>
            <w:r w:rsidRPr="000D0840">
              <w:t>9.5</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1/2</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Message type</w:t>
            </w:r>
          </w:p>
          <w:p w:rsidR="008831AF" w:rsidRPr="000D0840" w:rsidRDefault="008831AF" w:rsidP="004E50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1</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status</w:t>
            </w:r>
          </w:p>
          <w:p w:rsidR="008831AF" w:rsidRPr="000D0840" w:rsidRDefault="008831AF" w:rsidP="004E506D">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4-34</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w:t>
            </w:r>
          </w:p>
          <w:p w:rsidR="008831AF" w:rsidRPr="000D0840" w:rsidRDefault="008831AF" w:rsidP="004E506D">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4-3</w:t>
            </w:r>
            <w:r>
              <w:t>4</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 error cause</w:t>
            </w:r>
          </w:p>
          <w:p w:rsidR="008831AF" w:rsidRPr="000D0840" w:rsidRDefault="008831AF" w:rsidP="004E506D">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5-515</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EAP message</w:t>
            </w:r>
          </w:p>
          <w:p w:rsidR="008831AF" w:rsidRPr="000D0840" w:rsidRDefault="008831AF" w:rsidP="004E506D">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7-1503</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8831AF" w:rsidRPr="00252256" w:rsidRDefault="008831AF" w:rsidP="004E506D">
            <w:pPr>
              <w:pStyle w:val="TAL"/>
              <w:rPr>
                <w:lang w:val="cs-CZ"/>
              </w:rPr>
            </w:pPr>
            <w:r w:rsidRPr="00252256">
              <w:rPr>
                <w:lang w:val="cs-CZ"/>
              </w:rPr>
              <w:t>GPRS timer 3</w:t>
            </w:r>
          </w:p>
          <w:p w:rsidR="008831AF" w:rsidRPr="000D0840" w:rsidRDefault="008831AF" w:rsidP="004E506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3</w:t>
            </w:r>
          </w:p>
        </w:tc>
      </w:tr>
      <w:tr w:rsidR="008831AF" w:rsidRPr="005F7EB0" w:rsidTr="004E506D">
        <w:trPr>
          <w:cantSplit/>
          <w:jc w:val="center"/>
          <w:ins w:id="20" w:author="Ericsson User 1" w:date="2019-10-18T15:56:00Z"/>
        </w:trPr>
        <w:tc>
          <w:tcPr>
            <w:tcW w:w="567"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L"/>
              <w:rPr>
                <w:ins w:id="21" w:author="Ericsson User 1" w:date="2019-10-18T15:56:00Z"/>
              </w:rPr>
            </w:pPr>
            <w:proofErr w:type="spellStart"/>
            <w:ins w:id="22" w:author="Ericsson User 1" w:date="2019-10-18T15:56:00Z">
              <w:r>
                <w:t>Tbd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831AF" w:rsidRPr="005E2A65" w:rsidRDefault="00475A7D" w:rsidP="004E506D">
            <w:pPr>
              <w:pStyle w:val="TAL"/>
              <w:rPr>
                <w:ins w:id="23" w:author="Ericsson User 1" w:date="2019-10-18T15:56:00Z"/>
                <w:lang w:val="cs-CZ"/>
              </w:rPr>
            </w:pPr>
            <w:ins w:id="24" w:author="Ericsson User 2" w:date="2019-11-14T22:36:00Z">
              <w:r>
                <w:rPr>
                  <w:lang w:val="cs-CZ"/>
                </w:rPr>
                <w:t>CIoT u</w:t>
              </w:r>
            </w:ins>
            <w:ins w:id="25" w:author="Ericsson User 1" w:date="2019-10-18T15:56:00Z">
              <w:r w:rsidR="008831AF" w:rsidRPr="005E2A65">
                <w:rPr>
                  <w:lang w:val="cs-CZ"/>
                </w:rPr>
                <w:t xml:space="preserve">ser data forwarding </w:t>
              </w:r>
            </w:ins>
            <w:ins w:id="26" w:author="Ericsson User 2" w:date="2019-11-14T22:36:00Z">
              <w:r>
                <w:rPr>
                  <w:lang w:val="cs-CZ"/>
                </w:rPr>
                <w:t>result</w:t>
              </w:r>
            </w:ins>
          </w:p>
        </w:tc>
        <w:tc>
          <w:tcPr>
            <w:tcW w:w="3119" w:type="dxa"/>
            <w:tcBorders>
              <w:top w:val="single" w:sz="6" w:space="0" w:color="000000"/>
              <w:left w:val="single" w:sz="6" w:space="0" w:color="000000"/>
              <w:bottom w:val="single" w:sz="6" w:space="0" w:color="000000"/>
              <w:right w:val="single" w:sz="6" w:space="0" w:color="000000"/>
            </w:tcBorders>
          </w:tcPr>
          <w:p w:rsidR="008831AF" w:rsidRPr="00EF3087" w:rsidRDefault="00475A7D" w:rsidP="004E506D">
            <w:pPr>
              <w:pStyle w:val="TAL"/>
              <w:rPr>
                <w:ins w:id="27" w:author="Ericsson User 1" w:date="2019-10-18T15:56:00Z"/>
                <w:lang w:val="cs-CZ"/>
              </w:rPr>
            </w:pPr>
            <w:ins w:id="28" w:author="Ericsson User 2" w:date="2019-11-14T22:37:00Z">
              <w:r w:rsidRPr="00475A7D">
                <w:rPr>
                  <w:lang w:val="cs-CZ"/>
                </w:rPr>
                <w:t>CIoT user data forwarding result</w:t>
              </w:r>
            </w:ins>
          </w:p>
          <w:p w:rsidR="008831AF" w:rsidRPr="005E2A65" w:rsidRDefault="008831AF" w:rsidP="004E506D">
            <w:pPr>
              <w:pStyle w:val="TAL"/>
              <w:rPr>
                <w:ins w:id="29" w:author="Ericsson User 1" w:date="2019-10-18T15:56:00Z"/>
                <w:lang w:val="cs-CZ"/>
              </w:rPr>
            </w:pPr>
            <w:ins w:id="30" w:author="Ericsson User 1" w:date="2019-10-18T15:56:00Z">
              <w:r w:rsidRPr="00EF3087">
                <w:rPr>
                  <w:lang w:val="cs-CZ"/>
                </w:rPr>
                <w:t>9.11.3.</w:t>
              </w:r>
            </w:ins>
            <w:ins w:id="31" w:author="Ericsson User 2" w:date="2019-11-14T22:37:00Z">
              <w:r w:rsidR="00475A7D">
                <w:rPr>
                  <w:lang w:val="cs-CZ"/>
                </w:rPr>
                <w:t>x</w:t>
              </w:r>
            </w:ins>
          </w:p>
        </w:tc>
        <w:tc>
          <w:tcPr>
            <w:tcW w:w="1134"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32" w:author="Ericsson User 1" w:date="2019-10-18T15:56:00Z"/>
              </w:rPr>
            </w:pPr>
            <w:ins w:id="33" w:author="Ericsson User 1" w:date="2019-10-18T15:56:00Z">
              <w:r>
                <w:t>O</w:t>
              </w:r>
            </w:ins>
          </w:p>
        </w:tc>
        <w:tc>
          <w:tcPr>
            <w:tcW w:w="851"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34" w:author="Ericsson User 1" w:date="2019-10-18T15:56:00Z"/>
              </w:rPr>
            </w:pPr>
            <w:ins w:id="35" w:author="Ericsson User 1" w:date="2019-10-18T15:57:00Z">
              <w:r>
                <w:t>T</w:t>
              </w:r>
            </w:ins>
            <w:ins w:id="36" w:author="Ericsson User 2" w:date="2019-11-14T11:13:00Z">
              <w:r w:rsidR="00E95CEF">
                <w:t>L</w:t>
              </w:r>
            </w:ins>
            <w:ins w:id="37" w:author="Ericsson User 1" w:date="2019-10-18T15:57:00Z">
              <w:r>
                <w:t>V</w:t>
              </w:r>
            </w:ins>
          </w:p>
        </w:tc>
        <w:tc>
          <w:tcPr>
            <w:tcW w:w="851" w:type="dxa"/>
            <w:tcBorders>
              <w:top w:val="single" w:sz="6" w:space="0" w:color="000000"/>
              <w:left w:val="single" w:sz="6" w:space="0" w:color="000000"/>
              <w:bottom w:val="single" w:sz="6" w:space="0" w:color="000000"/>
              <w:right w:val="single" w:sz="6" w:space="0" w:color="000000"/>
            </w:tcBorders>
          </w:tcPr>
          <w:p w:rsidR="008831AF" w:rsidRDefault="00475A7D" w:rsidP="004E506D">
            <w:pPr>
              <w:pStyle w:val="TAC"/>
              <w:rPr>
                <w:ins w:id="38" w:author="Ericsson User 1" w:date="2019-10-18T15:56:00Z"/>
              </w:rPr>
            </w:pPr>
            <w:ins w:id="39" w:author="Ericsson User 2" w:date="2019-11-14T22:37:00Z">
              <w:r>
                <w:t>4-34</w:t>
              </w:r>
            </w:ins>
          </w:p>
        </w:tc>
      </w:tr>
      <w:tr w:rsidR="00475A7D" w:rsidRPr="005F7EB0" w:rsidTr="004E506D">
        <w:trPr>
          <w:cantSplit/>
          <w:jc w:val="center"/>
          <w:ins w:id="40" w:author="Ericsson User 2" w:date="2019-11-14T22:37:00Z"/>
        </w:trPr>
        <w:tc>
          <w:tcPr>
            <w:tcW w:w="567" w:type="dxa"/>
            <w:tcBorders>
              <w:top w:val="single" w:sz="6" w:space="0" w:color="000000"/>
              <w:left w:val="single" w:sz="6" w:space="0" w:color="000000"/>
              <w:bottom w:val="single" w:sz="6" w:space="0" w:color="000000"/>
              <w:right w:val="single" w:sz="6" w:space="0" w:color="000000"/>
            </w:tcBorders>
          </w:tcPr>
          <w:p w:rsidR="00475A7D" w:rsidRDefault="00475A7D" w:rsidP="004E506D">
            <w:pPr>
              <w:pStyle w:val="TAL"/>
              <w:rPr>
                <w:ins w:id="41" w:author="Ericsson User 2" w:date="2019-11-14T22:37:00Z"/>
              </w:rPr>
            </w:pPr>
            <w:proofErr w:type="spellStart"/>
            <w:ins w:id="42" w:author="Ericsson User 2" w:date="2019-11-14T22:37:00Z">
              <w:r>
                <w:t>Tbd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475A7D" w:rsidRDefault="00475A7D" w:rsidP="004E506D">
            <w:pPr>
              <w:pStyle w:val="TAL"/>
              <w:rPr>
                <w:ins w:id="43" w:author="Ericsson User 2" w:date="2019-11-14T22:37:00Z"/>
                <w:lang w:val="cs-CZ"/>
              </w:rPr>
            </w:pPr>
            <w:ins w:id="44" w:author="Ericsson User 2" w:date="2019-11-14T22:38:00Z">
              <w:r w:rsidRPr="00475A7D">
                <w:rPr>
                  <w:lang w:val="cs-CZ"/>
                </w:rPr>
                <w:t>CIoT user data forwarding result</w:t>
              </w:r>
              <w:r>
                <w:rPr>
                  <w:lang w:val="cs-CZ"/>
                </w:rPr>
                <w:t xml:space="preserve"> error cause</w:t>
              </w:r>
            </w:ins>
          </w:p>
        </w:tc>
        <w:tc>
          <w:tcPr>
            <w:tcW w:w="3119" w:type="dxa"/>
            <w:tcBorders>
              <w:top w:val="single" w:sz="6" w:space="0" w:color="000000"/>
              <w:left w:val="single" w:sz="6" w:space="0" w:color="000000"/>
              <w:bottom w:val="single" w:sz="6" w:space="0" w:color="000000"/>
              <w:right w:val="single" w:sz="6" w:space="0" w:color="000000"/>
            </w:tcBorders>
          </w:tcPr>
          <w:p w:rsidR="00475A7D" w:rsidRDefault="00475A7D" w:rsidP="004E506D">
            <w:pPr>
              <w:pStyle w:val="TAL"/>
              <w:rPr>
                <w:ins w:id="45" w:author="Ericsson User 2" w:date="2019-11-14T22:38:00Z"/>
                <w:lang w:val="cs-CZ"/>
              </w:rPr>
            </w:pPr>
            <w:ins w:id="46" w:author="Ericsson User 2" w:date="2019-11-14T22:38:00Z">
              <w:r w:rsidRPr="00475A7D">
                <w:rPr>
                  <w:lang w:val="cs-CZ"/>
                </w:rPr>
                <w:t>CIoT user data forwarding result error cause</w:t>
              </w:r>
            </w:ins>
          </w:p>
          <w:p w:rsidR="00475A7D" w:rsidRPr="00475A7D" w:rsidRDefault="00475A7D" w:rsidP="004E506D">
            <w:pPr>
              <w:pStyle w:val="TAL"/>
              <w:rPr>
                <w:ins w:id="47" w:author="Ericsson User 2" w:date="2019-11-14T22:37:00Z"/>
                <w:lang w:val="cs-CZ"/>
              </w:rPr>
            </w:pPr>
            <w:ins w:id="48" w:author="Ericsson User 2" w:date="2019-11-14T22:38:00Z">
              <w:r>
                <w:rPr>
                  <w:lang w:val="cs-CZ"/>
                </w:rPr>
                <w:t>9.11.3.y</w:t>
              </w:r>
            </w:ins>
          </w:p>
        </w:tc>
        <w:tc>
          <w:tcPr>
            <w:tcW w:w="1134" w:type="dxa"/>
            <w:tcBorders>
              <w:top w:val="single" w:sz="6" w:space="0" w:color="000000"/>
              <w:left w:val="single" w:sz="6" w:space="0" w:color="000000"/>
              <w:bottom w:val="single" w:sz="6" w:space="0" w:color="000000"/>
              <w:right w:val="single" w:sz="6" w:space="0" w:color="000000"/>
            </w:tcBorders>
          </w:tcPr>
          <w:p w:rsidR="00475A7D" w:rsidRDefault="00475A7D" w:rsidP="004E506D">
            <w:pPr>
              <w:pStyle w:val="TAC"/>
              <w:rPr>
                <w:ins w:id="49" w:author="Ericsson User 2" w:date="2019-11-14T22:37:00Z"/>
              </w:rPr>
            </w:pPr>
            <w:ins w:id="50" w:author="Ericsson User 2" w:date="2019-11-14T22:38:00Z">
              <w:r>
                <w:t>O</w:t>
              </w:r>
            </w:ins>
          </w:p>
        </w:tc>
        <w:tc>
          <w:tcPr>
            <w:tcW w:w="851" w:type="dxa"/>
            <w:tcBorders>
              <w:top w:val="single" w:sz="6" w:space="0" w:color="000000"/>
              <w:left w:val="single" w:sz="6" w:space="0" w:color="000000"/>
              <w:bottom w:val="single" w:sz="6" w:space="0" w:color="000000"/>
              <w:right w:val="single" w:sz="6" w:space="0" w:color="000000"/>
            </w:tcBorders>
          </w:tcPr>
          <w:p w:rsidR="00475A7D" w:rsidRDefault="00475A7D" w:rsidP="004E506D">
            <w:pPr>
              <w:pStyle w:val="TAC"/>
              <w:rPr>
                <w:ins w:id="51" w:author="Ericsson User 2" w:date="2019-11-14T22:37:00Z"/>
              </w:rPr>
            </w:pPr>
            <w:ins w:id="52" w:author="Ericsson User 2" w:date="2019-11-14T22:38:00Z">
              <w:r>
                <w:t>TLV-E</w:t>
              </w:r>
            </w:ins>
          </w:p>
        </w:tc>
        <w:tc>
          <w:tcPr>
            <w:tcW w:w="851" w:type="dxa"/>
            <w:tcBorders>
              <w:top w:val="single" w:sz="6" w:space="0" w:color="000000"/>
              <w:left w:val="single" w:sz="6" w:space="0" w:color="000000"/>
              <w:bottom w:val="single" w:sz="6" w:space="0" w:color="000000"/>
              <w:right w:val="single" w:sz="6" w:space="0" w:color="000000"/>
            </w:tcBorders>
          </w:tcPr>
          <w:p w:rsidR="00475A7D" w:rsidRDefault="00475A7D" w:rsidP="004E506D">
            <w:pPr>
              <w:pStyle w:val="TAC"/>
              <w:rPr>
                <w:ins w:id="53" w:author="Ericsson User 2" w:date="2019-11-14T22:37:00Z"/>
              </w:rPr>
            </w:pPr>
            <w:ins w:id="54" w:author="Ericsson User 2" w:date="2019-11-14T22:38:00Z">
              <w:r>
                <w:t>5-515</w:t>
              </w:r>
            </w:ins>
          </w:p>
        </w:tc>
      </w:tr>
      <w:bookmarkEnd w:id="19"/>
    </w:tbl>
    <w:p w:rsidR="008831AF" w:rsidRDefault="008831AF" w:rsidP="008831AF">
      <w:pPr>
        <w:rPr>
          <w:noProof/>
        </w:rPr>
      </w:pPr>
    </w:p>
    <w:p w:rsidR="008831AF" w:rsidRDefault="008831AF" w:rsidP="008831AF">
      <w:pPr>
        <w:rPr>
          <w:noProof/>
        </w:rPr>
      </w:pPr>
    </w:p>
    <w:p w:rsidR="008831AF" w:rsidRDefault="008831AF" w:rsidP="008831AF">
      <w:pPr>
        <w:jc w:val="center"/>
        <w:rPr>
          <w:noProof/>
        </w:rPr>
      </w:pPr>
      <w:r w:rsidRPr="008A7642">
        <w:rPr>
          <w:noProof/>
          <w:highlight w:val="green"/>
        </w:rPr>
        <w:t>*** Next change ***</w:t>
      </w:r>
    </w:p>
    <w:p w:rsidR="008831AF" w:rsidRPr="003168A2" w:rsidRDefault="008831AF" w:rsidP="008831AF">
      <w:pPr>
        <w:pStyle w:val="Heading4"/>
        <w:rPr>
          <w:ins w:id="55" w:author="Ericsson User 1" w:date="2019-10-18T13:22:00Z"/>
        </w:rPr>
      </w:pPr>
      <w:bookmarkStart w:id="56" w:name="_Toc20233004"/>
      <w:ins w:id="57" w:author="Ericsson User 1" w:date="2019-10-18T13:22:00Z">
        <w:r>
          <w:t>8.2</w:t>
        </w:r>
        <w:r w:rsidRPr="003168A2">
          <w:t>.</w:t>
        </w:r>
        <w:proofErr w:type="gramStart"/>
        <w:r>
          <w:t>17</w:t>
        </w:r>
        <w:r w:rsidRPr="003168A2">
          <w:t>.</w:t>
        </w:r>
      </w:ins>
      <w:ins w:id="58" w:author="Ericsson User 2" w:date="2019-11-14T22:40:00Z">
        <w:r w:rsidR="00475A7D">
          <w:t>v</w:t>
        </w:r>
      </w:ins>
      <w:proofErr w:type="gramEnd"/>
      <w:ins w:id="59" w:author="Ericsson User 1" w:date="2019-10-18T13:22:00Z">
        <w:r w:rsidRPr="003168A2">
          <w:tab/>
        </w:r>
      </w:ins>
      <w:proofErr w:type="spellStart"/>
      <w:ins w:id="60" w:author="Ericsson User 2" w:date="2019-11-14T22:38:00Z">
        <w:r w:rsidR="00475A7D">
          <w:t>CIoT</w:t>
        </w:r>
        <w:proofErr w:type="spellEnd"/>
        <w:r w:rsidR="00475A7D">
          <w:t xml:space="preserve"> </w:t>
        </w:r>
      </w:ins>
      <w:ins w:id="61" w:author="Ericsson User 2" w:date="2019-11-14T22:39:00Z">
        <w:r w:rsidR="00475A7D">
          <w:t>u</w:t>
        </w:r>
      </w:ins>
      <w:ins w:id="62" w:author="Ericsson User 1" w:date="2019-10-18T13:22:00Z">
        <w:r>
          <w:t>ser</w:t>
        </w:r>
        <w:r w:rsidRPr="00594C45">
          <w:t xml:space="preserve"> </w:t>
        </w:r>
        <w:r>
          <w:t>data</w:t>
        </w:r>
        <w:r w:rsidRPr="00594C45">
          <w:t xml:space="preserve"> </w:t>
        </w:r>
        <w:r>
          <w:t>forwarding</w:t>
        </w:r>
        <w:r w:rsidRPr="00594C45">
          <w:t xml:space="preserve"> </w:t>
        </w:r>
      </w:ins>
      <w:bookmarkEnd w:id="56"/>
      <w:ins w:id="63" w:author="Ericsson User 2" w:date="2019-11-14T22:39:00Z">
        <w:r w:rsidR="00475A7D">
          <w:t>result</w:t>
        </w:r>
      </w:ins>
    </w:p>
    <w:p w:rsidR="008831AF" w:rsidRDefault="008831AF">
      <w:pPr>
        <w:rPr>
          <w:ins w:id="64" w:author="Ericsson User 1" w:date="2019-10-18T13:22:00Z"/>
        </w:rPr>
        <w:pPrChange w:id="65" w:author="Ericsson User 1" w:date="2019-10-18T13:24:00Z">
          <w:pPr>
            <w:pStyle w:val="B1"/>
          </w:pPr>
        </w:pPrChange>
      </w:pPr>
      <w:ins w:id="66" w:author="Ericsson User 1" w:date="2019-10-18T13:22:00Z">
        <w:r w:rsidRPr="003168A2">
          <w:t>This IE shall be included</w:t>
        </w:r>
      </w:ins>
      <w:ins w:id="67" w:author="Ericsson User 1" w:date="2019-10-18T13:24:00Z">
        <w:r>
          <w:t xml:space="preserve"> if the AMF </w:t>
        </w:r>
        <w:r w:rsidRPr="00626CD2">
          <w:t>unsuccessfully attempted to forward the conten</w:t>
        </w:r>
        <w:r>
          <w:t>t o</w:t>
        </w:r>
      </w:ins>
      <w:ins w:id="68" w:author="Ericsson User 1" w:date="2019-10-18T13:22:00Z">
        <w:r w:rsidRPr="003168A2">
          <w:t xml:space="preserve">f </w:t>
        </w:r>
        <w:r w:rsidRPr="00523F97">
          <w:rPr>
            <w:rFonts w:hint="eastAsia"/>
          </w:rPr>
          <w:t xml:space="preserve">the </w:t>
        </w:r>
      </w:ins>
      <w:proofErr w:type="spellStart"/>
      <w:ins w:id="69" w:author="Ericsson User 2" w:date="2019-11-15T08:43:00Z">
        <w:r w:rsidR="008401CD">
          <w:t>CIoT</w:t>
        </w:r>
        <w:proofErr w:type="spellEnd"/>
        <w:r w:rsidR="008401CD">
          <w:t xml:space="preserve"> user data container</w:t>
        </w:r>
      </w:ins>
      <w:ins w:id="70" w:author="Ericsson User 1" w:date="2019-10-18T13:22:00Z">
        <w:r w:rsidRPr="00626CD2">
          <w:t xml:space="preserve"> </w:t>
        </w:r>
      </w:ins>
      <w:ins w:id="71" w:author="Ericsson User 1" w:date="2019-10-18T13:23:00Z">
        <w:r>
          <w:t xml:space="preserve">or </w:t>
        </w:r>
        <w:proofErr w:type="spellStart"/>
        <w:r w:rsidRPr="00626CD2">
          <w:t>CIoT</w:t>
        </w:r>
        <w:proofErr w:type="spellEnd"/>
        <w:r w:rsidRPr="00626CD2">
          <w:t xml:space="preserve"> small data container</w:t>
        </w:r>
      </w:ins>
      <w:ins w:id="72" w:author="Ericsson User 1" w:date="2019-10-18T13:22:00Z">
        <w:r w:rsidRPr="00376EC6">
          <w:rPr>
            <w:rFonts w:hint="eastAsia"/>
          </w:rPr>
          <w:t xml:space="preserve"> </w:t>
        </w:r>
      </w:ins>
      <w:ins w:id="73" w:author="Ericsson User 2" w:date="2019-11-15T08:45:00Z">
        <w:r w:rsidR="008401CD">
          <w:t>of</w:t>
        </w:r>
      </w:ins>
      <w:ins w:id="74" w:author="Ericsson User 2" w:date="2019-11-15T08:44:00Z">
        <w:r w:rsidR="008401CD">
          <w:t xml:space="preserve"> PDU sessions </w:t>
        </w:r>
      </w:ins>
      <w:ins w:id="75" w:author="Ericsson User 1" w:date="2019-10-18T13:22:00Z">
        <w:r w:rsidRPr="00523F97">
          <w:rPr>
            <w:rFonts w:hint="eastAsia"/>
          </w:rPr>
          <w:t>included</w:t>
        </w:r>
        <w:r>
          <w:t xml:space="preserve"> in the </w:t>
        </w:r>
      </w:ins>
      <w:ins w:id="76" w:author="Ericsson User 1" w:date="2019-10-18T16:12:00Z">
        <w:r>
          <w:t>CONTROL PLANE</w:t>
        </w:r>
      </w:ins>
      <w:ins w:id="77" w:author="Ericsson User 1" w:date="2019-10-18T16:13:00Z">
        <w:r>
          <w:t xml:space="preserve"> </w:t>
        </w:r>
      </w:ins>
      <w:ins w:id="78" w:author="Ericsson User 1" w:date="2019-10-18T13:22:00Z">
        <w:r>
          <w:t>SERVICE REQUEST message</w:t>
        </w:r>
      </w:ins>
      <w:ins w:id="79" w:author="Ericsson User 1" w:date="2019-10-18T13:24:00Z">
        <w:r>
          <w:t>.</w:t>
        </w:r>
      </w:ins>
    </w:p>
    <w:p w:rsidR="008831AF" w:rsidRDefault="008831AF" w:rsidP="00EA3861">
      <w:pPr>
        <w:rPr>
          <w:noProof/>
        </w:rPr>
      </w:pPr>
    </w:p>
    <w:p w:rsidR="00475A7D" w:rsidRDefault="00475A7D" w:rsidP="00475A7D">
      <w:pPr>
        <w:jc w:val="center"/>
        <w:rPr>
          <w:noProof/>
        </w:rPr>
      </w:pPr>
      <w:r w:rsidRPr="008A7642">
        <w:rPr>
          <w:noProof/>
          <w:highlight w:val="green"/>
        </w:rPr>
        <w:t>*** Next change ***</w:t>
      </w:r>
    </w:p>
    <w:p w:rsidR="00475A7D" w:rsidRDefault="00475A7D" w:rsidP="00EA3861">
      <w:pPr>
        <w:rPr>
          <w:noProof/>
        </w:rPr>
      </w:pPr>
    </w:p>
    <w:p w:rsidR="00475A7D" w:rsidRPr="003168A2" w:rsidRDefault="00475A7D" w:rsidP="00475A7D">
      <w:pPr>
        <w:pStyle w:val="Heading4"/>
        <w:rPr>
          <w:ins w:id="80" w:author="Ericsson User 2" w:date="2019-11-14T22:40:00Z"/>
        </w:rPr>
      </w:pPr>
      <w:ins w:id="81" w:author="Ericsson User 2" w:date="2019-11-14T22:40:00Z">
        <w:r>
          <w:t>8.2</w:t>
        </w:r>
        <w:r w:rsidRPr="003168A2">
          <w:t>.</w:t>
        </w:r>
        <w:proofErr w:type="gramStart"/>
        <w:r>
          <w:t>17</w:t>
        </w:r>
        <w:r w:rsidRPr="003168A2">
          <w:t>.</w:t>
        </w:r>
        <w:r>
          <w:t>w</w:t>
        </w:r>
        <w:proofErr w:type="gramEnd"/>
        <w:r w:rsidRPr="003168A2">
          <w:tab/>
        </w:r>
        <w:proofErr w:type="spellStart"/>
        <w:r>
          <w:t>CIoT</w:t>
        </w:r>
        <w:proofErr w:type="spellEnd"/>
        <w:r>
          <w:t xml:space="preserve"> user</w:t>
        </w:r>
        <w:r w:rsidRPr="00594C45">
          <w:t xml:space="preserve"> </w:t>
        </w:r>
        <w:r>
          <w:t>data</w:t>
        </w:r>
        <w:r w:rsidRPr="00594C45">
          <w:t xml:space="preserve"> </w:t>
        </w:r>
        <w:r>
          <w:t>forwarding</w:t>
        </w:r>
        <w:r w:rsidRPr="00594C45">
          <w:t xml:space="preserve"> result</w:t>
        </w:r>
        <w:r>
          <w:t xml:space="preserve"> error cause</w:t>
        </w:r>
      </w:ins>
    </w:p>
    <w:p w:rsidR="00475A7D" w:rsidRDefault="00475A7D" w:rsidP="00475A7D">
      <w:pPr>
        <w:rPr>
          <w:ins w:id="82" w:author="Ericsson User 2" w:date="2019-11-14T22:40:00Z"/>
        </w:rPr>
      </w:pPr>
      <w:ins w:id="83" w:author="Ericsson User 2" w:date="2019-11-14T22:40:00Z">
        <w:r w:rsidRPr="007F7548">
          <w:t xml:space="preserve">This IE may be included if the </w:t>
        </w:r>
      </w:ins>
      <w:proofErr w:type="spellStart"/>
      <w:ins w:id="84" w:author="Ericsson User 2" w:date="2019-11-15T08:44:00Z">
        <w:r w:rsidR="008401CD">
          <w:t>CIoT</w:t>
        </w:r>
        <w:proofErr w:type="spellEnd"/>
        <w:r w:rsidR="008401CD">
          <w:t xml:space="preserve"> user</w:t>
        </w:r>
      </w:ins>
      <w:ins w:id="85" w:author="Ericsson User 2" w:date="2019-11-14T22:40:00Z">
        <w:r w:rsidRPr="00594C45">
          <w:t xml:space="preserve"> </w:t>
        </w:r>
        <w:r>
          <w:t>data</w:t>
        </w:r>
        <w:r w:rsidRPr="00594C45">
          <w:t xml:space="preserve"> </w:t>
        </w:r>
        <w:r>
          <w:t>forwarding</w:t>
        </w:r>
        <w:r w:rsidRPr="00594C45">
          <w:t xml:space="preserve"> result</w:t>
        </w:r>
        <w:r>
          <w:t xml:space="preserve"> </w:t>
        </w:r>
        <w:r w:rsidRPr="007F7548">
          <w:t xml:space="preserve">IE is included and there exist one or more </w:t>
        </w:r>
      </w:ins>
      <w:proofErr w:type="spellStart"/>
      <w:ins w:id="86" w:author="Ericsson User 2" w:date="2019-11-14T22:41:00Z">
        <w:r>
          <w:t>CIoT</w:t>
        </w:r>
        <w:proofErr w:type="spellEnd"/>
        <w:r>
          <w:t xml:space="preserve"> </w:t>
        </w:r>
      </w:ins>
      <w:ins w:id="87" w:author="Ericsson User 2" w:date="2019-11-14T22:40:00Z">
        <w:r>
          <w:t xml:space="preserve">user data container </w:t>
        </w:r>
      </w:ins>
      <w:ins w:id="88" w:author="Ericsson User 2" w:date="2019-11-15T08:44:00Z">
        <w:r w:rsidR="008401CD">
          <w:t xml:space="preserve">or </w:t>
        </w:r>
        <w:proofErr w:type="spellStart"/>
        <w:r w:rsidR="008401CD">
          <w:t>CIoT</w:t>
        </w:r>
        <w:proofErr w:type="spellEnd"/>
        <w:r w:rsidR="008401CD">
          <w:t xml:space="preserve"> small data container of PDU sessions </w:t>
        </w:r>
      </w:ins>
      <w:ins w:id="89" w:author="Ericsson User 2" w:date="2019-11-14T22:40:00Z">
        <w:r>
          <w:t>that cannot be forwarded by the AMF</w:t>
        </w:r>
        <w:r w:rsidRPr="007F7548">
          <w:t xml:space="preserve">, to indicate the cause of failure </w:t>
        </w:r>
        <w:r>
          <w:t>per user data container</w:t>
        </w:r>
        <w:r w:rsidRPr="007F7548">
          <w:t>.</w:t>
        </w:r>
      </w:ins>
    </w:p>
    <w:p w:rsidR="00EA3861" w:rsidRDefault="00EA3861"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p w:rsidR="00967441" w:rsidRDefault="00967441" w:rsidP="00967441">
      <w:pPr>
        <w:pStyle w:val="Heading4"/>
        <w:rPr>
          <w:ins w:id="90" w:author="Ericsson User 2" w:date="2019-11-15T08:38:00Z"/>
        </w:rPr>
      </w:pPr>
      <w:bookmarkStart w:id="91" w:name="_Toc20233258"/>
      <w:ins w:id="92" w:author="Ericsson User 2" w:date="2019-11-14T22:51:00Z">
        <w:r>
          <w:t>9.11</w:t>
        </w:r>
        <w:r w:rsidRPr="003168A2">
          <w:t>.</w:t>
        </w:r>
        <w:r>
          <w:t>3.x</w:t>
        </w:r>
        <w:r w:rsidRPr="003168A2">
          <w:tab/>
        </w:r>
        <w:proofErr w:type="spellStart"/>
        <w:r>
          <w:t>CIo</w:t>
        </w:r>
      </w:ins>
      <w:ins w:id="93" w:author="Ericsson User 2" w:date="2019-11-14T22:52:00Z">
        <w:r>
          <w:t>T</w:t>
        </w:r>
        <w:proofErr w:type="spellEnd"/>
        <w:r>
          <w:t xml:space="preserve"> u</w:t>
        </w:r>
      </w:ins>
      <w:ins w:id="94" w:author="Ericsson User 2" w:date="2019-11-14T22:51:00Z">
        <w:r w:rsidRPr="00626CD2">
          <w:t xml:space="preserve">ser data forwarding </w:t>
        </w:r>
      </w:ins>
      <w:bookmarkEnd w:id="91"/>
      <w:ins w:id="95" w:author="Ericsson User 2" w:date="2019-11-14T22:52:00Z">
        <w:r>
          <w:t>result</w:t>
        </w:r>
      </w:ins>
    </w:p>
    <w:p w:rsidR="00BB0C97" w:rsidRPr="003168A2" w:rsidRDefault="00BB0C97" w:rsidP="00BB0C97">
      <w:pPr>
        <w:rPr>
          <w:ins w:id="96" w:author="Ericsson User 2" w:date="2019-11-15T08:38:00Z"/>
        </w:rPr>
      </w:pPr>
      <w:ins w:id="97" w:author="Ericsson User 2" w:date="2019-11-15T08:38:00Z">
        <w:r w:rsidRPr="003168A2">
          <w:t xml:space="preserve">The purpose of the </w:t>
        </w:r>
        <w:proofErr w:type="spellStart"/>
        <w:r>
          <w:t>CIoT</w:t>
        </w:r>
        <w:proofErr w:type="spellEnd"/>
        <w:r>
          <w:t xml:space="preserve"> user data forwarding</w:t>
        </w:r>
        <w:r w:rsidRPr="00ED1690">
          <w:t xml:space="preserve"> result</w:t>
        </w:r>
        <w:r w:rsidRPr="003168A2">
          <w:t xml:space="preserve"> information element is to indicate the </w:t>
        </w:r>
        <w:r>
          <w:t>result of</w:t>
        </w:r>
        <w:r w:rsidRPr="003168A2">
          <w:t xml:space="preserve"> </w:t>
        </w:r>
        <w:r>
          <w:t>forwarding</w:t>
        </w:r>
        <w:r w:rsidRPr="00ED1690">
          <w:t xml:space="preserve"> </w:t>
        </w:r>
        <w:r>
          <w:t xml:space="preserve">of </w:t>
        </w:r>
        <w:proofErr w:type="spellStart"/>
        <w:r>
          <w:t>CIoT</w:t>
        </w:r>
        <w:proofErr w:type="spellEnd"/>
        <w:r>
          <w:t xml:space="preserve"> user data </w:t>
        </w:r>
        <w:r>
          <w:t xml:space="preserve">container </w:t>
        </w:r>
      </w:ins>
      <w:ins w:id="98" w:author="Ericsson User 2" w:date="2019-11-15T08:41:00Z">
        <w:r w:rsidR="008401CD">
          <w:t xml:space="preserve">or </w:t>
        </w:r>
        <w:proofErr w:type="spellStart"/>
        <w:r w:rsidR="008401CD">
          <w:t>CIoT</w:t>
        </w:r>
        <w:proofErr w:type="spellEnd"/>
        <w:r w:rsidR="008401CD">
          <w:t xml:space="preserve"> small data container </w:t>
        </w:r>
      </w:ins>
      <w:ins w:id="99" w:author="Ericsson User 2" w:date="2019-11-15T08:38:00Z">
        <w:r>
          <w:t>of PDU sessions</w:t>
        </w:r>
        <w:r w:rsidRPr="003168A2">
          <w:t>.</w:t>
        </w:r>
      </w:ins>
    </w:p>
    <w:p w:rsidR="00BB0C97" w:rsidRDefault="00BB0C97" w:rsidP="00BB0C97">
      <w:pPr>
        <w:rPr>
          <w:ins w:id="100" w:author="Ericsson User 2" w:date="2019-11-15T08:38:00Z"/>
        </w:rPr>
      </w:pPr>
      <w:ins w:id="101" w:author="Ericsson User 2" w:date="2019-11-15T08:38:00Z">
        <w:r w:rsidRPr="003168A2">
          <w:t xml:space="preserve">The </w:t>
        </w:r>
        <w:proofErr w:type="spellStart"/>
        <w:r w:rsidRPr="008A430F">
          <w:t>CIoT</w:t>
        </w:r>
        <w:proofErr w:type="spellEnd"/>
        <w:r w:rsidRPr="008A430F">
          <w:t xml:space="preserve"> user data forwarding result </w:t>
        </w:r>
        <w:r w:rsidRPr="003168A2">
          <w:t>information element is coded as shown in figure </w:t>
        </w:r>
        <w:r>
          <w:t xml:space="preserve">9.11.3.x.1 </w:t>
        </w:r>
        <w:r w:rsidRPr="003168A2">
          <w:t>and table </w:t>
        </w:r>
        <w:r>
          <w:t>9.11.3.x.1</w:t>
        </w:r>
        <w:r w:rsidRPr="003168A2">
          <w:t>.</w:t>
        </w:r>
      </w:ins>
    </w:p>
    <w:p w:rsidR="00BB0C97" w:rsidRPr="003168A2" w:rsidRDefault="00BB0C97" w:rsidP="00BB0C97">
      <w:pPr>
        <w:rPr>
          <w:ins w:id="102" w:author="Ericsson User 2" w:date="2019-11-15T08:38:00Z"/>
        </w:rPr>
      </w:pPr>
      <w:ins w:id="103" w:author="Ericsson User 2" w:date="2019-11-15T08:38:00Z">
        <w:r w:rsidRPr="004553B6">
          <w:t>The</w:t>
        </w:r>
        <w:r>
          <w:t xml:space="preserve"> </w:t>
        </w:r>
        <w:proofErr w:type="spellStart"/>
        <w:r w:rsidRPr="00C83393">
          <w:t>CIoT</w:t>
        </w:r>
        <w:proofErr w:type="spellEnd"/>
        <w:r w:rsidRPr="00C83393">
          <w:t xml:space="preserve"> user data forwarding result </w:t>
        </w:r>
        <w:r w:rsidRPr="004553B6">
          <w:t xml:space="preserve">is a type 4 information element with </w:t>
        </w:r>
        <w:r>
          <w:t xml:space="preserve">minimum length of 4 </w:t>
        </w:r>
        <w:r w:rsidRPr="004553B6">
          <w:t>octets</w:t>
        </w:r>
        <w:r>
          <w:t xml:space="preserve"> and maximum length of 34 octets</w:t>
        </w:r>
        <w:r w:rsidRPr="004553B6">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BB0C97" w:rsidRPr="005F7EB0" w:rsidTr="00A25A90">
        <w:trPr>
          <w:cantSplit/>
          <w:jc w:val="center"/>
          <w:ins w:id="104" w:author="Ericsson User 2" w:date="2019-11-15T08:38:00Z"/>
        </w:trPr>
        <w:tc>
          <w:tcPr>
            <w:tcW w:w="708" w:type="dxa"/>
            <w:tcBorders>
              <w:bottom w:val="single" w:sz="4" w:space="0" w:color="auto"/>
            </w:tcBorders>
          </w:tcPr>
          <w:p w:rsidR="00BB0C97" w:rsidRPr="005F7EB0" w:rsidRDefault="00BB0C97" w:rsidP="00A25A90">
            <w:pPr>
              <w:pStyle w:val="TAC"/>
              <w:rPr>
                <w:ins w:id="105" w:author="Ericsson User 2" w:date="2019-11-15T08:38:00Z"/>
              </w:rPr>
            </w:pPr>
            <w:ins w:id="106" w:author="Ericsson User 2" w:date="2019-11-15T08:38:00Z">
              <w:r w:rsidRPr="005F7EB0">
                <w:lastRenderedPageBreak/>
                <w:t>8</w:t>
              </w:r>
            </w:ins>
          </w:p>
        </w:tc>
        <w:tc>
          <w:tcPr>
            <w:tcW w:w="709" w:type="dxa"/>
            <w:tcBorders>
              <w:bottom w:val="single" w:sz="4" w:space="0" w:color="auto"/>
            </w:tcBorders>
          </w:tcPr>
          <w:p w:rsidR="00BB0C97" w:rsidRPr="005F7EB0" w:rsidRDefault="00BB0C97" w:rsidP="00A25A90">
            <w:pPr>
              <w:pStyle w:val="TAC"/>
              <w:rPr>
                <w:ins w:id="107" w:author="Ericsson User 2" w:date="2019-11-15T08:38:00Z"/>
              </w:rPr>
            </w:pPr>
            <w:ins w:id="108" w:author="Ericsson User 2" w:date="2019-11-15T08:38:00Z">
              <w:r w:rsidRPr="005F7EB0">
                <w:t>7</w:t>
              </w:r>
            </w:ins>
          </w:p>
        </w:tc>
        <w:tc>
          <w:tcPr>
            <w:tcW w:w="709" w:type="dxa"/>
            <w:tcBorders>
              <w:bottom w:val="single" w:sz="4" w:space="0" w:color="auto"/>
            </w:tcBorders>
          </w:tcPr>
          <w:p w:rsidR="00BB0C97" w:rsidRPr="005F7EB0" w:rsidRDefault="00BB0C97" w:rsidP="00A25A90">
            <w:pPr>
              <w:pStyle w:val="TAC"/>
              <w:rPr>
                <w:ins w:id="109" w:author="Ericsson User 2" w:date="2019-11-15T08:38:00Z"/>
              </w:rPr>
            </w:pPr>
            <w:ins w:id="110" w:author="Ericsson User 2" w:date="2019-11-15T08:38:00Z">
              <w:r w:rsidRPr="005F7EB0">
                <w:t>6</w:t>
              </w:r>
            </w:ins>
          </w:p>
        </w:tc>
        <w:tc>
          <w:tcPr>
            <w:tcW w:w="709" w:type="dxa"/>
            <w:tcBorders>
              <w:bottom w:val="single" w:sz="4" w:space="0" w:color="auto"/>
            </w:tcBorders>
          </w:tcPr>
          <w:p w:rsidR="00BB0C97" w:rsidRPr="005F7EB0" w:rsidRDefault="00BB0C97" w:rsidP="00A25A90">
            <w:pPr>
              <w:pStyle w:val="TAC"/>
              <w:rPr>
                <w:ins w:id="111" w:author="Ericsson User 2" w:date="2019-11-15T08:38:00Z"/>
              </w:rPr>
            </w:pPr>
            <w:ins w:id="112" w:author="Ericsson User 2" w:date="2019-11-15T08:38:00Z">
              <w:r w:rsidRPr="005F7EB0">
                <w:t>5</w:t>
              </w:r>
            </w:ins>
          </w:p>
        </w:tc>
        <w:tc>
          <w:tcPr>
            <w:tcW w:w="708" w:type="dxa"/>
            <w:tcBorders>
              <w:bottom w:val="single" w:sz="4" w:space="0" w:color="auto"/>
            </w:tcBorders>
          </w:tcPr>
          <w:p w:rsidR="00BB0C97" w:rsidRPr="005F7EB0" w:rsidRDefault="00BB0C97" w:rsidP="00A25A90">
            <w:pPr>
              <w:pStyle w:val="TAC"/>
              <w:rPr>
                <w:ins w:id="113" w:author="Ericsson User 2" w:date="2019-11-15T08:38:00Z"/>
              </w:rPr>
            </w:pPr>
            <w:ins w:id="114" w:author="Ericsson User 2" w:date="2019-11-15T08:38:00Z">
              <w:r w:rsidRPr="005F7EB0">
                <w:t>4</w:t>
              </w:r>
            </w:ins>
          </w:p>
        </w:tc>
        <w:tc>
          <w:tcPr>
            <w:tcW w:w="709" w:type="dxa"/>
            <w:tcBorders>
              <w:bottom w:val="single" w:sz="4" w:space="0" w:color="auto"/>
            </w:tcBorders>
          </w:tcPr>
          <w:p w:rsidR="00BB0C97" w:rsidRPr="005F7EB0" w:rsidRDefault="00BB0C97" w:rsidP="00A25A90">
            <w:pPr>
              <w:pStyle w:val="TAC"/>
              <w:rPr>
                <w:ins w:id="115" w:author="Ericsson User 2" w:date="2019-11-15T08:38:00Z"/>
              </w:rPr>
            </w:pPr>
            <w:ins w:id="116" w:author="Ericsson User 2" w:date="2019-11-15T08:38:00Z">
              <w:r w:rsidRPr="005F7EB0">
                <w:t>3</w:t>
              </w:r>
            </w:ins>
          </w:p>
        </w:tc>
        <w:tc>
          <w:tcPr>
            <w:tcW w:w="709" w:type="dxa"/>
            <w:tcBorders>
              <w:bottom w:val="single" w:sz="4" w:space="0" w:color="auto"/>
            </w:tcBorders>
          </w:tcPr>
          <w:p w:rsidR="00BB0C97" w:rsidRPr="005F7EB0" w:rsidRDefault="00BB0C97" w:rsidP="00A25A90">
            <w:pPr>
              <w:pStyle w:val="TAC"/>
              <w:rPr>
                <w:ins w:id="117" w:author="Ericsson User 2" w:date="2019-11-15T08:38:00Z"/>
              </w:rPr>
            </w:pPr>
            <w:ins w:id="118" w:author="Ericsson User 2" w:date="2019-11-15T08:38:00Z">
              <w:r w:rsidRPr="005F7EB0">
                <w:t>2</w:t>
              </w:r>
            </w:ins>
          </w:p>
        </w:tc>
        <w:tc>
          <w:tcPr>
            <w:tcW w:w="709" w:type="dxa"/>
            <w:tcBorders>
              <w:bottom w:val="single" w:sz="4" w:space="0" w:color="auto"/>
            </w:tcBorders>
          </w:tcPr>
          <w:p w:rsidR="00BB0C97" w:rsidRPr="005F7EB0" w:rsidRDefault="00BB0C97" w:rsidP="00A25A90">
            <w:pPr>
              <w:pStyle w:val="TAC"/>
              <w:rPr>
                <w:ins w:id="119" w:author="Ericsson User 2" w:date="2019-11-15T08:38:00Z"/>
              </w:rPr>
            </w:pPr>
            <w:ins w:id="120" w:author="Ericsson User 2" w:date="2019-11-15T08:38:00Z">
              <w:r w:rsidRPr="005F7EB0">
                <w:t>1</w:t>
              </w:r>
            </w:ins>
          </w:p>
        </w:tc>
        <w:tc>
          <w:tcPr>
            <w:tcW w:w="1134" w:type="dxa"/>
            <w:tcBorders>
              <w:left w:val="nil"/>
            </w:tcBorders>
          </w:tcPr>
          <w:p w:rsidR="00BB0C97" w:rsidRPr="005F7EB0" w:rsidRDefault="00BB0C97" w:rsidP="00A25A90">
            <w:pPr>
              <w:pStyle w:val="TAL"/>
              <w:rPr>
                <w:ins w:id="121" w:author="Ericsson User 2" w:date="2019-11-15T08:38:00Z"/>
              </w:rPr>
            </w:pPr>
          </w:p>
        </w:tc>
      </w:tr>
      <w:tr w:rsidR="00BB0C97" w:rsidRPr="005F7EB0" w:rsidTr="00A25A90">
        <w:trPr>
          <w:cantSplit/>
          <w:jc w:val="center"/>
          <w:ins w:id="122" w:author="Ericsson User 2" w:date="2019-11-15T08:38:00Z"/>
        </w:trPr>
        <w:tc>
          <w:tcPr>
            <w:tcW w:w="5670" w:type="dxa"/>
            <w:gridSpan w:val="8"/>
            <w:tcBorders>
              <w:left w:val="single" w:sz="6" w:space="0" w:color="auto"/>
              <w:bottom w:val="single" w:sz="6" w:space="0" w:color="auto"/>
              <w:right w:val="single" w:sz="6" w:space="0" w:color="auto"/>
            </w:tcBorders>
          </w:tcPr>
          <w:p w:rsidR="00BB0C97" w:rsidRPr="005F7EB0" w:rsidRDefault="00BB0C97" w:rsidP="00A25A90">
            <w:pPr>
              <w:pStyle w:val="TAC"/>
              <w:rPr>
                <w:ins w:id="123" w:author="Ericsson User 2" w:date="2019-11-15T08:38:00Z"/>
              </w:rPr>
            </w:pPr>
            <w:proofErr w:type="spellStart"/>
            <w:ins w:id="124" w:author="Ericsson User 2" w:date="2019-11-15T08:38:00Z">
              <w:r w:rsidRPr="00C83393">
                <w:t>CIoT</w:t>
              </w:r>
              <w:proofErr w:type="spellEnd"/>
              <w:r w:rsidRPr="00C83393">
                <w:t xml:space="preserve"> user data forwarding result </w:t>
              </w:r>
              <w:r w:rsidRPr="005F7EB0">
                <w:t>IEI</w:t>
              </w:r>
            </w:ins>
          </w:p>
        </w:tc>
        <w:tc>
          <w:tcPr>
            <w:tcW w:w="1134" w:type="dxa"/>
          </w:tcPr>
          <w:p w:rsidR="00BB0C97" w:rsidRPr="005F7EB0" w:rsidRDefault="00BB0C97" w:rsidP="00A25A90">
            <w:pPr>
              <w:pStyle w:val="TAL"/>
              <w:rPr>
                <w:ins w:id="125" w:author="Ericsson User 2" w:date="2019-11-15T08:38:00Z"/>
              </w:rPr>
            </w:pPr>
            <w:ins w:id="126" w:author="Ericsson User 2" w:date="2019-11-15T08:38:00Z">
              <w:r w:rsidRPr="005F7EB0">
                <w:t>octet 1</w:t>
              </w:r>
            </w:ins>
          </w:p>
        </w:tc>
      </w:tr>
      <w:tr w:rsidR="00BB0C97" w:rsidRPr="005F7EB0" w:rsidTr="00A25A90">
        <w:trPr>
          <w:cantSplit/>
          <w:jc w:val="center"/>
          <w:ins w:id="127" w:author="Ericsson User 2" w:date="2019-11-15T08:38:00Z"/>
        </w:trPr>
        <w:tc>
          <w:tcPr>
            <w:tcW w:w="5670" w:type="dxa"/>
            <w:gridSpan w:val="8"/>
            <w:tcBorders>
              <w:top w:val="single" w:sz="6" w:space="0" w:color="auto"/>
              <w:left w:val="single" w:sz="6" w:space="0" w:color="auto"/>
              <w:bottom w:val="single" w:sz="6" w:space="0" w:color="auto"/>
              <w:right w:val="single" w:sz="6" w:space="0" w:color="auto"/>
            </w:tcBorders>
          </w:tcPr>
          <w:p w:rsidR="00BB0C97" w:rsidRPr="005F7EB0" w:rsidRDefault="00BB0C97" w:rsidP="00A25A90">
            <w:pPr>
              <w:pStyle w:val="TAC"/>
              <w:rPr>
                <w:ins w:id="128" w:author="Ericsson User 2" w:date="2019-11-15T08:38:00Z"/>
              </w:rPr>
            </w:pPr>
            <w:ins w:id="129" w:author="Ericsson User 2" w:date="2019-11-15T08:38:00Z">
              <w:r w:rsidRPr="005F7EB0">
                <w:t xml:space="preserve">Length of </w:t>
              </w:r>
              <w:proofErr w:type="spellStart"/>
              <w:r w:rsidRPr="00C83393">
                <w:t>CIoT</w:t>
              </w:r>
              <w:proofErr w:type="spellEnd"/>
              <w:r w:rsidRPr="00C83393">
                <w:t xml:space="preserve"> user data forwarding result</w:t>
              </w:r>
            </w:ins>
          </w:p>
        </w:tc>
        <w:tc>
          <w:tcPr>
            <w:tcW w:w="1134" w:type="dxa"/>
          </w:tcPr>
          <w:p w:rsidR="00BB0C97" w:rsidRPr="005F7EB0" w:rsidRDefault="00BB0C97" w:rsidP="00A25A90">
            <w:pPr>
              <w:pStyle w:val="TAL"/>
              <w:rPr>
                <w:ins w:id="130" w:author="Ericsson User 2" w:date="2019-11-15T08:38:00Z"/>
              </w:rPr>
            </w:pPr>
            <w:ins w:id="131" w:author="Ericsson User 2" w:date="2019-11-15T08:38:00Z">
              <w:r w:rsidRPr="005F7EB0">
                <w:t>octet 2</w:t>
              </w:r>
            </w:ins>
          </w:p>
        </w:tc>
      </w:tr>
      <w:tr w:rsidR="00BB0C97" w:rsidRPr="005F7EB0" w:rsidTr="00A25A90">
        <w:trPr>
          <w:cantSplit/>
          <w:jc w:val="center"/>
          <w:ins w:id="132" w:author="Ericsson User 2" w:date="2019-11-15T08:38:00Z"/>
        </w:trPr>
        <w:tc>
          <w:tcPr>
            <w:tcW w:w="708" w:type="dxa"/>
            <w:tcBorders>
              <w:top w:val="single" w:sz="6" w:space="0" w:color="auto"/>
              <w:left w:val="single" w:sz="6" w:space="0" w:color="auto"/>
              <w:bottom w:val="single" w:sz="6" w:space="0" w:color="auto"/>
              <w:right w:val="single" w:sz="6" w:space="0" w:color="auto"/>
            </w:tcBorders>
          </w:tcPr>
          <w:p w:rsidR="00BB0C97" w:rsidRPr="005F7EB0" w:rsidRDefault="00BB0C97" w:rsidP="00A25A90">
            <w:pPr>
              <w:pStyle w:val="TAC"/>
              <w:rPr>
                <w:ins w:id="133" w:author="Ericsson User 2" w:date="2019-11-15T08:38:00Z"/>
              </w:rPr>
            </w:pPr>
            <w:ins w:id="134" w:author="Ericsson User 2" w:date="2019-11-15T08:38:00Z">
              <w:r w:rsidRPr="005F7EB0">
                <w:t>PSI</w:t>
              </w:r>
            </w:ins>
          </w:p>
          <w:p w:rsidR="00BB0C97" w:rsidRPr="005F7EB0" w:rsidRDefault="00BB0C97" w:rsidP="00A25A90">
            <w:pPr>
              <w:pStyle w:val="TAC"/>
              <w:rPr>
                <w:ins w:id="135" w:author="Ericsson User 2" w:date="2019-11-15T08:38:00Z"/>
              </w:rPr>
            </w:pPr>
            <w:ins w:id="136" w:author="Ericsson User 2" w:date="2019-11-15T08:38:00Z">
              <w:r w:rsidRPr="005F7EB0">
                <w:t>(7)</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37" w:author="Ericsson User 2" w:date="2019-11-15T08:38:00Z"/>
              </w:rPr>
            </w:pPr>
            <w:ins w:id="138" w:author="Ericsson User 2" w:date="2019-11-15T08:38:00Z">
              <w:r w:rsidRPr="005F7EB0">
                <w:t>PSI</w:t>
              </w:r>
            </w:ins>
          </w:p>
          <w:p w:rsidR="00BB0C97" w:rsidRPr="005F7EB0" w:rsidRDefault="00BB0C97" w:rsidP="00A25A90">
            <w:pPr>
              <w:pStyle w:val="TAC"/>
              <w:rPr>
                <w:ins w:id="139" w:author="Ericsson User 2" w:date="2019-11-15T08:38:00Z"/>
              </w:rPr>
            </w:pPr>
            <w:ins w:id="140" w:author="Ericsson User 2" w:date="2019-11-15T08:38:00Z">
              <w:r w:rsidRPr="005F7EB0">
                <w:t xml:space="preserve"> (6)</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41" w:author="Ericsson User 2" w:date="2019-11-15T08:38:00Z"/>
              </w:rPr>
            </w:pPr>
            <w:ins w:id="142" w:author="Ericsson User 2" w:date="2019-11-15T08:38:00Z">
              <w:r w:rsidRPr="005F7EB0">
                <w:t>PSI</w:t>
              </w:r>
            </w:ins>
          </w:p>
          <w:p w:rsidR="00BB0C97" w:rsidRPr="005F7EB0" w:rsidRDefault="00BB0C97" w:rsidP="00A25A90">
            <w:pPr>
              <w:pStyle w:val="TAC"/>
              <w:rPr>
                <w:ins w:id="143" w:author="Ericsson User 2" w:date="2019-11-15T08:38:00Z"/>
              </w:rPr>
            </w:pPr>
            <w:ins w:id="144" w:author="Ericsson User 2" w:date="2019-11-15T08:38:00Z">
              <w:r w:rsidRPr="005F7EB0">
                <w:t xml:space="preserve"> (5)</w:t>
              </w:r>
            </w:ins>
          </w:p>
        </w:tc>
        <w:tc>
          <w:tcPr>
            <w:tcW w:w="709" w:type="dxa"/>
            <w:tcBorders>
              <w:top w:val="single" w:sz="6" w:space="0" w:color="auto"/>
              <w:bottom w:val="single" w:sz="6" w:space="0" w:color="auto"/>
              <w:right w:val="single" w:sz="6" w:space="0" w:color="auto"/>
            </w:tcBorders>
            <w:shd w:val="clear" w:color="auto" w:fill="auto"/>
          </w:tcPr>
          <w:p w:rsidR="00BB0C97" w:rsidRPr="005F7EB0" w:rsidRDefault="00BB0C97" w:rsidP="00A25A90">
            <w:pPr>
              <w:pStyle w:val="TAC"/>
              <w:rPr>
                <w:ins w:id="145" w:author="Ericsson User 2" w:date="2019-11-15T08:38:00Z"/>
              </w:rPr>
            </w:pPr>
            <w:ins w:id="146" w:author="Ericsson User 2" w:date="2019-11-15T08:38:00Z">
              <w:r w:rsidRPr="005F7EB0">
                <w:t>PSI</w:t>
              </w:r>
            </w:ins>
          </w:p>
          <w:p w:rsidR="00BB0C97" w:rsidRPr="005F7EB0" w:rsidRDefault="00BB0C97" w:rsidP="00A25A90">
            <w:pPr>
              <w:pStyle w:val="TAC"/>
              <w:rPr>
                <w:ins w:id="147" w:author="Ericsson User 2" w:date="2019-11-15T08:38:00Z"/>
              </w:rPr>
            </w:pPr>
            <w:ins w:id="148" w:author="Ericsson User 2" w:date="2019-11-15T08:38:00Z">
              <w:r w:rsidRPr="005F7EB0">
                <w:t xml:space="preserve"> (4)</w:t>
              </w:r>
            </w:ins>
          </w:p>
        </w:tc>
        <w:tc>
          <w:tcPr>
            <w:tcW w:w="708" w:type="dxa"/>
            <w:tcBorders>
              <w:top w:val="single" w:sz="6" w:space="0" w:color="auto"/>
              <w:bottom w:val="single" w:sz="6" w:space="0" w:color="auto"/>
              <w:right w:val="single" w:sz="6" w:space="0" w:color="auto"/>
            </w:tcBorders>
            <w:shd w:val="clear" w:color="auto" w:fill="auto"/>
          </w:tcPr>
          <w:p w:rsidR="00BB0C97" w:rsidRPr="005F7EB0" w:rsidRDefault="00BB0C97" w:rsidP="00A25A90">
            <w:pPr>
              <w:pStyle w:val="TAC"/>
              <w:rPr>
                <w:ins w:id="149" w:author="Ericsson User 2" w:date="2019-11-15T08:38:00Z"/>
              </w:rPr>
            </w:pPr>
            <w:ins w:id="150" w:author="Ericsson User 2" w:date="2019-11-15T08:38:00Z">
              <w:r w:rsidRPr="005F7EB0">
                <w:t>PSI</w:t>
              </w:r>
            </w:ins>
          </w:p>
          <w:p w:rsidR="00BB0C97" w:rsidRPr="005F7EB0" w:rsidRDefault="00BB0C97" w:rsidP="00A25A90">
            <w:pPr>
              <w:pStyle w:val="TAC"/>
              <w:rPr>
                <w:ins w:id="151" w:author="Ericsson User 2" w:date="2019-11-15T08:38:00Z"/>
              </w:rPr>
            </w:pPr>
            <w:ins w:id="152" w:author="Ericsson User 2" w:date="2019-11-15T08:38:00Z">
              <w:r w:rsidRPr="005F7EB0">
                <w:t xml:space="preserve"> (3)</w:t>
              </w:r>
            </w:ins>
          </w:p>
        </w:tc>
        <w:tc>
          <w:tcPr>
            <w:tcW w:w="709" w:type="dxa"/>
            <w:tcBorders>
              <w:top w:val="single" w:sz="6" w:space="0" w:color="auto"/>
              <w:bottom w:val="single" w:sz="6" w:space="0" w:color="auto"/>
              <w:right w:val="single" w:sz="6" w:space="0" w:color="auto"/>
            </w:tcBorders>
            <w:shd w:val="clear" w:color="auto" w:fill="auto"/>
          </w:tcPr>
          <w:p w:rsidR="00BB0C97" w:rsidRPr="005F7EB0" w:rsidRDefault="00BB0C97" w:rsidP="00A25A90">
            <w:pPr>
              <w:pStyle w:val="TAC"/>
              <w:rPr>
                <w:ins w:id="153" w:author="Ericsson User 2" w:date="2019-11-15T08:38:00Z"/>
              </w:rPr>
            </w:pPr>
            <w:ins w:id="154" w:author="Ericsson User 2" w:date="2019-11-15T08:38:00Z">
              <w:r w:rsidRPr="005F7EB0">
                <w:t>PSI</w:t>
              </w:r>
            </w:ins>
          </w:p>
          <w:p w:rsidR="00BB0C97" w:rsidRPr="005F7EB0" w:rsidRDefault="00BB0C97" w:rsidP="00A25A90">
            <w:pPr>
              <w:pStyle w:val="TAC"/>
              <w:rPr>
                <w:ins w:id="155" w:author="Ericsson User 2" w:date="2019-11-15T08:38:00Z"/>
              </w:rPr>
            </w:pPr>
            <w:ins w:id="156" w:author="Ericsson User 2" w:date="2019-11-15T08:38:00Z">
              <w:r w:rsidRPr="005F7EB0">
                <w:t xml:space="preserve"> (2)</w:t>
              </w:r>
            </w:ins>
          </w:p>
        </w:tc>
        <w:tc>
          <w:tcPr>
            <w:tcW w:w="709" w:type="dxa"/>
            <w:tcBorders>
              <w:top w:val="single" w:sz="6" w:space="0" w:color="auto"/>
              <w:bottom w:val="single" w:sz="6" w:space="0" w:color="auto"/>
              <w:right w:val="single" w:sz="6" w:space="0" w:color="auto"/>
            </w:tcBorders>
            <w:shd w:val="clear" w:color="auto" w:fill="auto"/>
          </w:tcPr>
          <w:p w:rsidR="00BB0C97" w:rsidRPr="005F7EB0" w:rsidRDefault="00BB0C97" w:rsidP="00A25A90">
            <w:pPr>
              <w:pStyle w:val="TAC"/>
              <w:rPr>
                <w:ins w:id="157" w:author="Ericsson User 2" w:date="2019-11-15T08:38:00Z"/>
              </w:rPr>
            </w:pPr>
            <w:ins w:id="158" w:author="Ericsson User 2" w:date="2019-11-15T08:38:00Z">
              <w:r w:rsidRPr="005F7EB0">
                <w:t>PSI</w:t>
              </w:r>
            </w:ins>
          </w:p>
          <w:p w:rsidR="00BB0C97" w:rsidRPr="005F7EB0" w:rsidRDefault="00BB0C97" w:rsidP="00A25A90">
            <w:pPr>
              <w:pStyle w:val="TAC"/>
              <w:rPr>
                <w:ins w:id="159" w:author="Ericsson User 2" w:date="2019-11-15T08:38:00Z"/>
              </w:rPr>
            </w:pPr>
            <w:ins w:id="160" w:author="Ericsson User 2" w:date="2019-11-15T08:38:00Z">
              <w:r w:rsidRPr="005F7EB0">
                <w:t xml:space="preserve"> (1)</w:t>
              </w:r>
            </w:ins>
          </w:p>
        </w:tc>
        <w:tc>
          <w:tcPr>
            <w:tcW w:w="709" w:type="dxa"/>
            <w:tcBorders>
              <w:top w:val="single" w:sz="6" w:space="0" w:color="auto"/>
              <w:bottom w:val="single" w:sz="6" w:space="0" w:color="auto"/>
              <w:right w:val="single" w:sz="6" w:space="0" w:color="auto"/>
            </w:tcBorders>
            <w:shd w:val="clear" w:color="auto" w:fill="auto"/>
          </w:tcPr>
          <w:p w:rsidR="00BB0C97" w:rsidRPr="005F7EB0" w:rsidRDefault="00BB0C97" w:rsidP="00A25A90">
            <w:pPr>
              <w:pStyle w:val="TAC"/>
              <w:rPr>
                <w:ins w:id="161" w:author="Ericsson User 2" w:date="2019-11-15T08:38:00Z"/>
              </w:rPr>
            </w:pPr>
            <w:ins w:id="162" w:author="Ericsson User 2" w:date="2019-11-15T08:38:00Z">
              <w:r w:rsidRPr="005F7EB0">
                <w:t>PSI</w:t>
              </w:r>
            </w:ins>
          </w:p>
          <w:p w:rsidR="00BB0C97" w:rsidRPr="005F7EB0" w:rsidRDefault="00BB0C97" w:rsidP="00A25A90">
            <w:pPr>
              <w:pStyle w:val="TAC"/>
              <w:rPr>
                <w:ins w:id="163" w:author="Ericsson User 2" w:date="2019-11-15T08:38:00Z"/>
              </w:rPr>
            </w:pPr>
            <w:ins w:id="164" w:author="Ericsson User 2" w:date="2019-11-15T08:38:00Z">
              <w:r w:rsidRPr="005F7EB0">
                <w:t xml:space="preserve"> (0)</w:t>
              </w:r>
            </w:ins>
          </w:p>
        </w:tc>
        <w:tc>
          <w:tcPr>
            <w:tcW w:w="1134" w:type="dxa"/>
          </w:tcPr>
          <w:p w:rsidR="00BB0C97" w:rsidRPr="005F7EB0" w:rsidRDefault="00BB0C97" w:rsidP="00A25A90">
            <w:pPr>
              <w:pStyle w:val="TAL"/>
              <w:rPr>
                <w:ins w:id="165" w:author="Ericsson User 2" w:date="2019-11-15T08:38:00Z"/>
              </w:rPr>
            </w:pPr>
            <w:ins w:id="166" w:author="Ericsson User 2" w:date="2019-11-15T08:38:00Z">
              <w:r w:rsidRPr="005F7EB0">
                <w:t>octet 3</w:t>
              </w:r>
            </w:ins>
          </w:p>
        </w:tc>
      </w:tr>
      <w:tr w:rsidR="00BB0C97" w:rsidRPr="005F7EB0" w:rsidTr="00A25A90">
        <w:trPr>
          <w:cantSplit/>
          <w:jc w:val="center"/>
          <w:ins w:id="167" w:author="Ericsson User 2" w:date="2019-11-15T08:38:00Z"/>
        </w:trPr>
        <w:tc>
          <w:tcPr>
            <w:tcW w:w="708" w:type="dxa"/>
            <w:tcBorders>
              <w:top w:val="single" w:sz="6" w:space="0" w:color="auto"/>
              <w:left w:val="single" w:sz="6" w:space="0" w:color="auto"/>
              <w:bottom w:val="single" w:sz="6" w:space="0" w:color="auto"/>
              <w:right w:val="single" w:sz="6" w:space="0" w:color="auto"/>
            </w:tcBorders>
          </w:tcPr>
          <w:p w:rsidR="00BB0C97" w:rsidRPr="005F7EB0" w:rsidRDefault="00BB0C97" w:rsidP="00A25A90">
            <w:pPr>
              <w:pStyle w:val="TAC"/>
              <w:rPr>
                <w:ins w:id="168" w:author="Ericsson User 2" w:date="2019-11-15T08:38:00Z"/>
              </w:rPr>
            </w:pPr>
            <w:ins w:id="169" w:author="Ericsson User 2" w:date="2019-11-15T08:38:00Z">
              <w:r w:rsidRPr="005F7EB0">
                <w:t>PSI</w:t>
              </w:r>
            </w:ins>
          </w:p>
          <w:p w:rsidR="00BB0C97" w:rsidRPr="005F7EB0" w:rsidRDefault="00BB0C97" w:rsidP="00A25A90">
            <w:pPr>
              <w:pStyle w:val="TAC"/>
              <w:rPr>
                <w:ins w:id="170" w:author="Ericsson User 2" w:date="2019-11-15T08:38:00Z"/>
              </w:rPr>
            </w:pPr>
            <w:ins w:id="171" w:author="Ericsson User 2" w:date="2019-11-15T08:38:00Z">
              <w:r w:rsidRPr="005F7EB0">
                <w:t xml:space="preserve"> (15)</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72" w:author="Ericsson User 2" w:date="2019-11-15T08:38:00Z"/>
              </w:rPr>
            </w:pPr>
            <w:ins w:id="173" w:author="Ericsson User 2" w:date="2019-11-15T08:38:00Z">
              <w:r w:rsidRPr="005F7EB0">
                <w:t>PSI</w:t>
              </w:r>
            </w:ins>
          </w:p>
          <w:p w:rsidR="00BB0C97" w:rsidRPr="005F7EB0" w:rsidRDefault="00BB0C97" w:rsidP="00A25A90">
            <w:pPr>
              <w:pStyle w:val="TAC"/>
              <w:rPr>
                <w:ins w:id="174" w:author="Ericsson User 2" w:date="2019-11-15T08:38:00Z"/>
              </w:rPr>
            </w:pPr>
            <w:ins w:id="175" w:author="Ericsson User 2" w:date="2019-11-15T08:38:00Z">
              <w:r w:rsidRPr="005F7EB0">
                <w:t xml:space="preserve"> (14)</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76" w:author="Ericsson User 2" w:date="2019-11-15T08:38:00Z"/>
              </w:rPr>
            </w:pPr>
            <w:ins w:id="177" w:author="Ericsson User 2" w:date="2019-11-15T08:38:00Z">
              <w:r w:rsidRPr="005F7EB0">
                <w:t>PSI</w:t>
              </w:r>
            </w:ins>
          </w:p>
          <w:p w:rsidR="00BB0C97" w:rsidRPr="005F7EB0" w:rsidRDefault="00BB0C97" w:rsidP="00A25A90">
            <w:pPr>
              <w:pStyle w:val="TAC"/>
              <w:rPr>
                <w:ins w:id="178" w:author="Ericsson User 2" w:date="2019-11-15T08:38:00Z"/>
              </w:rPr>
            </w:pPr>
            <w:ins w:id="179" w:author="Ericsson User 2" w:date="2019-11-15T08:38:00Z">
              <w:r w:rsidRPr="005F7EB0">
                <w:t xml:space="preserve"> (13)</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80" w:author="Ericsson User 2" w:date="2019-11-15T08:38:00Z"/>
              </w:rPr>
            </w:pPr>
            <w:ins w:id="181" w:author="Ericsson User 2" w:date="2019-11-15T08:38:00Z">
              <w:r w:rsidRPr="005F7EB0">
                <w:t>PSI</w:t>
              </w:r>
            </w:ins>
          </w:p>
          <w:p w:rsidR="00BB0C97" w:rsidRPr="005F7EB0" w:rsidRDefault="00BB0C97" w:rsidP="00A25A90">
            <w:pPr>
              <w:pStyle w:val="TAC"/>
              <w:rPr>
                <w:ins w:id="182" w:author="Ericsson User 2" w:date="2019-11-15T08:38:00Z"/>
              </w:rPr>
            </w:pPr>
            <w:ins w:id="183" w:author="Ericsson User 2" w:date="2019-11-15T08:38:00Z">
              <w:r w:rsidRPr="005F7EB0">
                <w:t xml:space="preserve"> (12)</w:t>
              </w:r>
            </w:ins>
          </w:p>
        </w:tc>
        <w:tc>
          <w:tcPr>
            <w:tcW w:w="708" w:type="dxa"/>
            <w:tcBorders>
              <w:top w:val="single" w:sz="6" w:space="0" w:color="auto"/>
              <w:bottom w:val="single" w:sz="6" w:space="0" w:color="auto"/>
              <w:right w:val="single" w:sz="6" w:space="0" w:color="auto"/>
            </w:tcBorders>
          </w:tcPr>
          <w:p w:rsidR="00BB0C97" w:rsidRPr="005F7EB0" w:rsidRDefault="00BB0C97" w:rsidP="00A25A90">
            <w:pPr>
              <w:pStyle w:val="TAC"/>
              <w:rPr>
                <w:ins w:id="184" w:author="Ericsson User 2" w:date="2019-11-15T08:38:00Z"/>
              </w:rPr>
            </w:pPr>
            <w:ins w:id="185" w:author="Ericsson User 2" w:date="2019-11-15T08:38:00Z">
              <w:r w:rsidRPr="005F7EB0">
                <w:t>PSI</w:t>
              </w:r>
            </w:ins>
          </w:p>
          <w:p w:rsidR="00BB0C97" w:rsidRPr="005F7EB0" w:rsidRDefault="00BB0C97" w:rsidP="00A25A90">
            <w:pPr>
              <w:pStyle w:val="TAC"/>
              <w:rPr>
                <w:ins w:id="186" w:author="Ericsson User 2" w:date="2019-11-15T08:38:00Z"/>
              </w:rPr>
            </w:pPr>
            <w:ins w:id="187" w:author="Ericsson User 2" w:date="2019-11-15T08:38:00Z">
              <w:r w:rsidRPr="005F7EB0">
                <w:t xml:space="preserve"> (11)</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88" w:author="Ericsson User 2" w:date="2019-11-15T08:38:00Z"/>
              </w:rPr>
            </w:pPr>
            <w:ins w:id="189" w:author="Ericsson User 2" w:date="2019-11-15T08:38:00Z">
              <w:r w:rsidRPr="005F7EB0">
                <w:t>PSI</w:t>
              </w:r>
            </w:ins>
          </w:p>
          <w:p w:rsidR="00BB0C97" w:rsidRPr="005F7EB0" w:rsidRDefault="00BB0C97" w:rsidP="00A25A90">
            <w:pPr>
              <w:pStyle w:val="TAC"/>
              <w:rPr>
                <w:ins w:id="190" w:author="Ericsson User 2" w:date="2019-11-15T08:38:00Z"/>
              </w:rPr>
            </w:pPr>
            <w:ins w:id="191" w:author="Ericsson User 2" w:date="2019-11-15T08:38:00Z">
              <w:r w:rsidRPr="005F7EB0">
                <w:t xml:space="preserve"> (10)</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92" w:author="Ericsson User 2" w:date="2019-11-15T08:38:00Z"/>
              </w:rPr>
            </w:pPr>
            <w:ins w:id="193" w:author="Ericsson User 2" w:date="2019-11-15T08:38:00Z">
              <w:r w:rsidRPr="005F7EB0">
                <w:t>PSI</w:t>
              </w:r>
            </w:ins>
          </w:p>
          <w:p w:rsidR="00BB0C97" w:rsidRPr="005F7EB0" w:rsidRDefault="00BB0C97" w:rsidP="00A25A90">
            <w:pPr>
              <w:pStyle w:val="TAC"/>
              <w:rPr>
                <w:ins w:id="194" w:author="Ericsson User 2" w:date="2019-11-15T08:38:00Z"/>
              </w:rPr>
            </w:pPr>
            <w:ins w:id="195" w:author="Ericsson User 2" w:date="2019-11-15T08:38:00Z">
              <w:r w:rsidRPr="005F7EB0">
                <w:t xml:space="preserve"> (9)</w:t>
              </w:r>
            </w:ins>
          </w:p>
        </w:tc>
        <w:tc>
          <w:tcPr>
            <w:tcW w:w="709" w:type="dxa"/>
            <w:tcBorders>
              <w:top w:val="single" w:sz="6" w:space="0" w:color="auto"/>
              <w:bottom w:val="single" w:sz="6" w:space="0" w:color="auto"/>
              <w:right w:val="single" w:sz="6" w:space="0" w:color="auto"/>
            </w:tcBorders>
          </w:tcPr>
          <w:p w:rsidR="00BB0C97" w:rsidRPr="005F7EB0" w:rsidRDefault="00BB0C97" w:rsidP="00A25A90">
            <w:pPr>
              <w:pStyle w:val="TAC"/>
              <w:rPr>
                <w:ins w:id="196" w:author="Ericsson User 2" w:date="2019-11-15T08:38:00Z"/>
              </w:rPr>
            </w:pPr>
            <w:ins w:id="197" w:author="Ericsson User 2" w:date="2019-11-15T08:38:00Z">
              <w:r w:rsidRPr="005F7EB0">
                <w:t>PSI</w:t>
              </w:r>
            </w:ins>
          </w:p>
          <w:p w:rsidR="00BB0C97" w:rsidRPr="005F7EB0" w:rsidRDefault="00BB0C97" w:rsidP="00A25A90">
            <w:pPr>
              <w:pStyle w:val="TAC"/>
              <w:rPr>
                <w:ins w:id="198" w:author="Ericsson User 2" w:date="2019-11-15T08:38:00Z"/>
              </w:rPr>
            </w:pPr>
            <w:ins w:id="199" w:author="Ericsson User 2" w:date="2019-11-15T08:38:00Z">
              <w:r w:rsidRPr="005F7EB0">
                <w:t xml:space="preserve"> (8)</w:t>
              </w:r>
            </w:ins>
          </w:p>
        </w:tc>
        <w:tc>
          <w:tcPr>
            <w:tcW w:w="1134" w:type="dxa"/>
          </w:tcPr>
          <w:p w:rsidR="00BB0C97" w:rsidRPr="005F7EB0" w:rsidRDefault="00BB0C97" w:rsidP="00A25A90">
            <w:pPr>
              <w:pStyle w:val="TAL"/>
              <w:rPr>
                <w:ins w:id="200" w:author="Ericsson User 2" w:date="2019-11-15T08:38:00Z"/>
              </w:rPr>
            </w:pPr>
            <w:ins w:id="201" w:author="Ericsson User 2" w:date="2019-11-15T08:38:00Z">
              <w:r w:rsidRPr="005F7EB0">
                <w:t>octet 4</w:t>
              </w:r>
            </w:ins>
          </w:p>
        </w:tc>
      </w:tr>
      <w:tr w:rsidR="00BB0C97" w:rsidRPr="005F7EB0" w:rsidTr="00A25A90">
        <w:trPr>
          <w:cantSplit/>
          <w:jc w:val="center"/>
          <w:ins w:id="202" w:author="Ericsson User 2" w:date="2019-11-15T08:38:00Z"/>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BB0C97" w:rsidRPr="005F7EB0" w:rsidTr="00A25A90">
              <w:trPr>
                <w:cantSplit/>
                <w:jc w:val="center"/>
                <w:ins w:id="203" w:author="Ericsson User 2" w:date="2019-11-15T08:38:00Z"/>
              </w:trPr>
              <w:tc>
                <w:tcPr>
                  <w:tcW w:w="708" w:type="dxa"/>
                </w:tcPr>
                <w:p w:rsidR="00BB0C97" w:rsidRPr="005F7EB0" w:rsidRDefault="00BB0C97" w:rsidP="00A25A90">
                  <w:pPr>
                    <w:pStyle w:val="TAC"/>
                    <w:rPr>
                      <w:ins w:id="204" w:author="Ericsson User 2" w:date="2019-11-15T08:38:00Z"/>
                    </w:rPr>
                  </w:pPr>
                  <w:ins w:id="205" w:author="Ericsson User 2" w:date="2019-11-15T08:38:00Z">
                    <w:r w:rsidRPr="005F7EB0">
                      <w:t>0</w:t>
                    </w:r>
                  </w:ins>
                </w:p>
              </w:tc>
              <w:tc>
                <w:tcPr>
                  <w:tcW w:w="709" w:type="dxa"/>
                </w:tcPr>
                <w:p w:rsidR="00BB0C97" w:rsidRPr="005F7EB0" w:rsidRDefault="00BB0C97" w:rsidP="00A25A90">
                  <w:pPr>
                    <w:pStyle w:val="TAC"/>
                    <w:rPr>
                      <w:ins w:id="206" w:author="Ericsson User 2" w:date="2019-11-15T08:38:00Z"/>
                    </w:rPr>
                  </w:pPr>
                  <w:ins w:id="207" w:author="Ericsson User 2" w:date="2019-11-15T08:38:00Z">
                    <w:r w:rsidRPr="005F7EB0">
                      <w:t>0</w:t>
                    </w:r>
                  </w:ins>
                </w:p>
              </w:tc>
              <w:tc>
                <w:tcPr>
                  <w:tcW w:w="709" w:type="dxa"/>
                </w:tcPr>
                <w:p w:rsidR="00BB0C97" w:rsidRPr="005F7EB0" w:rsidRDefault="00BB0C97" w:rsidP="00A25A90">
                  <w:pPr>
                    <w:pStyle w:val="TAC"/>
                    <w:rPr>
                      <w:ins w:id="208" w:author="Ericsson User 2" w:date="2019-11-15T08:38:00Z"/>
                    </w:rPr>
                  </w:pPr>
                  <w:ins w:id="209" w:author="Ericsson User 2" w:date="2019-11-15T08:38:00Z">
                    <w:r w:rsidRPr="005F7EB0">
                      <w:t>0</w:t>
                    </w:r>
                  </w:ins>
                </w:p>
              </w:tc>
              <w:tc>
                <w:tcPr>
                  <w:tcW w:w="709" w:type="dxa"/>
                </w:tcPr>
                <w:p w:rsidR="00BB0C97" w:rsidRPr="005F7EB0" w:rsidRDefault="00BB0C97" w:rsidP="00A25A90">
                  <w:pPr>
                    <w:pStyle w:val="TAC"/>
                    <w:rPr>
                      <w:ins w:id="210" w:author="Ericsson User 2" w:date="2019-11-15T08:38:00Z"/>
                    </w:rPr>
                  </w:pPr>
                  <w:ins w:id="211" w:author="Ericsson User 2" w:date="2019-11-15T08:38:00Z">
                    <w:r w:rsidRPr="005F7EB0">
                      <w:t>0</w:t>
                    </w:r>
                  </w:ins>
                </w:p>
              </w:tc>
              <w:tc>
                <w:tcPr>
                  <w:tcW w:w="708" w:type="dxa"/>
                </w:tcPr>
                <w:p w:rsidR="00BB0C97" w:rsidRPr="005F7EB0" w:rsidRDefault="00BB0C97" w:rsidP="00A25A90">
                  <w:pPr>
                    <w:pStyle w:val="TAC"/>
                    <w:rPr>
                      <w:ins w:id="212" w:author="Ericsson User 2" w:date="2019-11-15T08:38:00Z"/>
                    </w:rPr>
                  </w:pPr>
                  <w:ins w:id="213" w:author="Ericsson User 2" w:date="2019-11-15T08:38:00Z">
                    <w:r w:rsidRPr="005F7EB0">
                      <w:t>0</w:t>
                    </w:r>
                  </w:ins>
                </w:p>
              </w:tc>
              <w:tc>
                <w:tcPr>
                  <w:tcW w:w="709" w:type="dxa"/>
                </w:tcPr>
                <w:p w:rsidR="00BB0C97" w:rsidRPr="005F7EB0" w:rsidRDefault="00BB0C97" w:rsidP="00A25A90">
                  <w:pPr>
                    <w:pStyle w:val="TAC"/>
                    <w:rPr>
                      <w:ins w:id="214" w:author="Ericsson User 2" w:date="2019-11-15T08:38:00Z"/>
                    </w:rPr>
                  </w:pPr>
                  <w:ins w:id="215" w:author="Ericsson User 2" w:date="2019-11-15T08:38:00Z">
                    <w:r w:rsidRPr="005F7EB0">
                      <w:t>0</w:t>
                    </w:r>
                  </w:ins>
                </w:p>
              </w:tc>
              <w:tc>
                <w:tcPr>
                  <w:tcW w:w="709" w:type="dxa"/>
                </w:tcPr>
                <w:p w:rsidR="00BB0C97" w:rsidRPr="005F7EB0" w:rsidRDefault="00BB0C97" w:rsidP="00A25A90">
                  <w:pPr>
                    <w:pStyle w:val="TAC"/>
                    <w:rPr>
                      <w:ins w:id="216" w:author="Ericsson User 2" w:date="2019-11-15T08:38:00Z"/>
                    </w:rPr>
                  </w:pPr>
                  <w:ins w:id="217" w:author="Ericsson User 2" w:date="2019-11-15T08:38:00Z">
                    <w:r w:rsidRPr="005F7EB0">
                      <w:t>0</w:t>
                    </w:r>
                  </w:ins>
                </w:p>
              </w:tc>
              <w:tc>
                <w:tcPr>
                  <w:tcW w:w="709" w:type="dxa"/>
                </w:tcPr>
                <w:p w:rsidR="00BB0C97" w:rsidRPr="005F7EB0" w:rsidRDefault="00BB0C97" w:rsidP="00A25A90">
                  <w:pPr>
                    <w:pStyle w:val="TAC"/>
                    <w:rPr>
                      <w:ins w:id="218" w:author="Ericsson User 2" w:date="2019-11-15T08:38:00Z"/>
                    </w:rPr>
                  </w:pPr>
                  <w:ins w:id="219" w:author="Ericsson User 2" w:date="2019-11-15T08:38:00Z">
                    <w:r w:rsidRPr="005F7EB0">
                      <w:t>0</w:t>
                    </w:r>
                  </w:ins>
                </w:p>
              </w:tc>
            </w:tr>
            <w:tr w:rsidR="00BB0C97" w:rsidRPr="005F7EB0" w:rsidTr="00A25A90">
              <w:trPr>
                <w:cantSplit/>
                <w:jc w:val="center"/>
                <w:ins w:id="220" w:author="Ericsson User 2" w:date="2019-11-15T08:38:00Z"/>
              </w:trPr>
              <w:tc>
                <w:tcPr>
                  <w:tcW w:w="5670" w:type="dxa"/>
                  <w:gridSpan w:val="8"/>
                </w:tcPr>
                <w:p w:rsidR="00BB0C97" w:rsidRPr="005F7EB0" w:rsidRDefault="00BB0C97" w:rsidP="00A25A90">
                  <w:pPr>
                    <w:pStyle w:val="TAC"/>
                    <w:rPr>
                      <w:ins w:id="221" w:author="Ericsson User 2" w:date="2019-11-15T08:38:00Z"/>
                    </w:rPr>
                  </w:pPr>
                  <w:ins w:id="222" w:author="Ericsson User 2" w:date="2019-11-15T08:38:00Z">
                    <w:r w:rsidRPr="005F7EB0">
                      <w:t>Spare</w:t>
                    </w:r>
                  </w:ins>
                </w:p>
              </w:tc>
            </w:tr>
          </w:tbl>
          <w:p w:rsidR="00BB0C97" w:rsidRPr="005F7EB0" w:rsidRDefault="00BB0C97" w:rsidP="00A25A90">
            <w:pPr>
              <w:pStyle w:val="TAC"/>
              <w:rPr>
                <w:ins w:id="223" w:author="Ericsson User 2" w:date="2019-11-15T08:38:00Z"/>
              </w:rPr>
            </w:pPr>
          </w:p>
        </w:tc>
        <w:tc>
          <w:tcPr>
            <w:tcW w:w="1134" w:type="dxa"/>
          </w:tcPr>
          <w:p w:rsidR="00BB0C97" w:rsidRPr="005F7EB0" w:rsidRDefault="00BB0C97" w:rsidP="00A25A90">
            <w:pPr>
              <w:pStyle w:val="TAL"/>
              <w:rPr>
                <w:ins w:id="224" w:author="Ericsson User 2" w:date="2019-11-15T08:38:00Z"/>
              </w:rPr>
            </w:pPr>
            <w:ins w:id="225" w:author="Ericsson User 2" w:date="2019-11-15T08:38:00Z">
              <w:r w:rsidRPr="005F7EB0">
                <w:t>octet 5* -34*</w:t>
              </w:r>
            </w:ins>
          </w:p>
        </w:tc>
      </w:tr>
    </w:tbl>
    <w:p w:rsidR="00BB0C97" w:rsidRDefault="00BB0C97" w:rsidP="00BB0C97">
      <w:pPr>
        <w:pStyle w:val="TF"/>
        <w:rPr>
          <w:ins w:id="226" w:author="Ericsson User 2" w:date="2019-11-15T08:38:00Z"/>
        </w:rPr>
      </w:pPr>
      <w:ins w:id="227" w:author="Ericsson User 2" w:date="2019-11-15T08:38:00Z">
        <w:r w:rsidRPr="003168A2">
          <w:t>Figure </w:t>
        </w:r>
        <w:r>
          <w:t>9.11.3.x.1</w:t>
        </w:r>
        <w:r w:rsidRPr="003168A2">
          <w:t xml:space="preserve">: </w:t>
        </w:r>
        <w:proofErr w:type="spellStart"/>
        <w:r w:rsidRPr="00C83393">
          <w:t>CIoT</w:t>
        </w:r>
        <w:proofErr w:type="spellEnd"/>
        <w:r w:rsidRPr="00C83393">
          <w:t xml:space="preserve"> user data forwarding result </w:t>
        </w:r>
        <w:r w:rsidRPr="003168A2">
          <w:t>information element</w:t>
        </w:r>
      </w:ins>
    </w:p>
    <w:p w:rsidR="00BB0C97" w:rsidRPr="003168A2" w:rsidRDefault="00BB0C97" w:rsidP="00BB0C97">
      <w:pPr>
        <w:pStyle w:val="TH"/>
        <w:rPr>
          <w:ins w:id="228" w:author="Ericsson User 2" w:date="2019-11-15T08:38:00Z"/>
        </w:rPr>
      </w:pPr>
      <w:ins w:id="229" w:author="Ericsson User 2" w:date="2019-11-15T08:38:00Z">
        <w:r w:rsidRPr="003168A2">
          <w:t>Table </w:t>
        </w:r>
        <w:r>
          <w:t>9.11.3.x.1</w:t>
        </w:r>
        <w:r w:rsidRPr="003168A2">
          <w:t xml:space="preserve">: </w:t>
        </w:r>
        <w:proofErr w:type="spellStart"/>
        <w:r w:rsidRPr="00C83393">
          <w:t>CIoT</w:t>
        </w:r>
        <w:proofErr w:type="spellEnd"/>
        <w:r w:rsidRPr="00C83393">
          <w:t xml:space="preserve"> user data forwarding result </w:t>
        </w:r>
        <w:r w:rsidRPr="003168A2">
          <w:t>information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BB0C97" w:rsidRPr="005F7EB0" w:rsidTr="00A25A90">
        <w:trPr>
          <w:cantSplit/>
          <w:jc w:val="center"/>
          <w:ins w:id="230" w:author="Ericsson User 2" w:date="2019-11-15T08:38:00Z"/>
        </w:trPr>
        <w:tc>
          <w:tcPr>
            <w:tcW w:w="9073" w:type="dxa"/>
            <w:tcBorders>
              <w:top w:val="single" w:sz="6" w:space="0" w:color="auto"/>
              <w:left w:val="single" w:sz="6" w:space="0" w:color="auto"/>
              <w:bottom w:val="single" w:sz="6" w:space="0" w:color="auto"/>
              <w:right w:val="single" w:sz="6" w:space="0" w:color="auto"/>
            </w:tcBorders>
            <w:shd w:val="clear" w:color="auto" w:fill="auto"/>
          </w:tcPr>
          <w:p w:rsidR="00BB0C97" w:rsidRPr="005F7EB0" w:rsidRDefault="00BB0C97" w:rsidP="00A25A90">
            <w:pPr>
              <w:pStyle w:val="TAL"/>
              <w:rPr>
                <w:ins w:id="231" w:author="Ericsson User 2" w:date="2019-11-15T08:38:00Z"/>
              </w:rPr>
            </w:pPr>
            <w:ins w:id="232" w:author="Ericsson User 2" w:date="2019-11-15T08:38:00Z">
              <w:r w:rsidRPr="005F7EB0">
                <w:t>PSI(x) shall be coded as follows:</w:t>
              </w:r>
            </w:ins>
          </w:p>
          <w:p w:rsidR="00BB0C97" w:rsidRPr="005F7EB0" w:rsidRDefault="00BB0C97" w:rsidP="00A25A90">
            <w:pPr>
              <w:pStyle w:val="TAL"/>
              <w:rPr>
                <w:ins w:id="233" w:author="Ericsson User 2" w:date="2019-11-15T08:38:00Z"/>
              </w:rPr>
            </w:pPr>
          </w:p>
          <w:p w:rsidR="00BB0C97" w:rsidRPr="005F7EB0" w:rsidRDefault="00BB0C97" w:rsidP="00A25A90">
            <w:pPr>
              <w:pStyle w:val="TAL"/>
              <w:rPr>
                <w:ins w:id="234" w:author="Ericsson User 2" w:date="2019-11-15T08:38:00Z"/>
              </w:rPr>
            </w:pPr>
            <w:proofErr w:type="gramStart"/>
            <w:ins w:id="235" w:author="Ericsson User 2" w:date="2019-11-15T08:38:00Z">
              <w:r w:rsidRPr="005F7EB0">
                <w:t>PSI(</w:t>
              </w:r>
              <w:proofErr w:type="gramEnd"/>
              <w:r w:rsidRPr="005F7EB0">
                <w:t>0):</w:t>
              </w:r>
            </w:ins>
          </w:p>
          <w:p w:rsidR="00BB0C97" w:rsidRPr="005F7EB0" w:rsidRDefault="00BB0C97" w:rsidP="00A25A90">
            <w:pPr>
              <w:pStyle w:val="TAL"/>
              <w:rPr>
                <w:ins w:id="236" w:author="Ericsson User 2" w:date="2019-11-15T08:38:00Z"/>
              </w:rPr>
            </w:pPr>
            <w:proofErr w:type="spellStart"/>
            <w:ins w:id="237" w:author="Ericsson User 2" w:date="2019-11-15T08:38:00Z">
              <w:r w:rsidRPr="005F7EB0">
                <w:t>Bit</w:t>
              </w:r>
              <w:proofErr w:type="spellEnd"/>
              <w:r w:rsidRPr="005F7EB0">
                <w:t xml:space="preserve"> 0 of octet 3 is spare and shall be coded as zero.</w:t>
              </w:r>
            </w:ins>
          </w:p>
          <w:p w:rsidR="00BB0C97" w:rsidRPr="005F7EB0" w:rsidRDefault="00BB0C97" w:rsidP="00A25A90">
            <w:pPr>
              <w:pStyle w:val="TAL"/>
              <w:rPr>
                <w:ins w:id="238" w:author="Ericsson User 2" w:date="2019-11-15T08:38:00Z"/>
              </w:rPr>
            </w:pPr>
          </w:p>
          <w:p w:rsidR="00BB0C97" w:rsidRPr="005F7EB0" w:rsidRDefault="00BB0C97" w:rsidP="00A25A90">
            <w:pPr>
              <w:pStyle w:val="TAL"/>
              <w:rPr>
                <w:ins w:id="239" w:author="Ericsson User 2" w:date="2019-11-15T08:38:00Z"/>
              </w:rPr>
            </w:pPr>
            <w:proofErr w:type="gramStart"/>
            <w:ins w:id="240" w:author="Ericsson User 2" w:date="2019-11-15T08:38:00Z">
              <w:r w:rsidRPr="005F7EB0">
                <w:t>PSI(</w:t>
              </w:r>
              <w:proofErr w:type="gramEnd"/>
              <w:r w:rsidRPr="005F7EB0">
                <w:t>1) – PSI(15):</w:t>
              </w:r>
            </w:ins>
          </w:p>
          <w:p w:rsidR="00BB0C97" w:rsidRPr="005F7EB0" w:rsidRDefault="00BB0C97" w:rsidP="00A25A90">
            <w:pPr>
              <w:pStyle w:val="TAL"/>
              <w:rPr>
                <w:ins w:id="241" w:author="Ericsson User 2" w:date="2019-11-15T08:38:00Z"/>
              </w:rPr>
            </w:pPr>
            <w:ins w:id="242" w:author="Ericsson User 2" w:date="2019-11-15T08:38:00Z">
              <w:r w:rsidRPr="005F7EB0">
                <w:t>0</w:t>
              </w:r>
              <w:r w:rsidRPr="005F7EB0">
                <w:tab/>
                <w:t xml:space="preserve">indicates </w:t>
              </w:r>
              <w:r>
                <w:t xml:space="preserve">forwarding of </w:t>
              </w:r>
              <w:proofErr w:type="spellStart"/>
              <w:r w:rsidRPr="00C83393">
                <w:t>CIoT</w:t>
              </w:r>
              <w:proofErr w:type="spellEnd"/>
              <w:r w:rsidRPr="00C83393">
                <w:t xml:space="preserve"> user data </w:t>
              </w:r>
              <w:r>
                <w:t xml:space="preserve">container or </w:t>
              </w:r>
              <w:proofErr w:type="spellStart"/>
              <w:r w:rsidRPr="00FA7522">
                <w:t>CIoT</w:t>
              </w:r>
              <w:proofErr w:type="spellEnd"/>
              <w:r w:rsidRPr="00FA7522">
                <w:t xml:space="preserve"> small data container </w:t>
              </w:r>
              <w:r w:rsidRPr="005F7EB0">
                <w:t xml:space="preserve">was not requested </w:t>
              </w:r>
              <w:r>
                <w:t xml:space="preserve">or forwarding of </w:t>
              </w:r>
              <w:proofErr w:type="spellStart"/>
              <w:r w:rsidRPr="00C83393">
                <w:t>CIoT</w:t>
              </w:r>
              <w:proofErr w:type="spellEnd"/>
              <w:r w:rsidRPr="00C83393">
                <w:t xml:space="preserve"> user data </w:t>
              </w:r>
            </w:ins>
            <w:ins w:id="243" w:author="Ericsson User 2" w:date="2019-11-15T08:42:00Z">
              <w:r w:rsidR="008401CD">
                <w:t xml:space="preserve">container or </w:t>
              </w:r>
              <w:proofErr w:type="spellStart"/>
              <w:r w:rsidR="008401CD">
                <w:t>CIoT</w:t>
              </w:r>
              <w:proofErr w:type="spellEnd"/>
              <w:r w:rsidR="008401CD">
                <w:t xml:space="preserve"> small data container</w:t>
              </w:r>
            </w:ins>
            <w:ins w:id="244" w:author="Ericsson User 2" w:date="2019-11-15T08:38:00Z">
              <w:r w:rsidRPr="00C83393">
                <w:t xml:space="preserve"> </w:t>
              </w:r>
              <w:r w:rsidRPr="005F7EB0">
                <w:t>was successful.</w:t>
              </w:r>
            </w:ins>
          </w:p>
          <w:p w:rsidR="00BB0C97" w:rsidRPr="005F7EB0" w:rsidRDefault="00BB0C97" w:rsidP="00A25A90">
            <w:pPr>
              <w:pStyle w:val="TAL"/>
              <w:rPr>
                <w:ins w:id="245" w:author="Ericsson User 2" w:date="2019-11-15T08:38:00Z"/>
              </w:rPr>
            </w:pPr>
            <w:ins w:id="246" w:author="Ericsson User 2" w:date="2019-11-15T08:38:00Z">
              <w:r w:rsidRPr="005F7EB0">
                <w:t>1</w:t>
              </w:r>
              <w:r w:rsidRPr="005F7EB0">
                <w:tab/>
                <w:t xml:space="preserve">indicates </w:t>
              </w:r>
              <w:r w:rsidRPr="002D5CB4">
                <w:t xml:space="preserve">forwarding of </w:t>
              </w:r>
            </w:ins>
            <w:proofErr w:type="spellStart"/>
            <w:ins w:id="247" w:author="Ericsson User 2" w:date="2019-11-15T08:42:00Z">
              <w:r w:rsidR="008401CD" w:rsidRPr="008401CD">
                <w:t>CIoT</w:t>
              </w:r>
              <w:proofErr w:type="spellEnd"/>
              <w:r w:rsidR="008401CD" w:rsidRPr="008401CD">
                <w:t xml:space="preserve"> user data container or </w:t>
              </w:r>
              <w:proofErr w:type="spellStart"/>
              <w:r w:rsidR="008401CD" w:rsidRPr="008401CD">
                <w:t>CIoT</w:t>
              </w:r>
              <w:proofErr w:type="spellEnd"/>
              <w:r w:rsidR="008401CD" w:rsidRPr="008401CD">
                <w:t xml:space="preserve"> small data container</w:t>
              </w:r>
            </w:ins>
            <w:ins w:id="248" w:author="Ericsson User 2" w:date="2019-11-15T08:38:00Z">
              <w:r w:rsidRPr="002D5CB4">
                <w:t xml:space="preserve"> </w:t>
              </w:r>
              <w:r>
                <w:t>was</w:t>
              </w:r>
              <w:r w:rsidRPr="005F7EB0">
                <w:t xml:space="preserve"> not successful.</w:t>
              </w:r>
            </w:ins>
          </w:p>
          <w:p w:rsidR="00BB0C97" w:rsidRPr="005F7EB0" w:rsidRDefault="00BB0C97" w:rsidP="00A25A90">
            <w:pPr>
              <w:pStyle w:val="TAL"/>
              <w:rPr>
                <w:ins w:id="249" w:author="Ericsson User 2" w:date="2019-11-15T08:38:00Z"/>
              </w:rPr>
            </w:pPr>
          </w:p>
          <w:p w:rsidR="00BB0C97" w:rsidRPr="005F7EB0" w:rsidRDefault="00BB0C97" w:rsidP="00A25A90">
            <w:pPr>
              <w:pStyle w:val="TAL"/>
              <w:rPr>
                <w:ins w:id="250" w:author="Ericsson User 2" w:date="2019-11-15T08:38:00Z"/>
              </w:rPr>
            </w:pPr>
            <w:ins w:id="251" w:author="Ericsson User 2" w:date="2019-11-15T08:38:00Z">
              <w:r w:rsidRPr="005F7EB0">
                <w:t>All bits in octet 5 to 34 are spare and shall be coded as zero, if the respective octet is included in the information element.</w:t>
              </w:r>
            </w:ins>
          </w:p>
        </w:tc>
      </w:tr>
    </w:tbl>
    <w:p w:rsidR="00475A7D" w:rsidRDefault="00475A7D">
      <w:pPr>
        <w:rPr>
          <w:noProof/>
        </w:rPr>
      </w:pPr>
    </w:p>
    <w:p w:rsidR="00967441" w:rsidRDefault="00967441" w:rsidP="00967441">
      <w:pPr>
        <w:jc w:val="center"/>
        <w:rPr>
          <w:noProof/>
        </w:rPr>
      </w:pPr>
      <w:r w:rsidRPr="008A7642">
        <w:rPr>
          <w:noProof/>
          <w:highlight w:val="green"/>
        </w:rPr>
        <w:t>*** Next change ***</w:t>
      </w:r>
    </w:p>
    <w:p w:rsidR="00967441" w:rsidRDefault="00967441">
      <w:pPr>
        <w:rPr>
          <w:noProof/>
        </w:rPr>
      </w:pPr>
    </w:p>
    <w:p w:rsidR="00967441" w:rsidRDefault="00967441" w:rsidP="00967441">
      <w:pPr>
        <w:pStyle w:val="Heading4"/>
        <w:rPr>
          <w:ins w:id="252" w:author="Ericsson User 2" w:date="2019-11-15T09:11:00Z"/>
        </w:rPr>
      </w:pPr>
      <w:ins w:id="253" w:author="Ericsson User 2" w:date="2019-11-14T22:52:00Z">
        <w:r>
          <w:t>9.11</w:t>
        </w:r>
        <w:r w:rsidRPr="003168A2">
          <w:t>.</w:t>
        </w:r>
        <w:proofErr w:type="gramStart"/>
        <w:r>
          <w:t>3.y</w:t>
        </w:r>
        <w:proofErr w:type="gramEnd"/>
        <w:r w:rsidRPr="003168A2">
          <w:tab/>
        </w:r>
        <w:proofErr w:type="spellStart"/>
        <w:r>
          <w:t>CIoT</w:t>
        </w:r>
        <w:proofErr w:type="spellEnd"/>
        <w:r>
          <w:t xml:space="preserve"> u</w:t>
        </w:r>
        <w:r w:rsidRPr="00626CD2">
          <w:t xml:space="preserve">ser data forwarding </w:t>
        </w:r>
      </w:ins>
      <w:ins w:id="254" w:author="Ericsson User 2" w:date="2019-11-14T22:53:00Z">
        <w:r>
          <w:t>result</w:t>
        </w:r>
      </w:ins>
      <w:ins w:id="255" w:author="Ericsson User 2" w:date="2019-11-14T22:56:00Z">
        <w:r w:rsidR="001B0203">
          <w:t xml:space="preserve"> error cause</w:t>
        </w:r>
      </w:ins>
    </w:p>
    <w:p w:rsidR="005F40B0" w:rsidRPr="00992884" w:rsidRDefault="005F40B0" w:rsidP="005F40B0">
      <w:pPr>
        <w:rPr>
          <w:ins w:id="256" w:author="Ericsson User 2" w:date="2019-11-15T09:11:00Z"/>
        </w:rPr>
      </w:pPr>
      <w:ins w:id="257" w:author="Ericsson User 2" w:date="2019-11-15T09:11:00Z">
        <w:r w:rsidRPr="00992884">
          <w:t xml:space="preserve">The purpose of the </w:t>
        </w:r>
        <w:proofErr w:type="spellStart"/>
        <w:r w:rsidRPr="002D5CB4">
          <w:t>CIoT</w:t>
        </w:r>
        <w:proofErr w:type="spellEnd"/>
        <w:r w:rsidRPr="002D5CB4">
          <w:t xml:space="preserve"> user data forwarding result error cause </w:t>
        </w:r>
        <w:r w:rsidRPr="00992884">
          <w:t xml:space="preserve">information element is to indicate error causes for PDU session ID(s) where there was a failure to </w:t>
        </w:r>
        <w:r>
          <w:t xml:space="preserve">forward </w:t>
        </w:r>
        <w:proofErr w:type="spellStart"/>
        <w:r w:rsidRPr="002D5CB4">
          <w:t>CIoT</w:t>
        </w:r>
        <w:proofErr w:type="spellEnd"/>
        <w:r w:rsidRPr="002D5CB4">
          <w:t xml:space="preserve"> user data</w:t>
        </w:r>
        <w:r w:rsidR="00D879DE">
          <w:t xml:space="preserve"> container or </w:t>
        </w:r>
        <w:proofErr w:type="spellStart"/>
        <w:r w:rsidR="00D879DE">
          <w:t>CIoT</w:t>
        </w:r>
        <w:proofErr w:type="spellEnd"/>
        <w:r w:rsidR="00D879DE">
          <w:t xml:space="preserve"> small data con</w:t>
        </w:r>
      </w:ins>
      <w:ins w:id="258" w:author="Ericsson User 2" w:date="2019-11-15T09:12:00Z">
        <w:r w:rsidR="00D879DE">
          <w:t>tainer</w:t>
        </w:r>
      </w:ins>
      <w:ins w:id="259" w:author="Ericsson User 2" w:date="2019-11-15T09:11:00Z">
        <w:r w:rsidRPr="00992884">
          <w:t>.</w:t>
        </w:r>
      </w:ins>
    </w:p>
    <w:p w:rsidR="005F40B0" w:rsidRPr="00992884" w:rsidRDefault="005F40B0" w:rsidP="005F40B0">
      <w:pPr>
        <w:rPr>
          <w:ins w:id="260" w:author="Ericsson User 2" w:date="2019-11-15T09:11:00Z"/>
        </w:rPr>
      </w:pPr>
      <w:ins w:id="261" w:author="Ericsson User 2" w:date="2019-11-15T09:11:00Z">
        <w:r w:rsidRPr="00992884">
          <w:t xml:space="preserve">The </w:t>
        </w:r>
        <w:proofErr w:type="spellStart"/>
        <w:r w:rsidRPr="002D5CB4">
          <w:t>CIoT</w:t>
        </w:r>
        <w:proofErr w:type="spellEnd"/>
        <w:r w:rsidRPr="002D5CB4">
          <w:t xml:space="preserve"> user data forwarding result</w:t>
        </w:r>
        <w:r w:rsidRPr="00992884">
          <w:t xml:space="preserve"> error cause information element is coded as shown in figure </w:t>
        </w:r>
        <w:r>
          <w:t>9.11</w:t>
        </w:r>
        <w:r w:rsidRPr="00992884">
          <w:t>.3.</w:t>
        </w:r>
        <w:r>
          <w:t>y</w:t>
        </w:r>
        <w:r w:rsidRPr="00992884">
          <w:t>.1 and table </w:t>
        </w:r>
        <w:r>
          <w:t>9.11</w:t>
        </w:r>
        <w:r w:rsidRPr="00992884">
          <w:t>.3.</w:t>
        </w:r>
        <w:r>
          <w:t>y</w:t>
        </w:r>
        <w:r w:rsidRPr="00992884">
          <w:t>.1.</w:t>
        </w:r>
      </w:ins>
    </w:p>
    <w:p w:rsidR="005F40B0" w:rsidRPr="00992884" w:rsidRDefault="005F40B0" w:rsidP="005F40B0">
      <w:pPr>
        <w:rPr>
          <w:ins w:id="262" w:author="Ericsson User 2" w:date="2019-11-15T09:11:00Z"/>
        </w:rPr>
      </w:pPr>
      <w:ins w:id="263" w:author="Ericsson User 2" w:date="2019-11-15T09:11:00Z">
        <w:r w:rsidRPr="00992884">
          <w:t xml:space="preserve">The </w:t>
        </w:r>
        <w:proofErr w:type="spellStart"/>
        <w:r w:rsidRPr="002D5CB4">
          <w:t>CIoT</w:t>
        </w:r>
        <w:proofErr w:type="spellEnd"/>
        <w:r w:rsidRPr="002D5CB4">
          <w:t xml:space="preserve"> user data forwarding result error cause </w:t>
        </w:r>
        <w:r w:rsidRPr="00992884">
          <w:t>is a type 6 information element with a minimum length of 5 octets and a maximum length of 515 octets.</w:t>
        </w:r>
      </w:ins>
    </w:p>
    <w:p w:rsidR="005F40B0" w:rsidRPr="00992884" w:rsidRDefault="005F40B0" w:rsidP="005F40B0">
      <w:pPr>
        <w:jc w:val="center"/>
        <w:rPr>
          <w:ins w:id="264" w:author="Ericsson User 2" w:date="2019-11-15T09: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F40B0" w:rsidRPr="005F7EB0" w:rsidTr="00A25A90">
        <w:trPr>
          <w:cantSplit/>
          <w:jc w:val="center"/>
          <w:ins w:id="265" w:author="Ericsson User 2" w:date="2019-11-15T09:11:00Z"/>
        </w:trPr>
        <w:tc>
          <w:tcPr>
            <w:tcW w:w="709" w:type="dxa"/>
            <w:tcBorders>
              <w:top w:val="nil"/>
              <w:left w:val="nil"/>
              <w:bottom w:val="nil"/>
              <w:right w:val="nil"/>
            </w:tcBorders>
          </w:tcPr>
          <w:p w:rsidR="005F40B0" w:rsidRPr="005F7EB0" w:rsidRDefault="005F40B0" w:rsidP="00A25A90">
            <w:pPr>
              <w:pStyle w:val="TAC"/>
              <w:rPr>
                <w:ins w:id="266" w:author="Ericsson User 2" w:date="2019-11-15T09:11:00Z"/>
              </w:rPr>
            </w:pPr>
            <w:ins w:id="267" w:author="Ericsson User 2" w:date="2019-11-15T09:11:00Z">
              <w:r w:rsidRPr="005F7EB0">
                <w:t>8</w:t>
              </w:r>
            </w:ins>
          </w:p>
        </w:tc>
        <w:tc>
          <w:tcPr>
            <w:tcW w:w="781" w:type="dxa"/>
            <w:tcBorders>
              <w:top w:val="nil"/>
              <w:left w:val="nil"/>
              <w:bottom w:val="nil"/>
              <w:right w:val="nil"/>
            </w:tcBorders>
          </w:tcPr>
          <w:p w:rsidR="005F40B0" w:rsidRPr="005F7EB0" w:rsidRDefault="005F40B0" w:rsidP="00A25A90">
            <w:pPr>
              <w:pStyle w:val="TAC"/>
              <w:rPr>
                <w:ins w:id="268" w:author="Ericsson User 2" w:date="2019-11-15T09:11:00Z"/>
              </w:rPr>
            </w:pPr>
            <w:ins w:id="269" w:author="Ericsson User 2" w:date="2019-11-15T09:11:00Z">
              <w:r w:rsidRPr="005F7EB0">
                <w:t>7</w:t>
              </w:r>
            </w:ins>
          </w:p>
        </w:tc>
        <w:tc>
          <w:tcPr>
            <w:tcW w:w="780" w:type="dxa"/>
            <w:tcBorders>
              <w:top w:val="nil"/>
              <w:left w:val="nil"/>
              <w:bottom w:val="nil"/>
              <w:right w:val="nil"/>
            </w:tcBorders>
          </w:tcPr>
          <w:p w:rsidR="005F40B0" w:rsidRPr="005F7EB0" w:rsidRDefault="005F40B0" w:rsidP="00A25A90">
            <w:pPr>
              <w:pStyle w:val="TAC"/>
              <w:rPr>
                <w:ins w:id="270" w:author="Ericsson User 2" w:date="2019-11-15T09:11:00Z"/>
              </w:rPr>
            </w:pPr>
            <w:ins w:id="271" w:author="Ericsson User 2" w:date="2019-11-15T09:11:00Z">
              <w:r w:rsidRPr="005F7EB0">
                <w:t>6</w:t>
              </w:r>
            </w:ins>
          </w:p>
        </w:tc>
        <w:tc>
          <w:tcPr>
            <w:tcW w:w="779" w:type="dxa"/>
            <w:tcBorders>
              <w:top w:val="nil"/>
              <w:left w:val="nil"/>
              <w:bottom w:val="nil"/>
              <w:right w:val="nil"/>
            </w:tcBorders>
          </w:tcPr>
          <w:p w:rsidR="005F40B0" w:rsidRPr="005F7EB0" w:rsidRDefault="005F40B0" w:rsidP="00A25A90">
            <w:pPr>
              <w:pStyle w:val="TAC"/>
              <w:rPr>
                <w:ins w:id="272" w:author="Ericsson User 2" w:date="2019-11-15T09:11:00Z"/>
              </w:rPr>
            </w:pPr>
            <w:ins w:id="273" w:author="Ericsson User 2" w:date="2019-11-15T09:11:00Z">
              <w:r w:rsidRPr="005F7EB0">
                <w:t>5</w:t>
              </w:r>
            </w:ins>
          </w:p>
        </w:tc>
        <w:tc>
          <w:tcPr>
            <w:tcW w:w="496" w:type="dxa"/>
            <w:tcBorders>
              <w:top w:val="nil"/>
              <w:left w:val="nil"/>
              <w:bottom w:val="nil"/>
              <w:right w:val="nil"/>
            </w:tcBorders>
          </w:tcPr>
          <w:p w:rsidR="005F40B0" w:rsidRPr="005F7EB0" w:rsidRDefault="005F40B0" w:rsidP="00A25A90">
            <w:pPr>
              <w:pStyle w:val="TAC"/>
              <w:rPr>
                <w:ins w:id="274" w:author="Ericsson User 2" w:date="2019-11-15T09:11:00Z"/>
              </w:rPr>
            </w:pPr>
            <w:ins w:id="275" w:author="Ericsson User 2" w:date="2019-11-15T09:11:00Z">
              <w:r w:rsidRPr="005F7EB0">
                <w:t>4</w:t>
              </w:r>
            </w:ins>
          </w:p>
        </w:tc>
        <w:tc>
          <w:tcPr>
            <w:tcW w:w="709" w:type="dxa"/>
            <w:tcBorders>
              <w:top w:val="nil"/>
              <w:left w:val="nil"/>
              <w:bottom w:val="nil"/>
              <w:right w:val="nil"/>
            </w:tcBorders>
          </w:tcPr>
          <w:p w:rsidR="005F40B0" w:rsidRPr="005F7EB0" w:rsidRDefault="005F40B0" w:rsidP="00A25A90">
            <w:pPr>
              <w:pStyle w:val="TAC"/>
              <w:rPr>
                <w:ins w:id="276" w:author="Ericsson User 2" w:date="2019-11-15T09:11:00Z"/>
              </w:rPr>
            </w:pPr>
            <w:ins w:id="277" w:author="Ericsson User 2" w:date="2019-11-15T09:11:00Z">
              <w:r w:rsidRPr="005F7EB0">
                <w:t>3</w:t>
              </w:r>
            </w:ins>
          </w:p>
        </w:tc>
        <w:tc>
          <w:tcPr>
            <w:tcW w:w="993" w:type="dxa"/>
            <w:tcBorders>
              <w:top w:val="nil"/>
              <w:left w:val="nil"/>
              <w:bottom w:val="nil"/>
              <w:right w:val="nil"/>
            </w:tcBorders>
          </w:tcPr>
          <w:p w:rsidR="005F40B0" w:rsidRPr="005F7EB0" w:rsidRDefault="005F40B0" w:rsidP="00A25A90">
            <w:pPr>
              <w:pStyle w:val="TAC"/>
              <w:rPr>
                <w:ins w:id="278" w:author="Ericsson User 2" w:date="2019-11-15T09:11:00Z"/>
              </w:rPr>
            </w:pPr>
            <w:ins w:id="279" w:author="Ericsson User 2" w:date="2019-11-15T09:11:00Z">
              <w:r w:rsidRPr="005F7EB0">
                <w:t>2</w:t>
              </w:r>
            </w:ins>
          </w:p>
        </w:tc>
        <w:tc>
          <w:tcPr>
            <w:tcW w:w="708" w:type="dxa"/>
            <w:tcBorders>
              <w:top w:val="nil"/>
              <w:left w:val="nil"/>
              <w:bottom w:val="nil"/>
              <w:right w:val="nil"/>
            </w:tcBorders>
          </w:tcPr>
          <w:p w:rsidR="005F40B0" w:rsidRPr="005F7EB0" w:rsidRDefault="005F40B0" w:rsidP="00A25A90">
            <w:pPr>
              <w:pStyle w:val="TAC"/>
              <w:rPr>
                <w:ins w:id="280" w:author="Ericsson User 2" w:date="2019-11-15T09:11:00Z"/>
              </w:rPr>
            </w:pPr>
            <w:ins w:id="281" w:author="Ericsson User 2" w:date="2019-11-15T09:11:00Z">
              <w:r w:rsidRPr="005F7EB0">
                <w:t>1</w:t>
              </w:r>
            </w:ins>
          </w:p>
        </w:tc>
        <w:tc>
          <w:tcPr>
            <w:tcW w:w="1560" w:type="dxa"/>
            <w:tcBorders>
              <w:top w:val="nil"/>
              <w:left w:val="nil"/>
              <w:bottom w:val="nil"/>
              <w:right w:val="nil"/>
            </w:tcBorders>
          </w:tcPr>
          <w:p w:rsidR="005F40B0" w:rsidRPr="005F7EB0" w:rsidRDefault="005F40B0" w:rsidP="00A25A90">
            <w:pPr>
              <w:pStyle w:val="TAL"/>
              <w:rPr>
                <w:ins w:id="282" w:author="Ericsson User 2" w:date="2019-11-15T09:11:00Z"/>
              </w:rPr>
            </w:pPr>
          </w:p>
        </w:tc>
      </w:tr>
      <w:tr w:rsidR="005F40B0" w:rsidRPr="005F7EB0" w:rsidTr="00A25A90">
        <w:trPr>
          <w:cantSplit/>
          <w:jc w:val="center"/>
          <w:ins w:id="283" w:author="Ericsson User 2" w:date="2019-11-15T09:11:00Z"/>
        </w:trPr>
        <w:tc>
          <w:tcPr>
            <w:tcW w:w="5955" w:type="dxa"/>
            <w:gridSpan w:val="8"/>
            <w:tcBorders>
              <w:top w:val="single" w:sz="4" w:space="0" w:color="auto"/>
              <w:bottom w:val="single" w:sz="4" w:space="0" w:color="auto"/>
              <w:right w:val="single" w:sz="4" w:space="0" w:color="auto"/>
            </w:tcBorders>
          </w:tcPr>
          <w:p w:rsidR="005F40B0" w:rsidRPr="005F7EB0" w:rsidRDefault="005F40B0" w:rsidP="00A25A90">
            <w:pPr>
              <w:pStyle w:val="TAC"/>
              <w:rPr>
                <w:ins w:id="284" w:author="Ericsson User 2" w:date="2019-11-15T09:11:00Z"/>
              </w:rPr>
            </w:pPr>
            <w:ins w:id="285" w:author="Ericsson User 2" w:date="2019-11-15T09:11:00Z">
              <w:r w:rsidRPr="005F7EB0">
                <w:t>PDU session reactivation result error cause IEI</w:t>
              </w:r>
            </w:ins>
          </w:p>
        </w:tc>
        <w:tc>
          <w:tcPr>
            <w:tcW w:w="1560" w:type="dxa"/>
            <w:tcBorders>
              <w:top w:val="nil"/>
              <w:left w:val="nil"/>
              <w:bottom w:val="nil"/>
              <w:right w:val="nil"/>
            </w:tcBorders>
          </w:tcPr>
          <w:p w:rsidR="005F40B0" w:rsidRPr="005F7EB0" w:rsidRDefault="005F40B0" w:rsidP="00A25A90">
            <w:pPr>
              <w:pStyle w:val="TAL"/>
              <w:rPr>
                <w:ins w:id="286" w:author="Ericsson User 2" w:date="2019-11-15T09:11:00Z"/>
              </w:rPr>
            </w:pPr>
            <w:ins w:id="287" w:author="Ericsson User 2" w:date="2019-11-15T09:11:00Z">
              <w:r w:rsidRPr="005F7EB0">
                <w:t>octet 1</w:t>
              </w:r>
            </w:ins>
          </w:p>
        </w:tc>
      </w:tr>
      <w:tr w:rsidR="005F40B0" w:rsidRPr="005F7EB0" w:rsidTr="00A25A90">
        <w:trPr>
          <w:cantSplit/>
          <w:jc w:val="center"/>
          <w:ins w:id="288" w:author="Ericsson User 2" w:date="2019-11-15T09:11:00Z"/>
        </w:trPr>
        <w:tc>
          <w:tcPr>
            <w:tcW w:w="5955" w:type="dxa"/>
            <w:gridSpan w:val="8"/>
            <w:tcBorders>
              <w:top w:val="single" w:sz="4" w:space="0" w:color="auto"/>
              <w:bottom w:val="nil"/>
              <w:right w:val="single" w:sz="4" w:space="0" w:color="auto"/>
            </w:tcBorders>
          </w:tcPr>
          <w:p w:rsidR="005F40B0" w:rsidRPr="005F7EB0" w:rsidRDefault="005F40B0" w:rsidP="00A25A90">
            <w:pPr>
              <w:pStyle w:val="TAC"/>
              <w:rPr>
                <w:ins w:id="289" w:author="Ericsson User 2" w:date="2019-11-15T09:11:00Z"/>
              </w:rPr>
            </w:pPr>
            <w:ins w:id="290" w:author="Ericsson User 2" w:date="2019-11-15T09:11:00Z">
              <w:r w:rsidRPr="005F7EB0">
                <w:t>Length of PDU session reactivation result error cause</w:t>
              </w:r>
            </w:ins>
          </w:p>
        </w:tc>
        <w:tc>
          <w:tcPr>
            <w:tcW w:w="1560" w:type="dxa"/>
            <w:tcBorders>
              <w:top w:val="nil"/>
              <w:left w:val="nil"/>
              <w:bottom w:val="nil"/>
              <w:right w:val="nil"/>
            </w:tcBorders>
          </w:tcPr>
          <w:p w:rsidR="005F40B0" w:rsidRPr="005F7EB0" w:rsidRDefault="005F40B0" w:rsidP="00A25A90">
            <w:pPr>
              <w:pStyle w:val="TAL"/>
              <w:rPr>
                <w:ins w:id="291" w:author="Ericsson User 2" w:date="2019-11-15T09:11:00Z"/>
              </w:rPr>
            </w:pPr>
            <w:ins w:id="292" w:author="Ericsson User 2" w:date="2019-11-15T09:11:00Z">
              <w:r w:rsidRPr="005F7EB0">
                <w:t>octet 2</w:t>
              </w:r>
            </w:ins>
          </w:p>
        </w:tc>
      </w:tr>
      <w:tr w:rsidR="005F40B0" w:rsidRPr="005F7EB0" w:rsidTr="00A25A90">
        <w:trPr>
          <w:cantSplit/>
          <w:jc w:val="center"/>
          <w:ins w:id="293" w:author="Ericsson User 2" w:date="2019-11-15T09:11:00Z"/>
        </w:trPr>
        <w:tc>
          <w:tcPr>
            <w:tcW w:w="5955" w:type="dxa"/>
            <w:gridSpan w:val="8"/>
            <w:tcBorders>
              <w:top w:val="nil"/>
              <w:bottom w:val="single" w:sz="4" w:space="0" w:color="auto"/>
              <w:right w:val="single" w:sz="4" w:space="0" w:color="auto"/>
            </w:tcBorders>
          </w:tcPr>
          <w:p w:rsidR="005F40B0" w:rsidRPr="005F7EB0" w:rsidRDefault="005F40B0" w:rsidP="00A25A90">
            <w:pPr>
              <w:pStyle w:val="TAC"/>
              <w:rPr>
                <w:ins w:id="294" w:author="Ericsson User 2" w:date="2019-11-15T09:11:00Z"/>
              </w:rPr>
            </w:pPr>
          </w:p>
        </w:tc>
        <w:tc>
          <w:tcPr>
            <w:tcW w:w="1560" w:type="dxa"/>
            <w:tcBorders>
              <w:top w:val="nil"/>
              <w:left w:val="nil"/>
              <w:bottom w:val="nil"/>
              <w:right w:val="nil"/>
            </w:tcBorders>
          </w:tcPr>
          <w:p w:rsidR="005F40B0" w:rsidRPr="005F7EB0" w:rsidRDefault="005F40B0" w:rsidP="00A25A90">
            <w:pPr>
              <w:pStyle w:val="TAL"/>
              <w:rPr>
                <w:ins w:id="295" w:author="Ericsson User 2" w:date="2019-11-15T09:11:00Z"/>
              </w:rPr>
            </w:pPr>
            <w:ins w:id="296" w:author="Ericsson User 2" w:date="2019-11-15T09:11:00Z">
              <w:r w:rsidRPr="005F7EB0">
                <w:t>octet 3</w:t>
              </w:r>
            </w:ins>
          </w:p>
        </w:tc>
      </w:tr>
      <w:tr w:rsidR="005F40B0" w:rsidRPr="005F7EB0" w:rsidTr="00A25A90">
        <w:trPr>
          <w:cantSplit/>
          <w:jc w:val="center"/>
          <w:ins w:id="297" w:author="Ericsson User 2" w:date="2019-11-15T09:11:00Z"/>
        </w:trPr>
        <w:tc>
          <w:tcPr>
            <w:tcW w:w="5955" w:type="dxa"/>
            <w:gridSpan w:val="8"/>
            <w:tcBorders>
              <w:top w:val="single" w:sz="4" w:space="0" w:color="auto"/>
              <w:left w:val="single" w:sz="4" w:space="0" w:color="auto"/>
              <w:bottom w:val="nil"/>
              <w:right w:val="single" w:sz="4" w:space="0" w:color="auto"/>
            </w:tcBorders>
          </w:tcPr>
          <w:p w:rsidR="005F40B0" w:rsidRPr="005F7EB0" w:rsidRDefault="005F40B0" w:rsidP="00A25A90">
            <w:pPr>
              <w:pStyle w:val="TAC"/>
              <w:rPr>
                <w:ins w:id="298" w:author="Ericsson User 2" w:date="2019-11-15T09:11:00Z"/>
              </w:rPr>
            </w:pPr>
            <w:ins w:id="299" w:author="Ericsson User 2" w:date="2019-11-15T09:11:00Z">
              <w:r w:rsidRPr="005F7EB0">
                <w:t>PDU session ID</w:t>
              </w:r>
            </w:ins>
          </w:p>
        </w:tc>
        <w:tc>
          <w:tcPr>
            <w:tcW w:w="1560" w:type="dxa"/>
            <w:tcBorders>
              <w:top w:val="nil"/>
              <w:left w:val="single" w:sz="4" w:space="0" w:color="auto"/>
              <w:bottom w:val="nil"/>
              <w:right w:val="nil"/>
            </w:tcBorders>
          </w:tcPr>
          <w:p w:rsidR="005F40B0" w:rsidRPr="005F7EB0" w:rsidRDefault="005F40B0" w:rsidP="00A25A90">
            <w:pPr>
              <w:pStyle w:val="TAL"/>
              <w:rPr>
                <w:ins w:id="300" w:author="Ericsson User 2" w:date="2019-11-15T09:11:00Z"/>
              </w:rPr>
            </w:pPr>
            <w:ins w:id="301" w:author="Ericsson User 2" w:date="2019-11-15T09:11:00Z">
              <w:r w:rsidRPr="005F7EB0">
                <w:t>octet 4</w:t>
              </w:r>
            </w:ins>
          </w:p>
        </w:tc>
      </w:tr>
      <w:tr w:rsidR="005F40B0" w:rsidRPr="005F7EB0" w:rsidTr="00A25A90">
        <w:trPr>
          <w:cantSplit/>
          <w:jc w:val="center"/>
          <w:ins w:id="302" w:author="Ericsson User 2" w:date="2019-11-15T09:11:00Z"/>
        </w:trPr>
        <w:tc>
          <w:tcPr>
            <w:tcW w:w="5955" w:type="dxa"/>
            <w:gridSpan w:val="8"/>
            <w:tcBorders>
              <w:top w:val="single" w:sz="4" w:space="0" w:color="auto"/>
              <w:left w:val="single" w:sz="4" w:space="0" w:color="auto"/>
              <w:bottom w:val="nil"/>
              <w:right w:val="single" w:sz="4" w:space="0" w:color="auto"/>
            </w:tcBorders>
          </w:tcPr>
          <w:p w:rsidR="005F40B0" w:rsidRPr="005F7EB0" w:rsidRDefault="005F40B0" w:rsidP="00A25A90">
            <w:pPr>
              <w:pStyle w:val="TAC"/>
              <w:rPr>
                <w:ins w:id="303" w:author="Ericsson User 2" w:date="2019-11-15T09:11:00Z"/>
              </w:rPr>
            </w:pPr>
            <w:ins w:id="304" w:author="Ericsson User 2" w:date="2019-11-15T09:11:00Z">
              <w:r w:rsidRPr="005F7EB0">
                <w:t xml:space="preserve">cause value </w:t>
              </w:r>
            </w:ins>
          </w:p>
        </w:tc>
        <w:tc>
          <w:tcPr>
            <w:tcW w:w="1560" w:type="dxa"/>
            <w:tcBorders>
              <w:top w:val="nil"/>
              <w:left w:val="single" w:sz="4" w:space="0" w:color="auto"/>
              <w:bottom w:val="nil"/>
              <w:right w:val="nil"/>
            </w:tcBorders>
          </w:tcPr>
          <w:p w:rsidR="005F40B0" w:rsidRPr="005F7EB0" w:rsidRDefault="005F40B0" w:rsidP="00A25A90">
            <w:pPr>
              <w:pStyle w:val="TAL"/>
              <w:rPr>
                <w:ins w:id="305" w:author="Ericsson User 2" w:date="2019-11-15T09:11:00Z"/>
              </w:rPr>
            </w:pPr>
            <w:ins w:id="306" w:author="Ericsson User 2" w:date="2019-11-15T09:11:00Z">
              <w:r w:rsidRPr="005F7EB0">
                <w:t>octet 5</w:t>
              </w:r>
            </w:ins>
          </w:p>
        </w:tc>
      </w:tr>
      <w:tr w:rsidR="005F40B0" w:rsidRPr="005F7EB0" w:rsidTr="00A25A90">
        <w:trPr>
          <w:cantSplit/>
          <w:jc w:val="center"/>
          <w:ins w:id="307" w:author="Ericsson User 2" w:date="2019-11-15T09:11:00Z"/>
        </w:trPr>
        <w:tc>
          <w:tcPr>
            <w:tcW w:w="5955" w:type="dxa"/>
            <w:gridSpan w:val="8"/>
            <w:tcBorders>
              <w:top w:val="single" w:sz="4" w:space="0" w:color="auto"/>
              <w:left w:val="single" w:sz="4" w:space="0" w:color="auto"/>
              <w:bottom w:val="nil"/>
              <w:right w:val="single" w:sz="4" w:space="0" w:color="auto"/>
            </w:tcBorders>
          </w:tcPr>
          <w:p w:rsidR="005F40B0" w:rsidRPr="005F7EB0" w:rsidRDefault="005F40B0" w:rsidP="00A25A90">
            <w:pPr>
              <w:pStyle w:val="TAC"/>
              <w:rPr>
                <w:ins w:id="308" w:author="Ericsson User 2" w:date="2019-11-15T09:11:00Z"/>
              </w:rPr>
            </w:pPr>
          </w:p>
        </w:tc>
        <w:tc>
          <w:tcPr>
            <w:tcW w:w="1560" w:type="dxa"/>
            <w:tcBorders>
              <w:top w:val="nil"/>
              <w:left w:val="single" w:sz="4" w:space="0" w:color="auto"/>
              <w:bottom w:val="nil"/>
              <w:right w:val="nil"/>
            </w:tcBorders>
          </w:tcPr>
          <w:p w:rsidR="005F40B0" w:rsidRPr="005F7EB0" w:rsidRDefault="005F40B0" w:rsidP="00A25A90">
            <w:pPr>
              <w:pStyle w:val="TAL"/>
              <w:rPr>
                <w:ins w:id="309" w:author="Ericsson User 2" w:date="2019-11-15T09:11:00Z"/>
              </w:rPr>
            </w:pPr>
          </w:p>
        </w:tc>
      </w:tr>
      <w:tr w:rsidR="005F40B0" w:rsidRPr="005F7EB0" w:rsidTr="00A25A90">
        <w:trPr>
          <w:cantSplit/>
          <w:jc w:val="center"/>
          <w:ins w:id="310" w:author="Ericsson User 2" w:date="2019-11-15T09:11:00Z"/>
        </w:trPr>
        <w:tc>
          <w:tcPr>
            <w:tcW w:w="5955" w:type="dxa"/>
            <w:gridSpan w:val="8"/>
            <w:tcBorders>
              <w:top w:val="nil"/>
              <w:left w:val="single" w:sz="4" w:space="0" w:color="auto"/>
              <w:bottom w:val="nil"/>
              <w:right w:val="single" w:sz="4" w:space="0" w:color="auto"/>
            </w:tcBorders>
          </w:tcPr>
          <w:p w:rsidR="005F40B0" w:rsidRPr="005F7EB0" w:rsidRDefault="005F40B0" w:rsidP="00A25A90">
            <w:pPr>
              <w:pStyle w:val="TAC"/>
              <w:rPr>
                <w:ins w:id="311" w:author="Ericsson User 2" w:date="2019-11-15T09:11:00Z"/>
              </w:rPr>
            </w:pPr>
            <w:ins w:id="312" w:author="Ericsson User 2" w:date="2019-11-15T09:11:00Z">
              <w:r w:rsidRPr="005F7EB0">
                <w:t>….</w:t>
              </w:r>
            </w:ins>
          </w:p>
        </w:tc>
        <w:tc>
          <w:tcPr>
            <w:tcW w:w="1560" w:type="dxa"/>
            <w:tcBorders>
              <w:top w:val="nil"/>
              <w:left w:val="single" w:sz="4" w:space="0" w:color="auto"/>
              <w:bottom w:val="nil"/>
              <w:right w:val="nil"/>
            </w:tcBorders>
          </w:tcPr>
          <w:p w:rsidR="005F40B0" w:rsidRPr="005F7EB0" w:rsidRDefault="005F40B0" w:rsidP="00A25A90">
            <w:pPr>
              <w:pStyle w:val="TAL"/>
              <w:rPr>
                <w:ins w:id="313" w:author="Ericsson User 2" w:date="2019-11-15T09:11:00Z"/>
              </w:rPr>
            </w:pPr>
          </w:p>
        </w:tc>
      </w:tr>
      <w:tr w:rsidR="005F40B0" w:rsidRPr="005F7EB0" w:rsidTr="00A25A90">
        <w:trPr>
          <w:cantSplit/>
          <w:jc w:val="center"/>
          <w:ins w:id="314" w:author="Ericsson User 2" w:date="2019-11-15T09:11:00Z"/>
        </w:trPr>
        <w:tc>
          <w:tcPr>
            <w:tcW w:w="5955" w:type="dxa"/>
            <w:gridSpan w:val="8"/>
            <w:tcBorders>
              <w:top w:val="nil"/>
              <w:left w:val="single" w:sz="4" w:space="0" w:color="auto"/>
              <w:bottom w:val="single" w:sz="4" w:space="0" w:color="auto"/>
              <w:right w:val="single" w:sz="4" w:space="0" w:color="auto"/>
            </w:tcBorders>
          </w:tcPr>
          <w:p w:rsidR="005F40B0" w:rsidRPr="005F7EB0" w:rsidRDefault="005F40B0" w:rsidP="00A25A90">
            <w:pPr>
              <w:pStyle w:val="TAC"/>
              <w:rPr>
                <w:ins w:id="315" w:author="Ericsson User 2" w:date="2019-11-15T09:11:00Z"/>
              </w:rPr>
            </w:pPr>
          </w:p>
        </w:tc>
        <w:tc>
          <w:tcPr>
            <w:tcW w:w="1560" w:type="dxa"/>
            <w:tcBorders>
              <w:top w:val="nil"/>
              <w:left w:val="single" w:sz="4" w:space="0" w:color="auto"/>
              <w:bottom w:val="nil"/>
              <w:right w:val="nil"/>
            </w:tcBorders>
          </w:tcPr>
          <w:p w:rsidR="005F40B0" w:rsidRPr="005F7EB0" w:rsidRDefault="005F40B0" w:rsidP="00A25A90">
            <w:pPr>
              <w:pStyle w:val="TAL"/>
              <w:rPr>
                <w:ins w:id="316" w:author="Ericsson User 2" w:date="2019-11-15T09:11:00Z"/>
              </w:rPr>
            </w:pPr>
          </w:p>
        </w:tc>
      </w:tr>
      <w:tr w:rsidR="005F40B0" w:rsidRPr="005F7EB0" w:rsidTr="00A25A90">
        <w:trPr>
          <w:cantSplit/>
          <w:jc w:val="center"/>
          <w:ins w:id="317" w:author="Ericsson User 2" w:date="2019-11-15T09:11:00Z"/>
        </w:trPr>
        <w:tc>
          <w:tcPr>
            <w:tcW w:w="5955" w:type="dxa"/>
            <w:gridSpan w:val="8"/>
            <w:tcBorders>
              <w:top w:val="nil"/>
              <w:left w:val="single" w:sz="4" w:space="0" w:color="auto"/>
              <w:bottom w:val="single" w:sz="4" w:space="0" w:color="auto"/>
              <w:right w:val="single" w:sz="4" w:space="0" w:color="auto"/>
            </w:tcBorders>
          </w:tcPr>
          <w:p w:rsidR="005F40B0" w:rsidRPr="005F7EB0" w:rsidRDefault="005F40B0" w:rsidP="00A25A90">
            <w:pPr>
              <w:pStyle w:val="TAC"/>
              <w:rPr>
                <w:ins w:id="318" w:author="Ericsson User 2" w:date="2019-11-15T09:11:00Z"/>
              </w:rPr>
            </w:pPr>
            <w:ins w:id="319" w:author="Ericsson User 2" w:date="2019-11-15T09:11:00Z">
              <w:r w:rsidRPr="005F7EB0">
                <w:t>PDU session ID</w:t>
              </w:r>
            </w:ins>
          </w:p>
        </w:tc>
        <w:tc>
          <w:tcPr>
            <w:tcW w:w="1560" w:type="dxa"/>
            <w:tcBorders>
              <w:top w:val="nil"/>
              <w:left w:val="single" w:sz="4" w:space="0" w:color="auto"/>
              <w:bottom w:val="nil"/>
              <w:right w:val="nil"/>
            </w:tcBorders>
          </w:tcPr>
          <w:p w:rsidR="005F40B0" w:rsidRPr="005F7EB0" w:rsidRDefault="005F40B0" w:rsidP="00A25A90">
            <w:pPr>
              <w:pStyle w:val="TAL"/>
              <w:rPr>
                <w:ins w:id="320" w:author="Ericsson User 2" w:date="2019-11-15T09:11:00Z"/>
              </w:rPr>
            </w:pPr>
            <w:ins w:id="321" w:author="Ericsson User 2" w:date="2019-11-15T09:11:00Z">
              <w:r w:rsidRPr="005F7EB0">
                <w:t>octet 514*</w:t>
              </w:r>
            </w:ins>
          </w:p>
        </w:tc>
      </w:tr>
      <w:tr w:rsidR="005F40B0" w:rsidRPr="005F7EB0" w:rsidTr="00A25A90">
        <w:trPr>
          <w:cantSplit/>
          <w:jc w:val="center"/>
          <w:ins w:id="322" w:author="Ericsson User 2" w:date="2019-11-15T09:11:00Z"/>
        </w:trPr>
        <w:tc>
          <w:tcPr>
            <w:tcW w:w="5955" w:type="dxa"/>
            <w:gridSpan w:val="8"/>
            <w:tcBorders>
              <w:top w:val="nil"/>
              <w:left w:val="single" w:sz="4" w:space="0" w:color="auto"/>
              <w:bottom w:val="single" w:sz="4" w:space="0" w:color="auto"/>
              <w:right w:val="single" w:sz="4" w:space="0" w:color="auto"/>
            </w:tcBorders>
          </w:tcPr>
          <w:p w:rsidR="005F40B0" w:rsidRPr="005F7EB0" w:rsidRDefault="005F40B0" w:rsidP="00A25A90">
            <w:pPr>
              <w:pStyle w:val="TAC"/>
              <w:rPr>
                <w:ins w:id="323" w:author="Ericsson User 2" w:date="2019-11-15T09:11:00Z"/>
              </w:rPr>
            </w:pPr>
            <w:ins w:id="324" w:author="Ericsson User 2" w:date="2019-11-15T09:11:00Z">
              <w:r w:rsidRPr="005F7EB0">
                <w:t>cause value</w:t>
              </w:r>
            </w:ins>
          </w:p>
        </w:tc>
        <w:tc>
          <w:tcPr>
            <w:tcW w:w="1560" w:type="dxa"/>
            <w:tcBorders>
              <w:top w:val="nil"/>
              <w:left w:val="single" w:sz="4" w:space="0" w:color="auto"/>
              <w:bottom w:val="nil"/>
              <w:right w:val="nil"/>
            </w:tcBorders>
          </w:tcPr>
          <w:p w:rsidR="005F40B0" w:rsidRPr="005F7EB0" w:rsidRDefault="005F40B0" w:rsidP="00A25A90">
            <w:pPr>
              <w:pStyle w:val="TAL"/>
              <w:rPr>
                <w:ins w:id="325" w:author="Ericsson User 2" w:date="2019-11-15T09:11:00Z"/>
              </w:rPr>
            </w:pPr>
            <w:ins w:id="326" w:author="Ericsson User 2" w:date="2019-11-15T09:11:00Z">
              <w:r w:rsidRPr="005F7EB0">
                <w:t>octet 515*</w:t>
              </w:r>
            </w:ins>
          </w:p>
        </w:tc>
      </w:tr>
    </w:tbl>
    <w:p w:rsidR="005F40B0" w:rsidRPr="0082495A" w:rsidRDefault="005F40B0" w:rsidP="005F40B0">
      <w:pPr>
        <w:pStyle w:val="TF"/>
        <w:rPr>
          <w:ins w:id="327" w:author="Ericsson User 2" w:date="2019-11-15T09:11:00Z"/>
        </w:rPr>
      </w:pPr>
      <w:ins w:id="328" w:author="Ericsson User 2" w:date="2019-11-15T09:11:00Z">
        <w:r w:rsidRPr="00456F26">
          <w:t>Figure </w:t>
        </w:r>
        <w:r>
          <w:t>9.11</w:t>
        </w:r>
        <w:r w:rsidRPr="00456F26">
          <w:t>.3.</w:t>
        </w:r>
        <w:r>
          <w:t>y</w:t>
        </w:r>
        <w:r w:rsidRPr="00456F26">
          <w:t xml:space="preserve">.1: </w:t>
        </w:r>
        <w:proofErr w:type="spellStart"/>
        <w:r w:rsidRPr="002D5CB4">
          <w:t>CIoT</w:t>
        </w:r>
        <w:proofErr w:type="spellEnd"/>
        <w:r w:rsidRPr="002D5CB4">
          <w:t xml:space="preserve"> user data forwarding result error cause </w:t>
        </w:r>
        <w:r w:rsidRPr="0082495A">
          <w:t>information element</w:t>
        </w:r>
      </w:ins>
    </w:p>
    <w:p w:rsidR="005F40B0" w:rsidRPr="00992884" w:rsidRDefault="005F40B0" w:rsidP="005F40B0">
      <w:pPr>
        <w:pStyle w:val="TH"/>
        <w:rPr>
          <w:ins w:id="329" w:author="Ericsson User 2" w:date="2019-11-15T09:11:00Z"/>
        </w:rPr>
      </w:pPr>
      <w:ins w:id="330" w:author="Ericsson User 2" w:date="2019-11-15T09:11:00Z">
        <w:r w:rsidRPr="00992884">
          <w:t>Table </w:t>
        </w:r>
        <w:r>
          <w:t>9.11</w:t>
        </w:r>
        <w:r w:rsidRPr="00992884">
          <w:t>.3.</w:t>
        </w:r>
        <w:r>
          <w:t>y</w:t>
        </w:r>
        <w:r w:rsidRPr="00992884">
          <w:t xml:space="preserve">.1: </w:t>
        </w:r>
        <w:proofErr w:type="spellStart"/>
        <w:r w:rsidRPr="002D5CB4">
          <w:t>CIoT</w:t>
        </w:r>
        <w:proofErr w:type="spellEnd"/>
        <w:r w:rsidRPr="002D5CB4">
          <w:t xml:space="preserve"> user data forwarding result error cause </w:t>
        </w:r>
        <w:r>
          <w:t>i</w:t>
        </w:r>
        <w:r w:rsidRPr="00992884">
          <w:t>nformation element</w:t>
        </w:r>
      </w:ins>
    </w:p>
    <w:tbl>
      <w:tblPr>
        <w:tblW w:w="0" w:type="auto"/>
        <w:jc w:val="center"/>
        <w:tblLayout w:type="fixed"/>
        <w:tblCellMar>
          <w:left w:w="28" w:type="dxa"/>
          <w:right w:w="28" w:type="dxa"/>
        </w:tblCellMar>
        <w:tblLook w:val="0000" w:firstRow="0" w:lastRow="0" w:firstColumn="0" w:lastColumn="0" w:noHBand="0" w:noVBand="0"/>
      </w:tblPr>
      <w:tblGrid>
        <w:gridCol w:w="9073"/>
      </w:tblGrid>
      <w:tr w:rsidR="005F40B0" w:rsidRPr="005F7EB0" w:rsidTr="00A25A90">
        <w:trPr>
          <w:cantSplit/>
          <w:jc w:val="center"/>
          <w:ins w:id="331" w:author="Ericsson User 2" w:date="2019-11-15T09:11:00Z"/>
        </w:trPr>
        <w:tc>
          <w:tcPr>
            <w:tcW w:w="9073" w:type="dxa"/>
            <w:tcBorders>
              <w:top w:val="single" w:sz="6" w:space="0" w:color="auto"/>
              <w:left w:val="single" w:sz="6" w:space="0" w:color="auto"/>
              <w:bottom w:val="single" w:sz="6" w:space="0" w:color="auto"/>
              <w:right w:val="single" w:sz="6" w:space="0" w:color="auto"/>
            </w:tcBorders>
            <w:shd w:val="clear" w:color="auto" w:fill="auto"/>
          </w:tcPr>
          <w:p w:rsidR="005F40B0" w:rsidRPr="005F7EB0" w:rsidRDefault="005F40B0" w:rsidP="00A25A90">
            <w:pPr>
              <w:pStyle w:val="TAL"/>
              <w:rPr>
                <w:ins w:id="332" w:author="Ericsson User 2" w:date="2019-11-15T09:11:00Z"/>
              </w:rPr>
            </w:pPr>
            <w:ins w:id="333" w:author="Ericsson User 2" w:date="2019-11-15T09:11:00Z">
              <w:r w:rsidRPr="005F7EB0">
                <w:t>PDU session ID is coded same as PDU session ID IE (see subclause 9.4).</w:t>
              </w:r>
            </w:ins>
          </w:p>
          <w:p w:rsidR="005F40B0" w:rsidRPr="005F7EB0" w:rsidRDefault="005F40B0" w:rsidP="00A25A90">
            <w:pPr>
              <w:pStyle w:val="TAL"/>
              <w:rPr>
                <w:ins w:id="334" w:author="Ericsson User 2" w:date="2019-11-15T09:11:00Z"/>
              </w:rPr>
            </w:pPr>
          </w:p>
          <w:p w:rsidR="005F40B0" w:rsidRPr="005F7EB0" w:rsidRDefault="005F40B0" w:rsidP="00A25A90">
            <w:pPr>
              <w:pStyle w:val="TAL"/>
              <w:rPr>
                <w:ins w:id="335" w:author="Ericsson User 2" w:date="2019-11-15T09:11:00Z"/>
              </w:rPr>
            </w:pPr>
            <w:ins w:id="336" w:author="Ericsson User 2" w:date="2019-11-15T09:11:00Z">
              <w:r w:rsidRPr="005F7EB0">
                <w:t>The cause value is coded same as second octet of 5GMM cause information element (see subclause </w:t>
              </w:r>
              <w:r>
                <w:t>9.11</w:t>
              </w:r>
              <w:r w:rsidRPr="005F7EB0">
                <w:t>.3.2).</w:t>
              </w:r>
            </w:ins>
          </w:p>
        </w:tc>
      </w:tr>
    </w:tbl>
    <w:p w:rsidR="005F40B0" w:rsidRPr="005F40B0" w:rsidRDefault="005F40B0" w:rsidP="005F40B0">
      <w:pPr>
        <w:rPr>
          <w:ins w:id="337" w:author="Ericsson User 2" w:date="2019-11-14T22:52:00Z"/>
        </w:rPr>
        <w:pPrChange w:id="338" w:author="Ericsson User 2" w:date="2019-11-15T09:11:00Z">
          <w:pPr>
            <w:pStyle w:val="Heading4"/>
          </w:pPr>
        </w:pPrChange>
      </w:pPr>
    </w:p>
    <w:p w:rsidR="00967441" w:rsidRDefault="00967441">
      <w:pPr>
        <w:rPr>
          <w:noProof/>
        </w:rPr>
      </w:pPr>
    </w:p>
    <w:sectPr w:rsidR="009674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02D" w:rsidRDefault="00B4402D">
      <w:r>
        <w:separator/>
      </w:r>
    </w:p>
  </w:endnote>
  <w:endnote w:type="continuationSeparator" w:id="0">
    <w:p w:rsidR="00B4402D" w:rsidRDefault="00B4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02D" w:rsidRDefault="00B4402D">
      <w:r>
        <w:separator/>
      </w:r>
    </w:p>
  </w:footnote>
  <w:footnote w:type="continuationSeparator" w:id="0">
    <w:p w:rsidR="00B4402D" w:rsidRDefault="00B4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7AE"/>
    <w:rsid w:val="000B7FED"/>
    <w:rsid w:val="000C038A"/>
    <w:rsid w:val="000C6598"/>
    <w:rsid w:val="00142B56"/>
    <w:rsid w:val="00143DCF"/>
    <w:rsid w:val="00145D43"/>
    <w:rsid w:val="00192C46"/>
    <w:rsid w:val="001A08B3"/>
    <w:rsid w:val="001A7B60"/>
    <w:rsid w:val="001B0203"/>
    <w:rsid w:val="001B52F0"/>
    <w:rsid w:val="001B7A65"/>
    <w:rsid w:val="001E41F3"/>
    <w:rsid w:val="00227EAD"/>
    <w:rsid w:val="0026004D"/>
    <w:rsid w:val="002640DD"/>
    <w:rsid w:val="00275D12"/>
    <w:rsid w:val="00284FEB"/>
    <w:rsid w:val="002860C4"/>
    <w:rsid w:val="002B5741"/>
    <w:rsid w:val="002D4680"/>
    <w:rsid w:val="002E2788"/>
    <w:rsid w:val="00305409"/>
    <w:rsid w:val="00306D04"/>
    <w:rsid w:val="003212BB"/>
    <w:rsid w:val="003609EF"/>
    <w:rsid w:val="0036231A"/>
    <w:rsid w:val="00374DD4"/>
    <w:rsid w:val="003D27DF"/>
    <w:rsid w:val="003E1A36"/>
    <w:rsid w:val="00410371"/>
    <w:rsid w:val="004242F1"/>
    <w:rsid w:val="00431161"/>
    <w:rsid w:val="0046645E"/>
    <w:rsid w:val="00475A7D"/>
    <w:rsid w:val="0049593F"/>
    <w:rsid w:val="004B75B7"/>
    <w:rsid w:val="004C6540"/>
    <w:rsid w:val="004E1669"/>
    <w:rsid w:val="0051580D"/>
    <w:rsid w:val="00525729"/>
    <w:rsid w:val="00540440"/>
    <w:rsid w:val="00547111"/>
    <w:rsid w:val="00570453"/>
    <w:rsid w:val="00592D74"/>
    <w:rsid w:val="005E01ED"/>
    <w:rsid w:val="005E2C44"/>
    <w:rsid w:val="005F40B0"/>
    <w:rsid w:val="00621188"/>
    <w:rsid w:val="006257ED"/>
    <w:rsid w:val="00626563"/>
    <w:rsid w:val="00695808"/>
    <w:rsid w:val="006B46FB"/>
    <w:rsid w:val="006E21FB"/>
    <w:rsid w:val="0070409F"/>
    <w:rsid w:val="00792342"/>
    <w:rsid w:val="007977A8"/>
    <w:rsid w:val="007B512A"/>
    <w:rsid w:val="007C2097"/>
    <w:rsid w:val="007D6A07"/>
    <w:rsid w:val="007F7259"/>
    <w:rsid w:val="008040A8"/>
    <w:rsid w:val="008279FA"/>
    <w:rsid w:val="008401CD"/>
    <w:rsid w:val="008626E7"/>
    <w:rsid w:val="00870EE7"/>
    <w:rsid w:val="008831AF"/>
    <w:rsid w:val="008863B9"/>
    <w:rsid w:val="008A45A6"/>
    <w:rsid w:val="008F686C"/>
    <w:rsid w:val="009148DE"/>
    <w:rsid w:val="00941E30"/>
    <w:rsid w:val="00967441"/>
    <w:rsid w:val="009711AA"/>
    <w:rsid w:val="009777D9"/>
    <w:rsid w:val="00991B88"/>
    <w:rsid w:val="009A5753"/>
    <w:rsid w:val="009A579D"/>
    <w:rsid w:val="009E3297"/>
    <w:rsid w:val="009E6C24"/>
    <w:rsid w:val="009F734F"/>
    <w:rsid w:val="00A246B6"/>
    <w:rsid w:val="00A47E70"/>
    <w:rsid w:val="00A50CF0"/>
    <w:rsid w:val="00A542A2"/>
    <w:rsid w:val="00A7671C"/>
    <w:rsid w:val="00A851B9"/>
    <w:rsid w:val="00A97A23"/>
    <w:rsid w:val="00AA2CBC"/>
    <w:rsid w:val="00AC5820"/>
    <w:rsid w:val="00AD1CD8"/>
    <w:rsid w:val="00B258BB"/>
    <w:rsid w:val="00B4402D"/>
    <w:rsid w:val="00B67B97"/>
    <w:rsid w:val="00B968C8"/>
    <w:rsid w:val="00BA3EC5"/>
    <w:rsid w:val="00BA51D9"/>
    <w:rsid w:val="00BA5A2B"/>
    <w:rsid w:val="00BB0C97"/>
    <w:rsid w:val="00BB5DFC"/>
    <w:rsid w:val="00BD279D"/>
    <w:rsid w:val="00BD6BB8"/>
    <w:rsid w:val="00C66BA2"/>
    <w:rsid w:val="00C75957"/>
    <w:rsid w:val="00C75CB0"/>
    <w:rsid w:val="00C850E1"/>
    <w:rsid w:val="00C95985"/>
    <w:rsid w:val="00CC5026"/>
    <w:rsid w:val="00CC68D0"/>
    <w:rsid w:val="00D03F9A"/>
    <w:rsid w:val="00D06D51"/>
    <w:rsid w:val="00D24991"/>
    <w:rsid w:val="00D50255"/>
    <w:rsid w:val="00D66520"/>
    <w:rsid w:val="00D67623"/>
    <w:rsid w:val="00D879DE"/>
    <w:rsid w:val="00DA3849"/>
    <w:rsid w:val="00DD6A62"/>
    <w:rsid w:val="00DE0697"/>
    <w:rsid w:val="00DE34CF"/>
    <w:rsid w:val="00E13F3D"/>
    <w:rsid w:val="00E34898"/>
    <w:rsid w:val="00E63DCE"/>
    <w:rsid w:val="00E8079D"/>
    <w:rsid w:val="00E8322D"/>
    <w:rsid w:val="00E95CEF"/>
    <w:rsid w:val="00EA3861"/>
    <w:rsid w:val="00EB09B7"/>
    <w:rsid w:val="00EC1FC7"/>
    <w:rsid w:val="00EE7D7C"/>
    <w:rsid w:val="00F25D98"/>
    <w:rsid w:val="00F300FB"/>
    <w:rsid w:val="00F46420"/>
    <w:rsid w:val="00FB6386"/>
    <w:rsid w:val="00FD12F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402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 w:type="character" w:customStyle="1" w:styleId="Heading4Char">
    <w:name w:val="Heading 4 Char"/>
    <w:basedOn w:val="DefaultParagraphFont"/>
    <w:link w:val="Heading4"/>
    <w:rsid w:val="00475A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E4A4-CD31-4A46-AF45-EF7E1DB9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6</Pages>
  <Words>2209</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13</cp:revision>
  <cp:lastPrinted>1900-01-01T08:00:00Z</cp:lastPrinted>
  <dcterms:created xsi:type="dcterms:W3CDTF">2019-11-14T19:12:00Z</dcterms:created>
  <dcterms:modified xsi:type="dcterms:W3CDTF">2019-11-15T17:44:00Z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