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D1A88">
        <w:rPr>
          <w:b/>
          <w:noProof/>
          <w:sz w:val="24"/>
        </w:rPr>
        <w:t>8</w:t>
      </w:r>
      <w:r w:rsidR="00E63F63">
        <w:rPr>
          <w:b/>
          <w:noProof/>
          <w:sz w:val="24"/>
        </w:rPr>
        <w:t>93</w:t>
      </w:r>
      <w:r w:rsidR="0007796A">
        <w:rPr>
          <w:b/>
          <w:noProof/>
          <w:sz w:val="24"/>
        </w:rPr>
        <w:t>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5AC4" w:rsidP="00E13F3D">
            <w:pPr>
              <w:pStyle w:val="CRCoverPage"/>
              <w:spacing w:after="0"/>
              <w:jc w:val="right"/>
              <w:rPr>
                <w:b/>
                <w:noProof/>
                <w:sz w:val="28"/>
              </w:rPr>
            </w:pPr>
            <w:r>
              <w:rPr>
                <w:b/>
                <w:noProof/>
                <w:sz w:val="28"/>
              </w:rPr>
              <w:t>24.2</w:t>
            </w:r>
            <w:r w:rsidR="00D9633C">
              <w:rPr>
                <w:b/>
                <w:noProof/>
                <w:sz w:val="28"/>
              </w:rPr>
              <w:t>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796A" w:rsidP="00547111">
            <w:pPr>
              <w:pStyle w:val="CRCoverPage"/>
              <w:spacing w:after="0"/>
              <w:rPr>
                <w:noProof/>
              </w:rPr>
            </w:pPr>
            <w:r>
              <w:rPr>
                <w:b/>
                <w:noProof/>
                <w:sz w:val="28"/>
              </w:rPr>
              <w:t>1296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3F6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5AC4">
            <w:pPr>
              <w:pStyle w:val="CRCoverPage"/>
              <w:spacing w:after="0"/>
              <w:jc w:val="center"/>
              <w:rPr>
                <w:noProof/>
                <w:sz w:val="28"/>
              </w:rPr>
            </w:pPr>
            <w:r w:rsidRPr="005D1A88">
              <w:rPr>
                <w:b/>
                <w:noProof/>
                <w:sz w:val="28"/>
              </w:rPr>
              <w:t>1</w:t>
            </w:r>
            <w:r w:rsidR="00081192">
              <w:rPr>
                <w:b/>
                <w:noProof/>
                <w:sz w:val="28"/>
              </w:rPr>
              <w:t>6</w:t>
            </w:r>
            <w:r w:rsidRPr="005D1A88">
              <w:rPr>
                <w:b/>
                <w:noProof/>
                <w:sz w:val="28"/>
              </w:rPr>
              <w:t>.</w:t>
            </w:r>
            <w:r w:rsidR="00D9633C">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5AC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9633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33C">
            <w:pPr>
              <w:pStyle w:val="CRCoverPage"/>
              <w:spacing w:after="0"/>
              <w:ind w:left="100"/>
              <w:rPr>
                <w:noProof/>
              </w:rPr>
            </w:pPr>
            <w:r>
              <w:t>Further introduce support for 5G-SRVCC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5AC4">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633C">
            <w:pPr>
              <w:pStyle w:val="CRCoverPage"/>
              <w:spacing w:after="0"/>
              <w:ind w:left="100"/>
              <w:rPr>
                <w:noProof/>
              </w:rPr>
            </w:pPr>
            <w:r>
              <w:rPr>
                <w:noProof/>
              </w:rPr>
              <w:t>5G</w:t>
            </w:r>
            <w:r w:rsidR="0007796A">
              <w:rPr>
                <w:noProof/>
              </w:rPr>
              <w:t>_</w:t>
            </w:r>
            <w:r>
              <w:rPr>
                <w:noProof/>
              </w:rPr>
              <w:t>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6704">
              <w:rPr>
                <w:noProof/>
              </w:rPr>
              <w:t>2019-11-0</w:t>
            </w:r>
            <w:r w:rsidR="00D9633C">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633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5AC4">
            <w:pPr>
              <w:pStyle w:val="CRCoverPage"/>
              <w:spacing w:after="0"/>
              <w:ind w:left="100"/>
              <w:rPr>
                <w:noProof/>
              </w:rPr>
            </w:pPr>
            <w:r>
              <w:rPr>
                <w:noProof/>
              </w:rPr>
              <w:t>Rel-1</w:t>
            </w:r>
            <w:r w:rsidR="0008119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A04" w:rsidRDefault="00D9633C" w:rsidP="00FB2A04">
            <w:pPr>
              <w:pStyle w:val="CRCoverPage"/>
              <w:spacing w:after="0"/>
              <w:ind w:left="100"/>
              <w:rPr>
                <w:noProof/>
              </w:rPr>
            </w:pPr>
            <w:r>
              <w:rPr>
                <w:noProof/>
              </w:rPr>
              <w:t>The capability indicator for PS to CS SRVCC is also indicated during NAS registration (absent in Annex G.2).</w:t>
            </w:r>
          </w:p>
          <w:p w:rsidR="00D9633C" w:rsidRDefault="00D9633C" w:rsidP="00FB2A04">
            <w:pPr>
              <w:pStyle w:val="CRCoverPage"/>
              <w:spacing w:after="0"/>
              <w:ind w:left="100"/>
              <w:rPr>
                <w:noProof/>
              </w:rPr>
            </w:pPr>
          </w:p>
          <w:p w:rsidR="00D9633C" w:rsidRDefault="00D9633C" w:rsidP="00FB2A04">
            <w:pPr>
              <w:pStyle w:val="CRCoverPage"/>
              <w:spacing w:after="0"/>
              <w:ind w:left="100"/>
              <w:rPr>
                <w:noProof/>
              </w:rPr>
            </w:pPr>
            <w:r>
              <w:rPr>
                <w:noProof/>
              </w:rPr>
              <w:t xml:space="preserve">Key to understand flows in case of UE using NG-RAN </w:t>
            </w:r>
            <w:r w:rsidR="005E4E73">
              <w:rPr>
                <w:noProof/>
              </w:rPr>
              <w:t>was updated</w:t>
            </w:r>
            <w:r>
              <w:rPr>
                <w:lang w:eastAsia="zh-CN"/>
              </w:rPr>
              <w:t>.</w:t>
            </w:r>
          </w:p>
          <w:p w:rsidR="00D9633C" w:rsidRDefault="00D9633C" w:rsidP="00FB2A04">
            <w:pPr>
              <w:pStyle w:val="CRCoverPage"/>
              <w:spacing w:after="0"/>
              <w:ind w:left="100"/>
              <w:rPr>
                <w:noProof/>
              </w:rPr>
            </w:pPr>
          </w:p>
          <w:p w:rsidR="00D9633C" w:rsidRDefault="00D9633C" w:rsidP="00FB2A04">
            <w:pPr>
              <w:pStyle w:val="CRCoverPage"/>
              <w:spacing w:after="0"/>
              <w:ind w:left="100"/>
              <w:rPr>
                <w:noProof/>
              </w:rPr>
            </w:pPr>
            <w:r>
              <w:rPr>
                <w:noProof/>
              </w:rPr>
              <w:t>NIT: Description of “</w:t>
            </w:r>
            <w:r w:rsidRPr="00D9633C">
              <w:rPr>
                <w:noProof/>
              </w:rPr>
              <w:t>g.3gpp.srvcc</w:t>
            </w:r>
            <w:r>
              <w:rPr>
                <w:noProof/>
              </w:rPr>
              <w:t>” absent in A.5.2 and A.4.2.</w:t>
            </w:r>
          </w:p>
          <w:p w:rsidR="00D9633C" w:rsidRDefault="00D9633C" w:rsidP="00FB2A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9633C" w:rsidTr="00547111">
        <w:tc>
          <w:tcPr>
            <w:tcW w:w="2694" w:type="dxa"/>
            <w:gridSpan w:val="2"/>
            <w:tcBorders>
              <w:left w:val="single" w:sz="4" w:space="0" w:color="auto"/>
            </w:tcBorders>
          </w:tcPr>
          <w:p w:rsidR="00D9633C" w:rsidRDefault="00D9633C" w:rsidP="00D963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633C" w:rsidRDefault="00D9633C" w:rsidP="00D9633C">
            <w:pPr>
              <w:pStyle w:val="CRCoverPage"/>
              <w:spacing w:after="0"/>
              <w:ind w:left="100"/>
              <w:rPr>
                <w:noProof/>
              </w:rPr>
            </w:pPr>
            <w:r>
              <w:rPr>
                <w:noProof/>
              </w:rPr>
              <w:t>Fix above ommisions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9633C" w:rsidTr="00547111">
        <w:tc>
          <w:tcPr>
            <w:tcW w:w="2694" w:type="dxa"/>
            <w:gridSpan w:val="2"/>
            <w:tcBorders>
              <w:left w:val="single" w:sz="4" w:space="0" w:color="auto"/>
              <w:bottom w:val="single" w:sz="4" w:space="0" w:color="auto"/>
            </w:tcBorders>
          </w:tcPr>
          <w:p w:rsidR="00D9633C" w:rsidRDefault="00D9633C" w:rsidP="00D963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633C" w:rsidRDefault="00D9633C" w:rsidP="00D9633C">
            <w:pPr>
              <w:pStyle w:val="CRCoverPage"/>
              <w:spacing w:after="0"/>
              <w:ind w:left="100"/>
              <w:rPr>
                <w:noProof/>
              </w:rPr>
            </w:pPr>
            <w:r>
              <w:rPr>
                <w:noProof/>
              </w:rPr>
              <w:t>TS does not properly describe 5G impacts on SRVCC.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633C">
            <w:pPr>
              <w:pStyle w:val="CRCoverPage"/>
              <w:spacing w:after="0"/>
              <w:ind w:left="100"/>
              <w:rPr>
                <w:noProof/>
              </w:rPr>
            </w:pPr>
            <w:r>
              <w:rPr>
                <w:noProof/>
              </w:rPr>
              <w:t>A.2.2, A.4.2, A.5.2, G.2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A41DC" w:rsidRPr="00462C74" w:rsidRDefault="004A41DC" w:rsidP="004A41DC">
      <w:pPr>
        <w:jc w:val="center"/>
        <w:rPr>
          <w:noProof/>
          <w:color w:val="FFFFFF" w:themeColor="background1"/>
        </w:rPr>
      </w:pPr>
      <w:r w:rsidRPr="00462C74">
        <w:rPr>
          <w:noProof/>
          <w:color w:val="FFFFFF" w:themeColor="background1"/>
          <w:highlight w:val="black"/>
        </w:rPr>
        <w:lastRenderedPageBreak/>
        <w:t>*** First change ***</w:t>
      </w:r>
    </w:p>
    <w:p w:rsidR="00D9633C" w:rsidRDefault="00D9633C" w:rsidP="00D9633C">
      <w:pPr>
        <w:pStyle w:val="Heading2"/>
        <w:rPr>
          <w:lang w:val="x-none"/>
        </w:rPr>
      </w:pPr>
      <w:bookmarkStart w:id="2" w:name="_Toc20150246"/>
      <w:bookmarkStart w:id="3" w:name="_Toc20150256"/>
      <w:bookmarkStart w:id="4" w:name="_Toc20150260"/>
      <w:bookmarkStart w:id="5" w:name="_Toc20150446"/>
      <w:bookmarkStart w:id="6" w:name="_Toc20150445"/>
      <w:r>
        <w:t>A.2.2</w:t>
      </w:r>
      <w:r>
        <w:tab/>
        <w:t>Key required to interpret signalling flows</w:t>
      </w:r>
      <w:bookmarkEnd w:id="2"/>
    </w:p>
    <w:p w:rsidR="00D9633C" w:rsidRDefault="00D9633C" w:rsidP="00D9633C">
      <w:r>
        <w:t>The key to interpret signalling flows specified in 3GPP TS 24.228 [</w:t>
      </w:r>
      <w:r>
        <w:rPr>
          <w:noProof/>
        </w:rPr>
        <w:t>3</w:t>
      </w:r>
      <w:r>
        <w:t>] subclauses 4.1 and 4.2 applies with the additions specified below:</w:t>
      </w:r>
    </w:p>
    <w:p w:rsidR="00D9633C" w:rsidRDefault="00D9633C" w:rsidP="00D9633C">
      <w:pPr>
        <w:pStyle w:val="B1"/>
      </w:pPr>
      <w:r>
        <w:t>-</w:t>
      </w:r>
      <w:r>
        <w:tab/>
        <w:t>tel:+1-237-555-1111 represents the public user identity of SC UE A.</w:t>
      </w:r>
    </w:p>
    <w:p w:rsidR="00D9633C" w:rsidRDefault="00D9633C" w:rsidP="00D9633C">
      <w:pPr>
        <w:pStyle w:val="B1"/>
      </w:pPr>
      <w:r>
        <w:t>-</w:t>
      </w:r>
      <w:r>
        <w:tab/>
        <w:t>tel:+1-237-555-2222 represents the public user identity of UE B.</w:t>
      </w:r>
    </w:p>
    <w:p w:rsidR="00D9633C" w:rsidRDefault="00D9633C" w:rsidP="00D9633C">
      <w:pPr>
        <w:pStyle w:val="B1"/>
      </w:pPr>
      <w:r>
        <w:t>-</w:t>
      </w:r>
      <w:r>
        <w:tab/>
        <w:t>sip:sccas1.home1.net represents the Internet host of SCC AS.</w:t>
      </w:r>
    </w:p>
    <w:p w:rsidR="00D9633C" w:rsidRDefault="00D9633C" w:rsidP="00D9633C">
      <w:pPr>
        <w:pStyle w:val="B1"/>
      </w:pPr>
      <w:r>
        <w:t>-</w:t>
      </w:r>
      <w:r>
        <w:tab/>
        <w:t>sip:pstops.transfer@sccas1.home1.net represents the PS to PS STI.</w:t>
      </w:r>
    </w:p>
    <w:p w:rsidR="00D9633C" w:rsidRDefault="00D9633C" w:rsidP="00D9633C">
      <w:pPr>
        <w:pStyle w:val="B1"/>
      </w:pPr>
      <w:r>
        <w:t>-</w:t>
      </w:r>
      <w:r>
        <w:tab/>
        <w:t>sip:domain.xfer@sccas.home1.net representing the static STI.</w:t>
      </w:r>
    </w:p>
    <w:p w:rsidR="00D9633C" w:rsidRDefault="00D9633C" w:rsidP="00D9633C">
      <w:pPr>
        <w:pStyle w:val="B1"/>
      </w:pPr>
      <w:r>
        <w:t>-</w:t>
      </w:r>
      <w:r>
        <w:tab/>
        <w:t>#### represents the contents in the headers are not shown and does not impact the implementation of the flows.</w:t>
      </w:r>
    </w:p>
    <w:p w:rsidR="00D9633C" w:rsidRDefault="00D9633C" w:rsidP="00D9633C">
      <w:pPr>
        <w:pStyle w:val="B1"/>
      </w:pPr>
      <w:r>
        <w:t>-</w:t>
      </w:r>
      <w:r>
        <w:tab/>
        <w:t>sip:home1.net represents the home network domain name of the SC UE A.</w:t>
      </w:r>
    </w:p>
    <w:p w:rsidR="00D9633C" w:rsidRDefault="00D9633C" w:rsidP="00D9633C">
      <w:pPr>
        <w:pStyle w:val="B1"/>
      </w:pPr>
      <w:r>
        <w:t>-</w:t>
      </w:r>
      <w:r>
        <w:tab/>
        <w:t>sip:additional.session.xfer@sccas.home1.net represents the additional transferred session SCC AS URI.</w:t>
      </w:r>
    </w:p>
    <w:p w:rsidR="00D9633C" w:rsidRDefault="00D9633C" w:rsidP="00D9633C">
      <w:pPr>
        <w:pStyle w:val="B1"/>
      </w:pPr>
      <w:r>
        <w:t>-</w:t>
      </w:r>
      <w:r>
        <w:tab/>
        <w:t>sip:additional.session.xfer.pscssrvcc@sccas.home1.net represents the additional transferred session SCC AS URI for PS to CS SRVCC.</w:t>
      </w:r>
    </w:p>
    <w:p w:rsidR="00D9633C" w:rsidRDefault="00D9633C" w:rsidP="00D9633C">
      <w:pPr>
        <w:pStyle w:val="B1"/>
      </w:pPr>
      <w:r>
        <w:t>-</w:t>
      </w:r>
      <w:r>
        <w:tab/>
        <w:t>tel:+1-237-888-9999</w:t>
      </w:r>
      <w:r>
        <w:tab/>
        <w:t>represents the STN-SR owned by ATCF.</w:t>
      </w:r>
    </w:p>
    <w:p w:rsidR="00D9633C" w:rsidRDefault="00D9633C" w:rsidP="00D9633C">
      <w:pPr>
        <w:pStyle w:val="B1"/>
      </w:pPr>
      <w:r>
        <w:t>-</w:t>
      </w:r>
      <w:r>
        <w:tab/>
        <w:t>sip:reg@atcf.visited2.net;lr represents the ATCF URI for originating requests.</w:t>
      </w:r>
    </w:p>
    <w:p w:rsidR="00D9633C" w:rsidRDefault="00D9633C" w:rsidP="00D9633C">
      <w:pPr>
        <w:pStyle w:val="B1"/>
      </w:pPr>
      <w:r>
        <w:t>-</w:t>
      </w:r>
      <w:r>
        <w:tab/>
        <w:t>sip:termsdgfdfwe@atcf.visited2.net represents the ATCF URI for terminating requests.</w:t>
      </w:r>
    </w:p>
    <w:p w:rsidR="00D9633C" w:rsidRDefault="00D9633C" w:rsidP="00D9633C">
      <w:pPr>
        <w:pStyle w:val="B1"/>
      </w:pPr>
      <w:r>
        <w:t>-</w:t>
      </w:r>
      <w:r>
        <w:tab/>
        <w:t>sip:atcf.visited2.net represents the ATCF management URI.</w:t>
      </w:r>
    </w:p>
    <w:p w:rsidR="00D9633C" w:rsidRDefault="00D9633C" w:rsidP="00D9633C">
      <w:pPr>
        <w:pStyle w:val="B1"/>
      </w:pPr>
      <w:r>
        <w:t>-</w:t>
      </w:r>
      <w:r>
        <w:tab/>
        <w:t>sip:sti-sr@atcf.visited2.net represents the STI-rSR owned by ATCF.</w:t>
      </w:r>
    </w:p>
    <w:p w:rsidR="00D9633C" w:rsidRDefault="00D9633C" w:rsidP="00D9633C">
      <w:pPr>
        <w:pStyle w:val="B1"/>
      </w:pPr>
      <w:r>
        <w:t>-</w:t>
      </w:r>
      <w:r>
        <w:tab/>
      </w:r>
      <w:r>
        <w:rPr>
          <w:rFonts w:cs="Courier New"/>
          <w:szCs w:val="16"/>
        </w:rPr>
        <w:t>sip:</w:t>
      </w:r>
      <w:r>
        <w:rPr>
          <w:rFonts w:cs="Courier New"/>
          <w:szCs w:val="16"/>
          <w:lang w:eastAsia="zh-CN"/>
        </w:rPr>
        <w:t>AUT-STI1</w:t>
      </w:r>
      <w:r>
        <w:rPr>
          <w:rFonts w:cs="Courier New"/>
          <w:szCs w:val="16"/>
        </w:rPr>
        <w:t xml:space="preserve">@sccas.home1.net </w:t>
      </w:r>
      <w:r>
        <w:t>represents the ATU-STI for PS to CS SRVCC.</w:t>
      </w:r>
    </w:p>
    <w:p w:rsidR="00D9633C" w:rsidRDefault="00D9633C" w:rsidP="00D9633C">
      <w:pPr>
        <w:pStyle w:val="B1"/>
      </w:pPr>
      <w:r>
        <w:t>-</w:t>
      </w:r>
      <w:r>
        <w:tab/>
        <w:t>sip:cs2ps@sccas1.home1.net represents the ATU-STI for  CS to PS SRVCC.</w:t>
      </w:r>
    </w:p>
    <w:p w:rsidR="00D9633C" w:rsidRDefault="00D9633C" w:rsidP="00D9633C">
      <w:pPr>
        <w:pStyle w:val="B1"/>
      </w:pPr>
      <w:r>
        <w:t>-</w:t>
      </w:r>
      <w:r>
        <w:tab/>
        <w:t>sip:termpdfjkghlj@msc123.visited2.net;lr represents the MSC URI for terminating requests.</w:t>
      </w:r>
    </w:p>
    <w:p w:rsidR="00D9633C" w:rsidRDefault="00D9633C" w:rsidP="00D9633C">
      <w:pPr>
        <w:pStyle w:val="B1"/>
      </w:pPr>
      <w:r>
        <w:t>-</w:t>
      </w:r>
      <w:r>
        <w:tab/>
        <w:t>sip:msc123.visited2.net represents the MSC management URI.</w:t>
      </w:r>
    </w:p>
    <w:p w:rsidR="00D9633C" w:rsidRDefault="00D9633C" w:rsidP="00D9633C">
      <w:pPr>
        <w:pStyle w:val="B1"/>
      </w:pPr>
      <w:r>
        <w:t>-</w:t>
      </w:r>
      <w:r>
        <w:tab/>
        <w:t>sip:</w:t>
      </w:r>
      <w:r>
        <w:rPr>
          <w:lang w:eastAsia="zh-CN"/>
        </w:rPr>
        <w:t>eatf1</w:t>
      </w:r>
      <w:r>
        <w:t>.</w:t>
      </w:r>
      <w:r>
        <w:rPr>
          <w:lang w:eastAsia="zh-CN"/>
        </w:rPr>
        <w:t>visit1</w:t>
      </w:r>
      <w:r>
        <w:t>.net represents the EATF URI.</w:t>
      </w:r>
    </w:p>
    <w:p w:rsidR="00D9633C" w:rsidRDefault="00D9633C" w:rsidP="00D9633C">
      <w:pPr>
        <w:pStyle w:val="B1"/>
      </w:pPr>
      <w:r>
        <w:t>-</w:t>
      </w:r>
      <w:r>
        <w:tab/>
        <w:t>sip:</w:t>
      </w:r>
      <w:r>
        <w:rPr>
          <w:lang w:eastAsia="zh-CN"/>
        </w:rPr>
        <w:t>ecscf</w:t>
      </w:r>
      <w:r>
        <w:t>.</w:t>
      </w:r>
      <w:r>
        <w:rPr>
          <w:lang w:eastAsia="zh-CN"/>
        </w:rPr>
        <w:t>visit1</w:t>
      </w:r>
      <w:r>
        <w:t>.net represents the E-CSCF URI.</w:t>
      </w:r>
    </w:p>
    <w:p w:rsidR="00D9633C" w:rsidRDefault="00D9633C" w:rsidP="00D9633C">
      <w:r>
        <w:t>Each signalling flow table contains descriptions for headers where the content of the header is new to that signalling flow, as is already performed in 3GPP TS 24.228 [</w:t>
      </w:r>
      <w:r>
        <w:rPr>
          <w:noProof/>
        </w:rPr>
        <w:t>3</w:t>
      </w:r>
      <w:r>
        <w:t>].</w:t>
      </w:r>
    </w:p>
    <w:p w:rsidR="00D9633C" w:rsidRDefault="00D9633C" w:rsidP="00D9633C">
      <w:r>
        <w:t>However, 3GPP TS 24.228 [</w:t>
      </w:r>
      <w:r>
        <w:rPr>
          <w:noProof/>
        </w:rPr>
        <w:t>3</w:t>
      </w:r>
      <w:r>
        <w:t>] includes extensive descriptions for the contents of various headers following each of the tables representing the contents of the signalling flows. Where the operation of the header is identical to that shown in 3GPP TS 24.228 [</w:t>
      </w:r>
      <w:r>
        <w:rPr>
          <w:noProof/>
        </w:rPr>
        <w:t>3</w:t>
      </w:r>
      <w:r>
        <w:t>], then such text is not reproduced in the present document.</w:t>
      </w:r>
    </w:p>
    <w:p w:rsidR="00D9633C" w:rsidRDefault="00D9633C" w:rsidP="00D9633C">
      <w:r>
        <w:t>Additional text may also be found on the contents of headers within 3GPP TS 24.228 [</w:t>
      </w:r>
      <w:r>
        <w:rPr>
          <w:noProof/>
        </w:rPr>
        <w:t>3</w:t>
      </w:r>
      <w:r>
        <w:t>] in addition to the material shown in the present document.</w:t>
      </w:r>
    </w:p>
    <w:p w:rsidR="00D9633C" w:rsidRDefault="00D9633C" w:rsidP="00D9633C">
      <w:r>
        <w:t>In order to differentiate between messages for SIP and media, the notation in figure A.2-1 is used.</w:t>
      </w:r>
    </w:p>
    <w:p w:rsidR="00D9633C" w:rsidRDefault="00D9633C" w:rsidP="00D9633C">
      <w:pPr>
        <w:pStyle w:val="TH"/>
      </w:pPr>
      <w:r>
        <w:rPr>
          <w:lang w:val="x-none"/>
        </w:rPr>
        <w:object w:dxaOrig="6585" w:dyaOrig="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42pt" o:ole="">
            <v:imagedata r:id="rId12" o:title=""/>
          </v:shape>
          <o:OLEObject Type="Embed" ProgID="Visio.Drawing.6" ShapeID="_x0000_i1025" DrawAspect="Content" ObjectID="_1635235846" r:id="rId13"/>
        </w:object>
      </w:r>
    </w:p>
    <w:p w:rsidR="00D9633C" w:rsidRDefault="00D9633C" w:rsidP="00D9633C">
      <w:pPr>
        <w:pStyle w:val="TF"/>
      </w:pPr>
      <w:r>
        <w:t>Figure A.2-1: Signalling flow notation</w:t>
      </w:r>
    </w:p>
    <w:p w:rsidR="00D9633C" w:rsidRDefault="00D9633C" w:rsidP="00D9633C">
      <w:pPr>
        <w:rPr>
          <w:ins w:id="7" w:author="JLBv6" w:date="2019-11-02T22:10:00Z"/>
        </w:rPr>
      </w:pPr>
      <w:ins w:id="8" w:author="JLBv6" w:date="2019-11-02T22:11:00Z">
        <w:r>
          <w:t>For the signalling flows for registration</w:t>
        </w:r>
      </w:ins>
      <w:ins w:id="9" w:author="JLBv8" w:date="2019-11-14T10:51:00Z">
        <w:r w:rsidR="009F7ADC">
          <w:t xml:space="preserve"> (see subclause A.3.3)</w:t>
        </w:r>
      </w:ins>
      <w:ins w:id="10" w:author="JLBv6" w:date="2019-11-02T22:14:00Z">
        <w:r>
          <w:t xml:space="preserve">, </w:t>
        </w:r>
      </w:ins>
      <w:ins w:id="11" w:author="JLBv6" w:date="2019-11-02T22:11:00Z">
        <w:r>
          <w:t>where the UE is using NG-RAN</w:t>
        </w:r>
      </w:ins>
      <w:ins w:id="12" w:author="JLBv6" w:date="2019-11-02T22:19:00Z">
        <w:r>
          <w:t xml:space="preserve"> (see </w:t>
        </w:r>
      </w:ins>
      <w:ins w:id="13" w:author="JLBv6" w:date="2019-11-02T22:20:00Z">
        <w:r>
          <w:rPr>
            <w:lang w:eastAsia="ko-KR"/>
          </w:rPr>
          <w:t>3GPP TS 23.501 [37]</w:t>
        </w:r>
      </w:ins>
      <w:ins w:id="14" w:author="JLBv6" w:date="2019-11-02T22:19:00Z">
        <w:r>
          <w:t>)</w:t>
        </w:r>
      </w:ins>
      <w:ins w:id="15" w:author="JLBv6" w:date="2019-11-02T22:11:00Z">
        <w:r>
          <w:t xml:space="preserve">, the MME is </w:t>
        </w:r>
      </w:ins>
      <w:ins w:id="16" w:author="JLBv6" w:date="2019-11-02T22:15:00Z">
        <w:r>
          <w:t>a</w:t>
        </w:r>
      </w:ins>
      <w:ins w:id="17" w:author="JLBv6" w:date="2019-11-02T22:20:00Z">
        <w:r>
          <w:t>n</w:t>
        </w:r>
      </w:ins>
      <w:ins w:id="18" w:author="JLBv6" w:date="2019-11-02T22:11:00Z">
        <w:r>
          <w:t xml:space="preserve"> AMF.</w:t>
        </w:r>
      </w:ins>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633C" w:rsidRPr="00F6303A" w:rsidRDefault="00D9633C" w:rsidP="00D9633C">
      <w:pPr>
        <w:pStyle w:val="Heading2"/>
      </w:pPr>
      <w:r w:rsidRPr="00F6303A">
        <w:rPr>
          <w:lang w:val="en-US"/>
        </w:rPr>
        <w:t>A.4.2</w:t>
      </w:r>
      <w:r w:rsidRPr="00F6303A">
        <w:rPr>
          <w:lang w:val="en-US"/>
        </w:rPr>
        <w:tab/>
        <w:t xml:space="preserve">Session origination with </w:t>
      </w:r>
      <w:r w:rsidRPr="00F6303A">
        <w:t>PS to CS</w:t>
      </w:r>
      <w:r w:rsidRPr="00F6303A">
        <w:rPr>
          <w:lang w:val="en-US"/>
        </w:rPr>
        <w:t xml:space="preserve"> SRVCC </w:t>
      </w:r>
      <w:r w:rsidRPr="00F6303A">
        <w:t>enhancements</w:t>
      </w:r>
      <w:bookmarkEnd w:id="3"/>
    </w:p>
    <w:p w:rsidR="00D9633C" w:rsidRPr="00F6303A" w:rsidRDefault="00D9633C" w:rsidP="00D9633C">
      <w:pPr>
        <w:rPr>
          <w:noProof/>
        </w:rPr>
      </w:pPr>
      <w:r w:rsidRPr="00F6303A">
        <w:rPr>
          <w:noProof/>
        </w:rPr>
        <w:t>The signalling flow shown in figure A.4.2-1 gives an example of originating session set up when ATCF anchors the media of the session. This flow assumes that ATCF was invoked during registration.</w:t>
      </w:r>
    </w:p>
    <w:p w:rsidR="00D9633C" w:rsidRPr="00F6303A" w:rsidRDefault="00D9633C" w:rsidP="00D9633C">
      <w:pPr>
        <w:pStyle w:val="TH"/>
      </w:pPr>
      <w:r w:rsidRPr="00F6303A">
        <w:object w:dxaOrig="10563" w:dyaOrig="9707">
          <v:shape id="_x0000_i1026" type="#_x0000_t75" style="width:485.5pt;height:445.5pt" o:ole="">
            <v:imagedata r:id="rId14" o:title=""/>
          </v:shape>
          <o:OLEObject Type="Embed" ProgID="Visio.Drawing.11" ShapeID="_x0000_i1026" DrawAspect="Content" ObjectID="_1635235847" r:id="rId15"/>
        </w:object>
      </w:r>
    </w:p>
    <w:p w:rsidR="00D9633C" w:rsidRPr="00F6303A" w:rsidRDefault="00D9633C" w:rsidP="00D9633C">
      <w:pPr>
        <w:pStyle w:val="TF"/>
        <w:ind w:left="1418"/>
        <w:rPr>
          <w:noProof/>
        </w:rPr>
      </w:pPr>
      <w:r w:rsidRPr="00F6303A">
        <w:t>Figure</w:t>
      </w:r>
      <w:r w:rsidRPr="00F6303A">
        <w:rPr>
          <w:noProof/>
        </w:rPr>
        <w:t xml:space="preserve"> A.4.2-1 Signalling flows for service continuity using </w:t>
      </w:r>
      <w:r w:rsidRPr="00F6303A">
        <w:t>PS to CS</w:t>
      </w:r>
      <w:r w:rsidRPr="00F6303A">
        <w:rPr>
          <w:noProof/>
        </w:rPr>
        <w:t xml:space="preserve"> SRVCC enhancements</w:t>
      </w:r>
    </w:p>
    <w:p w:rsidR="00D9633C" w:rsidRPr="00F6303A" w:rsidRDefault="00D9633C" w:rsidP="00D9633C">
      <w:pPr>
        <w:pStyle w:val="B1"/>
        <w:rPr>
          <w:b/>
        </w:rPr>
      </w:pPr>
      <w:r w:rsidRPr="00F6303A">
        <w:rPr>
          <w:b/>
        </w:rPr>
        <w:t>1.</w:t>
      </w:r>
      <w:r w:rsidRPr="00F6303A">
        <w:rPr>
          <w:b/>
        </w:rPr>
        <w:tab/>
        <w:t>SIP INVITE request (UE to P-CSCF) - see example in table A.4.2-1</w:t>
      </w:r>
    </w:p>
    <w:p w:rsidR="00D9633C" w:rsidRPr="00F6303A" w:rsidRDefault="00D9633C" w:rsidP="00D9633C">
      <w:pPr>
        <w:pStyle w:val="TH"/>
      </w:pPr>
      <w:r w:rsidRPr="00F6303A">
        <w:lastRenderedPageBreak/>
        <w:t>Table A.4.2-1: SIP INVITE request (UE to P-CSCF)</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INVITE tel:+1-212-555-2222 SIP/2.0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70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Route: &lt;sip:pcscf1.visited2.net:7531;lr;comp=sigcomp&gt;, &lt;sip:orig@scscf1.home1.net;lr&gt;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P-Preferred-Identity: "John Doe" &lt;sip:user1_public1@home1.net&gt;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F6303A">
        <w:rPr>
          <w:rFonts w:ascii="Courier New" w:eastAsia="PMingLiU" w:hAnsi="Courier New" w:cs="Courier New"/>
          <w:sz w:val="16"/>
          <w:szCs w:val="16"/>
          <w:lang w:eastAsia="zh-TW"/>
        </w:rPr>
        <w:t xml:space="preserve">P-Preferred-Service: </w:t>
      </w:r>
      <w:r w:rsidRPr="00F6303A">
        <w:rPr>
          <w:rFonts w:ascii="Courier New" w:hAnsi="Courier New" w:cs="Courier New"/>
          <w:sz w:val="16"/>
          <w:szCs w:val="16"/>
        </w:rPr>
        <w:t>urn:urn-7:3gpp-service.ims.icsi.mmtel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P-Access-Network-Info: 3GPP-UTRAN-TDD; utran-cell-id-3gpp=234151D0FCE11</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Privacy: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From: &lt;sip:user1_public1@home1.net&gt;;tag=171828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To: &lt;tel:+1-212-555-2222&gt;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cb03a0s09a2sdfglkj490333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Cseq: 127 INVITE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Require: sec-agree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precondition, 100rel, gruu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Proxy-Require: sec-agree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Security-Verify: ipsec-3gpp; q=0.1; alg=hmac-sha-1-96; spi-c=98765432; spi-s=87654321; port-c=8642; port-s=7531</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Contact: &lt;sip:user1_public1@home1.net;gr=urn:uuid:f81d4fae-7dec-11d0-a765-00a0c91e6bf6;comp=sigcomp&gt;;+g.3gpp.icsi-ref="urn%3Aurn-7%3A3gpp-service.ims.icsi.mmtel"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Accept-Contact: *;+g.3gpp.icsi-ref="urn%3Aurn-7%3A3gpp-service.ims.icsi.mmtel"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Allow: INVITE, ACK, CANCEL, BYE, PRACK, UPDATE, REFER, MESSAGE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application/sdp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o=- 2987933615 2987933615 IN IP6 5555::aaa:bbb:ccc:ddd</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5555::aaa:bbb:ccc:ddd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de-DE"/>
        </w:rPr>
      </w:pPr>
      <w:r w:rsidRPr="00F6303A">
        <w:rPr>
          <w:rFonts w:ascii="Courier New" w:hAnsi="Courier New"/>
          <w:sz w:val="16"/>
          <w:lang w:val="de-DE"/>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m=audio 3456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remote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none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b/>
        </w:rPr>
      </w:pPr>
      <w:r w:rsidRPr="00F6303A">
        <w:rPr>
          <w:b/>
        </w:rPr>
        <w:t>2.</w:t>
      </w:r>
      <w:r w:rsidRPr="00F6303A">
        <w:rPr>
          <w:b/>
        </w:rPr>
        <w:tab/>
        <w:t>SIP INVITE request (P-CSCF to ATCF) - see example in table A.4.2-2</w:t>
      </w:r>
    </w:p>
    <w:p w:rsidR="00D9633C" w:rsidRPr="00F6303A" w:rsidRDefault="00D9633C" w:rsidP="00D9633C">
      <w:r w:rsidRPr="00F6303A">
        <w:t>Since a Feature-Caps header field with the g.3gpp.atcf feature-capability indicator was included in SIP 2xx response to the SIP REGISTER request which created the binding of the contact address using which the SIP INVITE request is sent</w:t>
      </w:r>
      <w:r w:rsidRPr="00F6303A">
        <w:rPr>
          <w:bCs/>
        </w:rPr>
        <w:t>, the P-</w:t>
      </w:r>
      <w:r w:rsidRPr="00F6303A">
        <w:t>CSCF</w:t>
      </w:r>
      <w:r w:rsidRPr="00F6303A">
        <w:rPr>
          <w:bCs/>
        </w:rPr>
        <w:t xml:space="preserve"> routes the SIP INVITE request to the ATCF.</w:t>
      </w:r>
    </w:p>
    <w:p w:rsidR="00D9633C" w:rsidRPr="00F6303A" w:rsidRDefault="00D9633C" w:rsidP="00D9633C">
      <w:pPr>
        <w:pStyle w:val="TH"/>
      </w:pPr>
      <w:r w:rsidRPr="00F6303A">
        <w:lastRenderedPageBreak/>
        <w:t>Table A.4.2-2: SIP INVITE request (P-CSCF to ATCF)</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INVITE tel:+1-212-555-2222 SIP/2.0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69</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Route: &lt;</w:t>
      </w:r>
      <w:r w:rsidRPr="00F6303A">
        <w:rPr>
          <w:rFonts w:ascii="Courier New" w:hAnsi="Courier New"/>
          <w:sz w:val="16"/>
        </w:rPr>
        <w:t>sip:orig@atcf.visited2.net;lr</w:t>
      </w:r>
      <w:r w:rsidRPr="00F6303A">
        <w:rPr>
          <w:rFonts w:ascii="Courier New" w:hAnsi="Courier New"/>
          <w:sz w:val="16"/>
          <w:lang w:val="en-US"/>
        </w:rPr>
        <w:t>&gt;, &lt;sip:orig@scscf1.home1.net;lr&gt;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P-Asserted-Identity: "John Doe" &lt;sip:user1_public1@home1.net&gt;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F6303A">
        <w:rPr>
          <w:rFonts w:ascii="Courier New" w:eastAsia="PMingLiU" w:hAnsi="Courier New" w:cs="Courier New"/>
          <w:sz w:val="16"/>
          <w:szCs w:val="16"/>
          <w:lang w:eastAsia="zh-TW"/>
        </w:rPr>
        <w:t xml:space="preserve">P-Preferred-Service: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P-Access-Network-Info: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To: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Proxy-Require: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Contact: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Accept-Contact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o=- 2987933615 2987933615 IN IP6 5555::aaa:bbb:ccc:ddd</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de-DE"/>
        </w:rPr>
      </w:pPr>
      <w:r w:rsidRPr="00F6303A">
        <w:rPr>
          <w:rFonts w:ascii="Courier New" w:hAnsi="Courier New"/>
          <w:sz w:val="16"/>
          <w:lang w:val="de-DE"/>
        </w:rPr>
        <w:t xml:space="preserve">c=IN IP6 5555::aaa:bbb:ccc:ddd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de-DE"/>
        </w:rPr>
      </w:pPr>
      <w:r w:rsidRPr="00F6303A">
        <w:rPr>
          <w:rFonts w:ascii="Courier New" w:hAnsi="Courier New"/>
          <w:sz w:val="16"/>
          <w:lang w:val="de-DE"/>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m=audio 3456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remote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none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 w:rsidR="00D9633C" w:rsidRPr="00F6303A" w:rsidRDefault="00D9633C" w:rsidP="00D9633C">
      <w:pPr>
        <w:pStyle w:val="B1"/>
      </w:pPr>
      <w:r w:rsidRPr="00F6303A">
        <w:rPr>
          <w:b/>
          <w:bCs/>
        </w:rPr>
        <w:tab/>
        <w:t>Route:</w:t>
      </w:r>
      <w:r w:rsidRPr="00F6303A">
        <w:rPr>
          <w:b/>
          <w:bCs/>
        </w:rPr>
        <w:tab/>
      </w:r>
      <w:r w:rsidRPr="00F6303A">
        <w:rPr>
          <w:bCs/>
        </w:rPr>
        <w:t>ATCF URI for originating requests (as configured in P-CSCF) followed by the remaining Route header fields determined by P-CSCF</w:t>
      </w:r>
      <w:r w:rsidRPr="00F6303A">
        <w:rPr>
          <w:rFonts w:eastAsia="MS Mincho"/>
        </w:rPr>
        <w:t>.</w:t>
      </w:r>
    </w:p>
    <w:p w:rsidR="00D9633C" w:rsidRPr="00F6303A" w:rsidRDefault="00D9633C" w:rsidP="00D9633C">
      <w:pPr>
        <w:pStyle w:val="B1"/>
        <w:rPr>
          <w:b/>
        </w:rPr>
      </w:pPr>
      <w:r w:rsidRPr="00F6303A">
        <w:rPr>
          <w:b/>
        </w:rPr>
        <w:t>3.</w:t>
      </w:r>
      <w:r w:rsidRPr="00F6303A">
        <w:rPr>
          <w:b/>
        </w:rPr>
        <w:tab/>
        <w:t>ATGW resource reservation</w:t>
      </w:r>
    </w:p>
    <w:p w:rsidR="00D9633C" w:rsidRPr="00F6303A" w:rsidRDefault="00D9633C" w:rsidP="00D9633C">
      <w:r w:rsidRPr="00F6303A">
        <w:t>The ATCF decides to anchor the media of the session and reserves the resources in the ATGW.</w:t>
      </w:r>
    </w:p>
    <w:p w:rsidR="00D9633C" w:rsidRPr="00F6303A" w:rsidRDefault="00D9633C" w:rsidP="00D9633C">
      <w:pPr>
        <w:pStyle w:val="B1"/>
        <w:rPr>
          <w:b/>
        </w:rPr>
      </w:pPr>
      <w:r w:rsidRPr="00F6303A">
        <w:rPr>
          <w:b/>
        </w:rPr>
        <w:t>4-9.</w:t>
      </w:r>
      <w:r w:rsidRPr="00F6303A">
        <w:rPr>
          <w:b/>
        </w:rPr>
        <w:tab/>
        <w:t>SIP INVITE request (ATCF towards remote UE) - see example in table A.4.2-4</w:t>
      </w:r>
    </w:p>
    <w:p w:rsidR="00D9633C" w:rsidRPr="00F6303A" w:rsidRDefault="00D9633C" w:rsidP="00D9633C">
      <w:r w:rsidRPr="00F6303A">
        <w:t>The ATCF modifies the SDP offer without changing the dialog identifier and forwards the SIP INVITE request. The ATCF replaces the IP address, ports, ... with values provided by ATGW.</w:t>
      </w:r>
    </w:p>
    <w:p w:rsidR="00D9633C" w:rsidRPr="00F6303A" w:rsidRDefault="00D9633C" w:rsidP="00D9633C">
      <w:pPr>
        <w:pStyle w:val="TH"/>
      </w:pPr>
      <w:r w:rsidRPr="00F6303A">
        <w:lastRenderedPageBreak/>
        <w:t>Table A.4.2-4: SIP INVITE request (ATCF towards remote UE)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INVITE tel:+1-212-555-2222 SIP/2.0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 &lt;sip:atcf.visited.net;lr&gt;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atcf.visited2.net:5060;branch=z9hG4bKnas55889,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Route: &lt;sip:orig@scscf1.home1.net;lr&gt;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P-Asserted-Identity: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F6303A">
        <w:rPr>
          <w:rFonts w:ascii="Courier New" w:eastAsia="PMingLiU" w:hAnsi="Courier New" w:cs="Courier New"/>
          <w:sz w:val="16"/>
          <w:szCs w:val="16"/>
          <w:lang w:eastAsia="zh-TW"/>
        </w:rPr>
        <w:t xml:space="preserve">P-Preferred-Service: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P-Access-Network-Info: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To: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Proxy-Require: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Contact: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Accept-Contact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o=- 22 333 IN IP6 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w:t>
      </w:r>
      <w:r w:rsidRPr="00F6303A">
        <w:rPr>
          <w:rFonts w:ascii="Courier New" w:hAnsi="Courier New"/>
          <w:sz w:val="16"/>
          <w:lang w:val="en-US"/>
        </w:rPr>
        <w:t>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m=audio 8899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a=curr:qos remote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a=des:qos none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pt-BR"/>
        </w:rPr>
      </w:pPr>
      <w:r w:rsidRPr="00F6303A">
        <w:rPr>
          <w:rFonts w:ascii="Courier New" w:hAnsi="Courier New"/>
          <w:sz w:val="16"/>
          <w:lang w:val="pt-BR"/>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bCs/>
        </w:rPr>
      </w:pPr>
      <w:r w:rsidRPr="00F6303A">
        <w:tab/>
      </w:r>
      <w:r w:rsidRPr="00F6303A">
        <w:rPr>
          <w:b/>
          <w:bCs/>
        </w:rPr>
        <w:t>SDP offer:</w:t>
      </w:r>
      <w:r w:rsidRPr="00F6303A">
        <w:rPr>
          <w:b/>
          <w:bCs/>
        </w:rPr>
        <w:tab/>
      </w:r>
      <w:r w:rsidRPr="00F6303A">
        <w:rPr>
          <w:bCs/>
        </w:rPr>
        <w:t>the IP address and ports are updated to contain the values provided by ATGW .</w:t>
      </w:r>
    </w:p>
    <w:p w:rsidR="00D9633C" w:rsidRPr="00F6303A" w:rsidRDefault="00D9633C" w:rsidP="00D9633C">
      <w:pPr>
        <w:pStyle w:val="B1"/>
        <w:rPr>
          <w:b/>
        </w:rPr>
      </w:pPr>
      <w:r w:rsidRPr="00F6303A">
        <w:rPr>
          <w:b/>
        </w:rPr>
        <w:t>10-12.</w:t>
      </w:r>
      <w:r w:rsidRPr="00F6303A">
        <w:rPr>
          <w:b/>
        </w:rPr>
        <w:tab/>
        <w:t>SIP 183 (Session Progress) response (remote UE  towards SCC AS)</w:t>
      </w:r>
    </w:p>
    <w:p w:rsidR="00D9633C" w:rsidRPr="00F6303A" w:rsidRDefault="00D9633C" w:rsidP="00D9633C">
      <w:r w:rsidRPr="00F6303A">
        <w:t>The remote UE responds with SIP 183 (Session progress) response.</w:t>
      </w:r>
    </w:p>
    <w:p w:rsidR="00D9633C" w:rsidRPr="00F6303A" w:rsidRDefault="00D9633C" w:rsidP="00D9633C">
      <w:pPr>
        <w:pStyle w:val="B1"/>
        <w:rPr>
          <w:b/>
        </w:rPr>
      </w:pPr>
      <w:r w:rsidRPr="00F6303A">
        <w:rPr>
          <w:b/>
        </w:rPr>
        <w:t>13.-15.</w:t>
      </w:r>
      <w:r w:rsidRPr="00F6303A">
        <w:rPr>
          <w:b/>
        </w:rPr>
        <w:tab/>
        <w:t>SIP 183 (Session Progress) response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towards ATCF) - see example in table A.4.2-13</w:t>
      </w:r>
    </w:p>
    <w:p w:rsidR="00D9633C" w:rsidRPr="00F6303A" w:rsidRDefault="00D9633C" w:rsidP="00D9633C">
      <w:r w:rsidRPr="00F6303A">
        <w:t>The SCC AS forwards the SIP 183 (Session progress) response.</w:t>
      </w:r>
    </w:p>
    <w:p w:rsidR="00D9633C" w:rsidRPr="00F6303A" w:rsidRDefault="00D9633C" w:rsidP="00D9633C">
      <w:pPr>
        <w:pStyle w:val="TH"/>
      </w:pPr>
      <w:r w:rsidRPr="00F6303A">
        <w:lastRenderedPageBreak/>
        <w:t>Table A.4.2-13: SIP 183 (Session Progress) response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towards ATCF)</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SIP/2.0 183 Session Progress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Feature-Caps: *;+g.3gpp.srvcc</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 &lt;sip:atcf.visited.net;lr&gt;, &lt;sip:scscf.home1.net;lr&gt;, &lt;sip:icscf.home1.net;lr&gt;, &lt;sip:sccas.home1.net;lr&gt;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sccas.home1.net:5060;branch=z9hG4bKnas522, SIP/2.0/UDP scscf.home1.net:5060;branch=z9hG4bKnas889, SIP/2.0/UDP icscf.home1.net:5060;branch=z9hG4bKnas225, SIP/2.0/UDP atcf.visited2.net:5060;branch=z9hG4bKnas55889,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P-Asserted-Identity: &lt;tel:+1-212-555-2222&gt;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To: &lt;tel:+1-212-555-2222&gt;; tag=aaa</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Contact: &lt;sip:user2_public1@home2.net;gr=urn:uuid:2ad8950e-48a5-4a74-8d99-ad76cc7fc74&gt;;+g.3gpp.icsi-ref="urn%3Aurn-7%3A3gpp-service.ims.icsi.mmtel"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o=- 462346 5654 IN IP6 1234::55:66:77:88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w:t>
      </w:r>
      <w:r w:rsidRPr="00F6303A">
        <w:rPr>
          <w:rFonts w:ascii="Courier New" w:hAnsi="Courier New"/>
          <w:sz w:val="16"/>
          <w:lang w:val="en-US"/>
        </w:rPr>
        <w:t>1234::55:66:77:88</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m=audio 4456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local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ins w:id="19" w:author="JLBv6" w:date="2019-11-02T21:42:00Z"/>
          <w:bCs/>
        </w:rPr>
      </w:pPr>
      <w:ins w:id="20" w:author="JLBv6" w:date="2019-11-02T21:42:00Z">
        <w:r w:rsidRPr="00F6303A">
          <w:rPr>
            <w:b/>
            <w:bCs/>
          </w:rPr>
          <w:t>Feature-Caps:</w:t>
        </w:r>
        <w:r w:rsidRPr="00F6303A">
          <w:rPr>
            <w:b/>
            <w:bCs/>
          </w:rPr>
          <w:tab/>
        </w:r>
        <w:r w:rsidRPr="00F6303A">
          <w:rPr>
            <w:bCs/>
          </w:rPr>
          <w:t xml:space="preserve">The header field contains </w:t>
        </w:r>
      </w:ins>
    </w:p>
    <w:p w:rsidR="00D9633C" w:rsidRPr="00F6303A" w:rsidRDefault="00D9633C" w:rsidP="00D9633C">
      <w:pPr>
        <w:pStyle w:val="B2"/>
        <w:rPr>
          <w:ins w:id="21" w:author="JLBv6" w:date="2019-11-02T21:42:00Z"/>
        </w:rPr>
      </w:pPr>
      <w:bookmarkStart w:id="22" w:name="_Hlk24621405"/>
      <w:ins w:id="23" w:author="JLBv6" w:date="2019-11-02T21:42:00Z">
        <w:r w:rsidRPr="00F6303A">
          <w:t>-</w:t>
        </w:r>
        <w:r w:rsidRPr="00F6303A">
          <w:tab/>
          <w:t xml:space="preserve">g.3gpp.srvcc indicating that </w:t>
        </w:r>
      </w:ins>
      <w:ins w:id="24" w:author="JLBv6" w:date="2019-11-02T21:43:00Z">
        <w:r>
          <w:rPr>
            <w:lang w:val="en-US"/>
          </w:rPr>
          <w:t xml:space="preserve">the </w:t>
        </w:r>
      </w:ins>
      <w:ins w:id="25" w:author="JLBv8" w:date="2019-11-14T10:52:00Z">
        <w:r w:rsidR="009F7ADC">
          <w:rPr>
            <w:lang w:val="en-US"/>
          </w:rPr>
          <w:t>session</w:t>
        </w:r>
      </w:ins>
      <w:ins w:id="26" w:author="JLBv6" w:date="2019-11-02T21:43:00Z">
        <w:r>
          <w:rPr>
            <w:lang w:val="en-US"/>
          </w:rPr>
          <w:t xml:space="preserve"> has</w:t>
        </w:r>
      </w:ins>
      <w:ins w:id="27" w:author="JLBv6" w:date="2019-11-02T21:44:00Z">
        <w:r>
          <w:rPr>
            <w:lang w:val="en-US"/>
          </w:rPr>
          <w:t xml:space="preserve"> been anchored in </w:t>
        </w:r>
      </w:ins>
      <w:ins w:id="28" w:author="JLBv8" w:date="2019-11-14T10:18:00Z">
        <w:r w:rsidR="009371D2">
          <w:rPr>
            <w:lang w:val="en-US"/>
          </w:rPr>
          <w:t xml:space="preserve">the </w:t>
        </w:r>
      </w:ins>
      <w:ins w:id="29" w:author="JLBv8" w:date="2019-11-14T10:52:00Z">
        <w:r w:rsidR="009F7ADC">
          <w:rPr>
            <w:lang w:val="en-US"/>
          </w:rPr>
          <w:t>SCC AS</w:t>
        </w:r>
      </w:ins>
      <w:ins w:id="30" w:author="JLBv6" w:date="2019-11-02T21:42:00Z">
        <w:r w:rsidRPr="00F6303A">
          <w:t>.</w:t>
        </w:r>
      </w:ins>
    </w:p>
    <w:bookmarkEnd w:id="22"/>
    <w:p w:rsidR="00D9633C" w:rsidRPr="00F6303A" w:rsidRDefault="00D9633C" w:rsidP="00D9633C">
      <w:pPr>
        <w:pStyle w:val="B1"/>
        <w:rPr>
          <w:rFonts w:eastAsia="MS Mincho"/>
        </w:rPr>
      </w:pPr>
      <w:r w:rsidRPr="00F6303A">
        <w:rPr>
          <w:b/>
          <w:bCs/>
        </w:rPr>
        <w:t>Supported</w:t>
      </w:r>
      <w:r w:rsidRPr="00F6303A">
        <w:rPr>
          <w:rFonts w:hint="eastAsia"/>
          <w:b/>
          <w:bCs/>
        </w:rPr>
        <w:t>:</w:t>
      </w:r>
      <w:r w:rsidRPr="00F6303A">
        <w:rPr>
          <w:rFonts w:hint="eastAsia"/>
          <w:b/>
          <w:bCs/>
        </w:rPr>
        <w:tab/>
      </w:r>
      <w:r w:rsidRPr="00F6303A">
        <w:rPr>
          <w:bCs/>
        </w:rPr>
        <w:t xml:space="preserve">The SCC AS adds </w:t>
      </w:r>
      <w:r w:rsidRPr="00F6303A">
        <w:t>the "tdialog" and the "replaces" option tags in the Supported header field header, if not already included. In this example the "tdialog" and the "replaces" option tags were already included</w:t>
      </w:r>
      <w:r w:rsidRPr="00F6303A">
        <w:rPr>
          <w:rFonts w:eastAsia="MS Mincho"/>
        </w:rPr>
        <w:t>.</w:t>
      </w:r>
    </w:p>
    <w:p w:rsidR="00D9633C" w:rsidRPr="00F6303A" w:rsidRDefault="00D9633C" w:rsidP="00D9633C">
      <w:pPr>
        <w:pStyle w:val="B1"/>
        <w:rPr>
          <w:b/>
        </w:rPr>
      </w:pPr>
      <w:r w:rsidRPr="00F6303A">
        <w:rPr>
          <w:b/>
        </w:rPr>
        <w:t>16.</w:t>
      </w:r>
      <w:r w:rsidRPr="00F6303A">
        <w:rPr>
          <w:b/>
        </w:rPr>
        <w:tab/>
        <w:t>ATGW resource configuration</w:t>
      </w:r>
    </w:p>
    <w:p w:rsidR="00D9633C" w:rsidRPr="00F6303A" w:rsidRDefault="00D9633C" w:rsidP="00D9633C">
      <w:r w:rsidRPr="00F6303A">
        <w:t>The ATCF configures the resources of ATGW.</w:t>
      </w:r>
    </w:p>
    <w:p w:rsidR="00D9633C" w:rsidRPr="00F6303A" w:rsidRDefault="00D9633C" w:rsidP="00D9633C">
      <w:pPr>
        <w:pStyle w:val="B1"/>
        <w:rPr>
          <w:b/>
        </w:rPr>
      </w:pPr>
      <w:r w:rsidRPr="00F6303A">
        <w:rPr>
          <w:b/>
        </w:rPr>
        <w:t>17.</w:t>
      </w:r>
      <w:r w:rsidRPr="00F6303A">
        <w:rPr>
          <w:b/>
        </w:rPr>
        <w:tab/>
        <w:t>SIP 183 (Session Progress) response (ATCF towards UE) - see example in table A.4.2-17</w:t>
      </w:r>
    </w:p>
    <w:p w:rsidR="00D9633C" w:rsidRPr="00F6303A" w:rsidRDefault="00D9633C" w:rsidP="00D9633C">
      <w:r w:rsidRPr="00F6303A">
        <w:t>The ATCF replaces the IP address, ports, ... in SDP answer with values provided by ATGW.</w:t>
      </w:r>
    </w:p>
    <w:p w:rsidR="00D9633C" w:rsidRPr="00F6303A" w:rsidRDefault="00D9633C" w:rsidP="00D9633C">
      <w:pPr>
        <w:pStyle w:val="TH"/>
      </w:pPr>
      <w:r w:rsidRPr="00F6303A">
        <w:lastRenderedPageBreak/>
        <w:t>Table A.4.2-17: SIP 183 (Session Progress) response (ATCF towards UE)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SIP/2.0 183 Session Progress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Feature-Caps: *;+g.3gpp.srvcc</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Record-Route: &lt;sip:pcscf1.visited1.net;lr&gt;, &lt;sip:atcf.visited.net;lr&gt;, &lt;sip:scscf.home1.net;lr&gt;, &lt;sip:icscf.home1.net;lr&gt;, &lt;sip:sccas.home1.net;lr&gt;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Via: SIP/2.0/UDP pcscf1.visited2.net:5060;branch=z9hG4bKnas56565, SIP/2.0/UDP [5555::aaa:bbb:ccc:ddd]:1357;comp=sigcomp;branch=z9hG4bKnashds7</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Max-Forwards: 60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P-Asserted-Identity: &lt;tel:+1-212-555-2222&gt;</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Privacy: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From: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To: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Call-ID: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Cseq: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Require: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Supported: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Contact: &lt;sip:user2_public1@home2.net;gr=urn:uuid:2ad8950e-48a5-4a74-8d99-ad76cc7fc74&gt;;+g.3gpp.icsi-ref="urn%3Aurn-7%3A3gpp-service.ims.icsi.mmtel"</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Allow: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Content-Type: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Content-Length: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v=0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o=- 44 555 IN IP6 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s=-</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c=IN IP6 </w:t>
      </w:r>
      <w:r w:rsidRPr="00F6303A">
        <w:rPr>
          <w:rFonts w:ascii="Courier New" w:hAnsi="Courier New"/>
          <w:sz w:val="16"/>
          <w:lang w:val="en-US"/>
        </w:rPr>
        <w:t>8888::111:222:333:444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t=0 0</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rPr>
      </w:pPr>
      <w:r w:rsidRPr="00F6303A">
        <w:rPr>
          <w:rFonts w:ascii="Courier New" w:hAnsi="Courier New"/>
          <w:sz w:val="16"/>
          <w:lang w:val="fr-FR"/>
        </w:rPr>
        <w:t>m=audio 11234 RTP/AVP 97 96</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b=AS:25.4</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local none</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a=curr:qos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local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a=des:qos mandatory remote sendrecv</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 xml:space="preserve">a=rtpmap:97 AMR </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F6303A">
        <w:rPr>
          <w:rFonts w:ascii="Courier New" w:hAnsi="Courier New"/>
          <w:sz w:val="16"/>
          <w:lang w:val="en-US"/>
        </w:rPr>
        <w:t>a=fmtp:97 mode-set=0,2,5,7; maxframes=2</w:t>
      </w:r>
    </w:p>
    <w:p w:rsidR="00D9633C" w:rsidRPr="00F6303A" w:rsidRDefault="00D9633C" w:rsidP="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F6303A">
        <w:rPr>
          <w:rFonts w:ascii="Courier New" w:hAnsi="Courier New"/>
          <w:sz w:val="16"/>
        </w:rPr>
        <w:t xml:space="preserve">a=rtpmap:96 telephone-event </w:t>
      </w:r>
    </w:p>
    <w:p w:rsidR="00D9633C" w:rsidRPr="00F6303A" w:rsidRDefault="00D9633C" w:rsidP="00D9633C"/>
    <w:p w:rsidR="00D9633C" w:rsidRPr="00F6303A" w:rsidRDefault="00D9633C" w:rsidP="00D9633C">
      <w:pPr>
        <w:pStyle w:val="B1"/>
        <w:rPr>
          <w:bCs/>
        </w:rPr>
      </w:pPr>
      <w:r w:rsidRPr="00F6303A">
        <w:tab/>
      </w:r>
      <w:r w:rsidRPr="00F6303A">
        <w:rPr>
          <w:b/>
        </w:rPr>
        <w:t>SDP answer:</w:t>
      </w:r>
      <w:r w:rsidRPr="00F6303A">
        <w:rPr>
          <w:b/>
        </w:rPr>
        <w:tab/>
      </w:r>
      <w:r w:rsidRPr="00F6303A">
        <w:t>the IP address and ports are updated to contain the values provided by ATGW.</w:t>
      </w:r>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633C" w:rsidRPr="00F6303A" w:rsidRDefault="00D9633C" w:rsidP="00D9633C">
      <w:pPr>
        <w:pStyle w:val="Heading2"/>
        <w:rPr>
          <w:noProof/>
        </w:rPr>
      </w:pPr>
      <w:r w:rsidRPr="00F6303A">
        <w:rPr>
          <w:noProof/>
        </w:rPr>
        <w:t>A.5.2</w:t>
      </w:r>
      <w:r w:rsidRPr="00F6303A">
        <w:rPr>
          <w:noProof/>
        </w:rPr>
        <w:tab/>
        <w:t>Call termination prior to CS to PS SRVCC</w:t>
      </w:r>
      <w:bookmarkEnd w:id="4"/>
    </w:p>
    <w:p w:rsidR="00D9633C" w:rsidRPr="00F6303A" w:rsidRDefault="00D9633C" w:rsidP="00D9633C">
      <w:pPr>
        <w:rPr>
          <w:noProof/>
        </w:rPr>
      </w:pPr>
      <w:r w:rsidRPr="00F6303A">
        <w:rPr>
          <w:noProof/>
        </w:rPr>
        <w:t xml:space="preserve">The signalling flow shown in figure A.5.2-1 gives an example of a terminating session set up. In this flow, the ATCF anchors the media of the session in ATGW. </w:t>
      </w:r>
    </w:p>
    <w:p w:rsidR="00D9633C" w:rsidRPr="00F6303A" w:rsidRDefault="00D9633C" w:rsidP="00D9633C">
      <w:pPr>
        <w:pStyle w:val="TH"/>
      </w:pPr>
      <w:r w:rsidRPr="00F6303A">
        <w:object w:dxaOrig="12927" w:dyaOrig="10584">
          <v:shape id="_x0000_i1027" type="#_x0000_t75" style="width:463.5pt;height:380.5pt" o:ole="">
            <v:imagedata r:id="rId16" o:title=""/>
          </v:shape>
          <o:OLEObject Type="Embed" ProgID="Visio.Drawing.11" ShapeID="_x0000_i1027" DrawAspect="Content" ObjectID="_1635235848" r:id="rId17"/>
        </w:object>
      </w:r>
    </w:p>
    <w:p w:rsidR="00D9633C" w:rsidRPr="00F6303A" w:rsidRDefault="00D9633C" w:rsidP="00D9633C">
      <w:pPr>
        <w:pStyle w:val="NF"/>
      </w:pPr>
      <w:r w:rsidRPr="00F6303A">
        <w:t>NOTE:</w:t>
      </w:r>
      <w:r w:rsidRPr="00F6303A">
        <w:tab/>
        <w:t>For clarity, the SIP 100 (Trying) responses are not shown in the signalling flow.</w:t>
      </w:r>
    </w:p>
    <w:p w:rsidR="00D9633C" w:rsidRPr="00F6303A" w:rsidRDefault="00D9633C" w:rsidP="00D9633C">
      <w:pPr>
        <w:pStyle w:val="TF"/>
        <w:rPr>
          <w:noProof/>
        </w:rPr>
      </w:pPr>
      <w:r w:rsidRPr="00F6303A">
        <w:t>Figure A.5.2-1</w:t>
      </w:r>
      <w:r w:rsidRPr="00F6303A">
        <w:tab/>
      </w:r>
      <w:r w:rsidRPr="00F6303A">
        <w:rPr>
          <w:noProof/>
        </w:rPr>
        <w:t>Signalling flows for service continuity using CS to PS SRVCC.</w:t>
      </w:r>
    </w:p>
    <w:p w:rsidR="00D9633C" w:rsidRPr="00F6303A" w:rsidRDefault="00D9633C" w:rsidP="00D9633C">
      <w:pPr>
        <w:pStyle w:val="B1"/>
        <w:rPr>
          <w:b/>
        </w:rPr>
      </w:pPr>
      <w:r w:rsidRPr="00F6303A">
        <w:rPr>
          <w:b/>
        </w:rPr>
        <w:t>1.</w:t>
      </w:r>
      <w:r w:rsidRPr="00F6303A">
        <w:rPr>
          <w:b/>
        </w:rPr>
        <w:tab/>
        <w:t>SC UE A registers in IMS.</w:t>
      </w:r>
    </w:p>
    <w:p w:rsidR="00D9633C" w:rsidRPr="00F6303A" w:rsidRDefault="00D9633C" w:rsidP="00D9633C">
      <w:pPr>
        <w:pStyle w:val="B1"/>
        <w:rPr>
          <w:b/>
        </w:rPr>
      </w:pPr>
      <w:r w:rsidRPr="00F6303A">
        <w:rPr>
          <w:b/>
        </w:rPr>
        <w:t>2.</w:t>
      </w:r>
      <w:r w:rsidRPr="00F6303A">
        <w:rPr>
          <w:b/>
        </w:rPr>
        <w:tab/>
        <w:t>The SC UE A performs a CS attach and the MSC server registers in IMS.</w:t>
      </w:r>
    </w:p>
    <w:p w:rsidR="00D9633C" w:rsidRPr="00F6303A" w:rsidRDefault="00D9633C" w:rsidP="00D9633C">
      <w:pPr>
        <w:pStyle w:val="B1"/>
        <w:rPr>
          <w:b/>
        </w:rPr>
      </w:pPr>
      <w:r w:rsidRPr="00F6303A">
        <w:rPr>
          <w:b/>
        </w:rPr>
        <w:t>3-4.</w:t>
      </w:r>
      <w:r w:rsidRPr="00F6303A">
        <w:rPr>
          <w:b/>
        </w:rPr>
        <w:tab/>
        <w:t>SIP INVITE request (Remote UE B to SCC AS)</w:t>
      </w:r>
    </w:p>
    <w:p w:rsidR="00D9633C" w:rsidRPr="00F6303A" w:rsidRDefault="00D9633C" w:rsidP="00D9633C">
      <w:pPr>
        <w:pStyle w:val="B1"/>
      </w:pPr>
      <w:r w:rsidRPr="00F6303A">
        <w:tab/>
        <w:t>The remote UE sends a SIP INVITE request towards the user at SC UE A.</w:t>
      </w:r>
    </w:p>
    <w:p w:rsidR="00D9633C" w:rsidRPr="00F6303A" w:rsidRDefault="00D9633C" w:rsidP="00D9633C">
      <w:pPr>
        <w:pStyle w:val="B1"/>
      </w:pPr>
      <w:r w:rsidRPr="00F6303A">
        <w:rPr>
          <w:b/>
        </w:rPr>
        <w:t>5-6.</w:t>
      </w:r>
      <w:r w:rsidRPr="00F6303A">
        <w:rPr>
          <w:b/>
        </w:rPr>
        <w:tab/>
        <w:t>SIP INVITE request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to MSC server)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5</w:t>
      </w:r>
    </w:p>
    <w:p w:rsidR="00D9633C" w:rsidRPr="00F6303A" w:rsidRDefault="00D9633C" w:rsidP="00D9633C">
      <w:pPr>
        <w:pStyle w:val="B1"/>
      </w:pPr>
      <w:r w:rsidRPr="00F6303A">
        <w:tab/>
        <w:t>The SCC AS forwards the SIP INVITE request towards the MSC server.</w:t>
      </w:r>
    </w:p>
    <w:p w:rsidR="00D9633C" w:rsidRPr="00F6303A" w:rsidRDefault="00D9633C" w:rsidP="00D9633C">
      <w:pPr>
        <w:pStyle w:val="TH"/>
      </w:pPr>
      <w:r w:rsidRPr="00F6303A">
        <w:lastRenderedPageBreak/>
        <w:t>Table A.5.2-5: SIP INVITE request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to MSC server)</w:t>
      </w:r>
    </w:p>
    <w:p w:rsidR="00D9633C" w:rsidRPr="00F6303A" w:rsidRDefault="00D9633C" w:rsidP="00D9633C">
      <w:pPr>
        <w:pStyle w:val="NormalCourierNew"/>
        <w:rPr>
          <w:lang w:val="en-GB"/>
        </w:rPr>
      </w:pPr>
      <w:r w:rsidRPr="00F6303A">
        <w:rPr>
          <w:lang w:val="en-GB"/>
        </w:rPr>
        <w:t>INVITE tel:+1-2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SIP/2.0</w:t>
      </w:r>
    </w:p>
    <w:p w:rsidR="00D9633C" w:rsidRPr="00F6303A" w:rsidRDefault="00D9633C" w:rsidP="00D9633C">
      <w:pPr>
        <w:pStyle w:val="NormalCourierNew"/>
        <w:rPr>
          <w:lang w:val="en-GB"/>
        </w:rPr>
      </w:pPr>
      <w:r w:rsidRPr="00F6303A">
        <w:rPr>
          <w:lang w:val="en-GB"/>
        </w:rPr>
        <w:t xml:space="preserve">Via: SIP/2.0/UDP sccas1.home1.net;branch=z9hG4bK871y12.1 </w:t>
      </w:r>
    </w:p>
    <w:p w:rsidR="00D9633C" w:rsidRPr="00F6303A" w:rsidRDefault="00D9633C" w:rsidP="00D9633C">
      <w:pPr>
        <w:pStyle w:val="NormalCourierNew"/>
        <w:rPr>
          <w:lang w:val="en-GB"/>
        </w:rPr>
      </w:pPr>
      <w:r w:rsidRPr="00F6303A">
        <w:rPr>
          <w:lang w:val="en-GB"/>
        </w:rPr>
        <w:t>Max-Forwards: 70</w:t>
      </w:r>
    </w:p>
    <w:p w:rsidR="00D9633C" w:rsidRPr="00F6303A" w:rsidRDefault="00D9633C" w:rsidP="00D9633C">
      <w:pPr>
        <w:pStyle w:val="NormalCourierNew"/>
        <w:rPr>
          <w:lang w:val="en-US"/>
        </w:rPr>
      </w:pPr>
      <w:r w:rsidRPr="00F6303A">
        <w:rPr>
          <w:lang w:val="en-US"/>
        </w:rPr>
        <w:t>Route: &lt;sip:scscf1.home1.net;lr&gt;,&lt;sip:msc2.visited2.net;lr&gt;</w:t>
      </w:r>
    </w:p>
    <w:p w:rsidR="00D9633C" w:rsidRPr="00F6303A" w:rsidRDefault="00D9633C" w:rsidP="00D9633C">
      <w:pPr>
        <w:pStyle w:val="NormalCourierNew"/>
        <w:rPr>
          <w:lang w:val="en-GB"/>
        </w:rPr>
      </w:pPr>
      <w:r w:rsidRPr="00F6303A">
        <w:rPr>
          <w:lang w:val="en-GB"/>
        </w:rPr>
        <w:t>Record-Route: &lt;sip:sccas1.home1.net;lr&gt;</w:t>
      </w:r>
    </w:p>
    <w:p w:rsidR="00D9633C" w:rsidRPr="00F6303A" w:rsidRDefault="00D9633C" w:rsidP="00D9633C">
      <w:pPr>
        <w:pStyle w:val="NormalCourierNew"/>
        <w:rPr>
          <w:lang w:val="en-GB"/>
        </w:rPr>
      </w:pPr>
      <w:r w:rsidRPr="00F6303A">
        <w:rPr>
          <w:lang w:val="en-GB"/>
        </w:rPr>
        <w:t>P-Asserted-Identity: "John Doe" &lt;sip:user1_public2@visited2.net&gt;, &lt;tel:+1-237-555-2222&gt;</w:t>
      </w:r>
    </w:p>
    <w:p w:rsidR="00D9633C" w:rsidRPr="00F6303A" w:rsidRDefault="00D9633C" w:rsidP="00D9633C">
      <w:pPr>
        <w:pStyle w:val="NormalCourierNew"/>
        <w:rPr>
          <w:lang w:val="en-GB"/>
        </w:rPr>
      </w:pPr>
      <w:r w:rsidRPr="00F6303A">
        <w:rPr>
          <w:lang w:val="en-GB"/>
        </w:rPr>
        <w:t>P-Asserted-Service: urn:urn-7:3gpp-service.ims.icsi.mmtel</w:t>
      </w:r>
    </w:p>
    <w:p w:rsidR="00D9633C" w:rsidRPr="00F6303A" w:rsidRDefault="00D9633C" w:rsidP="00D9633C">
      <w:pPr>
        <w:pStyle w:val="NormalCourierNew"/>
        <w:rPr>
          <w:lang w:val="en-GB"/>
        </w:rPr>
      </w:pPr>
      <w:r w:rsidRPr="00F6303A">
        <w:rPr>
          <w:lang w:val="en-GB"/>
        </w:rPr>
        <w:t>Accept-Contact: *;+g.3gpp.icsi-ref="urn%3Aurn-7%3A3gpp-service.ims.icsi.mmtel"</w:t>
      </w:r>
    </w:p>
    <w:p w:rsidR="00D9633C" w:rsidRPr="00F6303A" w:rsidRDefault="00D9633C" w:rsidP="00D9633C">
      <w:pPr>
        <w:pStyle w:val="NormalCourierNew"/>
        <w:rPr>
          <w:lang w:val="en-GB"/>
        </w:rPr>
      </w:pPr>
      <w:r w:rsidRPr="00F6303A">
        <w:rPr>
          <w:lang w:val="en-GB"/>
        </w:rPr>
        <w:t>Privacy: none</w:t>
      </w:r>
    </w:p>
    <w:p w:rsidR="00D9633C" w:rsidRPr="00F6303A" w:rsidRDefault="00D9633C" w:rsidP="00D9633C">
      <w:pPr>
        <w:pStyle w:val="NormalCourierNew"/>
        <w:rPr>
          <w:lang w:val="en-GB"/>
        </w:rPr>
      </w:pPr>
      <w:r w:rsidRPr="00F6303A">
        <w:rPr>
          <w:lang w:val="en-GB"/>
        </w:rPr>
        <w:t>From: &lt;tel:+1-2</w:t>
      </w:r>
      <w:r w:rsidRPr="00F6303A">
        <w:rPr>
          <w:rFonts w:hint="eastAsia"/>
          <w:lang w:val="en-GB"/>
        </w:rPr>
        <w:t>37</w:t>
      </w:r>
      <w:r w:rsidRPr="00F6303A">
        <w:rPr>
          <w:lang w:val="en-GB"/>
        </w:rPr>
        <w:t>-555-2222&gt;;tag=171828</w:t>
      </w:r>
    </w:p>
    <w:p w:rsidR="00D9633C" w:rsidRPr="00F6303A" w:rsidRDefault="00D9633C" w:rsidP="00D9633C">
      <w:pPr>
        <w:pStyle w:val="NormalCourierNew"/>
        <w:rPr>
          <w:lang w:val="en-GB"/>
        </w:rPr>
      </w:pPr>
      <w:r w:rsidRPr="00F6303A">
        <w:rPr>
          <w:lang w:val="en-GB"/>
        </w:rPr>
        <w:t>To: tel:+1-2</w:t>
      </w:r>
      <w:r w:rsidRPr="00F6303A">
        <w:rPr>
          <w:rFonts w:hint="eastAsia"/>
          <w:lang w:val="en-GB"/>
        </w:rPr>
        <w:t>37</w:t>
      </w:r>
      <w:r w:rsidRPr="00F6303A">
        <w:rPr>
          <w:lang w:val="en-GB"/>
        </w:rPr>
        <w:t>-555-</w:t>
      </w:r>
      <w:r w:rsidRPr="00F6303A">
        <w:rPr>
          <w:rFonts w:hint="eastAsia"/>
          <w:lang w:val="en-GB"/>
        </w:rPr>
        <w:t>1111</w:t>
      </w:r>
    </w:p>
    <w:p w:rsidR="00D9633C" w:rsidRPr="00F6303A" w:rsidRDefault="00D9633C" w:rsidP="00D9633C">
      <w:pPr>
        <w:pStyle w:val="NormalCourierNew"/>
        <w:rPr>
          <w:lang w:val="en-GB"/>
        </w:rPr>
      </w:pPr>
      <w:r w:rsidRPr="00F6303A">
        <w:rPr>
          <w:lang w:val="en-GB"/>
        </w:rPr>
        <w:t>P-Charging-Vector: icid-value="1234bc9876e"</w:t>
      </w:r>
      <w:r w:rsidRPr="00F6303A">
        <w:rPr>
          <w:lang w:val="de-DE" w:eastAsia="de-DE"/>
        </w:rPr>
        <w:t>;icid-generated-at</w:t>
      </w:r>
      <w:r w:rsidRPr="00F6303A">
        <w:rPr>
          <w:lang w:val="en-GB"/>
        </w:rPr>
        <w:t>=</w:t>
      </w:r>
      <w:r w:rsidRPr="00F6303A">
        <w:rPr>
          <w:lang w:val="en-US"/>
        </w:rPr>
        <w:t>5555::aaa:bbb:ccc:eeee</w:t>
      </w:r>
      <w:r w:rsidRPr="00F6303A">
        <w:rPr>
          <w:lang w:val="en-GB"/>
        </w:rPr>
        <w:t>";orig-ioi=visited2.net</w:t>
      </w:r>
    </w:p>
    <w:p w:rsidR="00D9633C" w:rsidRPr="00F6303A" w:rsidRDefault="00D9633C" w:rsidP="00D9633C">
      <w:pPr>
        <w:pStyle w:val="NormalCourierNew"/>
        <w:rPr>
          <w:lang w:val="en-GB"/>
        </w:rPr>
      </w:pPr>
      <w:r w:rsidRPr="00F6303A">
        <w:rPr>
          <w:lang w:val="en-GB"/>
        </w:rPr>
        <w:t>Call-ID: cb03a0s09a2sdfglkj490333</w:t>
      </w:r>
    </w:p>
    <w:p w:rsidR="00D9633C" w:rsidRPr="00F6303A" w:rsidRDefault="00D9633C" w:rsidP="00D9633C">
      <w:pPr>
        <w:pStyle w:val="NormalCourierNew"/>
        <w:rPr>
          <w:lang w:val="en-GB"/>
        </w:rPr>
      </w:pPr>
      <w:r w:rsidRPr="00F6303A">
        <w:rPr>
          <w:lang w:val="en-GB"/>
        </w:rPr>
        <w:t>Cseq: 127 INVITE</w:t>
      </w:r>
    </w:p>
    <w:p w:rsidR="00D9633C" w:rsidRPr="00F6303A" w:rsidRDefault="00D9633C" w:rsidP="00D9633C">
      <w:pPr>
        <w:pStyle w:val="NormalCourierNew"/>
        <w:rPr>
          <w:lang w:val="en-GB"/>
        </w:rPr>
      </w:pPr>
      <w:r w:rsidRPr="00F6303A">
        <w:rPr>
          <w:lang w:val="en-GB"/>
        </w:rPr>
        <w:t>Supported: 100rel, precondition, gruu, 199</w:t>
      </w:r>
    </w:p>
    <w:p w:rsidR="00D9633C" w:rsidRPr="00F6303A" w:rsidRDefault="00D9633C" w:rsidP="00D9633C">
      <w:pPr>
        <w:pStyle w:val="NormalCourierNew"/>
        <w:rPr>
          <w:lang w:val="en-GB"/>
        </w:rPr>
      </w:pPr>
      <w:r w:rsidRPr="00F6303A">
        <w:rPr>
          <w:lang w:val="en-GB"/>
        </w:rPr>
        <w:t>Accept: applicatiom/sdp,application/3gpp-ims+xml</w:t>
      </w:r>
    </w:p>
    <w:p w:rsidR="00D9633C" w:rsidRPr="00F6303A" w:rsidRDefault="00D9633C" w:rsidP="00D9633C">
      <w:pPr>
        <w:pStyle w:val="NormalCourierNew"/>
        <w:rPr>
          <w:lang w:val="en-GB"/>
        </w:rPr>
      </w:pPr>
      <w:r w:rsidRPr="00F6303A">
        <w:rPr>
          <w:lang w:val="en-GB"/>
        </w:rPr>
        <w:t>Contact: &lt;sip:user2_public1@visited2.net;gr=urn:uuid:f81d4fae-7dec-11d0-a765-00a0c91e6bf6&gt;;+g.3gpp.icsi-ref="urn%3Aurn-7%3A3gpp-service.ims.icsi.mmtel"&gt;</w:t>
      </w:r>
    </w:p>
    <w:p w:rsidR="00D9633C" w:rsidRPr="00F6303A" w:rsidRDefault="00D9633C" w:rsidP="00D9633C">
      <w:pPr>
        <w:pStyle w:val="NormalCourierNew"/>
        <w:rPr>
          <w:lang w:val="en-GB"/>
        </w:rPr>
      </w:pPr>
      <w:r w:rsidRPr="00F6303A">
        <w:rPr>
          <w:lang w:val="en-GB"/>
        </w:rPr>
        <w:t>Allow: INVITE, ACK, CANCEL, BYE, PRACK, UPDATE, REFER, MESSAGE</w:t>
      </w:r>
    </w:p>
    <w:p w:rsidR="00D9633C" w:rsidRPr="00F6303A" w:rsidRDefault="00D9633C" w:rsidP="00D9633C">
      <w:pPr>
        <w:pStyle w:val="NormalCourierNew"/>
        <w:rPr>
          <w:lang w:val="en-GB"/>
        </w:rPr>
      </w:pPr>
      <w:r w:rsidRPr="00F6303A">
        <w:rPr>
          <w:lang w:val="en-GB"/>
        </w:rPr>
        <w:t>Feature-Caps: *;+g.3gpp.srvcc</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GB"/>
        </w:rPr>
      </w:pPr>
      <w:r w:rsidRPr="00F6303A">
        <w:rPr>
          <w:lang w:val="en-GB"/>
        </w:rPr>
        <w:t>v=0</w:t>
      </w:r>
    </w:p>
    <w:p w:rsidR="00D9633C" w:rsidRPr="00F6303A" w:rsidRDefault="00D9633C" w:rsidP="00D9633C">
      <w:pPr>
        <w:pStyle w:val="NormalCourierNew"/>
        <w:rPr>
          <w:lang w:val="en-GB"/>
        </w:rPr>
      </w:pPr>
      <w:r w:rsidRPr="00F6303A">
        <w:rPr>
          <w:lang w:val="en-GB"/>
        </w:rPr>
        <w:t>o=- 2987933615 2987933615 IN IP6 5555::aaa:bbb:ccc:ddd</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c=IN IP6 5555::aaa:bbb:ccc:ddd</w:t>
      </w:r>
    </w:p>
    <w:p w:rsidR="00D9633C" w:rsidRPr="00F6303A" w:rsidRDefault="00D9633C" w:rsidP="00D9633C">
      <w:pPr>
        <w:pStyle w:val="NormalCourierNew"/>
        <w:rPr>
          <w:lang w:val="fr-FR"/>
        </w:rPr>
      </w:pPr>
      <w:r w:rsidRPr="00F6303A">
        <w:rPr>
          <w:lang w:val="fr-FR"/>
        </w:rPr>
        <w:t>t=0 0</w:t>
      </w:r>
    </w:p>
    <w:p w:rsidR="00D9633C" w:rsidRPr="00F6303A" w:rsidRDefault="00D9633C" w:rsidP="00D9633C">
      <w:pPr>
        <w:pStyle w:val="NormalCourierNew"/>
        <w:rPr>
          <w:lang w:val="fr-FR"/>
        </w:rPr>
      </w:pPr>
      <w:r w:rsidRPr="00F6303A">
        <w:rPr>
          <w:lang w:val="fr-FR"/>
        </w:rPr>
        <w:t>m=video 3400 RTP/AVP 98 99</w:t>
      </w:r>
    </w:p>
    <w:p w:rsidR="00D9633C" w:rsidRPr="00F6303A" w:rsidRDefault="00D9633C" w:rsidP="00D9633C">
      <w:pPr>
        <w:pStyle w:val="NormalCourierNew"/>
        <w:rPr>
          <w:lang w:val="en-GB"/>
        </w:rPr>
      </w:pPr>
      <w:r w:rsidRPr="00F6303A">
        <w:rPr>
          <w:lang w:val="en-GB"/>
        </w:rPr>
        <w:t>b=AS:75</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a=inactive</w:t>
      </w:r>
    </w:p>
    <w:p w:rsidR="00D9633C" w:rsidRPr="00F6303A" w:rsidRDefault="00D9633C" w:rsidP="00D9633C">
      <w:pPr>
        <w:pStyle w:val="NormalCourierNew"/>
        <w:rPr>
          <w:lang w:val="en-GB"/>
        </w:rPr>
      </w:pPr>
      <w:r w:rsidRPr="00F6303A">
        <w:rPr>
          <w:lang w:val="en-GB"/>
        </w:rPr>
        <w:t>a=rtpmap:98 H263</w:t>
      </w:r>
    </w:p>
    <w:p w:rsidR="00D9633C" w:rsidRPr="00F6303A" w:rsidRDefault="00D9633C" w:rsidP="00D9633C">
      <w:pPr>
        <w:pStyle w:val="NormalCourierNew"/>
        <w:rPr>
          <w:lang w:val="en-GB"/>
        </w:rPr>
      </w:pPr>
      <w:r w:rsidRPr="00F6303A">
        <w:rPr>
          <w:lang w:val="en-GB"/>
        </w:rPr>
        <w:t>a=fmtp:98 profile-level-id=0</w:t>
      </w:r>
    </w:p>
    <w:p w:rsidR="00D9633C" w:rsidRPr="00F6303A" w:rsidRDefault="00D9633C" w:rsidP="00D9633C">
      <w:pPr>
        <w:pStyle w:val="NormalCourierNew"/>
        <w:rPr>
          <w:lang w:val="en-GB"/>
        </w:rPr>
      </w:pPr>
      <w:r w:rsidRPr="00F6303A">
        <w:rPr>
          <w:lang w:val="en-GB"/>
        </w:rPr>
        <w:t>a=rtpmap:99 MP4V-ES</w:t>
      </w:r>
    </w:p>
    <w:p w:rsidR="00D9633C" w:rsidRPr="00F6303A" w:rsidRDefault="00D9633C" w:rsidP="00D9633C">
      <w:pPr>
        <w:pStyle w:val="NormalCourierNew"/>
        <w:rPr>
          <w:lang w:val="en-GB"/>
        </w:rPr>
      </w:pPr>
      <w:r w:rsidRPr="00F6303A">
        <w:rPr>
          <w:lang w:val="en-GB"/>
        </w:rPr>
        <w:t>m=audio 3456 RTP/AVP 97 0 96</w:t>
      </w:r>
    </w:p>
    <w:p w:rsidR="00D9633C" w:rsidRPr="00F6303A" w:rsidRDefault="00D9633C" w:rsidP="00D9633C">
      <w:pPr>
        <w:pStyle w:val="NormalCourierNew"/>
        <w:rPr>
          <w:lang w:val="en-GB"/>
        </w:rPr>
      </w:pPr>
      <w:r w:rsidRPr="00F6303A">
        <w:rPr>
          <w:lang w:val="en-GB"/>
        </w:rPr>
        <w:t>b=AS:25.4</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 xml:space="preserve">a=rtpmap:97 AMR </w:t>
      </w:r>
    </w:p>
    <w:p w:rsidR="00D9633C" w:rsidRPr="00F6303A" w:rsidRDefault="00D9633C" w:rsidP="00D9633C">
      <w:pPr>
        <w:pStyle w:val="NormalCourierNew"/>
        <w:rPr>
          <w:lang w:val="en-GB"/>
        </w:rPr>
      </w:pPr>
      <w:r w:rsidRPr="00F6303A">
        <w:rPr>
          <w:lang w:val="en-GB"/>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Pr>
        <w:pStyle w:val="B1"/>
        <w:rPr>
          <w:b/>
        </w:rPr>
      </w:pPr>
    </w:p>
    <w:p w:rsidR="00D9633C" w:rsidRPr="00F6303A" w:rsidRDefault="00D9633C" w:rsidP="00D9633C">
      <w:pPr>
        <w:pStyle w:val="B1"/>
        <w:rPr>
          <w:ins w:id="31" w:author="JLBv6" w:date="2019-11-02T21:46:00Z"/>
          <w:bCs/>
        </w:rPr>
      </w:pPr>
      <w:ins w:id="32" w:author="JLBv6" w:date="2019-11-02T21:46:00Z">
        <w:r w:rsidRPr="00F6303A">
          <w:rPr>
            <w:b/>
            <w:bCs/>
          </w:rPr>
          <w:t>Feature-Caps:</w:t>
        </w:r>
        <w:r w:rsidRPr="00F6303A">
          <w:rPr>
            <w:b/>
            <w:bCs/>
          </w:rPr>
          <w:tab/>
        </w:r>
        <w:r w:rsidRPr="00F6303A">
          <w:rPr>
            <w:bCs/>
          </w:rPr>
          <w:t xml:space="preserve">The header field contains </w:t>
        </w:r>
      </w:ins>
    </w:p>
    <w:p w:rsidR="009F7ADC" w:rsidRPr="00F6303A" w:rsidRDefault="009F7ADC" w:rsidP="009F7ADC">
      <w:pPr>
        <w:pStyle w:val="B2"/>
        <w:rPr>
          <w:ins w:id="33" w:author="JLBv6" w:date="2019-11-02T21:42:00Z"/>
        </w:rPr>
      </w:pPr>
      <w:ins w:id="34" w:author="JLBv6" w:date="2019-11-02T21:42:00Z">
        <w:r w:rsidRPr="00F6303A">
          <w:t>-</w:t>
        </w:r>
        <w:r w:rsidRPr="00F6303A">
          <w:tab/>
          <w:t xml:space="preserve">g.3gpp.srvcc indicating that </w:t>
        </w:r>
      </w:ins>
      <w:ins w:id="35" w:author="JLBv6" w:date="2019-11-02T21:43:00Z">
        <w:r>
          <w:rPr>
            <w:lang w:val="en-US"/>
          </w:rPr>
          <w:t xml:space="preserve">the </w:t>
        </w:r>
      </w:ins>
      <w:ins w:id="36" w:author="JLBv8" w:date="2019-11-14T10:52:00Z">
        <w:r>
          <w:rPr>
            <w:lang w:val="en-US"/>
          </w:rPr>
          <w:t>session</w:t>
        </w:r>
      </w:ins>
      <w:ins w:id="37" w:author="JLBv6" w:date="2019-11-02T21:43:00Z">
        <w:r>
          <w:rPr>
            <w:lang w:val="en-US"/>
          </w:rPr>
          <w:t xml:space="preserve"> has</w:t>
        </w:r>
      </w:ins>
      <w:ins w:id="38" w:author="JLBv6" w:date="2019-11-02T21:44:00Z">
        <w:r>
          <w:rPr>
            <w:lang w:val="en-US"/>
          </w:rPr>
          <w:t xml:space="preserve"> been anchored in </w:t>
        </w:r>
      </w:ins>
      <w:ins w:id="39" w:author="JLBv8" w:date="2019-11-14T10:18:00Z">
        <w:r>
          <w:rPr>
            <w:lang w:val="en-US"/>
          </w:rPr>
          <w:t xml:space="preserve">the </w:t>
        </w:r>
      </w:ins>
      <w:ins w:id="40" w:author="JLBv8" w:date="2019-11-14T10:52:00Z">
        <w:r>
          <w:rPr>
            <w:lang w:val="en-US"/>
          </w:rPr>
          <w:t>SCC AS</w:t>
        </w:r>
      </w:ins>
      <w:ins w:id="41" w:author="JLBv6" w:date="2019-11-02T21:42:00Z">
        <w:r w:rsidRPr="00F6303A">
          <w:t>.</w:t>
        </w:r>
      </w:ins>
    </w:p>
    <w:p w:rsidR="00D9633C" w:rsidRPr="00F6303A" w:rsidRDefault="00D9633C" w:rsidP="00D9633C">
      <w:pPr>
        <w:pStyle w:val="B1"/>
        <w:rPr>
          <w:b/>
        </w:rPr>
      </w:pPr>
      <w:r w:rsidRPr="00F6303A">
        <w:rPr>
          <w:b/>
        </w:rPr>
        <w:t>7.</w:t>
      </w:r>
      <w:r w:rsidRPr="00F6303A">
        <w:rPr>
          <w:b/>
        </w:rPr>
        <w:tab/>
        <w:t>INVITE request (MSC server to ATCF)</w:t>
      </w:r>
      <w:r w:rsidRPr="00F6303A">
        <w:rPr>
          <w:rFonts w:hint="eastAsia"/>
          <w:b/>
        </w:rPr>
        <w:t xml:space="preserve"> -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7</w:t>
      </w:r>
    </w:p>
    <w:p w:rsidR="00D9633C" w:rsidRPr="00F6303A" w:rsidRDefault="00D9633C" w:rsidP="00D9633C">
      <w:pPr>
        <w:pStyle w:val="TH"/>
      </w:pPr>
      <w:r w:rsidRPr="00F6303A">
        <w:lastRenderedPageBreak/>
        <w:t>Table A.5.2-7: SIP INVITE request (MSC server to ATCF)</w:t>
      </w:r>
    </w:p>
    <w:p w:rsidR="00D9633C" w:rsidRPr="00F6303A" w:rsidRDefault="00D9633C" w:rsidP="00D9633C">
      <w:pPr>
        <w:pStyle w:val="NormalCourierNew"/>
        <w:rPr>
          <w:lang w:val="en-GB"/>
        </w:rPr>
      </w:pPr>
      <w:r w:rsidRPr="00F6303A">
        <w:rPr>
          <w:lang w:val="en-GB"/>
        </w:rPr>
        <w:t>INVITE tel:+1-2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SIP/2.0</w:t>
      </w:r>
    </w:p>
    <w:p w:rsidR="00D9633C" w:rsidRPr="00F6303A" w:rsidRDefault="00D9633C" w:rsidP="00D9633C">
      <w:pPr>
        <w:pStyle w:val="NormalCourierNew"/>
        <w:rPr>
          <w:lang w:val="en-GB"/>
        </w:rPr>
      </w:pPr>
      <w:r w:rsidRPr="00F6303A">
        <w:rPr>
          <w:lang w:val="en-GB"/>
        </w:rPr>
        <w:t xml:space="preserve">Via: SIP/2.0/UDP msc2.visited2.net;branch=z9hG4bK879l11.1,SIP/2.0/UDP scscf1.home1.net;branch=z9hG4bK871z34.1,SIP/2.0/UDP sccas1_s.home1.net;branch=z9hG4bK871y12.1 </w:t>
      </w:r>
    </w:p>
    <w:p w:rsidR="00D9633C" w:rsidRPr="00F6303A" w:rsidRDefault="00D9633C" w:rsidP="00D9633C">
      <w:pPr>
        <w:pStyle w:val="NormalCourierNew"/>
        <w:rPr>
          <w:lang w:val="en-GB"/>
        </w:rPr>
      </w:pPr>
      <w:r w:rsidRPr="00F6303A">
        <w:rPr>
          <w:lang w:val="en-GB"/>
        </w:rPr>
        <w:t>Max-Forwards: 70</w:t>
      </w:r>
    </w:p>
    <w:p w:rsidR="00D9633C" w:rsidRPr="00F6303A" w:rsidRDefault="00D9633C" w:rsidP="00D9633C">
      <w:pPr>
        <w:pStyle w:val="NormalCourierNew"/>
        <w:rPr>
          <w:lang w:val="en-US"/>
        </w:rPr>
      </w:pPr>
      <w:r w:rsidRPr="00F6303A">
        <w:rPr>
          <w:lang w:val="en-US"/>
        </w:rPr>
        <w:t>Route: &lt;sip:atcf2.visited2.net;lr&gt;,&lt;sip:msc2.visited2.net;lr&gt;</w:t>
      </w:r>
    </w:p>
    <w:p w:rsidR="00D9633C" w:rsidRPr="00F6303A" w:rsidRDefault="00D9633C" w:rsidP="00D9633C">
      <w:pPr>
        <w:pStyle w:val="NormalCourierNew"/>
        <w:rPr>
          <w:lang w:val="en-GB"/>
        </w:rPr>
      </w:pPr>
      <w:r w:rsidRPr="00F6303A">
        <w:rPr>
          <w:lang w:val="en-GB"/>
        </w:rPr>
        <w:t>Record-Route: &lt;sip:atcf2.visited2.net;lr&gt;,&lt;</w:t>
      </w:r>
      <w:r w:rsidRPr="00F6303A">
        <w:rPr>
          <w:lang w:val="en-US"/>
        </w:rPr>
        <w:t>sip:msc2.visited2.net;lr&gt;,&lt;sip:scscf1.home1.net;lr&gt;,</w:t>
      </w:r>
      <w:r w:rsidRPr="00F6303A">
        <w:rPr>
          <w:lang w:val="en-GB"/>
        </w:rPr>
        <w:t>&lt;sip:sccas1.home1.net;lr&gt;</w:t>
      </w:r>
    </w:p>
    <w:p w:rsidR="00D9633C" w:rsidRPr="00F6303A" w:rsidRDefault="00D9633C" w:rsidP="00D9633C">
      <w:pPr>
        <w:pStyle w:val="NormalCourierNew"/>
        <w:rPr>
          <w:lang w:val="en-GB"/>
        </w:rPr>
      </w:pPr>
      <w:r w:rsidRPr="00F6303A">
        <w:rPr>
          <w:lang w:val="en-GB"/>
        </w:rPr>
        <w:t>P-Asserted-Identity: "John Doe" &lt;sip:user1_public2@visited2.net&gt;, &lt;tel:+1-2</w:t>
      </w:r>
      <w:r w:rsidRPr="00F6303A">
        <w:rPr>
          <w:rFonts w:hint="eastAsia"/>
          <w:lang w:val="en-GB"/>
        </w:rPr>
        <w:t>37</w:t>
      </w:r>
      <w:r w:rsidRPr="00F6303A">
        <w:rPr>
          <w:lang w:val="en-GB"/>
        </w:rPr>
        <w:t>-555-2222&gt;</w:t>
      </w:r>
    </w:p>
    <w:p w:rsidR="00D9633C" w:rsidRPr="00F6303A" w:rsidRDefault="00D9633C" w:rsidP="00D9633C">
      <w:pPr>
        <w:pStyle w:val="NormalCourierNew"/>
        <w:rPr>
          <w:lang w:val="en-GB"/>
        </w:rPr>
      </w:pPr>
      <w:r w:rsidRPr="00F6303A">
        <w:rPr>
          <w:lang w:val="en-GB"/>
        </w:rPr>
        <w:t>P-Asserted-Service: urn:urn-7:3gpp-service.ims.icsi.mmtel</w:t>
      </w:r>
    </w:p>
    <w:p w:rsidR="00D9633C" w:rsidRPr="00F6303A" w:rsidRDefault="00D9633C" w:rsidP="00D9633C">
      <w:pPr>
        <w:pStyle w:val="NormalCourierNew"/>
        <w:rPr>
          <w:lang w:val="en-GB"/>
        </w:rPr>
      </w:pPr>
      <w:r w:rsidRPr="00F6303A">
        <w:rPr>
          <w:lang w:val="en-GB"/>
        </w:rPr>
        <w:t>Accept-Contact: *;+g.3gpp.icsi-ref="urn%3Aurn-7%3A3gpp-service.ims.icsi.mmtel"</w:t>
      </w:r>
    </w:p>
    <w:p w:rsidR="00D9633C" w:rsidRPr="00F6303A" w:rsidRDefault="00D9633C" w:rsidP="00D9633C">
      <w:pPr>
        <w:pStyle w:val="NormalCourierNew"/>
        <w:rPr>
          <w:lang w:val="en-GB"/>
        </w:rPr>
      </w:pPr>
      <w:r w:rsidRPr="00F6303A">
        <w:rPr>
          <w:lang w:val="en-GB"/>
        </w:rPr>
        <w:t>Privacy: none</w:t>
      </w:r>
    </w:p>
    <w:p w:rsidR="00D9633C" w:rsidRPr="00F6303A" w:rsidRDefault="00D9633C" w:rsidP="00D9633C">
      <w:pPr>
        <w:pStyle w:val="NormalCourierNew"/>
        <w:rPr>
          <w:lang w:val="en-GB"/>
        </w:rPr>
      </w:pPr>
      <w:r w:rsidRPr="00F6303A">
        <w:rPr>
          <w:lang w:val="en-GB"/>
        </w:rPr>
        <w:t>From: &lt;sip:user2_public1@visited2.net&gt;;tag=171828</w:t>
      </w:r>
    </w:p>
    <w:p w:rsidR="00D9633C" w:rsidRPr="00F6303A" w:rsidRDefault="00D9633C" w:rsidP="00D9633C">
      <w:pPr>
        <w:pStyle w:val="NormalCourierNew"/>
        <w:rPr>
          <w:lang w:val="en-GB"/>
        </w:rPr>
      </w:pPr>
      <w:r w:rsidRPr="00F6303A">
        <w:rPr>
          <w:lang w:val="en-GB"/>
        </w:rPr>
        <w:t>To: tel:+1-2</w:t>
      </w:r>
      <w:r w:rsidRPr="00F6303A">
        <w:rPr>
          <w:rFonts w:hint="eastAsia"/>
          <w:lang w:val="en-GB"/>
        </w:rPr>
        <w:t>37</w:t>
      </w:r>
      <w:r w:rsidRPr="00F6303A">
        <w:rPr>
          <w:lang w:val="en-GB"/>
        </w:rPr>
        <w:t>-555-</w:t>
      </w:r>
      <w:r w:rsidRPr="00F6303A">
        <w:rPr>
          <w:rFonts w:hint="eastAsia"/>
          <w:lang w:val="en-GB"/>
        </w:rPr>
        <w:t>1111</w:t>
      </w:r>
    </w:p>
    <w:p w:rsidR="00D9633C" w:rsidRPr="00F6303A" w:rsidRDefault="00D9633C" w:rsidP="00D9633C">
      <w:pPr>
        <w:pStyle w:val="NormalCourierNew"/>
        <w:rPr>
          <w:lang w:val="en-GB"/>
        </w:rPr>
      </w:pPr>
      <w:r w:rsidRPr="00F6303A">
        <w:rPr>
          <w:lang w:val="en-GB"/>
        </w:rPr>
        <w:t>Call-ID: cb03a0s09a2sdfglkj490333</w:t>
      </w:r>
    </w:p>
    <w:p w:rsidR="00D9633C" w:rsidRPr="00F6303A" w:rsidRDefault="00D9633C" w:rsidP="00D9633C">
      <w:pPr>
        <w:pStyle w:val="NormalCourierNew"/>
        <w:rPr>
          <w:lang w:val="en-GB"/>
        </w:rPr>
      </w:pPr>
      <w:r w:rsidRPr="00F6303A">
        <w:rPr>
          <w:lang w:val="en-GB"/>
        </w:rPr>
        <w:t>Cseq: 127 INVITE</w:t>
      </w:r>
    </w:p>
    <w:p w:rsidR="00D9633C" w:rsidRPr="00F6303A" w:rsidRDefault="00D9633C" w:rsidP="00D9633C">
      <w:pPr>
        <w:pStyle w:val="NormalCourierNew"/>
        <w:rPr>
          <w:lang w:val="en-GB"/>
        </w:rPr>
      </w:pPr>
      <w:r w:rsidRPr="00F6303A">
        <w:rPr>
          <w:lang w:val="en-GB"/>
        </w:rPr>
        <w:t>Supported: 100rel, precondition, gruu, 199</w:t>
      </w:r>
    </w:p>
    <w:p w:rsidR="00D9633C" w:rsidRPr="00F6303A" w:rsidRDefault="00D9633C" w:rsidP="00D9633C">
      <w:pPr>
        <w:pStyle w:val="NormalCourierNew"/>
        <w:rPr>
          <w:lang w:val="en-GB"/>
        </w:rPr>
      </w:pPr>
      <w:r w:rsidRPr="00F6303A">
        <w:rPr>
          <w:lang w:val="en-GB"/>
        </w:rPr>
        <w:t>Accept: applicatiom/sdp,application/3gpp-ims+xml</w:t>
      </w:r>
    </w:p>
    <w:p w:rsidR="00D9633C" w:rsidRPr="00F6303A" w:rsidRDefault="00D9633C" w:rsidP="00D9633C">
      <w:pPr>
        <w:pStyle w:val="NormalCourierNew"/>
        <w:rPr>
          <w:lang w:val="en-GB"/>
        </w:rPr>
      </w:pPr>
      <w:r w:rsidRPr="00F6303A">
        <w:rPr>
          <w:lang w:val="en-GB"/>
        </w:rPr>
        <w:t>Contact: &lt;sip:user2_public1@visited2.net;gr=urn:uuid:f81d4fae-7dec-11d0-a765-00a0c91e6bf6&gt;;+g.3gpp.icsi-ref="urn%3Aurn-7%3A3gpp-service.ims.icsi.mmtel"&gt;;g.3gpp.rsrvcc</w:t>
      </w:r>
    </w:p>
    <w:p w:rsidR="00D9633C" w:rsidRPr="00F6303A" w:rsidRDefault="00D9633C" w:rsidP="00D9633C">
      <w:pPr>
        <w:pStyle w:val="NormalCourierNew"/>
        <w:rPr>
          <w:lang w:val="en-GB"/>
        </w:rPr>
      </w:pPr>
      <w:r w:rsidRPr="00F6303A">
        <w:rPr>
          <w:lang w:val="en-GB"/>
        </w:rPr>
        <w:t>Allow: INVITE, ACK, CANCEL, BYE, PRACK, UPDATE, REFER, MESSAGE</w:t>
      </w:r>
    </w:p>
    <w:p w:rsidR="00D9633C" w:rsidRPr="00F6303A" w:rsidRDefault="00D9633C" w:rsidP="00D9633C">
      <w:pPr>
        <w:pStyle w:val="NormalCourierNew"/>
        <w:rPr>
          <w:lang w:val="en-GB"/>
        </w:rPr>
      </w:pPr>
      <w:r w:rsidRPr="00F6303A">
        <w:rPr>
          <w:lang w:val="en-GB"/>
        </w:rPr>
        <w:t>P-Charging-Vector: icid-value="1234bc9876e"</w:t>
      </w:r>
      <w:r w:rsidRPr="00F6303A">
        <w:rPr>
          <w:lang w:val="de-DE" w:eastAsia="de-DE"/>
        </w:rPr>
        <w:t>;icid-generated-at</w:t>
      </w:r>
      <w:r w:rsidRPr="00F6303A">
        <w:rPr>
          <w:lang w:val="en-GB"/>
        </w:rPr>
        <w:t>=</w:t>
      </w:r>
      <w:r w:rsidRPr="00F6303A">
        <w:rPr>
          <w:lang w:val="en-US"/>
        </w:rPr>
        <w:t>5555::aaa:bbb:ccc:eeee</w:t>
      </w:r>
      <w:r w:rsidRPr="00F6303A">
        <w:rPr>
          <w:lang w:val="en-GB"/>
        </w:rPr>
        <w:t>";orig-ioi=visited2.net</w:t>
      </w:r>
    </w:p>
    <w:p w:rsidR="00D9633C" w:rsidRPr="00F6303A" w:rsidRDefault="00D9633C" w:rsidP="00D9633C">
      <w:pPr>
        <w:pStyle w:val="NormalCourierNew"/>
        <w:rPr>
          <w:lang w:val="en-GB"/>
        </w:rPr>
      </w:pPr>
      <w:r w:rsidRPr="00F6303A">
        <w:rPr>
          <w:lang w:val="en-GB"/>
        </w:rPr>
        <w:t>Feature-Caps: *;+g.3gpp.srvcc</w:t>
      </w:r>
    </w:p>
    <w:p w:rsidR="00D9633C" w:rsidRPr="00F6303A" w:rsidRDefault="00D9633C" w:rsidP="00D9633C">
      <w:pPr>
        <w:pStyle w:val="NormalCourierNew"/>
        <w:rPr>
          <w:color w:val="000000"/>
          <w:lang w:val="en-GB"/>
        </w:rPr>
      </w:pPr>
      <w:r w:rsidRPr="00F6303A">
        <w:rPr>
          <w:color w:val="000000"/>
          <w:lang w:val="en-GB"/>
        </w:rPr>
        <w:t>Content-Type: multipart/mixed;boundary="boundary1"</w:t>
      </w:r>
    </w:p>
    <w:p w:rsidR="00D9633C" w:rsidRPr="00F6303A" w:rsidRDefault="00D9633C" w:rsidP="00D9633C">
      <w:pPr>
        <w:pStyle w:val="NormalCourierNew"/>
        <w:rPr>
          <w:color w:val="000000"/>
          <w:lang w:val="en-US"/>
        </w:rPr>
      </w:pPr>
      <w:r w:rsidRPr="00F6303A">
        <w:rPr>
          <w:color w:val="000000"/>
          <w:lang w:val="en-US"/>
        </w:rPr>
        <w:t>Content-Length: (…)</w:t>
      </w:r>
    </w:p>
    <w:p w:rsidR="00D9633C" w:rsidRPr="00F6303A" w:rsidRDefault="00D9633C" w:rsidP="00D9633C">
      <w:pPr>
        <w:pStyle w:val="NormalCourierNew"/>
        <w:rPr>
          <w:color w:val="000000"/>
          <w:lang w:val="en-US"/>
        </w:rPr>
      </w:pPr>
    </w:p>
    <w:p w:rsidR="00D9633C" w:rsidRPr="00F6303A" w:rsidRDefault="00D9633C" w:rsidP="00D9633C">
      <w:pPr>
        <w:pStyle w:val="NormalCourierNew"/>
        <w:rPr>
          <w:color w:val="000000"/>
          <w:lang w:val="en-US"/>
        </w:rPr>
      </w:pPr>
      <w:r w:rsidRPr="00F6303A">
        <w:rPr>
          <w:color w:val="000000"/>
          <w:lang w:val="en-US"/>
        </w:rPr>
        <w:t>--boundary1</w:t>
      </w:r>
    </w:p>
    <w:p w:rsidR="00D9633C" w:rsidRPr="00F6303A" w:rsidRDefault="00D9633C" w:rsidP="00D9633C">
      <w:pPr>
        <w:pStyle w:val="NormalCourierNew"/>
        <w:rPr>
          <w:lang w:val="en-US"/>
        </w:rPr>
      </w:pPr>
      <w:r w:rsidRPr="00F6303A">
        <w:rPr>
          <w:lang w:val="en-US"/>
        </w:rPr>
        <w:t>Content-Type: application/sdp</w:t>
      </w:r>
    </w:p>
    <w:p w:rsidR="00D9633C" w:rsidRPr="00F6303A" w:rsidRDefault="00D9633C" w:rsidP="00D9633C">
      <w:pPr>
        <w:pStyle w:val="NormalCourierNew"/>
        <w:rPr>
          <w:lang w:val="en-US"/>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pPr>
      <w:r w:rsidRPr="00F6303A">
        <w:t>o=- 2987933615 2987933615 IN IP6 5555::aaa:bbb:ccc:ddd</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c=IN IP6 5555::aaa:bbb:ccc:ddd</w:t>
      </w:r>
    </w:p>
    <w:p w:rsidR="00D9633C" w:rsidRPr="00F6303A" w:rsidRDefault="00D9633C" w:rsidP="00D9633C">
      <w:pPr>
        <w:pStyle w:val="NormalCourierNew"/>
        <w:rPr>
          <w:lang w:val="fr-FR"/>
        </w:rPr>
      </w:pPr>
      <w:r w:rsidRPr="00F6303A">
        <w:rPr>
          <w:lang w:val="fr-FR"/>
        </w:rPr>
        <w:t>t=0 0</w:t>
      </w:r>
    </w:p>
    <w:p w:rsidR="00D9633C" w:rsidRPr="00F6303A" w:rsidRDefault="00D9633C" w:rsidP="00D9633C">
      <w:pPr>
        <w:pStyle w:val="NormalCourierNew"/>
        <w:rPr>
          <w:lang w:val="sv-SE"/>
        </w:rPr>
      </w:pPr>
      <w:r w:rsidRPr="00F6303A">
        <w:rPr>
          <w:lang w:val="sv-SE"/>
        </w:rPr>
        <w:t>m=video 3400 RTP/AVP 98 99</w:t>
      </w:r>
    </w:p>
    <w:p w:rsidR="00D9633C" w:rsidRPr="00F6303A" w:rsidRDefault="00D9633C" w:rsidP="00D9633C">
      <w:pPr>
        <w:pStyle w:val="NormalCourierNew"/>
        <w:rPr>
          <w:lang w:val="en-GB"/>
        </w:rPr>
      </w:pPr>
      <w:r w:rsidRPr="00F6303A">
        <w:rPr>
          <w:lang w:val="en-GB"/>
        </w:rPr>
        <w:t>b=AS:75</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a=inactive</w:t>
      </w:r>
    </w:p>
    <w:p w:rsidR="00D9633C" w:rsidRPr="00F6303A" w:rsidRDefault="00D9633C" w:rsidP="00D9633C">
      <w:pPr>
        <w:pStyle w:val="NormalCourierNew"/>
        <w:rPr>
          <w:lang w:val="en-GB"/>
        </w:rPr>
      </w:pPr>
      <w:r w:rsidRPr="00F6303A">
        <w:rPr>
          <w:lang w:val="en-GB"/>
        </w:rPr>
        <w:t>a=rtpmap:98 H263</w:t>
      </w:r>
    </w:p>
    <w:p w:rsidR="00D9633C" w:rsidRPr="00F6303A" w:rsidRDefault="00D9633C" w:rsidP="00D9633C">
      <w:pPr>
        <w:pStyle w:val="NormalCourierNew"/>
        <w:rPr>
          <w:lang w:val="en-GB"/>
        </w:rPr>
      </w:pPr>
      <w:r w:rsidRPr="00F6303A">
        <w:rPr>
          <w:lang w:val="en-GB"/>
        </w:rPr>
        <w:t>a=fmtp:98 profile-level-id=0</w:t>
      </w:r>
    </w:p>
    <w:p w:rsidR="00D9633C" w:rsidRPr="00F6303A" w:rsidRDefault="00D9633C" w:rsidP="00D9633C">
      <w:pPr>
        <w:pStyle w:val="NormalCourierNew"/>
      </w:pPr>
      <w:r w:rsidRPr="00F6303A">
        <w:t>a=rtpmap:99 MP4V-ES</w:t>
      </w:r>
    </w:p>
    <w:p w:rsidR="00D9633C" w:rsidRPr="00F6303A" w:rsidRDefault="00D9633C" w:rsidP="00D9633C">
      <w:pPr>
        <w:pStyle w:val="NormalCourierNew"/>
        <w:rPr>
          <w:lang w:val="en-GB"/>
        </w:rPr>
      </w:pPr>
      <w:r w:rsidRPr="00F6303A">
        <w:rPr>
          <w:lang w:val="en-GB"/>
        </w:rPr>
        <w:t>m=audio 3456 RTP/AVP 97 0 96</w:t>
      </w:r>
    </w:p>
    <w:p w:rsidR="00D9633C" w:rsidRPr="00F6303A" w:rsidRDefault="00D9633C" w:rsidP="00D9633C">
      <w:pPr>
        <w:pStyle w:val="NormalCourierNew"/>
        <w:rPr>
          <w:lang w:val="en-GB"/>
        </w:rPr>
      </w:pPr>
      <w:r w:rsidRPr="00F6303A">
        <w:rPr>
          <w:lang w:val="en-GB"/>
        </w:rPr>
        <w:t>b=AS:25.4</w:t>
      </w:r>
    </w:p>
    <w:p w:rsidR="00D9633C" w:rsidRPr="00F6303A" w:rsidRDefault="00D9633C" w:rsidP="00D9633C">
      <w:pPr>
        <w:pStyle w:val="NormalCourierNew"/>
      </w:pPr>
      <w:r w:rsidRPr="00F6303A">
        <w:t>a=curr:qos local none</w:t>
      </w:r>
    </w:p>
    <w:p w:rsidR="00D9633C" w:rsidRPr="00F6303A" w:rsidRDefault="00D9633C" w:rsidP="00D9633C">
      <w:pPr>
        <w:pStyle w:val="NormalCourierNew"/>
      </w:pPr>
      <w:r w:rsidRPr="00F6303A">
        <w:t>a=curr:qos remote none</w:t>
      </w:r>
    </w:p>
    <w:p w:rsidR="00D9633C" w:rsidRPr="00F6303A" w:rsidRDefault="00D9633C" w:rsidP="00D9633C">
      <w:pPr>
        <w:pStyle w:val="NormalCourierNew"/>
      </w:pPr>
      <w:r w:rsidRPr="00F6303A">
        <w:t>a=des:qos mandatory local sendrecv</w:t>
      </w:r>
    </w:p>
    <w:p w:rsidR="00D9633C" w:rsidRPr="00F6303A" w:rsidRDefault="00D9633C" w:rsidP="00D9633C">
      <w:pPr>
        <w:pStyle w:val="NormalCourierNew"/>
      </w:pPr>
      <w:r w:rsidRPr="00F6303A">
        <w:t>a=des:qos none remote sendrecv</w:t>
      </w:r>
    </w:p>
    <w:p w:rsidR="00D9633C" w:rsidRPr="00F6303A" w:rsidRDefault="00D9633C" w:rsidP="00D9633C">
      <w:pPr>
        <w:pStyle w:val="NormalCourierNew"/>
      </w:pPr>
      <w:r w:rsidRPr="00F6303A">
        <w:t xml:space="preserve">a=rtpmap:97 AMR </w:t>
      </w:r>
    </w:p>
    <w:p w:rsidR="00D9633C" w:rsidRPr="00F6303A" w:rsidRDefault="00D9633C" w:rsidP="00D9633C">
      <w:pPr>
        <w:pStyle w:val="NormalCourierNew"/>
      </w:pPr>
      <w:r w:rsidRPr="00F6303A">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Pr>
        <w:pStyle w:val="NormalCourierNew"/>
        <w:rPr>
          <w:lang w:val="en-GB"/>
        </w:rPr>
      </w:pPr>
    </w:p>
    <w:p w:rsidR="00D9633C" w:rsidRPr="00F6303A" w:rsidRDefault="00D9633C" w:rsidP="00D9633C">
      <w:pPr>
        <w:pStyle w:val="NormalCourierNew"/>
        <w:rPr>
          <w:color w:val="000000"/>
          <w:lang w:val="en-GB"/>
        </w:rPr>
      </w:pPr>
      <w:r w:rsidRPr="00F6303A">
        <w:rPr>
          <w:color w:val="000000"/>
          <w:lang w:val="en-GB"/>
        </w:rPr>
        <w:t>--boundary1</w:t>
      </w:r>
    </w:p>
    <w:p w:rsidR="00D9633C" w:rsidRPr="00F6303A" w:rsidRDefault="00D9633C" w:rsidP="00D9633C">
      <w:pPr>
        <w:pStyle w:val="NormalCourierNew"/>
        <w:rPr>
          <w:lang w:val="en-GB"/>
        </w:rPr>
      </w:pPr>
      <w:r w:rsidRPr="00F6303A">
        <w:rPr>
          <w:lang w:val="en-GB"/>
        </w:rPr>
        <w:t>Content-Type: application/</w:t>
      </w:r>
      <w:r w:rsidRPr="00F6303A">
        <w:rPr>
          <w:lang w:val="en-US"/>
        </w:rPr>
        <w:t>vnd.3gpp.srvcc-ext+xml</w:t>
      </w:r>
    </w:p>
    <w:p w:rsidR="00D9633C" w:rsidRPr="00F6303A" w:rsidRDefault="00D9633C" w:rsidP="00D9633C">
      <w:pPr>
        <w:pStyle w:val="NormalCourierNew"/>
        <w:rPr>
          <w:lang w:val="en-GB"/>
        </w:rPr>
      </w:pPr>
    </w:p>
    <w:p w:rsidR="00D9633C" w:rsidRPr="00F6303A" w:rsidRDefault="00D9633C" w:rsidP="00D9633C">
      <w:pPr>
        <w:pStyle w:val="NormalCourierNew"/>
        <w:rPr>
          <w:lang w:val="en-GB"/>
        </w:rPr>
      </w:pPr>
      <w:r w:rsidRPr="00F6303A">
        <w:rPr>
          <w:lang w:val="en-GB"/>
        </w:rPr>
        <w:t>&lt;?xml version="1.0"?&gt;</w:t>
      </w:r>
    </w:p>
    <w:p w:rsidR="00D9633C" w:rsidRPr="00F6303A" w:rsidRDefault="00D9633C" w:rsidP="00D9633C">
      <w:pPr>
        <w:pStyle w:val="NormalCourierNew"/>
        <w:rPr>
          <w:lang w:val="en-GB"/>
        </w:rPr>
      </w:pPr>
      <w:r w:rsidRPr="00F6303A">
        <w:rPr>
          <w:lang w:val="en-GB"/>
        </w:rPr>
        <w:t>&lt;srvcc</w:t>
      </w:r>
      <w:r w:rsidRPr="00F6303A">
        <w:rPr>
          <w:lang w:val="en-US"/>
        </w:rPr>
        <w:t>-ext</w:t>
      </w:r>
      <w:r w:rsidRPr="00F6303A">
        <w:rPr>
          <w:lang w:val="en-GB"/>
        </w:rPr>
        <w:t>&gt;</w:t>
      </w:r>
    </w:p>
    <w:p w:rsidR="00D9633C" w:rsidRPr="00F6303A" w:rsidRDefault="00D9633C" w:rsidP="00D9633C">
      <w:pPr>
        <w:pStyle w:val="NormalCourierNew"/>
        <w:rPr>
          <w:lang w:val="en-GB"/>
        </w:rPr>
      </w:pPr>
      <w:r w:rsidRPr="00F6303A">
        <w:rPr>
          <w:lang w:val="en-GB"/>
        </w:rPr>
        <w:t>&lt;Setup-info&gt;</w:t>
      </w:r>
    </w:p>
    <w:p w:rsidR="00D9633C" w:rsidRPr="00F6303A" w:rsidRDefault="00D9633C" w:rsidP="00D9633C">
      <w:pPr>
        <w:pStyle w:val="NormalCourierNew"/>
        <w:rPr>
          <w:lang w:val="en-US"/>
        </w:rPr>
      </w:pPr>
      <w:r w:rsidRPr="00F6303A">
        <w:rPr>
          <w:lang w:val="de-DE"/>
        </w:rPr>
        <w:t xml:space="preserve">    &lt;</w:t>
      </w:r>
      <w:r w:rsidRPr="00F6303A">
        <w:rPr>
          <w:lang w:val="en-US"/>
        </w:rPr>
        <w:t>C-MSISDN&gt;tel:+1-212-555-1111</w:t>
      </w:r>
      <w:r w:rsidRPr="00F6303A">
        <w:rPr>
          <w:lang w:val="de-DE"/>
        </w:rPr>
        <w:t>&lt;/</w:t>
      </w:r>
      <w:r w:rsidRPr="00F6303A">
        <w:rPr>
          <w:lang w:val="en-US"/>
        </w:rPr>
        <w:t>C-MSISDN&gt;</w:t>
      </w:r>
    </w:p>
    <w:p w:rsidR="00D9633C" w:rsidRPr="00F6303A" w:rsidRDefault="00D9633C" w:rsidP="00D9633C">
      <w:pPr>
        <w:pStyle w:val="NormalCourierNew"/>
        <w:rPr>
          <w:lang w:val="de-DE"/>
        </w:rPr>
      </w:pPr>
      <w:r w:rsidRPr="00F6303A">
        <w:rPr>
          <w:lang w:val="en-GB"/>
        </w:rPr>
        <w:t xml:space="preserve">    &lt;</w:t>
      </w:r>
      <w:r w:rsidRPr="00F6303A">
        <w:rPr>
          <w:lang w:val="de-DE"/>
        </w:rPr>
        <w:t>direction&gt;receiver</w:t>
      </w:r>
      <w:r w:rsidRPr="00F6303A">
        <w:rPr>
          <w:lang w:val="en-GB"/>
        </w:rPr>
        <w:t>&lt;/</w:t>
      </w:r>
      <w:r w:rsidRPr="00F6303A">
        <w:rPr>
          <w:lang w:val="de-DE"/>
        </w:rPr>
        <w:t>direction&gt;</w:t>
      </w:r>
    </w:p>
    <w:p w:rsidR="00D9633C" w:rsidRPr="00F6303A" w:rsidRDefault="00D9633C" w:rsidP="00D9633C">
      <w:pPr>
        <w:pStyle w:val="NormalCourierNew"/>
        <w:rPr>
          <w:lang w:val="en-GB"/>
        </w:rPr>
      </w:pPr>
      <w:r w:rsidRPr="00F6303A">
        <w:rPr>
          <w:lang w:val="en-GB"/>
        </w:rPr>
        <w:t>&lt;/Setup-info&gt;</w:t>
      </w:r>
    </w:p>
    <w:p w:rsidR="00D9633C" w:rsidRPr="00F6303A" w:rsidRDefault="00D9633C" w:rsidP="00D9633C">
      <w:pPr>
        <w:pStyle w:val="NormalCourierNew"/>
        <w:rPr>
          <w:lang w:val="en-GB"/>
        </w:rPr>
      </w:pPr>
      <w:r w:rsidRPr="00F6303A">
        <w:rPr>
          <w:lang w:val="en-GB"/>
        </w:rPr>
        <w:t>&lt;/srvcc</w:t>
      </w:r>
      <w:r w:rsidRPr="00F6303A">
        <w:rPr>
          <w:lang w:val="en-US"/>
        </w:rPr>
        <w:t>-ext</w:t>
      </w:r>
      <w:r w:rsidRPr="00F6303A">
        <w:rPr>
          <w:lang w:val="en-GB"/>
        </w:rPr>
        <w:t xml:space="preserve">&gt; </w:t>
      </w:r>
    </w:p>
    <w:p w:rsidR="00D9633C" w:rsidRPr="00F6303A" w:rsidRDefault="00D9633C" w:rsidP="00D9633C">
      <w:pPr>
        <w:pStyle w:val="NormalCourierNew"/>
        <w:rPr>
          <w:lang w:val="en-GB"/>
        </w:rPr>
      </w:pPr>
      <w:r w:rsidRPr="00F6303A">
        <w:rPr>
          <w:lang w:val="en-GB"/>
        </w:rPr>
        <w:t>--boundary1--</w:t>
      </w:r>
    </w:p>
    <w:p w:rsidR="00D9633C" w:rsidRPr="00F6303A" w:rsidRDefault="00D9633C" w:rsidP="00D9633C">
      <w:pPr>
        <w:pStyle w:val="B1"/>
        <w:rPr>
          <w:b/>
        </w:rPr>
      </w:pPr>
    </w:p>
    <w:p w:rsidR="00D9633C" w:rsidRPr="00F6303A" w:rsidRDefault="00D9633C" w:rsidP="00D9633C">
      <w:pPr>
        <w:pStyle w:val="EX"/>
        <w:rPr>
          <w:rFonts w:eastAsia="MS Mincho"/>
        </w:rPr>
      </w:pPr>
      <w:r w:rsidRPr="00F6303A">
        <w:rPr>
          <w:b/>
        </w:rPr>
        <w:t>Route:</w:t>
      </w:r>
      <w:r w:rsidRPr="00F6303A">
        <w:rPr>
          <w:b/>
        </w:rPr>
        <w:tab/>
      </w:r>
      <w:r w:rsidRPr="00F6303A">
        <w:t xml:space="preserve">ATCF management URI received from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in the SIP MESSAGE request containing CS to PS SRVCC information during the registration of the user followed by MSC server URI</w:t>
      </w:r>
      <w:r w:rsidRPr="00F6303A">
        <w:rPr>
          <w:rFonts w:eastAsia="MS Mincho"/>
        </w:rPr>
        <w:t>.</w:t>
      </w:r>
    </w:p>
    <w:p w:rsidR="00D9633C" w:rsidRPr="00F6303A" w:rsidRDefault="00D9633C" w:rsidP="00D9633C">
      <w:pPr>
        <w:pStyle w:val="EX"/>
        <w:rPr>
          <w:bCs/>
        </w:rPr>
      </w:pPr>
      <w:r w:rsidRPr="00F6303A">
        <w:rPr>
          <w:b/>
          <w:bCs/>
        </w:rPr>
        <w:t>application/vnd.3gpp.srvcc-ext+xml:</w:t>
      </w:r>
      <w:r w:rsidRPr="00F6303A">
        <w:rPr>
          <w:b/>
          <w:bCs/>
        </w:rPr>
        <w:tab/>
      </w:r>
      <w:r w:rsidRPr="00F6303A">
        <w:rPr>
          <w:bCs/>
        </w:rPr>
        <w:t xml:space="preserve">Contains the direction of call and the C-MSISDN </w:t>
      </w:r>
      <w:r w:rsidRPr="00F6303A">
        <w:t>of the UE</w:t>
      </w:r>
      <w:r w:rsidRPr="00F6303A">
        <w:rPr>
          <w:bCs/>
        </w:rPr>
        <w:t>.</w:t>
      </w:r>
    </w:p>
    <w:p w:rsidR="00D9633C" w:rsidRPr="00F6303A" w:rsidRDefault="00D9633C" w:rsidP="00D9633C">
      <w:pPr>
        <w:pStyle w:val="B1"/>
        <w:rPr>
          <w:b/>
        </w:rPr>
      </w:pPr>
      <w:r w:rsidRPr="00F6303A">
        <w:rPr>
          <w:b/>
        </w:rPr>
        <w:lastRenderedPageBreak/>
        <w:t>8.</w:t>
      </w:r>
      <w:r w:rsidRPr="00F6303A">
        <w:rPr>
          <w:b/>
        </w:rPr>
        <w:tab/>
        <w:t>ATCF decides whether to anchor the media in the ATGW. In this flow, the ATCF decides to anchor the media in the ATGW and reserves the resources in the ATGW.</w:t>
      </w:r>
    </w:p>
    <w:p w:rsidR="00D9633C" w:rsidRPr="00F6303A" w:rsidRDefault="00D9633C" w:rsidP="00D9633C">
      <w:pPr>
        <w:pStyle w:val="B1"/>
        <w:rPr>
          <w:b/>
        </w:rPr>
      </w:pPr>
      <w:r w:rsidRPr="00F6303A">
        <w:rPr>
          <w:b/>
        </w:rPr>
        <w:t>9.</w:t>
      </w:r>
      <w:r w:rsidRPr="00F6303A">
        <w:rPr>
          <w:b/>
        </w:rPr>
        <w:tab/>
        <w:t xml:space="preserve">SIP INVITE request (ATCF to MSC server)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9</w:t>
      </w:r>
    </w:p>
    <w:p w:rsidR="00D9633C" w:rsidRPr="00F6303A" w:rsidRDefault="00D9633C" w:rsidP="00D9633C">
      <w:pPr>
        <w:pStyle w:val="B1"/>
      </w:pPr>
      <w:r w:rsidRPr="00F6303A">
        <w:tab/>
        <w:t>The ATCF forwards the SIP INVITE request to MSC server according to the received Route header field.</w:t>
      </w:r>
    </w:p>
    <w:p w:rsidR="00D9633C" w:rsidRPr="00F6303A" w:rsidRDefault="00D9633C" w:rsidP="00D9633C">
      <w:pPr>
        <w:pStyle w:val="TH"/>
      </w:pPr>
      <w:r w:rsidRPr="00F6303A">
        <w:t>Table A.5.2-9: SIP INVITE request (ATCF to MSC server)</w:t>
      </w:r>
    </w:p>
    <w:p w:rsidR="00D9633C" w:rsidRPr="00F6303A" w:rsidRDefault="00D9633C" w:rsidP="00D9633C">
      <w:pPr>
        <w:pStyle w:val="NormalCourierNew"/>
        <w:rPr>
          <w:lang w:val="en-GB"/>
        </w:rPr>
      </w:pPr>
      <w:r w:rsidRPr="00F6303A">
        <w:rPr>
          <w:lang w:val="en-GB"/>
        </w:rPr>
        <w:t>INVITE tel:+1-2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SIP/2.0</w:t>
      </w:r>
    </w:p>
    <w:p w:rsidR="00D9633C" w:rsidRPr="00F6303A" w:rsidRDefault="00D9633C" w:rsidP="00D9633C">
      <w:pPr>
        <w:pStyle w:val="NormalCourierNew"/>
        <w:rPr>
          <w:lang w:val="en-GB"/>
        </w:rPr>
      </w:pPr>
      <w:r w:rsidRPr="00F6303A">
        <w:rPr>
          <w:lang w:val="en-GB"/>
        </w:rPr>
        <w:t xml:space="preserve">Via: SIP/2.0/UDP atcf2.visited2.net;branch=z9hG4bK871x99ja,SIP/2.0/UDP msc2.visited2.net;branch=z9hG4bK879l11.1,SIP/2.0/UDP scscf1.home1.net;branch=z9hG4bK871z34.1,SIP/2.0/UDP sccas1.home1.net;branch=z9hG4bK871y12.1 </w:t>
      </w:r>
    </w:p>
    <w:p w:rsidR="00D9633C" w:rsidRPr="00F6303A" w:rsidRDefault="00D9633C" w:rsidP="00D9633C">
      <w:pPr>
        <w:pStyle w:val="NormalCourierNew"/>
        <w:rPr>
          <w:lang w:val="en-GB"/>
        </w:rPr>
      </w:pPr>
      <w:r w:rsidRPr="00F6303A">
        <w:rPr>
          <w:lang w:val="en-GB"/>
        </w:rPr>
        <w:t>Max-Forwards: 68</w:t>
      </w:r>
    </w:p>
    <w:p w:rsidR="00D9633C" w:rsidRPr="00F6303A" w:rsidRDefault="00D9633C" w:rsidP="00D9633C">
      <w:pPr>
        <w:pStyle w:val="NormalCourierNew"/>
        <w:rPr>
          <w:lang w:val="en-GB"/>
        </w:rPr>
      </w:pPr>
      <w:r w:rsidRPr="00F6303A">
        <w:rPr>
          <w:lang w:val="en-GB"/>
        </w:rPr>
        <w:t>Route:</w:t>
      </w:r>
      <w:r w:rsidRPr="00F6303A">
        <w:rPr>
          <w:lang w:val="en-US"/>
        </w:rPr>
        <w:t>&lt;sip:msc2.visited2.net;lr&gt;</w:t>
      </w:r>
    </w:p>
    <w:p w:rsidR="00D9633C" w:rsidRPr="00F6303A" w:rsidRDefault="00D9633C" w:rsidP="00D9633C">
      <w:pPr>
        <w:pStyle w:val="NormalCourierNew"/>
        <w:rPr>
          <w:lang w:val="en-GB"/>
        </w:rPr>
      </w:pPr>
      <w:r w:rsidRPr="00F6303A">
        <w:rPr>
          <w:lang w:val="en-GB"/>
        </w:rPr>
        <w:t>Record-Route:</w:t>
      </w:r>
      <w:r w:rsidRPr="00F6303A">
        <w:rPr>
          <w:lang w:val="en-US"/>
        </w:rPr>
        <w:t>&lt;sip:atcf2.visited2.net:7531;lr&gt;,</w:t>
      </w:r>
      <w:r w:rsidRPr="00F6303A">
        <w:rPr>
          <w:lang w:val="en-GB"/>
        </w:rPr>
        <w:t>&lt;sip:scscf1.visited2.net;lr&gt;,&lt;sccas1.home1.net;lr&gt;</w:t>
      </w:r>
    </w:p>
    <w:p w:rsidR="00D9633C" w:rsidRPr="00F6303A" w:rsidRDefault="00D9633C" w:rsidP="00D9633C">
      <w:pPr>
        <w:pStyle w:val="NormalCourierNew"/>
        <w:rPr>
          <w:lang w:val="en-GB"/>
        </w:rPr>
      </w:pPr>
      <w:r w:rsidRPr="00F6303A">
        <w:rPr>
          <w:lang w:val="en-GB"/>
        </w:rPr>
        <w:t>P-Asserted-Identity:</w:t>
      </w:r>
    </w:p>
    <w:p w:rsidR="00D9633C" w:rsidRPr="00F6303A" w:rsidRDefault="00D9633C" w:rsidP="00D9633C">
      <w:pPr>
        <w:pStyle w:val="NormalCourierNew"/>
        <w:rPr>
          <w:lang w:val="en-GB"/>
        </w:rPr>
      </w:pPr>
      <w:r w:rsidRPr="00F6303A">
        <w:rPr>
          <w:lang w:val="en-GB"/>
        </w:rPr>
        <w:t>P-Charging-Vector: icid-value="1234bc9876e"</w:t>
      </w:r>
      <w:r w:rsidRPr="00F6303A">
        <w:rPr>
          <w:lang w:val="de-DE" w:eastAsia="de-DE"/>
        </w:rPr>
        <w:t>;icid-generated-at</w:t>
      </w:r>
      <w:r w:rsidRPr="00F6303A">
        <w:rPr>
          <w:lang w:val="en-GB"/>
        </w:rPr>
        <w:t>=</w:t>
      </w:r>
      <w:r w:rsidRPr="00F6303A">
        <w:rPr>
          <w:lang w:val="en-US"/>
        </w:rPr>
        <w:t>5555::aaa:bbb:ccc:eeee</w:t>
      </w:r>
      <w:r w:rsidRPr="00F6303A">
        <w:rPr>
          <w:lang w:val="en-GB"/>
        </w:rPr>
        <w:t>";orig-ioi=visited2.net</w:t>
      </w:r>
    </w:p>
    <w:p w:rsidR="00D9633C" w:rsidRPr="00F6303A" w:rsidRDefault="00D9633C" w:rsidP="00D9633C">
      <w:pPr>
        <w:pStyle w:val="NormalCourierNew"/>
        <w:rPr>
          <w:lang w:val="en-GB"/>
        </w:rPr>
      </w:pPr>
      <w:r w:rsidRPr="00F6303A">
        <w:rPr>
          <w:lang w:val="en-GB"/>
        </w:rPr>
        <w:t>P-Asserted-Service: urn:urn-7:3gpp-service.ims.icsi.mmtel</w:t>
      </w:r>
    </w:p>
    <w:p w:rsidR="00D9633C" w:rsidRPr="00F6303A" w:rsidRDefault="00D9633C" w:rsidP="00D9633C">
      <w:pPr>
        <w:pStyle w:val="NormalCourierNew"/>
        <w:rPr>
          <w:lang w:val="en-GB"/>
        </w:rPr>
      </w:pPr>
      <w:r w:rsidRPr="00F6303A">
        <w:rPr>
          <w:lang w:val="en-GB"/>
        </w:rPr>
        <w:t>Accept-Contact: *;+g.3gpp.icsi-ref="urn%3Aurn-7%3A3gpp-service.ims.icsi.mmtel"</w:t>
      </w:r>
    </w:p>
    <w:p w:rsidR="00D9633C" w:rsidRPr="00F6303A" w:rsidRDefault="00D9633C" w:rsidP="00D9633C">
      <w:pPr>
        <w:pStyle w:val="NormalCourierNew"/>
        <w:rPr>
          <w:lang w:val="en-GB"/>
        </w:rPr>
      </w:pPr>
      <w:r w:rsidRPr="00F6303A">
        <w:rPr>
          <w:lang w:val="en-GB"/>
        </w:rPr>
        <w:t>Privacy:</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US"/>
        </w:rPr>
      </w:pPr>
      <w:r w:rsidRPr="00F6303A">
        <w:rPr>
          <w:lang w:val="en-GB"/>
        </w:rPr>
        <w:t>To:</w:t>
      </w:r>
      <w:r w:rsidRPr="00F6303A">
        <w:rPr>
          <w:lang w:val="en-US"/>
        </w:rPr>
        <w:t>tel:</w:t>
      </w:r>
    </w:p>
    <w:p w:rsidR="00D9633C" w:rsidRPr="00F6303A" w:rsidRDefault="00D9633C" w:rsidP="00D9633C">
      <w:pPr>
        <w:pStyle w:val="NormalCourierNew"/>
        <w:rPr>
          <w:lang w:val="en-GB"/>
        </w:rPr>
      </w:pPr>
      <w:r w:rsidRPr="00F6303A">
        <w:rPr>
          <w:lang w:val="en-GB"/>
        </w:rPr>
        <w:t>Call-ID: cb03a0s09a2sdfglkj490333</w:t>
      </w:r>
    </w:p>
    <w:p w:rsidR="00D9633C" w:rsidRPr="00F6303A" w:rsidRDefault="00D9633C" w:rsidP="00D9633C">
      <w:pPr>
        <w:pStyle w:val="NormalCourierNew"/>
        <w:rPr>
          <w:lang w:val="en-GB"/>
        </w:rPr>
      </w:pPr>
      <w:r w:rsidRPr="00F6303A">
        <w:rPr>
          <w:lang w:val="en-GB"/>
        </w:rPr>
        <w:t>Cseq: 127 INVITE</w:t>
      </w:r>
    </w:p>
    <w:p w:rsidR="00D9633C" w:rsidRPr="00F6303A" w:rsidRDefault="00D9633C" w:rsidP="00D9633C">
      <w:pPr>
        <w:pStyle w:val="NormalCourierNew"/>
        <w:rPr>
          <w:lang w:val="en-GB"/>
        </w:rPr>
      </w:pPr>
      <w:r w:rsidRPr="00F6303A">
        <w:rPr>
          <w:lang w:val="en-GB"/>
        </w:rPr>
        <w:t xml:space="preserve">Supported: </w:t>
      </w:r>
    </w:p>
    <w:p w:rsidR="00D9633C" w:rsidRPr="00F6303A" w:rsidRDefault="00D9633C" w:rsidP="00D9633C">
      <w:pPr>
        <w:pStyle w:val="NormalCourierNew"/>
        <w:rPr>
          <w:lang w:val="en-GB"/>
        </w:rPr>
      </w:pPr>
      <w:r w:rsidRPr="00F6303A">
        <w:rPr>
          <w:lang w:val="en-GB"/>
        </w:rPr>
        <w:t>Accept: applicatiom/sdp,application/3gpp-ims+xml,application/3gpp.access-transfer-events+xml;et="1,3,4"</w:t>
      </w:r>
    </w:p>
    <w:p w:rsidR="00D9633C" w:rsidRPr="00F6303A" w:rsidRDefault="00D9633C" w:rsidP="00D9633C">
      <w:pPr>
        <w:pStyle w:val="NormalCourierNew"/>
        <w:rPr>
          <w:lang w:val="en-GB"/>
        </w:rPr>
      </w:pPr>
      <w:r w:rsidRPr="00F6303A">
        <w:rPr>
          <w:lang w:val="en-GB"/>
        </w:rPr>
        <w:t>Recv-Info: g.3gpp.access-transfer-events</w:t>
      </w:r>
    </w:p>
    <w:p w:rsidR="00D9633C" w:rsidRPr="00F6303A" w:rsidRDefault="00D9633C" w:rsidP="00D9633C">
      <w:pPr>
        <w:pStyle w:val="NormalCourierNew"/>
        <w:rPr>
          <w:lang w:val="en-GB"/>
        </w:rPr>
      </w:pPr>
      <w:r w:rsidRPr="00F6303A">
        <w:rPr>
          <w:lang w:val="en-GB"/>
        </w:rPr>
        <w:t>Contact: sip:&lt;+12</w:t>
      </w:r>
      <w:r w:rsidRPr="00F6303A">
        <w:rPr>
          <w:rFonts w:hint="eastAsia"/>
          <w:lang w:val="en-GB"/>
        </w:rPr>
        <w:t>37</w:t>
      </w:r>
      <w:r w:rsidRPr="00F6303A">
        <w:rPr>
          <w:lang w:val="en-GB"/>
        </w:rPr>
        <w:t>555</w:t>
      </w:r>
      <w:r w:rsidRPr="00F6303A">
        <w:rPr>
          <w:rFonts w:hint="eastAsia"/>
          <w:lang w:val="en-GB"/>
        </w:rPr>
        <w:t>1111</w:t>
      </w:r>
      <w:r w:rsidRPr="00F6303A">
        <w:rPr>
          <w:lang w:val="en-GB"/>
        </w:rPr>
        <w:t xml:space="preserve"> @msc2.visited2.net;user=phone&gt;;+g.3gpp.icsi-ref="urn%3Aurn-7%3A3gpp-service.ims.icsi.mmtel"&gt;</w:t>
      </w:r>
    </w:p>
    <w:p w:rsidR="00D9633C" w:rsidRPr="00F6303A" w:rsidRDefault="00D9633C" w:rsidP="00D9633C">
      <w:pPr>
        <w:pStyle w:val="NormalCourierNew"/>
        <w:rPr>
          <w:lang w:val="en-GB"/>
        </w:rPr>
      </w:pPr>
      <w:r w:rsidRPr="00F6303A">
        <w:rPr>
          <w:lang w:val="en-GB"/>
        </w:rPr>
        <w:t>Allow: INVITE, ACK, CANCEL, BYE, PRACK, UPDATE, REFER, MESSAGE</w:t>
      </w:r>
    </w:p>
    <w:p w:rsidR="00D9633C" w:rsidRPr="00F6303A" w:rsidRDefault="00D9633C" w:rsidP="00D9633C">
      <w:pPr>
        <w:pStyle w:val="NormalCourierNew"/>
        <w:rPr>
          <w:lang w:val="en-GB"/>
        </w:rPr>
      </w:pPr>
      <w:r w:rsidRPr="00F6303A">
        <w:rPr>
          <w:lang w:val="en-GB"/>
        </w:rPr>
        <w:t>Feature-Caps: *;+g.3gpp.srvcc</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2987939999 IN IP6 8888::111:222:333:444</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 xml:space="preserve">c=IN IP6 </w:t>
      </w:r>
      <w:r w:rsidRPr="00F6303A">
        <w:rPr>
          <w:lang w:val="en-US"/>
        </w:rPr>
        <w:t>8888::111:222:333:444</w:t>
      </w:r>
    </w:p>
    <w:p w:rsidR="00D9633C" w:rsidRPr="00F6303A" w:rsidRDefault="00D9633C" w:rsidP="00D9633C">
      <w:pPr>
        <w:pStyle w:val="NormalCourierNew"/>
        <w:rPr>
          <w:lang w:val="sv-SE"/>
        </w:rPr>
      </w:pPr>
      <w:r w:rsidRPr="00F6303A">
        <w:rPr>
          <w:lang w:val="sv-SE"/>
        </w:rPr>
        <w:t>t=0 0</w:t>
      </w:r>
    </w:p>
    <w:p w:rsidR="00D9633C" w:rsidRPr="00F6303A" w:rsidRDefault="00D9633C" w:rsidP="00D9633C">
      <w:pPr>
        <w:pStyle w:val="NormalCourierNew"/>
        <w:rPr>
          <w:lang w:val="sv-SE"/>
        </w:rPr>
      </w:pPr>
      <w:r w:rsidRPr="00F6303A">
        <w:rPr>
          <w:lang w:val="sv-SE"/>
        </w:rPr>
        <w:t>m=video 3400 RTP/AVP 98 99</w:t>
      </w:r>
    </w:p>
    <w:p w:rsidR="00D9633C" w:rsidRPr="00F6303A" w:rsidRDefault="00D9633C" w:rsidP="00D9633C">
      <w:pPr>
        <w:pStyle w:val="NormalCourierNew"/>
        <w:rPr>
          <w:lang w:val="en-GB"/>
        </w:rPr>
      </w:pPr>
      <w:r w:rsidRPr="00F6303A">
        <w:rPr>
          <w:lang w:val="en-GB"/>
        </w:rPr>
        <w:t>b=AS:75</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a=inactive</w:t>
      </w:r>
    </w:p>
    <w:p w:rsidR="00D9633C" w:rsidRPr="00F6303A" w:rsidRDefault="00D9633C" w:rsidP="00D9633C">
      <w:pPr>
        <w:pStyle w:val="NormalCourierNew"/>
        <w:rPr>
          <w:lang w:val="en-GB"/>
        </w:rPr>
      </w:pPr>
      <w:r w:rsidRPr="00F6303A">
        <w:rPr>
          <w:lang w:val="en-GB"/>
        </w:rPr>
        <w:t>a=rtpmap:98 H263</w:t>
      </w:r>
    </w:p>
    <w:p w:rsidR="00D9633C" w:rsidRPr="00F6303A" w:rsidRDefault="00D9633C" w:rsidP="00D9633C">
      <w:pPr>
        <w:pStyle w:val="NormalCourierNew"/>
        <w:rPr>
          <w:lang w:val="en-GB"/>
        </w:rPr>
      </w:pPr>
      <w:r w:rsidRPr="00F6303A">
        <w:rPr>
          <w:lang w:val="en-GB"/>
        </w:rPr>
        <w:t>a=fmtp:98 profile-level-id=0</w:t>
      </w:r>
    </w:p>
    <w:p w:rsidR="00D9633C" w:rsidRPr="00F6303A" w:rsidRDefault="00D9633C" w:rsidP="00D9633C">
      <w:pPr>
        <w:pStyle w:val="NormalCourierNew"/>
        <w:rPr>
          <w:lang w:val="en-GB"/>
        </w:rPr>
      </w:pPr>
      <w:r w:rsidRPr="00F6303A">
        <w:rPr>
          <w:lang w:val="en-GB"/>
        </w:rPr>
        <w:t>a=rtpmap:99 MP4V-ES</w:t>
      </w:r>
    </w:p>
    <w:p w:rsidR="00D9633C" w:rsidRPr="00F6303A" w:rsidRDefault="00D9633C" w:rsidP="00D9633C">
      <w:pPr>
        <w:pStyle w:val="NormalCourierNew"/>
        <w:rPr>
          <w:lang w:val="en-GB"/>
        </w:rPr>
      </w:pPr>
      <w:r w:rsidRPr="00F6303A">
        <w:rPr>
          <w:lang w:val="en-GB"/>
        </w:rPr>
        <w:t>m=audio 3456 RTP/AVP 97 0 96</w:t>
      </w:r>
    </w:p>
    <w:p w:rsidR="00D9633C" w:rsidRPr="00F6303A" w:rsidRDefault="00D9633C" w:rsidP="00D9633C">
      <w:pPr>
        <w:pStyle w:val="NormalCourierNew"/>
        <w:rPr>
          <w:lang w:val="en-GB"/>
        </w:rPr>
      </w:pPr>
      <w:r w:rsidRPr="00F6303A">
        <w:rPr>
          <w:lang w:val="en-GB"/>
        </w:rPr>
        <w:t>b=AS:25.4</w:t>
      </w:r>
    </w:p>
    <w:p w:rsidR="00D9633C" w:rsidRPr="00F6303A" w:rsidRDefault="00D9633C" w:rsidP="00D9633C">
      <w:pPr>
        <w:pStyle w:val="NormalCourierNew"/>
        <w:rPr>
          <w:lang w:val="en-GB"/>
        </w:rPr>
      </w:pPr>
      <w:r w:rsidRPr="00F6303A">
        <w:rPr>
          <w:lang w:val="en-GB"/>
        </w:rPr>
        <w:t>a=curr:qos local none</w:t>
      </w:r>
    </w:p>
    <w:p w:rsidR="00D9633C" w:rsidRPr="00F6303A" w:rsidRDefault="00D9633C" w:rsidP="00D9633C">
      <w:pPr>
        <w:pStyle w:val="NormalCourierNew"/>
        <w:rPr>
          <w:lang w:val="en-GB"/>
        </w:rPr>
      </w:pPr>
      <w:r w:rsidRPr="00F6303A">
        <w:rPr>
          <w:lang w:val="en-GB"/>
        </w:rPr>
        <w:t>a=curr:qos remote none</w:t>
      </w:r>
    </w:p>
    <w:p w:rsidR="00D9633C" w:rsidRPr="00F6303A" w:rsidRDefault="00D9633C" w:rsidP="00D9633C">
      <w:pPr>
        <w:pStyle w:val="NormalCourierNew"/>
        <w:rPr>
          <w:lang w:val="en-GB"/>
        </w:rPr>
      </w:pPr>
      <w:r w:rsidRPr="00F6303A">
        <w:rPr>
          <w:lang w:val="en-GB"/>
        </w:rPr>
        <w:t>a=des:qos mandatory local sendrecv</w:t>
      </w:r>
    </w:p>
    <w:p w:rsidR="00D9633C" w:rsidRPr="00F6303A" w:rsidRDefault="00D9633C" w:rsidP="00D9633C">
      <w:pPr>
        <w:pStyle w:val="NormalCourierNew"/>
        <w:rPr>
          <w:lang w:val="en-GB"/>
        </w:rPr>
      </w:pPr>
      <w:r w:rsidRPr="00F6303A">
        <w:rPr>
          <w:lang w:val="en-GB"/>
        </w:rPr>
        <w:t>a=des:qos none remote sendrecv</w:t>
      </w:r>
    </w:p>
    <w:p w:rsidR="00D9633C" w:rsidRPr="00F6303A" w:rsidRDefault="00D9633C" w:rsidP="00D9633C">
      <w:pPr>
        <w:pStyle w:val="NormalCourierNew"/>
        <w:rPr>
          <w:lang w:val="en-GB"/>
        </w:rPr>
      </w:pPr>
      <w:r w:rsidRPr="00F6303A">
        <w:rPr>
          <w:lang w:val="en-GB"/>
        </w:rPr>
        <w:t xml:space="preserve">a=rtpmap:97 AMR </w:t>
      </w:r>
    </w:p>
    <w:p w:rsidR="00D9633C" w:rsidRPr="00F6303A" w:rsidRDefault="00D9633C" w:rsidP="00D9633C">
      <w:pPr>
        <w:pStyle w:val="NormalCourierNew"/>
        <w:rPr>
          <w:lang w:val="en-GB"/>
        </w:rPr>
      </w:pPr>
      <w:r w:rsidRPr="00F6303A">
        <w:rPr>
          <w:lang w:val="en-GB"/>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Pr>
        <w:pStyle w:val="B1"/>
        <w:rPr>
          <w:b/>
        </w:rPr>
      </w:pPr>
    </w:p>
    <w:p w:rsidR="00D9633C" w:rsidRPr="00F6303A" w:rsidRDefault="00D9633C" w:rsidP="00D9633C">
      <w:pPr>
        <w:pStyle w:val="EX"/>
      </w:pPr>
      <w:r w:rsidRPr="00F6303A">
        <w:rPr>
          <w:b/>
        </w:rPr>
        <w:t>SDP offer:</w:t>
      </w:r>
      <w:r w:rsidRPr="00F6303A">
        <w:rPr>
          <w:b/>
        </w:rPr>
        <w:tab/>
      </w:r>
      <w:r w:rsidRPr="00F6303A">
        <w:t>the IP address and ports are updated to contain the values provided by ATGW.</w:t>
      </w:r>
    </w:p>
    <w:p w:rsidR="00D9633C" w:rsidRPr="00F6303A" w:rsidRDefault="00D9633C" w:rsidP="00D9633C">
      <w:pPr>
        <w:pStyle w:val="EX"/>
        <w:rPr>
          <w:b/>
        </w:rPr>
      </w:pPr>
      <w:r w:rsidRPr="00F6303A">
        <w:rPr>
          <w:b/>
        </w:rPr>
        <w:t>Accept:</w:t>
      </w:r>
      <w:r w:rsidRPr="00F6303A">
        <w:rPr>
          <w:b/>
        </w:rPr>
        <w:tab/>
      </w:r>
      <w:r w:rsidRPr="00F6303A">
        <w:t>Indicates that the ATCF is able to receive the application/3gpp.access-transfer-events+xml with event types 1, 3 and 4.</w:t>
      </w:r>
    </w:p>
    <w:p w:rsidR="00D9633C" w:rsidRPr="00F6303A" w:rsidRDefault="00D9633C" w:rsidP="00D9633C">
      <w:pPr>
        <w:pStyle w:val="EX"/>
        <w:rPr>
          <w:b/>
        </w:rPr>
      </w:pPr>
      <w:r w:rsidRPr="00F6303A">
        <w:rPr>
          <w:b/>
        </w:rPr>
        <w:t>Recv-Info:</w:t>
      </w:r>
      <w:r w:rsidRPr="00F6303A">
        <w:rPr>
          <w:b/>
        </w:rPr>
        <w:tab/>
      </w:r>
      <w:r w:rsidRPr="00F6303A">
        <w:t>Indicates that the ATCF support receiving the g.3gpp.access-transfer-events info package.</w:t>
      </w:r>
    </w:p>
    <w:p w:rsidR="00D9633C" w:rsidRPr="00F6303A" w:rsidRDefault="00D9633C" w:rsidP="00D9633C">
      <w:pPr>
        <w:pStyle w:val="B1"/>
        <w:rPr>
          <w:b/>
        </w:rPr>
      </w:pPr>
      <w:r w:rsidRPr="00F6303A">
        <w:rPr>
          <w:b/>
        </w:rPr>
        <w:t>10.</w:t>
      </w:r>
      <w:r w:rsidRPr="00F6303A">
        <w:rPr>
          <w:b/>
        </w:rPr>
        <w:tab/>
        <w:t>CC SETUP message (MSC server to UE A)</w:t>
      </w:r>
    </w:p>
    <w:p w:rsidR="00D9633C" w:rsidRPr="00F6303A" w:rsidRDefault="00D9633C" w:rsidP="00D9633C">
      <w:pPr>
        <w:pStyle w:val="B1"/>
      </w:pPr>
      <w:r w:rsidRPr="00F6303A">
        <w:lastRenderedPageBreak/>
        <w:tab/>
        <w:t>The MSC server sends a CC SETUP message. The mapping of the INVITE request to the CC SETUP message is described by 3GPP TS 29.292 [18].</w:t>
      </w:r>
    </w:p>
    <w:p w:rsidR="00D9633C" w:rsidRPr="00F6303A" w:rsidRDefault="00D9633C" w:rsidP="00D9633C">
      <w:pPr>
        <w:pStyle w:val="B1"/>
        <w:rPr>
          <w:b/>
        </w:rPr>
      </w:pPr>
      <w:r w:rsidRPr="00F6303A">
        <w:rPr>
          <w:b/>
        </w:rPr>
        <w:t>11.</w:t>
      </w:r>
      <w:r w:rsidRPr="00F6303A">
        <w:rPr>
          <w:b/>
        </w:rPr>
        <w:tab/>
        <w:t>CC CALL CONFIRM message (UE A to MSC server)</w:t>
      </w:r>
    </w:p>
    <w:p w:rsidR="00D9633C" w:rsidRPr="00F6303A" w:rsidRDefault="00D9633C" w:rsidP="00D9633C">
      <w:pPr>
        <w:pStyle w:val="B1"/>
      </w:pPr>
      <w:r w:rsidRPr="00F6303A">
        <w:tab/>
        <w:t>The UE sends a CC CALL CONFIRM message in accordance to 3GPP TS 24.008 [8].</w:t>
      </w:r>
    </w:p>
    <w:p w:rsidR="00D9633C" w:rsidRPr="00F6303A" w:rsidRDefault="00D9633C" w:rsidP="00D9633C">
      <w:pPr>
        <w:pStyle w:val="B1"/>
        <w:rPr>
          <w:b/>
        </w:rPr>
      </w:pPr>
      <w:r w:rsidRPr="00F6303A">
        <w:rPr>
          <w:b/>
        </w:rPr>
        <w:t>12.</w:t>
      </w:r>
      <w:r w:rsidRPr="00F6303A">
        <w:rPr>
          <w:b/>
        </w:rPr>
        <w:tab/>
        <w:t xml:space="preserve">SIP 183 (Session Progress) response (MSC server to ATCF)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12</w:t>
      </w:r>
    </w:p>
    <w:p w:rsidR="00D9633C" w:rsidRPr="00F6303A" w:rsidRDefault="00D9633C" w:rsidP="00D9633C">
      <w:pPr>
        <w:pStyle w:val="B1"/>
      </w:pPr>
      <w:r w:rsidRPr="00F6303A">
        <w:tab/>
        <w:t>The MSC server sends a SIP 183 (Session Progress) response. The CC CONFIRMED message is mapped to the SIP 183 (Session Progress) response as described in 3GPP TS 29.292 [18].</w:t>
      </w:r>
    </w:p>
    <w:p w:rsidR="00D9633C" w:rsidRPr="00F6303A" w:rsidRDefault="00D9633C" w:rsidP="00D9633C">
      <w:pPr>
        <w:pStyle w:val="TH"/>
      </w:pPr>
      <w:r w:rsidRPr="00F6303A">
        <w:t>Table A.5.2-12: SIP 183 (Session Progress) response (MSC server to ATCF)</w:t>
      </w:r>
    </w:p>
    <w:p w:rsidR="00D9633C" w:rsidRPr="00F6303A" w:rsidRDefault="00D9633C" w:rsidP="00D9633C">
      <w:pPr>
        <w:pStyle w:val="NormalCourierNew"/>
        <w:rPr>
          <w:lang w:val="en-GB"/>
        </w:rPr>
      </w:pPr>
      <w:r w:rsidRPr="00F6303A">
        <w:rPr>
          <w:lang w:val="en-GB"/>
        </w:rPr>
        <w:t>SIP/2.0 183 Session Progress</w:t>
      </w:r>
    </w:p>
    <w:p w:rsidR="00D9633C" w:rsidRPr="00F6303A" w:rsidRDefault="00D9633C" w:rsidP="00D9633C">
      <w:pPr>
        <w:pStyle w:val="NormalCourierNew"/>
        <w:rPr>
          <w:lang w:val="en-GB"/>
        </w:rPr>
      </w:pPr>
      <w:r w:rsidRPr="00F6303A">
        <w:rPr>
          <w:lang w:val="en-GB"/>
        </w:rPr>
        <w:t xml:space="preserve">Via: </w:t>
      </w:r>
    </w:p>
    <w:p w:rsidR="00D9633C" w:rsidRPr="00F6303A" w:rsidRDefault="00D9633C" w:rsidP="00D9633C">
      <w:pPr>
        <w:pStyle w:val="NormalCourierNew"/>
        <w:rPr>
          <w:lang w:val="en-GB"/>
        </w:rPr>
      </w:pPr>
      <w:r w:rsidRPr="00F6303A">
        <w:rPr>
          <w:lang w:val="en-GB"/>
        </w:rPr>
        <w:t xml:space="preserve">Route: </w:t>
      </w:r>
      <w:r w:rsidRPr="00F6303A">
        <w:rPr>
          <w:lang w:val="en-US"/>
        </w:rPr>
        <w:t>sip:atcf2.visited2.net:7531;lr;&gt;;</w:t>
      </w:r>
      <w:r w:rsidRPr="00F6303A">
        <w:rPr>
          <w:lang w:val="en-GB"/>
        </w:rPr>
        <w:t xml:space="preserve"> &lt;sip:scscf1.visited2.net;lr&gt;&gt;</w:t>
      </w:r>
    </w:p>
    <w:p w:rsidR="00D9633C" w:rsidRPr="00F6303A" w:rsidRDefault="00D9633C" w:rsidP="00D9633C">
      <w:pPr>
        <w:pStyle w:val="NormalCourierNew"/>
        <w:rPr>
          <w:lang w:val="en-GB"/>
        </w:rPr>
      </w:pPr>
      <w:r w:rsidRPr="00F6303A">
        <w:rPr>
          <w:lang w:val="en-GB"/>
        </w:rPr>
        <w:t>Record-Route: &lt;sip:scscf1.visited2.net;lr&gt;,</w:t>
      </w:r>
      <w:r w:rsidRPr="00F6303A">
        <w:rPr>
          <w:lang w:val="en-US"/>
        </w:rPr>
        <w:t>&lt;sip:atcf2.visited2.net:7531;lr;&gt;</w:t>
      </w:r>
    </w:p>
    <w:p w:rsidR="00D9633C" w:rsidRPr="00F6303A" w:rsidRDefault="00D9633C" w:rsidP="00D9633C">
      <w:pPr>
        <w:pStyle w:val="NormalCourierNew"/>
        <w:rPr>
          <w:lang w:val="en-US"/>
        </w:rPr>
      </w:pPr>
      <w:r w:rsidRPr="00F6303A">
        <w:rPr>
          <w:lang w:val="en-GB"/>
        </w:rPr>
        <w:t xml:space="preserve">P-Asserted-Identity: </w:t>
      </w:r>
      <w:r w:rsidRPr="00F6303A">
        <w:rPr>
          <w:lang w:val="en-US"/>
        </w:rPr>
        <w:t>tel:&lt;+</w:t>
      </w:r>
      <w:r w:rsidRPr="00F6303A">
        <w:rPr>
          <w:lang w:val="en-GB"/>
        </w:rPr>
        <w:t>12</w:t>
      </w:r>
      <w:r w:rsidRPr="00F6303A">
        <w:rPr>
          <w:rFonts w:hint="eastAsia"/>
          <w:lang w:val="en-GB"/>
        </w:rPr>
        <w:t>37</w:t>
      </w:r>
      <w:r w:rsidRPr="00F6303A">
        <w:rPr>
          <w:lang w:val="en-GB"/>
        </w:rPr>
        <w:t>555</w:t>
      </w:r>
      <w:r w:rsidRPr="00F6303A">
        <w:rPr>
          <w:rFonts w:hint="eastAsia"/>
          <w:lang w:val="en-GB"/>
        </w:rPr>
        <w:t>1111</w:t>
      </w:r>
      <w:r w:rsidRPr="00F6303A">
        <w:rPr>
          <w:lang w:val="en-US"/>
        </w:rPr>
        <w:t>&gt;</w:t>
      </w:r>
    </w:p>
    <w:p w:rsidR="00D9633C" w:rsidRPr="00F6303A" w:rsidRDefault="00D9633C" w:rsidP="00D9633C">
      <w:pPr>
        <w:pStyle w:val="NormalCourierNew"/>
        <w:rPr>
          <w:lang w:val="en-US"/>
        </w:rPr>
      </w:pPr>
      <w:r w:rsidRPr="00F6303A">
        <w:rPr>
          <w:lang w:val="en-US"/>
        </w:rPr>
        <w:t>P-Called-Party-ID:tel:&lt;+</w:t>
      </w:r>
      <w:r w:rsidRPr="00F6303A">
        <w:rPr>
          <w:lang w:val="en-GB"/>
        </w:rPr>
        <w:t>12</w:t>
      </w:r>
      <w:r w:rsidRPr="00F6303A">
        <w:rPr>
          <w:rFonts w:hint="eastAsia"/>
          <w:lang w:val="en-GB"/>
        </w:rPr>
        <w:t>37</w:t>
      </w:r>
      <w:r w:rsidRPr="00F6303A">
        <w:rPr>
          <w:lang w:val="en-GB"/>
        </w:rPr>
        <w:t>555</w:t>
      </w:r>
      <w:r w:rsidRPr="00F6303A">
        <w:rPr>
          <w:rFonts w:hint="eastAsia"/>
          <w:lang w:val="en-GB"/>
        </w:rPr>
        <w:t>1111</w:t>
      </w:r>
      <w:r w:rsidRPr="00F6303A">
        <w:rPr>
          <w:lang w:val="en-US"/>
        </w:rPr>
        <w:t>&gt;</w:t>
      </w:r>
    </w:p>
    <w:p w:rsidR="00D9633C" w:rsidRPr="00F6303A" w:rsidRDefault="00D9633C" w:rsidP="00D9633C">
      <w:pPr>
        <w:pStyle w:val="NormalCourierNew"/>
        <w:rPr>
          <w:lang w:val="en-US"/>
        </w:rPr>
      </w:pPr>
      <w:r w:rsidRPr="00F6303A">
        <w:rPr>
          <w:lang w:val="en-US"/>
        </w:rPr>
        <w:t>P-Charging-Vector: icid-value="1234bc9876e"</w:t>
      </w:r>
      <w:r w:rsidRPr="00F6303A">
        <w:rPr>
          <w:lang w:val="de-DE" w:eastAsia="de-DE"/>
        </w:rPr>
        <w:t>;icid-generated-at</w:t>
      </w:r>
      <w:r w:rsidRPr="00F6303A">
        <w:rPr>
          <w:lang w:val="en-US"/>
        </w:rPr>
        <w:t>=5555::aaa:bbb:ccc:eeee";orig-ioi=visited2.net</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GB"/>
        </w:rPr>
      </w:pPr>
      <w:r w:rsidRPr="00F6303A">
        <w:rPr>
          <w:lang w:val="en-GB"/>
        </w:rPr>
        <w:t>To: &lt;tel:+1-237-555-2222&gt;;tag=314159</w:t>
      </w:r>
    </w:p>
    <w:p w:rsidR="00D9633C" w:rsidRPr="00F6303A" w:rsidRDefault="00D9633C" w:rsidP="00D9633C">
      <w:pPr>
        <w:pStyle w:val="NormalCourierNew"/>
        <w:rPr>
          <w:lang w:val="en-GB"/>
        </w:rPr>
      </w:pPr>
      <w:r w:rsidRPr="00F6303A">
        <w:rPr>
          <w:lang w:val="en-GB"/>
        </w:rPr>
        <w:t>Call-ID:</w:t>
      </w:r>
    </w:p>
    <w:p w:rsidR="00D9633C" w:rsidRPr="00F6303A" w:rsidRDefault="00D9633C" w:rsidP="00D9633C">
      <w:pPr>
        <w:pStyle w:val="NormalCourierNew"/>
        <w:rPr>
          <w:lang w:val="en-GB"/>
        </w:rPr>
      </w:pPr>
      <w:r w:rsidRPr="00F6303A">
        <w:rPr>
          <w:lang w:val="en-GB"/>
        </w:rPr>
        <w:t>Cseq:</w:t>
      </w:r>
    </w:p>
    <w:p w:rsidR="00D9633C" w:rsidRPr="00F6303A" w:rsidRDefault="00D9633C" w:rsidP="00D9633C">
      <w:pPr>
        <w:pStyle w:val="NormalCourierNew"/>
        <w:rPr>
          <w:lang w:val="en-GB"/>
        </w:rPr>
      </w:pPr>
      <w:r w:rsidRPr="00F6303A">
        <w:rPr>
          <w:lang w:val="en-GB"/>
        </w:rPr>
        <w:t>Require: 100rel</w:t>
      </w:r>
    </w:p>
    <w:p w:rsidR="00D9633C" w:rsidRPr="00F6303A" w:rsidRDefault="00D9633C" w:rsidP="00D9633C">
      <w:pPr>
        <w:pStyle w:val="NormalCourierNew"/>
        <w:rPr>
          <w:lang w:val="en-GB"/>
        </w:rPr>
      </w:pPr>
      <w:r w:rsidRPr="00F6303A">
        <w:rPr>
          <w:lang w:val="en-GB"/>
        </w:rPr>
        <w:t>Contact: &lt;sip:user1_public1@visited2.net;gr=urn:uuid:f81d4fae-7dec-11d0-a765-00a0c91e6bf6&gt;;+g.3gpp.icsi-ref="urn%3Aurn-7%3A3gpp-service.ims.icsi.mmtel";+g.3gpp.ti="70D8"</w:t>
      </w:r>
    </w:p>
    <w:p w:rsidR="00D9633C" w:rsidRPr="00F6303A" w:rsidRDefault="00D9633C" w:rsidP="00D9633C">
      <w:pPr>
        <w:pStyle w:val="NormalCourierNew"/>
        <w:rPr>
          <w:lang w:val="en-GB"/>
        </w:rPr>
      </w:pPr>
      <w:r w:rsidRPr="00F6303A">
        <w:rPr>
          <w:lang w:val="en-GB"/>
        </w:rPr>
        <w:t>Allow: INVITE, ACK, CANCEL, BYE, PRACK, UPDATE, REFER</w:t>
      </w:r>
    </w:p>
    <w:p w:rsidR="00D9633C" w:rsidRPr="00F6303A" w:rsidRDefault="00D9633C" w:rsidP="00D9633C">
      <w:pPr>
        <w:pStyle w:val="NormalCourierNew"/>
        <w:rPr>
          <w:lang w:val="en-GB"/>
        </w:rPr>
      </w:pPr>
      <w:r w:rsidRPr="00F6303A">
        <w:rPr>
          <w:lang w:val="en-GB"/>
        </w:rPr>
        <w:t>Rseq: 9021</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r w:rsidRPr="00F6303A">
        <w:rPr>
          <w:lang w:val="en-GB"/>
        </w:rPr>
        <w:t>Recv-Info: g.3gpp.access-transfer-events;et="2"</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2987939999 IN IP6 8888::111:222:333:666</w:t>
      </w:r>
    </w:p>
    <w:p w:rsidR="00D9633C" w:rsidRPr="00F6303A" w:rsidRDefault="00D9633C" w:rsidP="00D9633C">
      <w:pPr>
        <w:pStyle w:val="NormalCourierNew"/>
        <w:rPr>
          <w:lang w:val="en-GB"/>
        </w:rPr>
      </w:pPr>
      <w:r w:rsidRPr="00F6303A">
        <w:rPr>
          <w:lang w:val="en-GB"/>
        </w:rPr>
        <w:t>s=-</w:t>
      </w:r>
    </w:p>
    <w:p w:rsidR="00D9633C" w:rsidRPr="00F6303A" w:rsidRDefault="00D9633C" w:rsidP="00D9633C">
      <w:pPr>
        <w:pStyle w:val="NormalCourierNew"/>
        <w:rPr>
          <w:lang w:val="en-GB"/>
        </w:rPr>
      </w:pPr>
      <w:r w:rsidRPr="00F6303A">
        <w:rPr>
          <w:lang w:val="en-GB"/>
        </w:rPr>
        <w:t xml:space="preserve">c=IN IP6 </w:t>
      </w:r>
      <w:r w:rsidRPr="00F6303A">
        <w:rPr>
          <w:lang w:val="en-US"/>
        </w:rPr>
        <w:t>8888::111:222:333:666</w:t>
      </w:r>
    </w:p>
    <w:p w:rsidR="00D9633C" w:rsidRPr="00F6303A" w:rsidRDefault="00D9633C" w:rsidP="00D9633C">
      <w:pPr>
        <w:pStyle w:val="NormalCourierNew"/>
        <w:rPr>
          <w:lang w:val="en-GB"/>
        </w:rPr>
      </w:pPr>
      <w:r w:rsidRPr="00F6303A">
        <w:rPr>
          <w:lang w:val="en-GB"/>
        </w:rPr>
        <w:t>t=0 0</w:t>
      </w:r>
    </w:p>
    <w:p w:rsidR="00D9633C" w:rsidRPr="00F6303A" w:rsidRDefault="00D9633C" w:rsidP="00D9633C">
      <w:pPr>
        <w:pStyle w:val="NormalCourierNew"/>
        <w:rPr>
          <w:lang w:val="en-GB"/>
        </w:rPr>
      </w:pPr>
      <w:r w:rsidRPr="00F6303A">
        <w:rPr>
          <w:lang w:val="en-GB"/>
        </w:rPr>
        <w:t>m=video 0 RTP/AVP 98 99</w:t>
      </w:r>
    </w:p>
    <w:p w:rsidR="00D9633C" w:rsidRPr="00F6303A" w:rsidRDefault="00D9633C" w:rsidP="00D9633C">
      <w:pPr>
        <w:pStyle w:val="NormalCourierNew"/>
        <w:rPr>
          <w:lang w:val="en-GB"/>
        </w:rPr>
      </w:pPr>
      <w:r w:rsidRPr="00F6303A">
        <w:rPr>
          <w:lang w:val="en-GB"/>
        </w:rPr>
        <w:t>m=audio 6544 RTP/AVP 97 96</w:t>
      </w:r>
    </w:p>
    <w:p w:rsidR="00D9633C" w:rsidRPr="00F6303A" w:rsidRDefault="00D9633C" w:rsidP="00D9633C">
      <w:pPr>
        <w:pStyle w:val="NormalCourierNew"/>
        <w:rPr>
          <w:lang w:val="pt-BR"/>
        </w:rPr>
      </w:pPr>
      <w:r w:rsidRPr="00F6303A">
        <w:rPr>
          <w:lang w:val="pt-BR"/>
        </w:rPr>
        <w:t>b=AS:25.4</w:t>
      </w:r>
    </w:p>
    <w:p w:rsidR="00D9633C" w:rsidRPr="00F6303A" w:rsidRDefault="00D9633C" w:rsidP="00D9633C">
      <w:pPr>
        <w:pStyle w:val="NormalCourierNew"/>
        <w:rPr>
          <w:lang w:val="pt-BR"/>
        </w:rPr>
      </w:pPr>
      <w:r w:rsidRPr="00F6303A">
        <w:rPr>
          <w:lang w:val="pt-BR"/>
        </w:rPr>
        <w:t>a=curr:qos local sendrecv</w:t>
      </w:r>
    </w:p>
    <w:p w:rsidR="00D9633C" w:rsidRPr="00F6303A" w:rsidRDefault="00D9633C" w:rsidP="00D9633C">
      <w:pPr>
        <w:pStyle w:val="NormalCourierNew"/>
        <w:rPr>
          <w:lang w:val="pt-BR"/>
        </w:rPr>
      </w:pPr>
      <w:r w:rsidRPr="00F6303A">
        <w:rPr>
          <w:lang w:val="pt-BR"/>
        </w:rPr>
        <w:t>a=curr:qos remote none</w:t>
      </w:r>
    </w:p>
    <w:p w:rsidR="00D9633C" w:rsidRPr="00F6303A" w:rsidRDefault="00D9633C" w:rsidP="00D9633C">
      <w:pPr>
        <w:pStyle w:val="NormalCourierNew"/>
        <w:rPr>
          <w:lang w:val="pt-BR"/>
        </w:rPr>
      </w:pPr>
      <w:r w:rsidRPr="00F6303A">
        <w:rPr>
          <w:lang w:val="pt-BR"/>
        </w:rPr>
        <w:t>a=des:qos mandatory local sendrecv</w:t>
      </w:r>
    </w:p>
    <w:p w:rsidR="00D9633C" w:rsidRPr="00F6303A" w:rsidRDefault="00D9633C" w:rsidP="00D9633C">
      <w:pPr>
        <w:pStyle w:val="NormalCourierNew"/>
        <w:rPr>
          <w:lang w:val="pt-BR"/>
        </w:rPr>
      </w:pPr>
      <w:r w:rsidRPr="00F6303A">
        <w:rPr>
          <w:lang w:val="pt-BR"/>
        </w:rPr>
        <w:t>a=des: qos mandatory remote sendrecv</w:t>
      </w:r>
    </w:p>
    <w:p w:rsidR="00D9633C" w:rsidRPr="00F6303A" w:rsidRDefault="00D9633C" w:rsidP="00D9633C">
      <w:pPr>
        <w:pStyle w:val="NormalCourierNew"/>
        <w:rPr>
          <w:lang w:val="pt-BR"/>
        </w:rPr>
      </w:pPr>
      <w:r w:rsidRPr="00F6303A">
        <w:rPr>
          <w:lang w:val="pt-BR"/>
        </w:rPr>
        <w:t>a=conf:qos remote sendrecv</w:t>
      </w:r>
    </w:p>
    <w:p w:rsidR="00D9633C" w:rsidRPr="00F6303A" w:rsidRDefault="00D9633C" w:rsidP="00D9633C">
      <w:pPr>
        <w:pStyle w:val="NormalCourierNew"/>
        <w:rPr>
          <w:lang w:val="pt-BR"/>
        </w:rPr>
      </w:pPr>
      <w:r w:rsidRPr="00F6303A">
        <w:rPr>
          <w:lang w:val="pt-BR"/>
        </w:rPr>
        <w:t>a=rtpmap:97 AMR</w:t>
      </w:r>
    </w:p>
    <w:p w:rsidR="00D9633C" w:rsidRPr="00F6303A" w:rsidRDefault="00D9633C" w:rsidP="00D9633C">
      <w:pPr>
        <w:pStyle w:val="NormalCourierNew"/>
        <w:rPr>
          <w:lang w:val="pt-BR"/>
        </w:rPr>
      </w:pPr>
      <w:r w:rsidRPr="00F6303A">
        <w:rPr>
          <w:lang w:val="pt-BR"/>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 w:rsidR="00D9633C" w:rsidRPr="00F6303A" w:rsidRDefault="00D9633C" w:rsidP="00D9633C">
      <w:pPr>
        <w:pStyle w:val="EX"/>
      </w:pPr>
      <w:r w:rsidRPr="00F6303A">
        <w:rPr>
          <w:b/>
        </w:rPr>
        <w:t>Recv-Info:</w:t>
      </w:r>
      <w:r w:rsidRPr="00F6303A">
        <w:rPr>
          <w:b/>
        </w:rPr>
        <w:tab/>
      </w:r>
      <w:r w:rsidRPr="00F6303A">
        <w:t>Indicates that the ATCF support receiving the g.3gpp.access-transfer-events info package with event type 2.</w:t>
      </w:r>
    </w:p>
    <w:p w:rsidR="00D9633C" w:rsidRPr="00F6303A" w:rsidRDefault="00D9633C" w:rsidP="00D9633C">
      <w:pPr>
        <w:pStyle w:val="B1"/>
      </w:pPr>
      <w:r w:rsidRPr="00F6303A">
        <w:rPr>
          <w:b/>
          <w:bCs/>
        </w:rPr>
        <w:t>Contact:</w:t>
      </w:r>
      <w:r w:rsidRPr="00F6303A">
        <w:tab/>
      </w:r>
      <w:r w:rsidRPr="00F6303A">
        <w:rPr>
          <w:lang w:val="en-US"/>
        </w:rPr>
        <w:t xml:space="preserve">g.3gpp.ti media feature tag with value </w:t>
      </w:r>
      <w:r w:rsidRPr="00F6303A">
        <w:t xml:space="preserve">containing the transaction identifier specified in figure 11.9 and table 11.3 of 3GPP TS 24.007 [75] encoded by hexadecimal digit. In this example, </w:t>
      </w:r>
      <w:r w:rsidRPr="00F6303A">
        <w:rPr>
          <w:lang w:val="en-US"/>
        </w:rPr>
        <w:t>the transaction identifier 88 (decimal) and the transaction identifier flag as sent by the MSC server in CS signalling of the terminating CS call are shown</w:t>
      </w:r>
      <w:r w:rsidRPr="00F6303A">
        <w:t>.</w:t>
      </w:r>
    </w:p>
    <w:p w:rsidR="00D9633C" w:rsidRPr="00F6303A" w:rsidRDefault="00D9633C" w:rsidP="00D9633C">
      <w:pPr>
        <w:pStyle w:val="B1"/>
        <w:rPr>
          <w:b/>
        </w:rPr>
      </w:pPr>
      <w:r w:rsidRPr="00F6303A">
        <w:rPr>
          <w:b/>
        </w:rPr>
        <w:t>13.</w:t>
      </w:r>
      <w:r w:rsidRPr="00F6303A">
        <w:rPr>
          <w:b/>
        </w:rPr>
        <w:tab/>
        <w:t>Configure ATGW resources</w:t>
      </w:r>
    </w:p>
    <w:p w:rsidR="00D9633C" w:rsidRPr="00F6303A" w:rsidRDefault="00D9633C" w:rsidP="00D9633C">
      <w:pPr>
        <w:pStyle w:val="B1"/>
      </w:pPr>
      <w:r w:rsidRPr="00F6303A">
        <w:tab/>
        <w:t>The ATCF configures resources in the ATGW.</w:t>
      </w:r>
    </w:p>
    <w:p w:rsidR="00D9633C" w:rsidRPr="00F6303A" w:rsidRDefault="00D9633C" w:rsidP="00D9633C">
      <w:pPr>
        <w:pStyle w:val="B1"/>
        <w:rPr>
          <w:b/>
        </w:rPr>
      </w:pPr>
      <w:r w:rsidRPr="00F6303A">
        <w:rPr>
          <w:b/>
        </w:rPr>
        <w:t>14.</w:t>
      </w:r>
      <w:r w:rsidRPr="00F6303A">
        <w:rPr>
          <w:b/>
        </w:rPr>
        <w:tab/>
        <w:t xml:space="preserve">SIP 183 (Session Progress) response (ATCF to MSC server)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14</w:t>
      </w:r>
    </w:p>
    <w:p w:rsidR="00D9633C" w:rsidRPr="00F6303A" w:rsidRDefault="00D9633C" w:rsidP="00D9633C">
      <w:pPr>
        <w:pStyle w:val="TH"/>
      </w:pPr>
      <w:r w:rsidRPr="00F6303A">
        <w:lastRenderedPageBreak/>
        <w:t>Table A.5.2-14: SIP 183 (Session Progress) response (ATCF to MSC server)</w:t>
      </w:r>
    </w:p>
    <w:p w:rsidR="00D9633C" w:rsidRPr="00F6303A" w:rsidRDefault="00D9633C" w:rsidP="00D9633C">
      <w:pPr>
        <w:pStyle w:val="NormalCourierNew"/>
        <w:rPr>
          <w:lang w:val="en-GB"/>
        </w:rPr>
      </w:pPr>
      <w:r w:rsidRPr="00F6303A">
        <w:rPr>
          <w:lang w:val="en-GB"/>
        </w:rPr>
        <w:t>SIP/2.0 183 Session Progress</w:t>
      </w:r>
    </w:p>
    <w:p w:rsidR="00D9633C" w:rsidRPr="00F6303A" w:rsidRDefault="00D9633C" w:rsidP="00D9633C">
      <w:pPr>
        <w:pStyle w:val="NormalCourierNew"/>
        <w:rPr>
          <w:lang w:val="en-GB"/>
        </w:rPr>
      </w:pPr>
      <w:r w:rsidRPr="00F6303A">
        <w:rPr>
          <w:lang w:val="en-GB"/>
        </w:rPr>
        <w:t xml:space="preserve">Via: </w:t>
      </w:r>
    </w:p>
    <w:p w:rsidR="00D9633C" w:rsidRPr="00F6303A" w:rsidRDefault="00D9633C" w:rsidP="00D9633C">
      <w:pPr>
        <w:pStyle w:val="NormalCourierNew"/>
        <w:rPr>
          <w:lang w:val="en-GB"/>
        </w:rPr>
      </w:pPr>
      <w:r w:rsidRPr="00F6303A">
        <w:rPr>
          <w:lang w:val="en-GB"/>
        </w:rPr>
        <w:t xml:space="preserve">Route: </w:t>
      </w:r>
      <w:r w:rsidRPr="00F6303A">
        <w:rPr>
          <w:lang w:val="en-US"/>
        </w:rPr>
        <w:t>sip:atcf2.visited2.net:7531;lr;&gt;;</w:t>
      </w:r>
      <w:r w:rsidRPr="00F6303A">
        <w:rPr>
          <w:lang w:val="en-GB"/>
        </w:rPr>
        <w:t xml:space="preserve"> &lt;sip:scscf1.home1.net;lr&gt;;g.3gpp.srvcc me</w:t>
      </w:r>
    </w:p>
    <w:p w:rsidR="00D9633C" w:rsidRPr="00F6303A" w:rsidRDefault="00D9633C" w:rsidP="00D9633C">
      <w:pPr>
        <w:pStyle w:val="NormalCourierNew"/>
        <w:rPr>
          <w:lang w:val="en-GB"/>
        </w:rPr>
      </w:pPr>
      <w:r w:rsidRPr="00F6303A">
        <w:rPr>
          <w:lang w:val="en-GB"/>
        </w:rPr>
        <w:t>Record-Route: &lt;sip:scscf1.home1.net;lr&gt;,</w:t>
      </w:r>
      <w:r w:rsidRPr="00F6303A">
        <w:rPr>
          <w:lang w:val="en-US"/>
        </w:rPr>
        <w:t>&lt;sip:atcf2.visited2.net:7531;lr;&gt;</w:t>
      </w:r>
    </w:p>
    <w:p w:rsidR="00D9633C" w:rsidRPr="00F6303A" w:rsidRDefault="00D9633C" w:rsidP="00D9633C">
      <w:pPr>
        <w:pStyle w:val="NormalCourierNew"/>
        <w:rPr>
          <w:lang w:val="en-US"/>
        </w:rPr>
      </w:pPr>
      <w:r w:rsidRPr="00F6303A">
        <w:rPr>
          <w:lang w:val="en-GB"/>
        </w:rPr>
        <w:t>P-Asserted-Identity: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P-Called-Party-ID:</w:t>
      </w:r>
      <w:r w:rsidRPr="00F6303A">
        <w:rPr>
          <w:lang w:val="en-GB"/>
        </w:rPr>
        <w:t xml:space="preserve">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P-Charging-Vector: icid-value="1234bc9876e"</w:t>
      </w:r>
      <w:r w:rsidRPr="00F6303A">
        <w:rPr>
          <w:lang w:val="de-DE" w:eastAsia="de-DE"/>
        </w:rPr>
        <w:t>;icid-generated-at</w:t>
      </w:r>
      <w:r w:rsidRPr="00F6303A">
        <w:rPr>
          <w:lang w:val="en-US"/>
        </w:rPr>
        <w:t>=5555::aaa:bbb:ccc:eeee";orig-ioi=visited2.net</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GB"/>
        </w:rPr>
      </w:pPr>
      <w:r w:rsidRPr="00F6303A">
        <w:rPr>
          <w:lang w:val="en-GB"/>
        </w:rPr>
        <w:t>To: &lt;tel:+1-237-555-2222&gt;;tag=314159</w:t>
      </w:r>
    </w:p>
    <w:p w:rsidR="00D9633C" w:rsidRPr="00F6303A" w:rsidRDefault="00D9633C" w:rsidP="00D9633C">
      <w:pPr>
        <w:pStyle w:val="NormalCourierNew"/>
        <w:rPr>
          <w:lang w:val="en-GB"/>
        </w:rPr>
      </w:pPr>
      <w:r w:rsidRPr="00F6303A">
        <w:rPr>
          <w:lang w:val="en-GB"/>
        </w:rPr>
        <w:t>Call-ID:</w:t>
      </w:r>
    </w:p>
    <w:p w:rsidR="00D9633C" w:rsidRPr="00F6303A" w:rsidRDefault="00D9633C" w:rsidP="00D9633C">
      <w:pPr>
        <w:pStyle w:val="NormalCourierNew"/>
        <w:rPr>
          <w:lang w:val="en-GB"/>
        </w:rPr>
      </w:pPr>
      <w:r w:rsidRPr="00F6303A">
        <w:rPr>
          <w:lang w:val="en-GB"/>
        </w:rPr>
        <w:t>Cseq:</w:t>
      </w:r>
    </w:p>
    <w:p w:rsidR="00D9633C" w:rsidRPr="00F6303A" w:rsidRDefault="00D9633C" w:rsidP="00D9633C">
      <w:pPr>
        <w:pStyle w:val="NormalCourierNew"/>
        <w:rPr>
          <w:lang w:val="en-GB"/>
        </w:rPr>
      </w:pPr>
      <w:r w:rsidRPr="00F6303A">
        <w:rPr>
          <w:lang w:val="en-GB"/>
        </w:rPr>
        <w:t>Require: 100rel</w:t>
      </w:r>
    </w:p>
    <w:p w:rsidR="00D9633C" w:rsidRPr="00F6303A" w:rsidRDefault="00D9633C" w:rsidP="00D9633C">
      <w:pPr>
        <w:pStyle w:val="NormalCourierNew"/>
        <w:rPr>
          <w:lang w:val="en-GB"/>
        </w:rPr>
      </w:pPr>
      <w:r w:rsidRPr="00F6303A">
        <w:rPr>
          <w:lang w:val="en-GB"/>
        </w:rPr>
        <w:t xml:space="preserve">Contact: </w:t>
      </w:r>
    </w:p>
    <w:p w:rsidR="00D9633C" w:rsidRPr="00F6303A" w:rsidRDefault="00D9633C" w:rsidP="00D9633C">
      <w:pPr>
        <w:pStyle w:val="NormalCourierNew"/>
        <w:rPr>
          <w:lang w:val="en-GB"/>
        </w:rPr>
      </w:pPr>
      <w:r w:rsidRPr="00F6303A">
        <w:rPr>
          <w:lang w:val="en-GB"/>
        </w:rPr>
        <w:t>Allow: INVITE, ACK, CANCEL, BYE, PRACK, UPDATE, REFER</w:t>
      </w:r>
    </w:p>
    <w:p w:rsidR="00D9633C" w:rsidRPr="00F6303A" w:rsidRDefault="00D9633C" w:rsidP="00D9633C">
      <w:pPr>
        <w:pStyle w:val="NormalCourierNew"/>
        <w:rPr>
          <w:lang w:val="en-GB"/>
        </w:rPr>
      </w:pPr>
      <w:r w:rsidRPr="00F6303A">
        <w:rPr>
          <w:lang w:val="en-GB"/>
        </w:rPr>
        <w:t>Rseq: 9021</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2987332299 IN IP6 8888::111:222:333:446</w:t>
      </w:r>
    </w:p>
    <w:p w:rsidR="00D9633C" w:rsidRPr="00F6303A" w:rsidRDefault="00D9633C" w:rsidP="00D9633C">
      <w:pPr>
        <w:pStyle w:val="NormalCourierNew"/>
        <w:rPr>
          <w:lang w:val="en-US"/>
        </w:rPr>
      </w:pPr>
      <w:r w:rsidRPr="00F6303A">
        <w:rPr>
          <w:lang w:val="en-US"/>
        </w:rPr>
        <w:t>s=-</w:t>
      </w:r>
    </w:p>
    <w:p w:rsidR="00D9633C" w:rsidRPr="00F6303A" w:rsidRDefault="00D9633C" w:rsidP="00D9633C">
      <w:pPr>
        <w:pStyle w:val="NormalCourierNew"/>
        <w:rPr>
          <w:lang w:val="en-US"/>
        </w:rPr>
      </w:pPr>
      <w:r w:rsidRPr="00F6303A">
        <w:rPr>
          <w:lang w:val="en-US"/>
        </w:rPr>
        <w:t>c=IN IP6 8888::111:222:333:446</w:t>
      </w:r>
    </w:p>
    <w:p w:rsidR="00D9633C" w:rsidRPr="00F6303A" w:rsidRDefault="00D9633C" w:rsidP="00D9633C">
      <w:pPr>
        <w:pStyle w:val="NormalCourierNew"/>
        <w:rPr>
          <w:lang w:val="sv-SE"/>
        </w:rPr>
      </w:pPr>
      <w:r w:rsidRPr="00F6303A">
        <w:rPr>
          <w:lang w:val="sv-SE"/>
        </w:rPr>
        <w:t>t=0 0</w:t>
      </w:r>
    </w:p>
    <w:p w:rsidR="00D9633C" w:rsidRPr="00F6303A" w:rsidRDefault="00D9633C" w:rsidP="00D9633C">
      <w:pPr>
        <w:pStyle w:val="NormalCourierNew"/>
        <w:rPr>
          <w:lang w:val="sv-SE"/>
        </w:rPr>
      </w:pPr>
      <w:r w:rsidRPr="00F6303A">
        <w:rPr>
          <w:lang w:val="sv-SE"/>
        </w:rPr>
        <w:t>m=video 0 RTP/AVP 98 99</w:t>
      </w:r>
    </w:p>
    <w:p w:rsidR="00D9633C" w:rsidRPr="00F6303A" w:rsidRDefault="00D9633C" w:rsidP="00D9633C">
      <w:pPr>
        <w:pStyle w:val="NormalCourierNew"/>
        <w:rPr>
          <w:lang w:val="en-US"/>
        </w:rPr>
      </w:pPr>
      <w:r w:rsidRPr="00F6303A">
        <w:rPr>
          <w:lang w:val="en-US"/>
        </w:rPr>
        <w:t>m=audio 53261 RTP/AVP 97 96</w:t>
      </w:r>
    </w:p>
    <w:p w:rsidR="00D9633C" w:rsidRPr="00F6303A" w:rsidRDefault="00D9633C" w:rsidP="00D9633C">
      <w:pPr>
        <w:pStyle w:val="NormalCourierNew"/>
        <w:rPr>
          <w:lang w:val="pt-BR"/>
        </w:rPr>
      </w:pPr>
      <w:r w:rsidRPr="00F6303A">
        <w:rPr>
          <w:lang w:val="pt-BR"/>
        </w:rPr>
        <w:t>b=AS:25.4</w:t>
      </w:r>
    </w:p>
    <w:p w:rsidR="00D9633C" w:rsidRPr="00F6303A" w:rsidRDefault="00D9633C" w:rsidP="00D9633C">
      <w:pPr>
        <w:pStyle w:val="NormalCourierNew"/>
        <w:rPr>
          <w:lang w:val="pt-BR"/>
        </w:rPr>
      </w:pPr>
      <w:r w:rsidRPr="00F6303A">
        <w:rPr>
          <w:lang w:val="pt-BR"/>
        </w:rPr>
        <w:t>a=curr:qos local sendrecv</w:t>
      </w:r>
    </w:p>
    <w:p w:rsidR="00D9633C" w:rsidRPr="00F6303A" w:rsidRDefault="00D9633C" w:rsidP="00D9633C">
      <w:pPr>
        <w:pStyle w:val="NormalCourierNew"/>
        <w:rPr>
          <w:lang w:val="pt-BR"/>
        </w:rPr>
      </w:pPr>
      <w:r w:rsidRPr="00F6303A">
        <w:rPr>
          <w:lang w:val="pt-BR"/>
        </w:rPr>
        <w:t>a=curr:qos remote none</w:t>
      </w:r>
    </w:p>
    <w:p w:rsidR="00D9633C" w:rsidRPr="00F6303A" w:rsidRDefault="00D9633C" w:rsidP="00D9633C">
      <w:pPr>
        <w:pStyle w:val="NormalCourierNew"/>
        <w:rPr>
          <w:lang w:val="pt-BR"/>
        </w:rPr>
      </w:pPr>
      <w:r w:rsidRPr="00F6303A">
        <w:rPr>
          <w:lang w:val="pt-BR"/>
        </w:rPr>
        <w:t>a=des:qos mandatory local sendrecv</w:t>
      </w:r>
    </w:p>
    <w:p w:rsidR="00D9633C" w:rsidRPr="00F6303A" w:rsidRDefault="00D9633C" w:rsidP="00D9633C">
      <w:pPr>
        <w:pStyle w:val="NormalCourierNew"/>
        <w:rPr>
          <w:lang w:val="pt-BR"/>
        </w:rPr>
      </w:pPr>
      <w:r w:rsidRPr="00F6303A">
        <w:rPr>
          <w:lang w:val="pt-BR"/>
        </w:rPr>
        <w:t>a=des: qos mandatory remote sendrecv</w:t>
      </w:r>
    </w:p>
    <w:p w:rsidR="00D9633C" w:rsidRPr="00F6303A" w:rsidRDefault="00D9633C" w:rsidP="00D9633C">
      <w:pPr>
        <w:pStyle w:val="NormalCourierNew"/>
        <w:rPr>
          <w:lang w:val="pt-BR"/>
        </w:rPr>
      </w:pPr>
      <w:r w:rsidRPr="00F6303A">
        <w:rPr>
          <w:lang w:val="pt-BR"/>
        </w:rPr>
        <w:t>a=conf:qos remote sendrecv</w:t>
      </w:r>
    </w:p>
    <w:p w:rsidR="00D9633C" w:rsidRPr="00F6303A" w:rsidRDefault="00D9633C" w:rsidP="00D9633C">
      <w:pPr>
        <w:pStyle w:val="NormalCourierNew"/>
        <w:rPr>
          <w:lang w:val="pt-BR"/>
        </w:rPr>
      </w:pPr>
      <w:r w:rsidRPr="00F6303A">
        <w:rPr>
          <w:lang w:val="pt-BR"/>
        </w:rPr>
        <w:t>a=rtpmap:97 AMR</w:t>
      </w:r>
    </w:p>
    <w:p w:rsidR="00D9633C" w:rsidRPr="00F6303A" w:rsidRDefault="00D9633C" w:rsidP="00D9633C">
      <w:pPr>
        <w:pStyle w:val="NormalCourierNew"/>
        <w:rPr>
          <w:lang w:val="pt-BR"/>
        </w:rPr>
      </w:pPr>
      <w:r w:rsidRPr="00F6303A">
        <w:rPr>
          <w:lang w:val="pt-BR"/>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 w:rsidR="00D9633C" w:rsidRPr="00F6303A" w:rsidRDefault="00D9633C" w:rsidP="00D9633C">
      <w:pPr>
        <w:pStyle w:val="EX"/>
      </w:pPr>
      <w:r w:rsidRPr="00F6303A">
        <w:rPr>
          <w:b/>
        </w:rPr>
        <w:t>SDP answer:</w:t>
      </w:r>
      <w:r w:rsidRPr="00F6303A">
        <w:rPr>
          <w:b/>
        </w:rPr>
        <w:tab/>
      </w:r>
      <w:r w:rsidRPr="00F6303A">
        <w:t>the IP address and ports are updated to contain the values provided by ATGW.</w:t>
      </w:r>
    </w:p>
    <w:p w:rsidR="00D9633C" w:rsidRPr="00F6303A" w:rsidRDefault="00D9633C" w:rsidP="00D9633C">
      <w:pPr>
        <w:pStyle w:val="B1"/>
        <w:rPr>
          <w:b/>
        </w:rPr>
      </w:pPr>
    </w:p>
    <w:p w:rsidR="00D9633C" w:rsidRPr="00F6303A" w:rsidRDefault="00D9633C" w:rsidP="00D9633C">
      <w:pPr>
        <w:pStyle w:val="B1"/>
        <w:rPr>
          <w:b/>
        </w:rPr>
      </w:pPr>
      <w:r w:rsidRPr="00F6303A">
        <w:rPr>
          <w:b/>
        </w:rPr>
        <w:t>15-16.</w:t>
      </w:r>
      <w:r w:rsidRPr="00F6303A">
        <w:rPr>
          <w:b/>
        </w:rPr>
        <w:tab/>
        <w:t xml:space="preserve">SIP 183 (Session Progress) response (MSC server to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w:t>
      </w:r>
      <w:r w:rsidRPr="00F6303A">
        <w:rPr>
          <w:rFonts w:hint="eastAsia"/>
          <w:b/>
        </w:rPr>
        <w:t xml:space="preserve">- see </w:t>
      </w:r>
      <w:r w:rsidRPr="00F6303A">
        <w:rPr>
          <w:b/>
        </w:rPr>
        <w:t>example</w:t>
      </w:r>
      <w:r w:rsidRPr="00F6303A">
        <w:rPr>
          <w:rFonts w:hint="eastAsia"/>
          <w:b/>
        </w:rPr>
        <w:t xml:space="preserve"> in table A.</w:t>
      </w:r>
      <w:r w:rsidRPr="00F6303A">
        <w:rPr>
          <w:b/>
        </w:rPr>
        <w:t>5.2</w:t>
      </w:r>
      <w:r w:rsidRPr="00F6303A">
        <w:rPr>
          <w:rFonts w:hint="eastAsia"/>
          <w:b/>
        </w:rPr>
        <w:t>-</w:t>
      </w:r>
      <w:r w:rsidRPr="00F6303A">
        <w:rPr>
          <w:b/>
        </w:rPr>
        <w:t>15</w:t>
      </w:r>
    </w:p>
    <w:p w:rsidR="00D9633C" w:rsidRPr="00F6303A" w:rsidRDefault="00D9633C" w:rsidP="00D9633C">
      <w:pPr>
        <w:pStyle w:val="TH"/>
      </w:pPr>
      <w:r w:rsidRPr="00F6303A">
        <w:lastRenderedPageBreak/>
        <w:t>Table A.5.2-15: SIP 183 (Session Progress) response (ATCF to SCC AS)</w:t>
      </w:r>
    </w:p>
    <w:p w:rsidR="00D9633C" w:rsidRPr="00F6303A" w:rsidRDefault="00D9633C" w:rsidP="00D9633C">
      <w:pPr>
        <w:pStyle w:val="NormalCourierNew"/>
        <w:rPr>
          <w:lang w:val="en-GB"/>
        </w:rPr>
      </w:pPr>
      <w:r w:rsidRPr="00F6303A">
        <w:rPr>
          <w:lang w:val="en-GB"/>
        </w:rPr>
        <w:t>SIP/2.0 183 Session Progress</w:t>
      </w:r>
    </w:p>
    <w:p w:rsidR="00D9633C" w:rsidRPr="00F6303A" w:rsidRDefault="00D9633C" w:rsidP="00D9633C">
      <w:pPr>
        <w:pStyle w:val="NormalCourierNew"/>
        <w:rPr>
          <w:lang w:val="en-GB"/>
        </w:rPr>
      </w:pPr>
      <w:r w:rsidRPr="00F6303A">
        <w:rPr>
          <w:lang w:val="en-GB"/>
        </w:rPr>
        <w:t xml:space="preserve">Via: </w:t>
      </w:r>
    </w:p>
    <w:p w:rsidR="00D9633C" w:rsidRPr="00F6303A" w:rsidRDefault="00D9633C" w:rsidP="00D9633C">
      <w:pPr>
        <w:pStyle w:val="NormalCourierNew"/>
        <w:rPr>
          <w:lang w:val="en-GB"/>
        </w:rPr>
      </w:pPr>
      <w:r w:rsidRPr="00F6303A">
        <w:rPr>
          <w:lang w:val="en-GB"/>
        </w:rPr>
        <w:t xml:space="preserve">Route: </w:t>
      </w:r>
      <w:r w:rsidRPr="00F6303A">
        <w:rPr>
          <w:lang w:val="en-US"/>
        </w:rPr>
        <w:t>sip:atcf2.visited2.net:7531;lr;&gt;;</w:t>
      </w:r>
      <w:r w:rsidRPr="00F6303A">
        <w:rPr>
          <w:lang w:val="en-GB"/>
        </w:rPr>
        <w:t xml:space="preserve"> &lt;sip:scscf1.home1.net;lr&gt;;g.3gpp.srvcc me</w:t>
      </w:r>
    </w:p>
    <w:p w:rsidR="00D9633C" w:rsidRPr="00F6303A" w:rsidRDefault="00D9633C" w:rsidP="00D9633C">
      <w:pPr>
        <w:pStyle w:val="NormalCourierNew"/>
        <w:rPr>
          <w:lang w:val="en-GB"/>
        </w:rPr>
      </w:pPr>
      <w:r w:rsidRPr="00F6303A">
        <w:rPr>
          <w:lang w:val="en-GB"/>
        </w:rPr>
        <w:t>Record-Route: &lt;sip:scscf1.home1.net;lr&gt;,</w:t>
      </w:r>
      <w:r w:rsidRPr="00F6303A">
        <w:rPr>
          <w:lang w:val="en-US"/>
        </w:rPr>
        <w:t>&lt;sip:atcf2.visited2.net:7531;lr;&gt;</w:t>
      </w:r>
    </w:p>
    <w:p w:rsidR="00D9633C" w:rsidRPr="00F6303A" w:rsidRDefault="00D9633C" w:rsidP="00D9633C">
      <w:pPr>
        <w:pStyle w:val="NormalCourierNew"/>
        <w:rPr>
          <w:lang w:val="en-US"/>
        </w:rPr>
      </w:pPr>
      <w:r w:rsidRPr="00F6303A">
        <w:rPr>
          <w:lang w:val="en-GB"/>
        </w:rPr>
        <w:t>P-Asserted-Identity: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P-Called-Party-ID:tel:</w:t>
      </w:r>
      <w:r w:rsidRPr="00F6303A">
        <w:rPr>
          <w:lang w:val="en-GB"/>
        </w:rPr>
        <w:t xml:space="preserve"> &lt;tel:+1-2</w:t>
      </w:r>
      <w:r w:rsidRPr="00F6303A">
        <w:rPr>
          <w:rFonts w:hint="eastAsia"/>
          <w:lang w:val="en-GB"/>
        </w:rPr>
        <w:t>37</w:t>
      </w:r>
      <w:r w:rsidRPr="00F6303A">
        <w:rPr>
          <w:lang w:val="en-GB"/>
        </w:rPr>
        <w:t>-555-</w:t>
      </w:r>
      <w:r w:rsidRPr="00F6303A">
        <w:rPr>
          <w:rFonts w:hint="eastAsia"/>
          <w:lang w:val="en-GB"/>
        </w:rPr>
        <w:t>1111</w:t>
      </w:r>
      <w:r w:rsidRPr="00F6303A">
        <w:rPr>
          <w:lang w:val="en-GB"/>
        </w:rPr>
        <w:t>&gt;</w:t>
      </w:r>
    </w:p>
    <w:p w:rsidR="00D9633C" w:rsidRPr="00F6303A" w:rsidRDefault="00D9633C" w:rsidP="00D9633C">
      <w:pPr>
        <w:pStyle w:val="NormalCourierNew"/>
        <w:rPr>
          <w:lang w:val="en-US"/>
        </w:rPr>
      </w:pPr>
      <w:r w:rsidRPr="00F6303A">
        <w:rPr>
          <w:lang w:val="en-US"/>
        </w:rPr>
        <w:t>P-Charging-Vector: P-Charging-Vector: icid-value="1234bc9876e"</w:t>
      </w:r>
      <w:r w:rsidRPr="00F6303A">
        <w:rPr>
          <w:lang w:val="de-DE" w:eastAsia="de-DE"/>
        </w:rPr>
        <w:t>;icid-generated-at</w:t>
      </w:r>
      <w:r w:rsidRPr="00F6303A">
        <w:rPr>
          <w:lang w:val="en-US"/>
        </w:rPr>
        <w:t>=5555::aaa:bbb:ccc:eeee";orig-ioi=visited2.net</w:t>
      </w:r>
    </w:p>
    <w:p w:rsidR="00D9633C" w:rsidRPr="00F6303A" w:rsidRDefault="00D9633C" w:rsidP="00D9633C">
      <w:pPr>
        <w:pStyle w:val="NormalCourierNew"/>
        <w:rPr>
          <w:lang w:val="en-GB"/>
        </w:rPr>
      </w:pPr>
      <w:r w:rsidRPr="00F6303A">
        <w:rPr>
          <w:lang w:val="en-GB"/>
        </w:rPr>
        <w:t>From:</w:t>
      </w:r>
    </w:p>
    <w:p w:rsidR="00D9633C" w:rsidRPr="00F6303A" w:rsidRDefault="00D9633C" w:rsidP="00D9633C">
      <w:pPr>
        <w:pStyle w:val="NormalCourierNew"/>
        <w:rPr>
          <w:lang w:val="en-GB"/>
        </w:rPr>
      </w:pPr>
      <w:r w:rsidRPr="00F6303A">
        <w:rPr>
          <w:lang w:val="en-GB"/>
        </w:rPr>
        <w:t>To: &lt;tel:+1-237-555-2222&gt;;tag=314159</w:t>
      </w:r>
    </w:p>
    <w:p w:rsidR="00D9633C" w:rsidRPr="00F6303A" w:rsidRDefault="00D9633C" w:rsidP="00D9633C">
      <w:pPr>
        <w:pStyle w:val="NormalCourierNew"/>
        <w:rPr>
          <w:lang w:val="en-GB"/>
        </w:rPr>
      </w:pPr>
      <w:r w:rsidRPr="00F6303A">
        <w:rPr>
          <w:lang w:val="en-GB"/>
        </w:rPr>
        <w:t>Call-ID:</w:t>
      </w:r>
    </w:p>
    <w:p w:rsidR="00D9633C" w:rsidRPr="00F6303A" w:rsidRDefault="00D9633C" w:rsidP="00D9633C">
      <w:pPr>
        <w:pStyle w:val="NormalCourierNew"/>
        <w:rPr>
          <w:lang w:val="en-GB"/>
        </w:rPr>
      </w:pPr>
      <w:r w:rsidRPr="00F6303A">
        <w:rPr>
          <w:lang w:val="en-GB"/>
        </w:rPr>
        <w:t>Cseq:</w:t>
      </w:r>
    </w:p>
    <w:p w:rsidR="00D9633C" w:rsidRPr="00F6303A" w:rsidRDefault="00D9633C" w:rsidP="00D9633C">
      <w:pPr>
        <w:pStyle w:val="NormalCourierNew"/>
        <w:rPr>
          <w:lang w:val="en-GB"/>
        </w:rPr>
      </w:pPr>
      <w:r w:rsidRPr="00F6303A">
        <w:rPr>
          <w:lang w:val="en-GB"/>
        </w:rPr>
        <w:t>Require: 100rel</w:t>
      </w:r>
    </w:p>
    <w:p w:rsidR="00D9633C" w:rsidRPr="00F6303A" w:rsidRDefault="00D9633C" w:rsidP="00D9633C">
      <w:pPr>
        <w:pStyle w:val="NormalCourierNew"/>
        <w:rPr>
          <w:lang w:val="en-GB"/>
        </w:rPr>
      </w:pPr>
      <w:r w:rsidRPr="00F6303A">
        <w:rPr>
          <w:lang w:val="en-GB"/>
        </w:rPr>
        <w:t xml:space="preserve">Contact: </w:t>
      </w:r>
    </w:p>
    <w:p w:rsidR="00D9633C" w:rsidRPr="00F6303A" w:rsidRDefault="00D9633C" w:rsidP="00D9633C">
      <w:pPr>
        <w:pStyle w:val="NormalCourierNew"/>
        <w:rPr>
          <w:lang w:val="en-GB"/>
        </w:rPr>
      </w:pPr>
      <w:r w:rsidRPr="00F6303A">
        <w:rPr>
          <w:lang w:val="en-GB"/>
        </w:rPr>
        <w:t>Allow: INVITE, ACK, CANCEL, BYE, PRACK, UPDATE, REFER</w:t>
      </w:r>
    </w:p>
    <w:p w:rsidR="00D9633C" w:rsidRPr="00F6303A" w:rsidRDefault="00D9633C" w:rsidP="00D9633C">
      <w:pPr>
        <w:pStyle w:val="NormalCourierNew"/>
        <w:rPr>
          <w:lang w:val="en-GB"/>
        </w:rPr>
      </w:pPr>
      <w:r w:rsidRPr="00F6303A">
        <w:rPr>
          <w:lang w:val="en-GB"/>
        </w:rPr>
        <w:t>Rseq: 9021</w:t>
      </w:r>
    </w:p>
    <w:p w:rsidR="00D9633C" w:rsidRPr="00F6303A" w:rsidRDefault="00D9633C" w:rsidP="00D9633C">
      <w:pPr>
        <w:pStyle w:val="NormalCourierNew"/>
        <w:rPr>
          <w:lang w:val="en-GB"/>
        </w:rPr>
      </w:pPr>
      <w:r w:rsidRPr="00F6303A">
        <w:rPr>
          <w:lang w:val="en-GB"/>
        </w:rPr>
        <w:t>Content-Type: application/sdp</w:t>
      </w:r>
    </w:p>
    <w:p w:rsidR="00D9633C" w:rsidRPr="00F6303A" w:rsidRDefault="00D9633C" w:rsidP="00D9633C">
      <w:pPr>
        <w:pStyle w:val="NormalCourierNew"/>
        <w:rPr>
          <w:lang w:val="en-GB"/>
        </w:rPr>
      </w:pPr>
      <w:r w:rsidRPr="00F6303A">
        <w:rPr>
          <w:lang w:val="en-GB"/>
        </w:rPr>
        <w:t>Content-Length: (…)</w:t>
      </w:r>
    </w:p>
    <w:p w:rsidR="00D9633C" w:rsidRPr="00F6303A" w:rsidRDefault="00D9633C" w:rsidP="00D9633C">
      <w:pPr>
        <w:pStyle w:val="NormalCourierNew"/>
        <w:rPr>
          <w:lang w:val="en-GB"/>
        </w:rPr>
      </w:pPr>
    </w:p>
    <w:p w:rsidR="00D9633C" w:rsidRPr="00F6303A" w:rsidRDefault="00D9633C" w:rsidP="00D9633C">
      <w:pPr>
        <w:pStyle w:val="NormalCourierNew"/>
        <w:rPr>
          <w:lang w:val="en-US"/>
        </w:rPr>
      </w:pPr>
      <w:r w:rsidRPr="00F6303A">
        <w:rPr>
          <w:lang w:val="en-US"/>
        </w:rPr>
        <w:t>v=0</w:t>
      </w:r>
    </w:p>
    <w:p w:rsidR="00D9633C" w:rsidRPr="00F6303A" w:rsidRDefault="00D9633C" w:rsidP="00D9633C">
      <w:pPr>
        <w:pStyle w:val="NormalCourierNew"/>
        <w:rPr>
          <w:lang w:val="en-US"/>
        </w:rPr>
      </w:pPr>
      <w:r w:rsidRPr="00F6303A">
        <w:rPr>
          <w:lang w:val="en-US"/>
        </w:rPr>
        <w:t>o=- 2987933615 2987332299 IN IP6 8888::111:222:333:446</w:t>
      </w:r>
    </w:p>
    <w:p w:rsidR="00D9633C" w:rsidRPr="00F6303A" w:rsidRDefault="00D9633C" w:rsidP="00D9633C">
      <w:pPr>
        <w:pStyle w:val="NormalCourierNew"/>
        <w:rPr>
          <w:lang w:val="en-US"/>
        </w:rPr>
      </w:pPr>
      <w:r w:rsidRPr="00F6303A">
        <w:rPr>
          <w:lang w:val="en-US"/>
        </w:rPr>
        <w:t>s=-</w:t>
      </w:r>
    </w:p>
    <w:p w:rsidR="00D9633C" w:rsidRPr="00F6303A" w:rsidRDefault="00D9633C" w:rsidP="00D9633C">
      <w:pPr>
        <w:pStyle w:val="NormalCourierNew"/>
        <w:rPr>
          <w:lang w:val="en-US"/>
        </w:rPr>
      </w:pPr>
      <w:r w:rsidRPr="00F6303A">
        <w:rPr>
          <w:lang w:val="en-US"/>
        </w:rPr>
        <w:t>c=IN IP6 8888::111:222:333:446</w:t>
      </w:r>
    </w:p>
    <w:p w:rsidR="00D9633C" w:rsidRPr="00F6303A" w:rsidRDefault="00D9633C" w:rsidP="00D9633C">
      <w:pPr>
        <w:pStyle w:val="NormalCourierNew"/>
        <w:rPr>
          <w:lang w:val="sv-SE"/>
        </w:rPr>
      </w:pPr>
      <w:r w:rsidRPr="00F6303A">
        <w:rPr>
          <w:lang w:val="sv-SE"/>
        </w:rPr>
        <w:t>t=0 0</w:t>
      </w:r>
    </w:p>
    <w:p w:rsidR="00D9633C" w:rsidRPr="00F6303A" w:rsidRDefault="00D9633C" w:rsidP="00D9633C">
      <w:pPr>
        <w:pStyle w:val="NormalCourierNew"/>
        <w:rPr>
          <w:lang w:val="sv-SE"/>
        </w:rPr>
      </w:pPr>
      <w:r w:rsidRPr="00F6303A">
        <w:rPr>
          <w:lang w:val="sv-SE"/>
        </w:rPr>
        <w:t>m=video 0 RTP/AVP 98 99</w:t>
      </w:r>
    </w:p>
    <w:p w:rsidR="00D9633C" w:rsidRPr="00F6303A" w:rsidRDefault="00D9633C" w:rsidP="00D9633C">
      <w:pPr>
        <w:pStyle w:val="NormalCourierNew"/>
        <w:rPr>
          <w:lang w:val="en-US"/>
        </w:rPr>
      </w:pPr>
      <w:r w:rsidRPr="00F6303A">
        <w:rPr>
          <w:lang w:val="en-US"/>
        </w:rPr>
        <w:t>m=audio 53261 RTP/AVP 97 96</w:t>
      </w:r>
    </w:p>
    <w:p w:rsidR="00D9633C" w:rsidRPr="00F6303A" w:rsidRDefault="00D9633C" w:rsidP="00D9633C">
      <w:pPr>
        <w:pStyle w:val="NormalCourierNew"/>
        <w:rPr>
          <w:lang w:val="pt-BR"/>
        </w:rPr>
      </w:pPr>
      <w:r w:rsidRPr="00F6303A">
        <w:rPr>
          <w:lang w:val="pt-BR"/>
        </w:rPr>
        <w:t>b=AS:25.4</w:t>
      </w:r>
    </w:p>
    <w:p w:rsidR="00D9633C" w:rsidRPr="00F6303A" w:rsidRDefault="00D9633C" w:rsidP="00D9633C">
      <w:pPr>
        <w:pStyle w:val="NormalCourierNew"/>
        <w:rPr>
          <w:lang w:val="pt-BR"/>
        </w:rPr>
      </w:pPr>
      <w:r w:rsidRPr="00F6303A">
        <w:rPr>
          <w:lang w:val="pt-BR"/>
        </w:rPr>
        <w:t>a=curr:qos local sendrecv</w:t>
      </w:r>
    </w:p>
    <w:p w:rsidR="00D9633C" w:rsidRPr="00F6303A" w:rsidRDefault="00D9633C" w:rsidP="00D9633C">
      <w:pPr>
        <w:pStyle w:val="NormalCourierNew"/>
        <w:rPr>
          <w:lang w:val="pt-BR"/>
        </w:rPr>
      </w:pPr>
      <w:r w:rsidRPr="00F6303A">
        <w:rPr>
          <w:lang w:val="pt-BR"/>
        </w:rPr>
        <w:t>a=curr:qos remote none</w:t>
      </w:r>
    </w:p>
    <w:p w:rsidR="00D9633C" w:rsidRPr="00F6303A" w:rsidRDefault="00D9633C" w:rsidP="00D9633C">
      <w:pPr>
        <w:pStyle w:val="NormalCourierNew"/>
        <w:rPr>
          <w:lang w:val="pt-BR"/>
        </w:rPr>
      </w:pPr>
      <w:r w:rsidRPr="00F6303A">
        <w:rPr>
          <w:lang w:val="pt-BR"/>
        </w:rPr>
        <w:t>a=des:qos mandatory local sendrecv</w:t>
      </w:r>
    </w:p>
    <w:p w:rsidR="00D9633C" w:rsidRPr="00F6303A" w:rsidRDefault="00D9633C" w:rsidP="00D9633C">
      <w:pPr>
        <w:pStyle w:val="NormalCourierNew"/>
        <w:rPr>
          <w:lang w:val="pt-BR"/>
        </w:rPr>
      </w:pPr>
      <w:r w:rsidRPr="00F6303A">
        <w:rPr>
          <w:lang w:val="pt-BR"/>
        </w:rPr>
        <w:t>a=des: qos mandatory remote sendrecv</w:t>
      </w:r>
    </w:p>
    <w:p w:rsidR="00D9633C" w:rsidRPr="00F6303A" w:rsidRDefault="00D9633C" w:rsidP="00D9633C">
      <w:pPr>
        <w:pStyle w:val="NormalCourierNew"/>
        <w:rPr>
          <w:lang w:val="pt-BR"/>
        </w:rPr>
      </w:pPr>
      <w:r w:rsidRPr="00F6303A">
        <w:rPr>
          <w:lang w:val="pt-BR"/>
        </w:rPr>
        <w:t>a=conf:qos remote sendrecv</w:t>
      </w:r>
    </w:p>
    <w:p w:rsidR="00D9633C" w:rsidRPr="00F6303A" w:rsidRDefault="00D9633C" w:rsidP="00D9633C">
      <w:pPr>
        <w:pStyle w:val="NormalCourierNew"/>
        <w:rPr>
          <w:lang w:val="pt-BR"/>
        </w:rPr>
      </w:pPr>
      <w:r w:rsidRPr="00F6303A">
        <w:rPr>
          <w:lang w:val="pt-BR"/>
        </w:rPr>
        <w:t>a=rtpmap:97 AMR</w:t>
      </w:r>
    </w:p>
    <w:p w:rsidR="00D9633C" w:rsidRPr="00F6303A" w:rsidRDefault="00D9633C" w:rsidP="00D9633C">
      <w:pPr>
        <w:pStyle w:val="NormalCourierNew"/>
        <w:rPr>
          <w:lang w:val="pt-BR"/>
        </w:rPr>
      </w:pPr>
      <w:r w:rsidRPr="00F6303A">
        <w:rPr>
          <w:lang w:val="pt-BR"/>
        </w:rPr>
        <w:t>a=fmtp:97 mode-set=0,2,5,7; mode-change-period=2</w:t>
      </w:r>
    </w:p>
    <w:p w:rsidR="00D9633C" w:rsidRPr="00F6303A" w:rsidRDefault="00D9633C" w:rsidP="00D9633C">
      <w:pPr>
        <w:pStyle w:val="NormalCourierNew"/>
        <w:rPr>
          <w:lang w:val="en-GB"/>
        </w:rPr>
      </w:pPr>
      <w:r w:rsidRPr="00F6303A">
        <w:rPr>
          <w:lang w:val="en-GB"/>
        </w:rPr>
        <w:t>a=rtpmap:96 telephone-event</w:t>
      </w:r>
    </w:p>
    <w:p w:rsidR="00D9633C" w:rsidRPr="00F6303A" w:rsidRDefault="00D9633C" w:rsidP="00D9633C">
      <w:pPr>
        <w:pStyle w:val="NormalCourierNew"/>
        <w:rPr>
          <w:lang w:val="en-GB"/>
        </w:rPr>
      </w:pPr>
      <w:r w:rsidRPr="00F6303A">
        <w:rPr>
          <w:lang w:val="en-GB"/>
        </w:rPr>
        <w:t>a=maxptime:20</w:t>
      </w:r>
    </w:p>
    <w:p w:rsidR="00D9633C" w:rsidRPr="00F6303A" w:rsidRDefault="00D9633C" w:rsidP="00D9633C"/>
    <w:p w:rsidR="00D9633C" w:rsidRPr="00F6303A" w:rsidRDefault="00D9633C" w:rsidP="00D9633C">
      <w:pPr>
        <w:pStyle w:val="EX"/>
      </w:pPr>
      <w:r w:rsidRPr="00F6303A">
        <w:rPr>
          <w:b/>
        </w:rPr>
        <w:t>SDP answer:</w:t>
      </w:r>
      <w:r w:rsidRPr="00F6303A">
        <w:rPr>
          <w:b/>
        </w:rPr>
        <w:tab/>
      </w:r>
      <w:r w:rsidRPr="00F6303A">
        <w:t>the IP address and ports are the values provided by ATGW.</w:t>
      </w:r>
    </w:p>
    <w:p w:rsidR="00D9633C" w:rsidRPr="00F6303A" w:rsidRDefault="00D9633C" w:rsidP="00D9633C">
      <w:pPr>
        <w:pStyle w:val="B1"/>
        <w:rPr>
          <w:b/>
        </w:rPr>
      </w:pPr>
      <w:r w:rsidRPr="00F6303A">
        <w:rPr>
          <w:b/>
        </w:rPr>
        <w:t>16-17.</w:t>
      </w:r>
      <w:r w:rsidRPr="00F6303A">
        <w:rPr>
          <w:b/>
        </w:rPr>
        <w:tab/>
        <w:t>SIP 183 (Session Progress) response (</w:t>
      </w:r>
      <w:smartTag w:uri="urn:schemas-microsoft-com:office:smarttags" w:element="place">
        <w:smartTag w:uri="urn:schemas-microsoft-com:office:smarttags" w:element="City">
          <w:r w:rsidRPr="00F6303A">
            <w:rPr>
              <w:b/>
            </w:rPr>
            <w:t>SCC</w:t>
          </w:r>
        </w:smartTag>
        <w:r w:rsidRPr="00F6303A">
          <w:rPr>
            <w:b/>
          </w:rPr>
          <w:t xml:space="preserve"> </w:t>
        </w:r>
        <w:smartTag w:uri="urn:schemas-microsoft-com:office:smarttags" w:element="State">
          <w:r w:rsidRPr="00F6303A">
            <w:rPr>
              <w:b/>
            </w:rPr>
            <w:t>AS</w:t>
          </w:r>
        </w:smartTag>
      </w:smartTag>
      <w:r w:rsidRPr="00F6303A">
        <w:rPr>
          <w:b/>
        </w:rPr>
        <w:t xml:space="preserve"> to remote UE) </w:t>
      </w:r>
    </w:p>
    <w:p w:rsidR="00D9633C" w:rsidRPr="00F6303A" w:rsidRDefault="00D9633C" w:rsidP="00D9633C">
      <w:pPr>
        <w:pStyle w:val="B1"/>
        <w:rPr>
          <w:bCs/>
        </w:rPr>
      </w:pPr>
      <w:r w:rsidRPr="00F6303A">
        <w:rPr>
          <w:bCs/>
        </w:rPr>
        <w:tab/>
        <w:t>The SCC AS sends the SIP 183 (Session Progress) response towards the remote UE.</w:t>
      </w:r>
    </w:p>
    <w:p w:rsidR="00D9633C" w:rsidRPr="00F6303A" w:rsidRDefault="00D9633C" w:rsidP="00D9633C">
      <w:r w:rsidRPr="00F6303A">
        <w:t>Regular call setup continues.</w:t>
      </w:r>
    </w:p>
    <w:p w:rsidR="00D9633C" w:rsidRPr="00462C74" w:rsidRDefault="00D9633C" w:rsidP="00D9633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5"/>
    <w:p w:rsidR="00D9633C" w:rsidRPr="00F6303A" w:rsidRDefault="00D9633C" w:rsidP="00D9633C">
      <w:pPr>
        <w:pStyle w:val="Heading1"/>
      </w:pPr>
      <w:r w:rsidRPr="00F6303A">
        <w:lastRenderedPageBreak/>
        <w:t>G.2</w:t>
      </w:r>
      <w:r w:rsidRPr="00F6303A">
        <w:tab/>
        <w:t>SC UE indications of support of access transfer features towards the network</w:t>
      </w:r>
      <w:bookmarkEnd w:id="6"/>
    </w:p>
    <w:p w:rsidR="00D9633C" w:rsidRPr="00F6303A" w:rsidRDefault="00D9633C" w:rsidP="00D9633C">
      <w:pPr>
        <w:pStyle w:val="TH"/>
      </w:pPr>
      <w:r w:rsidRPr="00F6303A">
        <w:t>Table G.2-1: SC UE indications of support of access transfer features to the network</w:t>
      </w:r>
    </w:p>
    <w:tbl>
      <w:tblPr>
        <w:tblW w:w="963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7229"/>
      </w:tblGrid>
      <w:tr w:rsidR="00D9633C" w:rsidRPr="00F6303A" w:rsidTr="003273D0">
        <w:tc>
          <w:tcPr>
            <w:tcW w:w="2405" w:type="dxa"/>
            <w:tcBorders>
              <w:bottom w:val="single" w:sz="18" w:space="0" w:color="000000"/>
            </w:tcBorders>
          </w:tcPr>
          <w:p w:rsidR="00D9633C" w:rsidRPr="00F6303A" w:rsidRDefault="00D9633C" w:rsidP="003273D0">
            <w:pPr>
              <w:pStyle w:val="TAH"/>
            </w:pPr>
            <w:r w:rsidRPr="00F6303A">
              <w:lastRenderedPageBreak/>
              <w:t xml:space="preserve">Access Transfer Feature </w:t>
            </w:r>
            <w:r w:rsidRPr="00F6303A">
              <w:rPr>
                <w:b w:val="0"/>
              </w:rPr>
              <w:t>(NOTE 1)</w:t>
            </w:r>
          </w:p>
        </w:tc>
        <w:tc>
          <w:tcPr>
            <w:tcW w:w="7229" w:type="dxa"/>
            <w:tcBorders>
              <w:bottom w:val="single" w:sz="18" w:space="0" w:color="000000"/>
            </w:tcBorders>
          </w:tcPr>
          <w:p w:rsidR="00D9633C" w:rsidRPr="00F6303A" w:rsidRDefault="00D9633C" w:rsidP="003273D0">
            <w:pPr>
              <w:pStyle w:val="TAH"/>
            </w:pPr>
            <w:r w:rsidRPr="00F6303A">
              <w:t xml:space="preserve"> SC UE indication of support to the network</w:t>
            </w:r>
          </w:p>
        </w:tc>
      </w:tr>
      <w:tr w:rsidR="00D9633C" w:rsidRPr="00F6303A" w:rsidTr="003273D0">
        <w:trPr>
          <w:trHeight w:val="658"/>
        </w:trPr>
        <w:tc>
          <w:tcPr>
            <w:tcW w:w="2405" w:type="dxa"/>
            <w:tcBorders>
              <w:top w:val="single" w:sz="18" w:space="0" w:color="000000"/>
            </w:tcBorders>
          </w:tcPr>
          <w:p w:rsidR="00D9633C" w:rsidRPr="00F6303A" w:rsidRDefault="00D9633C" w:rsidP="003273D0">
            <w:pPr>
              <w:pStyle w:val="TAC"/>
            </w:pPr>
            <w:bookmarkStart w:id="42" w:name="_Hlk24621767"/>
            <w:bookmarkStart w:id="43" w:name="_GoBack"/>
            <w:r w:rsidRPr="00F6303A">
              <w:t>PS to CS SRVCC (Single Active Call)</w:t>
            </w:r>
          </w:p>
        </w:tc>
        <w:tc>
          <w:tcPr>
            <w:tcW w:w="7229" w:type="dxa"/>
            <w:tcBorders>
              <w:top w:val="single" w:sz="18" w:space="0" w:color="000000"/>
            </w:tcBorders>
          </w:tcPr>
          <w:p w:rsidR="00D9633C" w:rsidRPr="00F6303A" w:rsidRDefault="00D9633C" w:rsidP="003273D0">
            <w:pPr>
              <w:pStyle w:val="TAL"/>
            </w:pPr>
            <w:r w:rsidRPr="00F6303A">
              <w:t xml:space="preserve">The SC UE includes a capability indicator (included by the lower layers) during UE </w:t>
            </w:r>
            <w:ins w:id="44" w:author="JLBv6" w:date="2019-11-02T22:24:00Z">
              <w:r>
                <w:t>NAS registration</w:t>
              </w:r>
            </w:ins>
            <w:ins w:id="45" w:author="JLBv6" w:date="2019-11-02T22:27:00Z">
              <w:r>
                <w:t xml:space="preserve"> (</w:t>
              </w:r>
              <w:r w:rsidRPr="00F6303A">
                <w:t>see 3GPP TS 24.</w:t>
              </w:r>
              <w:r>
                <w:t>5</w:t>
              </w:r>
              <w:r w:rsidRPr="00F6303A">
                <w:t>01 [</w:t>
              </w:r>
              <w:r>
                <w:t>98</w:t>
              </w:r>
              <w:r w:rsidRPr="00F6303A">
                <w:t>]</w:t>
              </w:r>
            </w:ins>
            <w:ins w:id="46" w:author="JLBv8" w:date="2019-11-14T11:01:00Z">
              <w:r w:rsidR="009F7ADC">
                <w:t>, for indicating support for SRVCC from NG-RAN to UTRAN</w:t>
              </w:r>
            </w:ins>
            <w:ins w:id="47" w:author="JLBv6" w:date="2019-11-02T22:27:00Z">
              <w:r>
                <w:t>),</w:t>
              </w:r>
            </w:ins>
            <w:ins w:id="48" w:author="JLBv6" w:date="2019-11-02T22:24:00Z">
              <w:r>
                <w:t xml:space="preserve"> </w:t>
              </w:r>
            </w:ins>
            <w:r w:rsidRPr="00F6303A">
              <w:t>attach and updating procedures (see 3GPP TS 24.301 [52] and 3GPP TS 24.008 [8]</w:t>
            </w:r>
            <w:ins w:id="49" w:author="JLBv8" w:date="2019-11-14T11:01:00Z">
              <w:r w:rsidR="009F7ADC">
                <w:t xml:space="preserve">, for indicating support for SRVCC from </w:t>
              </w:r>
              <w:r w:rsidR="009F7ADC">
                <w:t>E-UTRAN or</w:t>
              </w:r>
              <w:r w:rsidR="009F7ADC">
                <w:t xml:space="preserve"> UTRAN</w:t>
              </w:r>
              <w:r w:rsidR="009F7ADC">
                <w:t xml:space="preserve"> to UTRAN or GERAN</w:t>
              </w:r>
            </w:ins>
            <w:r w:rsidRPr="00F6303A">
              <w:t>).</w:t>
            </w:r>
          </w:p>
        </w:tc>
      </w:tr>
      <w:bookmarkEnd w:id="42"/>
      <w:bookmarkEnd w:id="43"/>
      <w:tr w:rsidR="00D9633C" w:rsidRPr="00F6303A" w:rsidTr="003273D0">
        <w:trPr>
          <w:trHeight w:val="1534"/>
        </w:trPr>
        <w:tc>
          <w:tcPr>
            <w:tcW w:w="2405" w:type="dxa"/>
            <w:tcBorders>
              <w:top w:val="single" w:sz="18" w:space="0" w:color="000000"/>
            </w:tcBorders>
          </w:tcPr>
          <w:p w:rsidR="00D9633C" w:rsidRPr="00F6303A" w:rsidRDefault="00D9633C" w:rsidP="003273D0">
            <w:pPr>
              <w:pStyle w:val="TAC"/>
            </w:pPr>
            <w:r w:rsidRPr="00F6303A">
              <w:t>PS to CS SRVCC with MSC server assisted mid-call feature</w:t>
            </w:r>
          </w:p>
          <w:p w:rsidR="00D9633C" w:rsidRPr="00F6303A" w:rsidRDefault="00D9633C" w:rsidP="003273D0">
            <w:pPr>
              <w:pStyle w:val="TAC"/>
            </w:pPr>
          </w:p>
        </w:tc>
        <w:tc>
          <w:tcPr>
            <w:tcW w:w="7229" w:type="dxa"/>
            <w:tcBorders>
              <w:top w:val="single" w:sz="18" w:space="0" w:color="000000"/>
            </w:tcBorders>
          </w:tcPr>
          <w:p w:rsidR="00D9633C" w:rsidRPr="00F6303A" w:rsidRDefault="00D9633C" w:rsidP="003273D0">
            <w:pPr>
              <w:pStyle w:val="TAL"/>
            </w:pPr>
            <w:r w:rsidRPr="00F6303A">
              <w:t>The SC UE includes the "g.3gpp.mid-call"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t xml:space="preserve">g.3gpp.mid-call </w:t>
            </w:r>
            <w:r w:rsidRPr="00F6303A">
              <w:rPr>
                <w:lang w:eastAsia="zh-CN"/>
              </w:rPr>
              <w:t>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in the Feature-Caps header field</w:t>
            </w:r>
            <w:r w:rsidRPr="00F6303A">
              <w:rPr>
                <w:lang w:eastAsia="zh-CN"/>
              </w:rPr>
              <w:t xml:space="preserve">, </w:t>
            </w:r>
            <w:r w:rsidRPr="00F6303A">
              <w:t>the SC UE includes the "g.3gpp.mid-call media feature"</w:t>
            </w:r>
            <w:r w:rsidRPr="00F6303A">
              <w:rPr>
                <w:rFonts w:hint="eastAsia"/>
                <w:lang w:eastAsia="zh-CN"/>
              </w:rPr>
              <w:t xml:space="preserve"> </w:t>
            </w:r>
            <w:r w:rsidRPr="00F6303A">
              <w:t xml:space="preserve">tag in the Contact header field of the SIP 2xx response. </w:t>
            </w:r>
          </w:p>
        </w:tc>
      </w:tr>
      <w:tr w:rsidR="00D9633C" w:rsidRPr="00F6303A" w:rsidTr="003273D0">
        <w:trPr>
          <w:trHeight w:val="1598"/>
        </w:trPr>
        <w:tc>
          <w:tcPr>
            <w:tcW w:w="2405" w:type="dxa"/>
            <w:tcBorders>
              <w:top w:val="single" w:sz="18" w:space="0" w:color="000000"/>
            </w:tcBorders>
          </w:tcPr>
          <w:p w:rsidR="00D9633C" w:rsidRPr="00F6303A" w:rsidRDefault="00D9633C" w:rsidP="003273D0">
            <w:pPr>
              <w:pStyle w:val="TAC"/>
            </w:pPr>
            <w:r w:rsidRPr="00F6303A">
              <w:t>PS to CS SRVCC for calls in alerting phase</w:t>
            </w:r>
          </w:p>
        </w:tc>
        <w:tc>
          <w:tcPr>
            <w:tcW w:w="7229" w:type="dxa"/>
            <w:tcBorders>
              <w:top w:val="single" w:sz="18" w:space="0" w:color="000000"/>
            </w:tcBorders>
          </w:tcPr>
          <w:p w:rsidR="00D9633C" w:rsidRPr="00F6303A" w:rsidRDefault="00D9633C" w:rsidP="003273D0">
            <w:pPr>
              <w:pStyle w:val="TAL"/>
            </w:pPr>
            <w:r w:rsidRPr="00F6303A">
              <w:t>The SC UE includes the "g.3gpp.srvcc-alerting"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rPr>
                <w:lang w:eastAsia="zh-CN"/>
              </w:rPr>
              <w:t>"</w:t>
            </w:r>
            <w:r w:rsidRPr="00F6303A">
              <w:t>g.3gpp.srvcc-alerting"</w:t>
            </w:r>
            <w:r w:rsidRPr="00F6303A">
              <w:rPr>
                <w:lang w:eastAsia="zh-CN"/>
              </w:rPr>
              <w:t xml:space="preserve"> 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 xml:space="preserve">in the Feature-Caps header field, </w:t>
            </w:r>
            <w:r w:rsidRPr="00F6303A">
              <w:t>the SC UE includes the "g.3gpp.srvcc-alerting" media feature</w:t>
            </w:r>
            <w:r w:rsidRPr="00F6303A">
              <w:rPr>
                <w:rFonts w:hint="eastAsia"/>
                <w:lang w:eastAsia="zh-CN"/>
              </w:rPr>
              <w:t xml:space="preserve"> </w:t>
            </w:r>
            <w:r w:rsidRPr="00F6303A">
              <w:t>tag in the Contact header field of the SIP1xx and SIP 2xx responses.</w:t>
            </w:r>
          </w:p>
        </w:tc>
      </w:tr>
      <w:tr w:rsidR="00D9633C" w:rsidRPr="00F6303A" w:rsidTr="003273D0">
        <w:trPr>
          <w:trHeight w:val="574"/>
        </w:trPr>
        <w:tc>
          <w:tcPr>
            <w:tcW w:w="2405" w:type="dxa"/>
            <w:tcBorders>
              <w:top w:val="single" w:sz="18" w:space="0" w:color="000000"/>
            </w:tcBorders>
          </w:tcPr>
          <w:p w:rsidR="00D9633C" w:rsidRPr="00F6303A" w:rsidRDefault="00D9633C" w:rsidP="003273D0">
            <w:pPr>
              <w:pStyle w:val="TAC"/>
            </w:pPr>
            <w:r w:rsidRPr="00F6303A">
              <w:t>PS to CS SRVCC for originating calls in pre-alerting phase</w:t>
            </w:r>
          </w:p>
        </w:tc>
        <w:tc>
          <w:tcPr>
            <w:tcW w:w="7229" w:type="dxa"/>
            <w:tcBorders>
              <w:top w:val="single" w:sz="18" w:space="0" w:color="000000"/>
            </w:tcBorders>
          </w:tcPr>
          <w:p w:rsidR="00D9633C" w:rsidRPr="00F6303A" w:rsidRDefault="00D9633C" w:rsidP="003273D0">
            <w:pPr>
              <w:pStyle w:val="TAL"/>
            </w:pPr>
            <w:r w:rsidRPr="00F6303A">
              <w:t>The SC UE includes the "g.3gpp.</w:t>
            </w:r>
            <w:r w:rsidRPr="007B2FC9">
              <w:t>ps2cs-</w:t>
            </w:r>
            <w:r w:rsidRPr="00F6303A">
              <w:t>srvcc-orig-pre-alerting" media feature tag in the Contact header of the initial SIP INVITE request.</w:t>
            </w:r>
          </w:p>
        </w:tc>
      </w:tr>
      <w:tr w:rsidR="00D9633C" w:rsidRPr="00F6303A" w:rsidTr="003273D0">
        <w:trPr>
          <w:trHeight w:val="1420"/>
        </w:trPr>
        <w:tc>
          <w:tcPr>
            <w:tcW w:w="2405" w:type="dxa"/>
            <w:tcBorders>
              <w:top w:val="single" w:sz="18" w:space="0" w:color="000000"/>
            </w:tcBorders>
          </w:tcPr>
          <w:p w:rsidR="00D9633C" w:rsidRPr="00F6303A" w:rsidRDefault="00D9633C" w:rsidP="003273D0">
            <w:pPr>
              <w:pStyle w:val="TAC"/>
            </w:pPr>
            <w:r w:rsidRPr="00F6303A">
              <w:t>CS to PS SRVCC (Single Active Call)</w:t>
            </w:r>
          </w:p>
        </w:tc>
        <w:tc>
          <w:tcPr>
            <w:tcW w:w="7229" w:type="dxa"/>
            <w:tcBorders>
              <w:top w:val="single" w:sz="18" w:space="0" w:color="000000"/>
            </w:tcBorders>
          </w:tcPr>
          <w:p w:rsidR="00D9633C" w:rsidRPr="00F6303A" w:rsidRDefault="00D9633C" w:rsidP="003273D0">
            <w:pPr>
              <w:pStyle w:val="TAL"/>
            </w:pPr>
            <w:r w:rsidRPr="00F6303A">
              <w:t>The SC UE includes a capability indicator (included by the lower layers) during UE attach and updating procedures (see 3GPP TS 24.008 [8]) in order to inform the BSS of CS to PS SRVCC support from GERAN.</w:t>
            </w:r>
          </w:p>
          <w:p w:rsidR="00D9633C" w:rsidRPr="00F6303A" w:rsidRDefault="00D9633C" w:rsidP="003273D0">
            <w:pPr>
              <w:pStyle w:val="TAL"/>
            </w:pPr>
          </w:p>
          <w:p w:rsidR="00D9633C" w:rsidRPr="00F6303A" w:rsidRDefault="00D9633C" w:rsidP="003273D0">
            <w:pPr>
              <w:pStyle w:val="TAL"/>
            </w:pPr>
            <w:r w:rsidRPr="00F6303A">
              <w:t>The SC UE includes the "g.3gpp.cs2ps-srvcc" media feature tag in the Contact header field of the SIP REGISTER request.</w:t>
            </w:r>
          </w:p>
        </w:tc>
      </w:tr>
      <w:tr w:rsidR="00D9633C" w:rsidRPr="00F6303A" w:rsidTr="003273D0">
        <w:trPr>
          <w:trHeight w:val="782"/>
        </w:trPr>
        <w:tc>
          <w:tcPr>
            <w:tcW w:w="2405" w:type="dxa"/>
            <w:tcBorders>
              <w:top w:val="single" w:sz="18" w:space="0" w:color="000000"/>
            </w:tcBorders>
          </w:tcPr>
          <w:p w:rsidR="00D9633C" w:rsidRPr="00F6303A" w:rsidRDefault="00D9633C" w:rsidP="003273D0">
            <w:pPr>
              <w:pStyle w:val="TAC"/>
            </w:pPr>
            <w:r w:rsidRPr="00F6303A">
              <w:t>CS to PS SRVCC with MSC server assisted mid-call feature</w:t>
            </w:r>
          </w:p>
        </w:tc>
        <w:tc>
          <w:tcPr>
            <w:tcW w:w="7229" w:type="dxa"/>
            <w:tcBorders>
              <w:top w:val="single" w:sz="18" w:space="0" w:color="000000"/>
            </w:tcBorders>
          </w:tcPr>
          <w:p w:rsidR="00D9633C" w:rsidRPr="00F6303A" w:rsidRDefault="00D9633C" w:rsidP="003273D0">
            <w:pPr>
              <w:pStyle w:val="TAL"/>
            </w:pPr>
            <w:r w:rsidRPr="00F6303A">
              <w:t>The SC UE includes an Accept header in the SIP INVITE request due to STI-rSR containing the application/vnd.3gpp.mid-call+xml MIME type for support of the additional session transfer.</w:t>
            </w:r>
          </w:p>
        </w:tc>
      </w:tr>
      <w:tr w:rsidR="00D9633C" w:rsidRPr="00F6303A" w:rsidTr="003273D0">
        <w:trPr>
          <w:trHeight w:val="550"/>
        </w:trPr>
        <w:tc>
          <w:tcPr>
            <w:tcW w:w="2405" w:type="dxa"/>
            <w:tcBorders>
              <w:top w:val="single" w:sz="18" w:space="0" w:color="000000"/>
            </w:tcBorders>
          </w:tcPr>
          <w:p w:rsidR="00D9633C" w:rsidRPr="00F6303A" w:rsidRDefault="00D9633C" w:rsidP="003273D0">
            <w:pPr>
              <w:pStyle w:val="TAC"/>
            </w:pPr>
            <w:r w:rsidRPr="00F6303A">
              <w:t>CS to PS SRVCC for calls in the alerting phase</w:t>
            </w:r>
          </w:p>
        </w:tc>
        <w:tc>
          <w:tcPr>
            <w:tcW w:w="7229" w:type="dxa"/>
            <w:tcBorders>
              <w:top w:val="single" w:sz="18" w:space="0" w:color="000000"/>
            </w:tcBorders>
          </w:tcPr>
          <w:p w:rsidR="00D9633C" w:rsidRPr="00F6303A" w:rsidRDefault="00D9633C" w:rsidP="003273D0">
            <w:pPr>
              <w:pStyle w:val="TAL"/>
            </w:pPr>
            <w:r w:rsidRPr="00F6303A">
              <w:t xml:space="preserve">The SC UE includes the "g.3gpp.cs2ps-srvcc-alerting" media feature tag in the Contact header field of the SIP REGISTER request. </w:t>
            </w:r>
          </w:p>
          <w:p w:rsidR="00D9633C" w:rsidRPr="00F6303A" w:rsidRDefault="00D9633C" w:rsidP="003273D0">
            <w:pPr>
              <w:pStyle w:val="TAL"/>
            </w:pPr>
          </w:p>
          <w:p w:rsidR="00D9633C" w:rsidRPr="00F6303A" w:rsidRDefault="00D9633C" w:rsidP="003273D0">
            <w:pPr>
              <w:pStyle w:val="TAL"/>
            </w:pPr>
            <w:r w:rsidRPr="00F6303A">
              <w:t>The SC UE includes an Accept header in the SIP INVITE request due to STI-rSR containing the application/vnd.3gpp.state-and-event-info+xml for support of the alerting session transfer.</w:t>
            </w:r>
          </w:p>
        </w:tc>
      </w:tr>
      <w:tr w:rsidR="00D9633C" w:rsidRPr="00F6303A" w:rsidTr="003273D0">
        <w:trPr>
          <w:trHeight w:val="2792"/>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CS dual radio access transfer (single active call)</w:t>
            </w:r>
          </w:p>
          <w:p w:rsidR="00D9633C" w:rsidRPr="00F6303A" w:rsidRDefault="00D9633C" w:rsidP="003273D0">
            <w:pPr>
              <w:pStyle w:val="TAC"/>
            </w:pPr>
          </w:p>
        </w:tc>
        <w:tc>
          <w:tcPr>
            <w:tcW w:w="7229" w:type="dxa"/>
            <w:tcBorders>
              <w:top w:val="single" w:sz="18" w:space="0" w:color="000000"/>
              <w:bottom w:val="single" w:sz="18" w:space="0" w:color="000000"/>
            </w:tcBorders>
          </w:tcPr>
          <w:p w:rsidR="00D9633C" w:rsidRPr="00F6303A" w:rsidRDefault="00D9633C" w:rsidP="003273D0">
            <w:pPr>
              <w:pStyle w:val="TAL"/>
            </w:pPr>
            <w:r w:rsidRPr="00F6303A">
              <w:t>For support of access transfer for an SC UE without ICS capabilities, the SC UE uses a dynamic STN for the access transfer if it supports the use of dynamic STN and receives the dynamic STN from the SCC AS. Otherwise, the SC UE uses a static STN.</w:t>
            </w:r>
          </w:p>
          <w:p w:rsidR="00D9633C" w:rsidRPr="00F6303A" w:rsidRDefault="00D9633C" w:rsidP="003273D0">
            <w:pPr>
              <w:pStyle w:val="TAL"/>
            </w:pPr>
          </w:p>
          <w:p w:rsidR="00D9633C" w:rsidRPr="00F6303A" w:rsidRDefault="00D9633C" w:rsidP="003273D0">
            <w:pPr>
              <w:pStyle w:val="TAL"/>
            </w:pPr>
            <w:r w:rsidRPr="00F6303A">
              <w:t xml:space="preserve">The SC UE indicates support for the dynamic STN by including the "g.3gpp.dynamic-stn" media feature tag in the Contact header of the initial SIP INVITE request and in the Contact header of SIP 1xx and SIP 2xx responses to the SIP INVITE request. </w:t>
            </w:r>
          </w:p>
          <w:p w:rsidR="00D9633C" w:rsidRPr="00F6303A" w:rsidRDefault="00D9633C" w:rsidP="003273D0">
            <w:pPr>
              <w:pStyle w:val="TAL"/>
            </w:pPr>
          </w:p>
          <w:p w:rsidR="00D9633C" w:rsidRPr="00F6303A" w:rsidRDefault="00D9633C" w:rsidP="003273D0">
            <w:pPr>
              <w:pStyle w:val="TAL"/>
            </w:pPr>
            <w:r w:rsidRPr="00F6303A">
              <w:t>Upon receiving the dynamic STN in the "g.3gpp.dynamic-stn" feature-capability indicator in the Feature-Caps header field of a SIP INVITE request, SIP 1xx or SIP 2xx response, and the SC supports the use of the dynamic STN, the SC UE replaces the static STN with the dynamic STN.</w:t>
            </w:r>
          </w:p>
        </w:tc>
      </w:tr>
      <w:tr w:rsidR="00D9633C" w:rsidRPr="00F6303A" w:rsidTr="003273D0">
        <w:trPr>
          <w:trHeight w:val="1612"/>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CS dual radio access transfer with MSC server assisted mid-call feature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the "g.3gpp.mid-call"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rPr>
                <w:lang w:eastAsia="zh-CN"/>
              </w:rPr>
              <w:t>"</w:t>
            </w:r>
            <w:r w:rsidRPr="00F6303A">
              <w:t xml:space="preserve">g.3gpp.mid-call" </w:t>
            </w:r>
            <w:r w:rsidRPr="00F6303A">
              <w:rPr>
                <w:lang w:eastAsia="zh-CN"/>
              </w:rPr>
              <w:t>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 xml:space="preserve">in the Feature-Caps header field, </w:t>
            </w:r>
            <w:r w:rsidRPr="00F6303A">
              <w:t>the SC UE includes the "g.3gpp.mid-call media" feature</w:t>
            </w:r>
            <w:r w:rsidRPr="00F6303A">
              <w:rPr>
                <w:rFonts w:hint="eastAsia"/>
                <w:lang w:eastAsia="zh-CN"/>
              </w:rPr>
              <w:t xml:space="preserve"> </w:t>
            </w:r>
            <w:r w:rsidRPr="00F6303A">
              <w:t>tag in the Contact header field of the SIP 2xx response.</w:t>
            </w:r>
          </w:p>
        </w:tc>
      </w:tr>
      <w:tr w:rsidR="00D9633C" w:rsidRPr="00F6303A" w:rsidTr="003273D0">
        <w:trPr>
          <w:trHeight w:val="1648"/>
        </w:trPr>
        <w:tc>
          <w:tcPr>
            <w:tcW w:w="2405" w:type="dxa"/>
            <w:tcBorders>
              <w:top w:val="single" w:sz="18" w:space="0" w:color="000000"/>
              <w:bottom w:val="single" w:sz="18" w:space="0" w:color="000000"/>
            </w:tcBorders>
          </w:tcPr>
          <w:p w:rsidR="00D9633C" w:rsidRPr="00F6303A" w:rsidRDefault="00D9633C" w:rsidP="003273D0">
            <w:pPr>
              <w:pStyle w:val="TAC"/>
            </w:pPr>
            <w:r w:rsidRPr="00F6303A">
              <w:lastRenderedPageBreak/>
              <w:t>PS to CS dual radio access transfer for calls in 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the "g.3gpp.drvcc-alerting" media feature tag in the Contact header of the initial SIP INVITE request.</w:t>
            </w:r>
          </w:p>
          <w:p w:rsidR="00D9633C" w:rsidRPr="00F6303A" w:rsidRDefault="00D9633C" w:rsidP="003273D0">
            <w:pPr>
              <w:pStyle w:val="TAL"/>
            </w:pPr>
          </w:p>
          <w:p w:rsidR="00D9633C" w:rsidRPr="00F6303A" w:rsidRDefault="00D9633C" w:rsidP="003273D0">
            <w:pPr>
              <w:pStyle w:val="TAL"/>
            </w:pPr>
            <w:r w:rsidRPr="00F6303A">
              <w:t xml:space="preserve">Upon receiving a </w:t>
            </w:r>
            <w:r w:rsidRPr="00F6303A">
              <w:rPr>
                <w:rFonts w:hint="eastAsia"/>
                <w:lang w:eastAsia="zh-CN"/>
              </w:rPr>
              <w:t>SIP INVITE request includ</w:t>
            </w:r>
            <w:r w:rsidRPr="00F6303A">
              <w:rPr>
                <w:lang w:eastAsia="zh-CN"/>
              </w:rPr>
              <w:t>ing the</w:t>
            </w:r>
            <w:r w:rsidRPr="00F6303A">
              <w:rPr>
                <w:rFonts w:hint="eastAsia"/>
                <w:lang w:eastAsia="zh-CN"/>
              </w:rPr>
              <w:t xml:space="preserve"> </w:t>
            </w:r>
            <w:r w:rsidRPr="00F6303A">
              <w:rPr>
                <w:lang w:eastAsia="zh-CN"/>
              </w:rPr>
              <w:t>"</w:t>
            </w:r>
            <w:r w:rsidRPr="00F6303A">
              <w:t xml:space="preserve">g.3gpp.drvcc-alerting" </w:t>
            </w:r>
            <w:r w:rsidRPr="00F6303A">
              <w:rPr>
                <w:lang w:eastAsia="zh-CN"/>
              </w:rPr>
              <w:t>feature-capability</w:t>
            </w:r>
            <w:r w:rsidRPr="00F6303A">
              <w:rPr>
                <w:rFonts w:hint="eastAsia"/>
                <w:lang w:eastAsia="zh-CN"/>
              </w:rPr>
              <w:t xml:space="preserve"> indicator</w:t>
            </w:r>
            <w:r w:rsidRPr="00F6303A">
              <w:rPr>
                <w:lang w:eastAsia="zh-CN"/>
              </w:rPr>
              <w:t xml:space="preserve"> </w:t>
            </w:r>
            <w:r w:rsidRPr="00F6303A">
              <w:rPr>
                <w:rFonts w:hint="eastAsia"/>
                <w:lang w:eastAsia="zh-CN"/>
              </w:rPr>
              <w:t>in the Feature-Caps header field</w:t>
            </w:r>
            <w:r w:rsidRPr="00F6303A">
              <w:rPr>
                <w:lang w:eastAsia="zh-CN"/>
              </w:rPr>
              <w:t xml:space="preserve">, </w:t>
            </w:r>
            <w:r w:rsidRPr="00F6303A">
              <w:t>the SC UE includes the "g.3gpp.drvcc-alerting media" feature</w:t>
            </w:r>
            <w:r w:rsidRPr="00F6303A">
              <w:rPr>
                <w:rFonts w:hint="eastAsia"/>
                <w:lang w:eastAsia="zh-CN"/>
              </w:rPr>
              <w:t xml:space="preserve"> </w:t>
            </w:r>
            <w:r w:rsidRPr="00F6303A">
              <w:t>tag in the Contact header field of all SIP 18x responses to the SIP INVITE request.</w:t>
            </w:r>
          </w:p>
        </w:tc>
      </w:tr>
      <w:tr w:rsidR="00D9633C" w:rsidRPr="00F6303A" w:rsidTr="003273D0">
        <w:trPr>
          <w:trHeight w:val="823"/>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CS dual radio access transfer for originating calls in pre-alerting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the "g.3gpp.ps2cs-drvcc-orig-pre-alerting" media feature tag in the Contact header field of the initial SIP INVITE request.</w:t>
            </w:r>
          </w:p>
        </w:tc>
      </w:tr>
      <w:tr w:rsidR="00D9633C" w:rsidRPr="00F6303A" w:rsidTr="003273D0">
        <w:trPr>
          <w:trHeight w:val="689"/>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(single active call)</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uses a dynamic STI for the access transfer if it is configured to use ICS capabilities. Otherwise, the SC UE uses a static STI.</w:t>
            </w:r>
          </w:p>
        </w:tc>
      </w:tr>
      <w:tr w:rsidR="00D9633C" w:rsidRPr="00F6303A" w:rsidTr="003273D0">
        <w:trPr>
          <w:trHeight w:val="777"/>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with MSC server assisted mid-call feature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includes an Accept header in the SIP INVITE request for static STI containing the application/vnd.3gpp.mid-call+xml MIME type, for support of the additional session transfer.</w:t>
            </w:r>
          </w:p>
        </w:tc>
      </w:tr>
      <w:tr w:rsidR="00D9633C" w:rsidRPr="00F6303A" w:rsidTr="003273D0">
        <w:trPr>
          <w:trHeight w:val="815"/>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for calls in the 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(not using ICS capabilities) includes the "g.3gpp.cs2ps-drvcc-alerting" media feature tag in the Contact header field of the SIP INVITE request for static STI.</w:t>
            </w:r>
          </w:p>
        </w:tc>
      </w:tr>
      <w:tr w:rsidR="00D9633C" w:rsidRPr="00F6303A" w:rsidTr="003273D0">
        <w:trPr>
          <w:trHeight w:val="929"/>
        </w:trPr>
        <w:tc>
          <w:tcPr>
            <w:tcW w:w="2405" w:type="dxa"/>
            <w:tcBorders>
              <w:top w:val="single" w:sz="18" w:space="0" w:color="000000"/>
              <w:bottom w:val="single" w:sz="18" w:space="0" w:color="000000"/>
            </w:tcBorders>
          </w:tcPr>
          <w:p w:rsidR="00D9633C" w:rsidRPr="00F6303A" w:rsidRDefault="00D9633C" w:rsidP="003273D0">
            <w:pPr>
              <w:pStyle w:val="TAC"/>
            </w:pPr>
            <w:r w:rsidRPr="00F6303A">
              <w:t>CS to PS dual radio access transfer for originating calls in the pre-alerting phase</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The SC UE (not using ICS capabilities) includes the "g.3gpp.cs2ps</w:t>
            </w:r>
            <w:r>
              <w:t>-</w:t>
            </w:r>
            <w:r w:rsidRPr="00F6303A">
              <w:t xml:space="preserve">drvcc-orig-pre-alerting" media feature tag in the Contact header field of the SIP INVITE request for static STI. </w:t>
            </w:r>
          </w:p>
        </w:tc>
      </w:tr>
      <w:tr w:rsidR="00D9633C" w:rsidRPr="00F6303A" w:rsidTr="003273D0">
        <w:trPr>
          <w:trHeight w:val="528"/>
        </w:trPr>
        <w:tc>
          <w:tcPr>
            <w:tcW w:w="2405" w:type="dxa"/>
            <w:tcBorders>
              <w:top w:val="single" w:sz="18" w:space="0" w:color="000000"/>
              <w:bottom w:val="single" w:sz="18" w:space="0" w:color="000000"/>
            </w:tcBorders>
          </w:tcPr>
          <w:p w:rsidR="00D9633C" w:rsidRPr="00F6303A" w:rsidRDefault="00D9633C" w:rsidP="003273D0">
            <w:pPr>
              <w:pStyle w:val="TAC"/>
            </w:pPr>
            <w:r w:rsidRPr="00F6303A">
              <w:t>PS to PS acess transfer</w:t>
            </w:r>
          </w:p>
        </w:tc>
        <w:tc>
          <w:tcPr>
            <w:tcW w:w="7229" w:type="dxa"/>
            <w:tcBorders>
              <w:top w:val="single" w:sz="18" w:space="0" w:color="000000"/>
              <w:bottom w:val="single" w:sz="18" w:space="0" w:color="000000"/>
            </w:tcBorders>
          </w:tcPr>
          <w:p w:rsidR="00D9633C" w:rsidRPr="00F6303A" w:rsidRDefault="00D9633C" w:rsidP="003273D0">
            <w:pPr>
              <w:pStyle w:val="TAL"/>
            </w:pPr>
            <w:r w:rsidRPr="00F6303A">
              <w:t>When the "PS to PS STI" is configured, the SC UE includes the "g.3gpp.pstops-sti" media feature tag in the Contact header field of a SIP REGISTER request.</w:t>
            </w:r>
          </w:p>
        </w:tc>
      </w:tr>
      <w:tr w:rsidR="00D9633C" w:rsidRPr="00F6303A" w:rsidTr="003273D0">
        <w:trPr>
          <w:trHeight w:val="528"/>
        </w:trPr>
        <w:tc>
          <w:tcPr>
            <w:tcW w:w="2405" w:type="dxa"/>
            <w:tcBorders>
              <w:top w:val="single" w:sz="18" w:space="0" w:color="000000"/>
              <w:bottom w:val="single" w:sz="18" w:space="0" w:color="000000"/>
            </w:tcBorders>
          </w:tcPr>
          <w:p w:rsidR="00D9633C" w:rsidRPr="00F6303A" w:rsidRDefault="00D9633C" w:rsidP="003273D0">
            <w:pPr>
              <w:pStyle w:val="TAC"/>
            </w:pPr>
            <w:r>
              <w:t>PS to CS dual radio access transfer for emergency session</w:t>
            </w:r>
          </w:p>
        </w:tc>
        <w:tc>
          <w:tcPr>
            <w:tcW w:w="7229" w:type="dxa"/>
            <w:tcBorders>
              <w:top w:val="single" w:sz="18" w:space="0" w:color="000000"/>
              <w:bottom w:val="single" w:sz="18" w:space="0" w:color="000000"/>
            </w:tcBorders>
          </w:tcPr>
          <w:p w:rsidR="00D9633C" w:rsidRPr="00F6303A" w:rsidRDefault="00D9633C" w:rsidP="003273D0">
            <w:pPr>
              <w:pStyle w:val="TAL"/>
            </w:pPr>
            <w:r>
              <w:t>The SC UE includes the "</w:t>
            </w:r>
            <w:r w:rsidRPr="00F6303A">
              <w:t>g.3gpp.dynamic-</w:t>
            </w:r>
            <w:r>
              <w:t>e-</w:t>
            </w:r>
            <w:r w:rsidRPr="00F6303A">
              <w:t>stn</w:t>
            </w:r>
            <w:r>
              <w:t>-drvcc</w:t>
            </w:r>
            <w:r w:rsidRPr="00FF4655">
              <w:t>"</w:t>
            </w:r>
            <w:r w:rsidRPr="006D42A7">
              <w:rPr>
                <w:lang w:val="en-US"/>
              </w:rPr>
              <w:t xml:space="preserve"> </w:t>
            </w:r>
            <w:r>
              <w:rPr>
                <w:lang w:val="en-US"/>
              </w:rPr>
              <w:t xml:space="preserve">media feature tag in the Contact </w:t>
            </w:r>
          </w:p>
        </w:tc>
      </w:tr>
      <w:tr w:rsidR="00D9633C" w:rsidRPr="002E1C9D" w:rsidTr="003273D0">
        <w:trPr>
          <w:trHeight w:val="434"/>
        </w:trPr>
        <w:tc>
          <w:tcPr>
            <w:tcW w:w="9634" w:type="dxa"/>
            <w:gridSpan w:val="2"/>
            <w:tcBorders>
              <w:top w:val="single" w:sz="18" w:space="0" w:color="000000"/>
              <w:bottom w:val="single" w:sz="18" w:space="0" w:color="000000"/>
            </w:tcBorders>
          </w:tcPr>
          <w:p w:rsidR="00D9633C" w:rsidRPr="002164A6" w:rsidRDefault="00D9633C" w:rsidP="003273D0">
            <w:pPr>
              <w:pStyle w:val="TAN"/>
            </w:pPr>
            <w:r w:rsidRPr="00F6303A">
              <w:t>NOTE 1:</w:t>
            </w:r>
            <w:r w:rsidRPr="00F6303A">
              <w:tab/>
              <w:t>ICS capabilities can be used by the SC UE for support of access transfer. Configuration for ICS is specified in 3GPP TS 24.292 [4].</w:t>
            </w:r>
          </w:p>
        </w:tc>
      </w:tr>
    </w:tbl>
    <w:p w:rsidR="00D9633C" w:rsidRDefault="00D9633C" w:rsidP="00D9633C">
      <w:pPr>
        <w:rPr>
          <w:noProof/>
        </w:rPr>
      </w:pP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4A41DC" w:rsidRDefault="004A41DC">
      <w:pPr>
        <w:rPr>
          <w:noProof/>
        </w:rPr>
      </w:pPr>
    </w:p>
    <w:sectPr w:rsidR="004A41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046" w:rsidRDefault="00571046">
      <w:r>
        <w:separator/>
      </w:r>
    </w:p>
  </w:endnote>
  <w:endnote w:type="continuationSeparator" w:id="0">
    <w:p w:rsidR="00571046" w:rsidRDefault="0057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046" w:rsidRDefault="00571046">
      <w:r>
        <w:separator/>
      </w:r>
    </w:p>
  </w:footnote>
  <w:footnote w:type="continuationSeparator" w:id="0">
    <w:p w:rsidR="00571046" w:rsidRDefault="0057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rson w15:author="JLBv8">
    <w15:presenceInfo w15:providerId="None" w15:userId="JLB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96A"/>
    <w:rsid w:val="00081192"/>
    <w:rsid w:val="000A1F6F"/>
    <w:rsid w:val="000A6394"/>
    <w:rsid w:val="000B7FED"/>
    <w:rsid w:val="000C038A"/>
    <w:rsid w:val="000C6598"/>
    <w:rsid w:val="000D2D44"/>
    <w:rsid w:val="00143DCF"/>
    <w:rsid w:val="00145D43"/>
    <w:rsid w:val="00160ACE"/>
    <w:rsid w:val="00192C46"/>
    <w:rsid w:val="001A08B3"/>
    <w:rsid w:val="001A7B60"/>
    <w:rsid w:val="001B52F0"/>
    <w:rsid w:val="001B7A65"/>
    <w:rsid w:val="001D06C2"/>
    <w:rsid w:val="001E41F3"/>
    <w:rsid w:val="001F3014"/>
    <w:rsid w:val="00213F7E"/>
    <w:rsid w:val="00227EAD"/>
    <w:rsid w:val="002561A7"/>
    <w:rsid w:val="0026004D"/>
    <w:rsid w:val="002640DD"/>
    <w:rsid w:val="00275D12"/>
    <w:rsid w:val="00284FEB"/>
    <w:rsid w:val="002860C4"/>
    <w:rsid w:val="002B5741"/>
    <w:rsid w:val="00305409"/>
    <w:rsid w:val="003609EF"/>
    <w:rsid w:val="0036231A"/>
    <w:rsid w:val="00374DD4"/>
    <w:rsid w:val="003E1A36"/>
    <w:rsid w:val="00410371"/>
    <w:rsid w:val="0041446F"/>
    <w:rsid w:val="004242F1"/>
    <w:rsid w:val="00450064"/>
    <w:rsid w:val="004A41DC"/>
    <w:rsid w:val="004B75B7"/>
    <w:rsid w:val="004E1669"/>
    <w:rsid w:val="0051580D"/>
    <w:rsid w:val="00547111"/>
    <w:rsid w:val="00570453"/>
    <w:rsid w:val="00571046"/>
    <w:rsid w:val="00592D74"/>
    <w:rsid w:val="005C6704"/>
    <w:rsid w:val="005D1A88"/>
    <w:rsid w:val="005E2C44"/>
    <w:rsid w:val="005E4E73"/>
    <w:rsid w:val="005E64FE"/>
    <w:rsid w:val="00621188"/>
    <w:rsid w:val="006220EA"/>
    <w:rsid w:val="006257ED"/>
    <w:rsid w:val="00695808"/>
    <w:rsid w:val="006B46FB"/>
    <w:rsid w:val="006E21FB"/>
    <w:rsid w:val="007071BD"/>
    <w:rsid w:val="00792342"/>
    <w:rsid w:val="007977A8"/>
    <w:rsid w:val="007B512A"/>
    <w:rsid w:val="007C2097"/>
    <w:rsid w:val="007D6A07"/>
    <w:rsid w:val="007F7259"/>
    <w:rsid w:val="008040A8"/>
    <w:rsid w:val="0081719B"/>
    <w:rsid w:val="008279FA"/>
    <w:rsid w:val="00842EAA"/>
    <w:rsid w:val="008576CC"/>
    <w:rsid w:val="008626E7"/>
    <w:rsid w:val="00870EE7"/>
    <w:rsid w:val="00885789"/>
    <w:rsid w:val="008863B9"/>
    <w:rsid w:val="008A45A6"/>
    <w:rsid w:val="008A62FD"/>
    <w:rsid w:val="008F686C"/>
    <w:rsid w:val="009148DE"/>
    <w:rsid w:val="0091617F"/>
    <w:rsid w:val="009371D2"/>
    <w:rsid w:val="00940217"/>
    <w:rsid w:val="00941E30"/>
    <w:rsid w:val="009777D9"/>
    <w:rsid w:val="00991B88"/>
    <w:rsid w:val="009A5753"/>
    <w:rsid w:val="009A579D"/>
    <w:rsid w:val="009E3297"/>
    <w:rsid w:val="009E6C24"/>
    <w:rsid w:val="009F734F"/>
    <w:rsid w:val="009F7ADC"/>
    <w:rsid w:val="00A246B6"/>
    <w:rsid w:val="00A47E70"/>
    <w:rsid w:val="00A50CF0"/>
    <w:rsid w:val="00A542A2"/>
    <w:rsid w:val="00A7671C"/>
    <w:rsid w:val="00AA2CBC"/>
    <w:rsid w:val="00AC5820"/>
    <w:rsid w:val="00AD1CD8"/>
    <w:rsid w:val="00B258BB"/>
    <w:rsid w:val="00B452B8"/>
    <w:rsid w:val="00B55B23"/>
    <w:rsid w:val="00B67B97"/>
    <w:rsid w:val="00B968C8"/>
    <w:rsid w:val="00BA3EC5"/>
    <w:rsid w:val="00BA51D9"/>
    <w:rsid w:val="00BB5DFC"/>
    <w:rsid w:val="00BC1F42"/>
    <w:rsid w:val="00BD279D"/>
    <w:rsid w:val="00BD6BB8"/>
    <w:rsid w:val="00C66BA2"/>
    <w:rsid w:val="00C75CB0"/>
    <w:rsid w:val="00C94A49"/>
    <w:rsid w:val="00C95985"/>
    <w:rsid w:val="00CC5026"/>
    <w:rsid w:val="00CC68D0"/>
    <w:rsid w:val="00D03F9A"/>
    <w:rsid w:val="00D06D51"/>
    <w:rsid w:val="00D24991"/>
    <w:rsid w:val="00D50255"/>
    <w:rsid w:val="00D57519"/>
    <w:rsid w:val="00D66520"/>
    <w:rsid w:val="00D9633C"/>
    <w:rsid w:val="00DA3849"/>
    <w:rsid w:val="00DE34CF"/>
    <w:rsid w:val="00E13F3D"/>
    <w:rsid w:val="00E34898"/>
    <w:rsid w:val="00E63F63"/>
    <w:rsid w:val="00E8079D"/>
    <w:rsid w:val="00EB09B7"/>
    <w:rsid w:val="00EE7D7C"/>
    <w:rsid w:val="00F25D98"/>
    <w:rsid w:val="00F300FB"/>
    <w:rsid w:val="00F75AC4"/>
    <w:rsid w:val="00FB2A04"/>
    <w:rsid w:val="00FB6386"/>
    <w:rsid w:val="00FE12B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1FAAB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F3014"/>
    <w:rPr>
      <w:rFonts w:ascii="Times New Roman" w:hAnsi="Times New Roman"/>
      <w:lang w:val="en-GB" w:eastAsia="en-US"/>
    </w:rPr>
  </w:style>
  <w:style w:type="character" w:customStyle="1" w:styleId="B1Char">
    <w:name w:val="B1 Char"/>
    <w:link w:val="B1"/>
    <w:rsid w:val="004A41DC"/>
    <w:rPr>
      <w:rFonts w:ascii="Times New Roman" w:hAnsi="Times New Roman"/>
      <w:lang w:val="en-GB" w:eastAsia="en-US"/>
    </w:rPr>
  </w:style>
  <w:style w:type="character" w:customStyle="1" w:styleId="TALChar">
    <w:name w:val="TAL Char"/>
    <w:link w:val="TAL"/>
    <w:rsid w:val="005D1A88"/>
    <w:rPr>
      <w:rFonts w:ascii="Arial" w:hAnsi="Arial"/>
      <w:sz w:val="18"/>
      <w:lang w:val="en-GB" w:eastAsia="en-US"/>
    </w:rPr>
  </w:style>
  <w:style w:type="character" w:customStyle="1" w:styleId="THZchn">
    <w:name w:val="TH Zchn"/>
    <w:link w:val="TH"/>
    <w:rsid w:val="005D1A88"/>
    <w:rPr>
      <w:rFonts w:ascii="Arial" w:hAnsi="Arial"/>
      <w:b/>
      <w:lang w:val="en-GB" w:eastAsia="en-US"/>
    </w:rPr>
  </w:style>
  <w:style w:type="character" w:customStyle="1" w:styleId="TAHChar">
    <w:name w:val="TAH Char"/>
    <w:link w:val="TAH"/>
    <w:rsid w:val="005D1A88"/>
    <w:rPr>
      <w:rFonts w:ascii="Arial" w:hAnsi="Arial"/>
      <w:b/>
      <w:sz w:val="18"/>
      <w:lang w:val="en-GB" w:eastAsia="en-US"/>
    </w:rPr>
  </w:style>
  <w:style w:type="character" w:customStyle="1" w:styleId="NOChar">
    <w:name w:val="NO Char"/>
    <w:locked/>
    <w:rsid w:val="005D1A88"/>
    <w:rPr>
      <w:lang w:val="en-GB" w:eastAsia="x-none"/>
    </w:rPr>
  </w:style>
  <w:style w:type="character" w:customStyle="1" w:styleId="B2Char">
    <w:name w:val="B2 Char"/>
    <w:link w:val="B2"/>
    <w:rsid w:val="005D1A88"/>
    <w:rPr>
      <w:rFonts w:ascii="Times New Roman" w:hAnsi="Times New Roman"/>
      <w:lang w:val="en-GB" w:eastAsia="en-US"/>
    </w:rPr>
  </w:style>
  <w:style w:type="character" w:customStyle="1" w:styleId="THChar">
    <w:name w:val="TH Char"/>
    <w:rsid w:val="00D9633C"/>
    <w:rPr>
      <w:rFonts w:ascii="Arial" w:hAnsi="Arial"/>
      <w:b/>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9633C"/>
    <w:rPr>
      <w:rFonts w:ascii="Arial" w:hAnsi="Arial"/>
      <w:sz w:val="36"/>
      <w:lang w:val="en-GB" w:eastAsia="en-US"/>
    </w:rPr>
  </w:style>
  <w:style w:type="character" w:customStyle="1" w:styleId="EXCar">
    <w:name w:val="EX Car"/>
    <w:link w:val="EX"/>
    <w:rsid w:val="00D9633C"/>
    <w:rPr>
      <w:rFonts w:ascii="Times New Roman" w:hAnsi="Times New Roman"/>
      <w:lang w:val="en-GB" w:eastAsia="en-US"/>
    </w:rPr>
  </w:style>
  <w:style w:type="character" w:customStyle="1" w:styleId="TFChar">
    <w:name w:val="TF Char"/>
    <w:link w:val="TF"/>
    <w:rsid w:val="00D9633C"/>
    <w:rPr>
      <w:rFonts w:ascii="Arial" w:hAnsi="Arial"/>
      <w:b/>
      <w:lang w:val="en-GB" w:eastAsia="en-US"/>
    </w:rPr>
  </w:style>
  <w:style w:type="paragraph" w:customStyle="1" w:styleId="NormalCourierNew">
    <w:name w:val="Normal + Courier New"/>
    <w:aliases w:val="8 pt,Left:  0,5 cm,Hanging:  0,Right:  0,...,PL + Before:  0,Box: (Single solid line"/>
    <w:basedOn w:val="Normal"/>
    <w:link w:val="NormalCourierNewChar"/>
    <w:rsid w:val="00D9633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rPr>
      <w:rFonts w:ascii="Courier New" w:eastAsia="SimSun" w:hAnsi="Courier New"/>
      <w:sz w:val="16"/>
      <w:szCs w:val="16"/>
      <w:lang w:val="it-IT" w:eastAsia="en-GB"/>
    </w:rPr>
  </w:style>
  <w:style w:type="character" w:customStyle="1" w:styleId="NormalCourierNewChar">
    <w:name w:val="Normal + Courier New Char"/>
    <w:aliases w:val="8 pt Char,Left:  0 Char,5 cm Char,Hanging:  0 Char,Right:  0 Char,... Char"/>
    <w:link w:val="NormalCourierNew"/>
    <w:rsid w:val="00D9633C"/>
    <w:rPr>
      <w:rFonts w:ascii="Courier New" w:eastAsia="SimSun" w:hAnsi="Courier New"/>
      <w:sz w:val="16"/>
      <w:szCs w:val="16"/>
      <w:lang w:val="it-IT" w:eastAsia="en-GB"/>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D9633C"/>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9633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40321">
      <w:bodyDiv w:val="1"/>
      <w:marLeft w:val="0"/>
      <w:marRight w:val="0"/>
      <w:marTop w:val="0"/>
      <w:marBottom w:val="0"/>
      <w:divBdr>
        <w:top w:val="none" w:sz="0" w:space="0" w:color="auto"/>
        <w:left w:val="none" w:sz="0" w:space="0" w:color="auto"/>
        <w:bottom w:val="none" w:sz="0" w:space="0" w:color="auto"/>
        <w:right w:val="none" w:sz="0" w:space="0" w:color="auto"/>
      </w:divBdr>
    </w:div>
    <w:div w:id="34389853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40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B579E-7CDA-470E-9785-0D244BC4C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4707</Words>
  <Characters>26833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2</cp:revision>
  <cp:lastPrinted>1900-01-01T08:00:00Z</cp:lastPrinted>
  <dcterms:created xsi:type="dcterms:W3CDTF">2019-11-14T19:20:00Z</dcterms:created>
  <dcterms:modified xsi:type="dcterms:W3CDTF">2019-11-14T19:20:00Z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