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E63" w:rsidRDefault="00091E63" w:rsidP="00091E63">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w:t>
      </w:r>
      <w:r w:rsidR="00D27B0C">
        <w:rPr>
          <w:b/>
          <w:noProof/>
          <w:sz w:val="24"/>
        </w:rPr>
        <w:t>916</w:t>
      </w:r>
    </w:p>
    <w:p w:rsidR="001E41F3" w:rsidRDefault="00091E63" w:rsidP="00091E63">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1AF6"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1AF6" w:rsidP="00547111">
            <w:pPr>
              <w:pStyle w:val="CRCoverPage"/>
              <w:spacing w:after="0"/>
              <w:rPr>
                <w:noProof/>
              </w:rPr>
            </w:pPr>
            <w:fldSimple w:instr=" DOCPROPERTY  Cr#  \* MERGEFORMAT ">
              <w:r w:rsidR="00E13F3D" w:rsidRPr="00410371">
                <w:rPr>
                  <w:b/>
                  <w:noProof/>
                  <w:sz w:val="28"/>
                </w:rPr>
                <w:t>1497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7B0C"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1AF6">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3C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3C8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1AF6">
            <w:pPr>
              <w:pStyle w:val="CRCoverPage"/>
              <w:spacing w:after="0"/>
              <w:ind w:left="100"/>
              <w:rPr>
                <w:noProof/>
              </w:rPr>
            </w:pPr>
            <w:fldSimple w:instr=" DOCPROPERTY  CrTitle  \* MERGEFORMAT ">
              <w:r w:rsidR="002640DD">
                <w:t>Correcting DDX description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1AF6">
            <w:pPr>
              <w:pStyle w:val="CRCoverPage"/>
              <w:spacing w:after="0"/>
              <w:ind w:left="100"/>
              <w:rPr>
                <w:noProof/>
              </w:rPr>
            </w:pPr>
            <w:fldSimple w:instr=" DOCPROPERTY  SourceIfWg  \* MERGEFORMAT ">
              <w:r w:rsidR="00E13F3D">
                <w:rPr>
                  <w:noProof/>
                </w:rPr>
                <w:t>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3C8C" w:rsidP="00547111">
            <w:pPr>
              <w:pStyle w:val="CRCoverPage"/>
              <w:spacing w:after="0"/>
              <w:ind w:left="100"/>
              <w:rPr>
                <w:noProof/>
              </w:rPr>
            </w:pPr>
            <w:r>
              <w:t>C1</w:t>
            </w:r>
            <w:r w:rsidR="00450A08">
              <w:fldChar w:fldCharType="begin"/>
            </w:r>
            <w:r w:rsidR="00450A08">
              <w:instrText xml:space="preserve"> DOCPROPERTY  SourceIfTsg  \* MERGEFORMAT </w:instrText>
            </w:r>
            <w:r w:rsidR="00450A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1AF6">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1AF6">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1A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1AF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3C8C">
            <w:pPr>
              <w:pStyle w:val="CRCoverPage"/>
              <w:spacing w:after="0"/>
              <w:ind w:left="100"/>
              <w:rPr>
                <w:noProof/>
              </w:rPr>
            </w:pPr>
            <w:r>
              <w:rPr>
                <w:noProof/>
              </w:rPr>
              <w:t>DDX value “</w:t>
            </w:r>
            <w:r>
              <w:t>No further uplink or d</w:t>
            </w:r>
            <w:r w:rsidRPr="00AC550A">
              <w:t xml:space="preserve">ownlink data transmission subsequent to the </w:t>
            </w:r>
            <w:r>
              <w:t>u</w:t>
            </w:r>
            <w:r w:rsidRPr="00AC550A">
              <w:t xml:space="preserve">plink </w:t>
            </w:r>
            <w:r>
              <w:t>d</w:t>
            </w:r>
            <w:r w:rsidRPr="00AC550A">
              <w:t>ata transmission is expected</w:t>
            </w:r>
            <w:r>
              <w:rPr>
                <w:noProof/>
              </w:rPr>
              <w:t>” not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3C8C">
            <w:pPr>
              <w:pStyle w:val="CRCoverPage"/>
              <w:spacing w:after="0"/>
              <w:ind w:left="100"/>
              <w:rPr>
                <w:noProof/>
              </w:rPr>
            </w:pPr>
            <w:r>
              <w:rPr>
                <w:noProof/>
              </w:rPr>
              <w:t>DDX related procedures mention “</w:t>
            </w:r>
            <w:r w:rsidRPr="00366274">
              <w:t xml:space="preserve">No further uplink </w:t>
            </w:r>
            <w:r w:rsidRPr="00243C8C">
              <w:rPr>
                <w:highlight w:val="yellow"/>
              </w:rPr>
              <w:t>and</w:t>
            </w:r>
            <w:r w:rsidRPr="00366274">
              <w:t xml:space="preserve"> no further downlink data transmission subsequent to the uplink data transmission is expected</w:t>
            </w:r>
            <w:r>
              <w:rPr>
                <w:noProof/>
              </w:rPr>
              <w:t>” but DDX IE defines DDX value “</w:t>
            </w:r>
            <w:r>
              <w:t xml:space="preserve">No further uplink </w:t>
            </w:r>
            <w:r w:rsidRPr="00243C8C">
              <w:rPr>
                <w:highlight w:val="yellow"/>
              </w:rPr>
              <w:t>or</w:t>
            </w:r>
            <w:r>
              <w:t xml:space="preserve"> d</w:t>
            </w:r>
            <w:r w:rsidRPr="00AC550A">
              <w:t xml:space="preserve">ownlink data transmission subsequent to the </w:t>
            </w:r>
            <w:r>
              <w:t>u</w:t>
            </w:r>
            <w:r w:rsidRPr="00AC550A">
              <w:t xml:space="preserve">plink </w:t>
            </w:r>
            <w:r>
              <w:t>d</w:t>
            </w:r>
            <w:r w:rsidRPr="00AC550A">
              <w:t>ata transmission is expected</w:t>
            </w:r>
            <w:r>
              <w:rPr>
                <w:noProof/>
              </w:rPr>
              <w:t>”. The description is aligned.</w:t>
            </w:r>
          </w:p>
          <w:p w:rsidR="00243C8C" w:rsidRDefault="00243C8C">
            <w:pPr>
              <w:pStyle w:val="CRCoverPage"/>
              <w:spacing w:after="0"/>
              <w:ind w:left="100"/>
              <w:rPr>
                <w:noProof/>
              </w:rPr>
            </w:pPr>
          </w:p>
          <w:p w:rsidR="00243C8C" w:rsidRDefault="00243C8C">
            <w:pPr>
              <w:pStyle w:val="CRCoverPage"/>
              <w:spacing w:after="0"/>
              <w:ind w:left="100"/>
              <w:rPr>
                <w:noProof/>
              </w:rPr>
            </w:pPr>
            <w:r>
              <w:rPr>
                <w:noProof/>
              </w:rPr>
              <w:t>Corrected further editorials.</w:t>
            </w:r>
          </w:p>
          <w:p w:rsidR="00243C8C" w:rsidRDefault="00243C8C">
            <w:pPr>
              <w:pStyle w:val="CRCoverPage"/>
              <w:spacing w:after="0"/>
              <w:ind w:left="100"/>
              <w:rPr>
                <w:noProof/>
              </w:rPr>
            </w:pPr>
          </w:p>
          <w:p w:rsidR="00243C8C" w:rsidRDefault="00243C8C">
            <w:pPr>
              <w:pStyle w:val="CRCoverPage"/>
              <w:spacing w:after="0"/>
              <w:ind w:left="100"/>
              <w:rPr>
                <w:noProof/>
              </w:rPr>
            </w:pPr>
            <w:r w:rsidRPr="00243C8C">
              <w:rPr>
                <w:b/>
                <w:noProof/>
              </w:rPr>
              <w:t>NOTE</w:t>
            </w:r>
            <w:r>
              <w:rPr>
                <w:noProof/>
              </w:rPr>
              <w:t xml:space="preserve"> : a companion CR against TS 24.301 makes sim</w:t>
            </w:r>
            <w:r w:rsidR="0068604B">
              <w:rPr>
                <w:noProof/>
              </w:rPr>
              <w:t>i</w:t>
            </w:r>
            <w:r>
              <w:rPr>
                <w:noProof/>
              </w:rPr>
              <w:t>lar alignments.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3C8C">
            <w:pPr>
              <w:pStyle w:val="CRCoverPage"/>
              <w:spacing w:after="0"/>
              <w:ind w:left="100"/>
              <w:rPr>
                <w:noProof/>
              </w:rPr>
            </w:pPr>
            <w:r>
              <w:rPr>
                <w:noProof/>
              </w:rPr>
              <w:t>TS contains inconsistencies and editorials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43C8C" w:rsidRDefault="00243C8C">
            <w:pPr>
              <w:pStyle w:val="CRCoverPage"/>
              <w:spacing w:after="0"/>
              <w:ind w:left="100"/>
            </w:pPr>
            <w:r>
              <w:rPr>
                <w:rFonts w:hint="eastAsia"/>
                <w:lang w:eastAsia="ko-KR"/>
              </w:rPr>
              <w:t>5</w:t>
            </w:r>
            <w:r>
              <w:rPr>
                <w:lang w:eastAsia="ko-KR"/>
              </w:rPr>
              <w:t xml:space="preserve">.3.20.2, </w:t>
            </w:r>
            <w:r>
              <w:t>5.6.1.4.2, 6.2.4.3, 8.2.30</w:t>
            </w:r>
            <w:r>
              <w:rPr>
                <w:lang w:eastAsia="ko-KR"/>
              </w:rPr>
              <w:t xml:space="preserve">.1, </w:t>
            </w:r>
            <w:r>
              <w:t>9.11.3.67, 9.11.4.23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3C8C" w:rsidRPr="00462C74" w:rsidRDefault="00243C8C" w:rsidP="00243C8C">
      <w:pPr>
        <w:jc w:val="center"/>
        <w:rPr>
          <w:noProof/>
          <w:color w:val="FFFFFF" w:themeColor="background1"/>
        </w:rPr>
      </w:pPr>
      <w:bookmarkStart w:id="3" w:name="_Hlk20223545"/>
      <w:r w:rsidRPr="00462C74">
        <w:rPr>
          <w:noProof/>
          <w:color w:val="FFFFFF" w:themeColor="background1"/>
          <w:highlight w:val="black"/>
        </w:rPr>
        <w:lastRenderedPageBreak/>
        <w:t>*** First change ***</w:t>
      </w:r>
    </w:p>
    <w:p w:rsidR="00243C8C" w:rsidRDefault="00243C8C" w:rsidP="00243C8C">
      <w:pPr>
        <w:pStyle w:val="Heading4"/>
        <w:rPr>
          <w:lang w:eastAsia="ko-KR"/>
        </w:rPr>
      </w:pPr>
      <w:bookmarkStart w:id="4" w:name="_Toc20232586"/>
      <w:bookmarkStart w:id="5" w:name="_Toc20232716"/>
      <w:bookmarkStart w:id="6" w:name="_Toc20233284"/>
      <w:bookmarkEnd w:id="3"/>
      <w:r>
        <w:rPr>
          <w:rFonts w:hint="eastAsia"/>
          <w:lang w:eastAsia="ko-KR"/>
        </w:rPr>
        <w:t>5</w:t>
      </w:r>
      <w:r>
        <w:rPr>
          <w:lang w:eastAsia="ko-KR"/>
        </w:rPr>
        <w:t>.3.20.2</w:t>
      </w:r>
      <w:r>
        <w:rPr>
          <w:lang w:eastAsia="ko-KR"/>
        </w:rPr>
        <w:tab/>
        <w:t>Requirements for UE in a PLMN</w:t>
      </w:r>
      <w:bookmarkEnd w:id="4"/>
    </w:p>
    <w:p w:rsidR="00243C8C" w:rsidRDefault="00243C8C" w:rsidP="00243C8C">
      <w:r w:rsidRPr="00CC0C94">
        <w:t xml:space="preserve">The UE </w:t>
      </w:r>
      <w:r>
        <w:t>shall maintain</w:t>
      </w:r>
      <w:ins w:id="7" w:author="JLBv4" w:date="2019-09-24T16:20:00Z">
        <w:r w:rsidR="00064179">
          <w:t>:</w:t>
        </w:r>
      </w:ins>
      <w:r w:rsidRPr="00CC0C94">
        <w:t xml:space="preserve"> </w:t>
      </w:r>
    </w:p>
    <w:p w:rsidR="00243C8C" w:rsidRDefault="00243C8C" w:rsidP="00243C8C">
      <w:pPr>
        <w:pStyle w:val="B1"/>
      </w:pPr>
      <w:r>
        <w:t>-</w:t>
      </w:r>
      <w:r>
        <w:tab/>
      </w:r>
      <w:r w:rsidRPr="00CC0C94">
        <w:t>a list of PLMN-specific attempt counters</w:t>
      </w:r>
      <w:r>
        <w:t xml:space="preserve"> </w:t>
      </w:r>
      <w:r w:rsidRPr="00D03344">
        <w:t>(see 3GPP</w:t>
      </w:r>
      <w:r>
        <w:t> </w:t>
      </w:r>
      <w:del w:id="8" w:author="JLBv4" w:date="2019-09-24T12:25:00Z">
        <w:r w:rsidRPr="00D03344" w:rsidDel="00243C8C">
          <w:delText xml:space="preserve"> </w:delText>
        </w:r>
      </w:del>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243C8C" w:rsidRDefault="00243C8C" w:rsidP="00243C8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243C8C" w:rsidRPr="00C807E2" w:rsidRDefault="00243C8C" w:rsidP="00243C8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243C8C" w:rsidRPr="00A16488" w:rsidRDefault="00243C8C" w:rsidP="00243C8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243C8C" w:rsidRPr="00CC0C94" w:rsidRDefault="00243C8C" w:rsidP="00243C8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243C8C" w:rsidRDefault="00243C8C" w:rsidP="00243C8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243C8C" w:rsidRDefault="00243C8C" w:rsidP="00243C8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243C8C" w:rsidRDefault="00243C8C" w:rsidP="00243C8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243C8C" w:rsidRPr="00EF5380" w:rsidRDefault="00243C8C" w:rsidP="00243C8C">
      <w:r w:rsidRPr="00EF5380">
        <w:t>The UE implementation-specific maximum value for any of the above counters shall not be greater than 10.</w:t>
      </w:r>
    </w:p>
    <w:p w:rsidR="00243C8C" w:rsidRDefault="00243C8C" w:rsidP="00243C8C">
      <w:pPr>
        <w:pStyle w:val="NO"/>
      </w:pPr>
      <w:r w:rsidRPr="00EF5380">
        <w:t>NOTE</w:t>
      </w:r>
      <w:r>
        <w:t> 1</w:t>
      </w:r>
      <w:r w:rsidRPr="00EF5380">
        <w:t>:</w:t>
      </w:r>
      <w:r w:rsidRPr="00EF5380">
        <w:tab/>
        <w:t>Different counters can use different UE implementation-specific maximum values.</w:t>
      </w:r>
    </w:p>
    <w:p w:rsidR="00243C8C" w:rsidRPr="00CC0C94" w:rsidRDefault="00243C8C" w:rsidP="00243C8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243C8C" w:rsidRPr="00CC0C94" w:rsidRDefault="00243C8C" w:rsidP="00243C8C">
      <w:pPr>
        <w:pStyle w:val="B1"/>
      </w:pPr>
      <w:r>
        <w:t>1)</w:t>
      </w:r>
      <w:r>
        <w:tab/>
        <w:t>if the 5G</w:t>
      </w:r>
      <w:r w:rsidRPr="00CC0C94">
        <w:t xml:space="preserve">MM cause value received is #3, #6 </w:t>
      </w:r>
      <w:r>
        <w:t>or #7</w:t>
      </w:r>
      <w:r w:rsidRPr="00CC0C94">
        <w:t>, and</w:t>
      </w:r>
      <w:ins w:id="9" w:author="JLBv4" w:date="2019-09-24T12:33:00Z">
        <w:r>
          <w:t>:</w:t>
        </w:r>
      </w:ins>
    </w:p>
    <w:p w:rsidR="00243C8C" w:rsidRDefault="00243C8C" w:rsidP="00243C8C">
      <w:pPr>
        <w:pStyle w:val="B2"/>
      </w:pPr>
      <w:r w:rsidRPr="00CC0C94">
        <w:t>a)</w:t>
      </w:r>
      <w:r w:rsidRPr="00CC0C94">
        <w:tab/>
        <w:t xml:space="preserve">if </w:t>
      </w:r>
      <w:r>
        <w:t xml:space="preserve">the 5GMM cause value is received over 3GPP access, </w:t>
      </w:r>
      <w:r w:rsidRPr="00CC0C94">
        <w:t xml:space="preserve">the UE shall: </w:t>
      </w:r>
    </w:p>
    <w:p w:rsidR="00243C8C" w:rsidRDefault="00243C8C" w:rsidP="00243C8C">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243C8C" w:rsidRPr="00CC0C94" w:rsidRDefault="00243C8C" w:rsidP="00243C8C">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243C8C" w:rsidRPr="00CC0C94" w:rsidRDefault="00243C8C" w:rsidP="00243C8C">
      <w:pPr>
        <w:pStyle w:val="B4"/>
      </w:pPr>
      <w:r w:rsidRPr="00CC0C94">
        <w:t>-</w:t>
      </w:r>
      <w:r w:rsidRPr="00CC0C94">
        <w:tab/>
        <w:t>delete the list of equivalent PLMNs</w:t>
      </w:r>
      <w:r>
        <w:t xml:space="preserve"> if any</w:t>
      </w:r>
      <w:r w:rsidRPr="00CC0C94">
        <w:t>;</w:t>
      </w:r>
    </w:p>
    <w:p w:rsidR="00243C8C" w:rsidRDefault="00243C8C" w:rsidP="00243C8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243C8C" w:rsidRPr="00CC0C94" w:rsidRDefault="00243C8C" w:rsidP="00243C8C">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243C8C" w:rsidRDefault="00243C8C" w:rsidP="00243C8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243C8C" w:rsidRDefault="00243C8C" w:rsidP="00243C8C">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eKSI as specified in 3GPP TS 24.301 [15] for the case when the EPS attach or tracking area </w:t>
      </w:r>
      <w:r w:rsidRPr="00FA7096">
        <w:lastRenderedPageBreak/>
        <w:t>updating procedure is rejected with the EMM cause of the same value in a NAS message without integrity protection;</w:t>
      </w:r>
    </w:p>
    <w:p w:rsidR="00243C8C" w:rsidRPr="00CC0C94" w:rsidRDefault="00243C8C" w:rsidP="00243C8C">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43C8C" w:rsidRDefault="00243C8C" w:rsidP="00243C8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243C8C" w:rsidRDefault="00243C8C" w:rsidP="00243C8C">
      <w:pPr>
        <w:pStyle w:val="B3"/>
      </w:pPr>
      <w:r>
        <w:t>ii)</w:t>
      </w:r>
      <w:r>
        <w:tab/>
        <w:t xml:space="preserve">otherwise </w:t>
      </w:r>
      <w:r w:rsidRPr="00CC0C94">
        <w:t>proceed as specified in subclau</w:t>
      </w:r>
      <w:r>
        <w:t xml:space="preserve">ses 5.5.1 </w:t>
      </w:r>
      <w:r w:rsidRPr="00CC0C94">
        <w:t>and 5.6.1;</w:t>
      </w:r>
    </w:p>
    <w:p w:rsidR="00243C8C" w:rsidRDefault="00243C8C" w:rsidP="00243C8C">
      <w:pPr>
        <w:pStyle w:val="B2"/>
      </w:pPr>
      <w:r>
        <w:t>b</w:t>
      </w:r>
      <w:r w:rsidRPr="00CC0C94">
        <w:t>)</w:t>
      </w:r>
      <w:r w:rsidRPr="00CC0C94">
        <w:tab/>
        <w:t xml:space="preserve">if </w:t>
      </w:r>
      <w:r>
        <w:t xml:space="preserve">the 5GMM cause value is received over non-3GPP access, </w:t>
      </w:r>
      <w:r w:rsidRPr="00CC0C94">
        <w:t>the UE shall:</w:t>
      </w:r>
    </w:p>
    <w:p w:rsidR="00243C8C" w:rsidRDefault="00243C8C" w:rsidP="00243C8C">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243C8C" w:rsidRDefault="00243C8C" w:rsidP="00243C8C">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243C8C" w:rsidRDefault="00243C8C" w:rsidP="00243C8C">
      <w:pPr>
        <w:pStyle w:val="B4"/>
      </w:pPr>
      <w:r w:rsidRPr="00E62B6B">
        <w:t>-</w:t>
      </w:r>
      <w:r w:rsidRPr="00E62B6B">
        <w:tab/>
        <w:t>enter the state 5GMM-DEREGISTERED.LIMITED-SERVICE;</w:t>
      </w:r>
    </w:p>
    <w:p w:rsidR="00243C8C" w:rsidRDefault="00243C8C" w:rsidP="00243C8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243C8C" w:rsidRDefault="00243C8C" w:rsidP="00243C8C">
      <w:pPr>
        <w:pStyle w:val="NO"/>
      </w:pPr>
      <w:r>
        <w:t>NOTE 2: How to select another access point for non-3GPP access is implementation specific.</w:t>
      </w:r>
    </w:p>
    <w:p w:rsidR="00243C8C" w:rsidRPr="00CC0C94" w:rsidRDefault="00243C8C" w:rsidP="00243C8C">
      <w:pPr>
        <w:pStyle w:val="B3"/>
      </w:pPr>
      <w:r>
        <w:t>ii)</w:t>
      </w:r>
      <w:r>
        <w:tab/>
        <w:t xml:space="preserve">otherwise </w:t>
      </w:r>
      <w:r w:rsidRPr="00CC0C94">
        <w:t>proceed as specified in subclau</w:t>
      </w:r>
      <w:r>
        <w:t xml:space="preserve">ses 5.5.1 </w:t>
      </w:r>
      <w:r w:rsidRPr="00CC0C94">
        <w:t>and 5.6.1;</w:t>
      </w:r>
    </w:p>
    <w:p w:rsidR="00243C8C" w:rsidRDefault="00243C8C" w:rsidP="00243C8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ins w:id="10" w:author="JLBv4" w:date="2019-09-24T12:33:00Z">
        <w:r>
          <w:t>:</w:t>
        </w:r>
      </w:ins>
    </w:p>
    <w:p w:rsidR="00243C8C" w:rsidRDefault="00243C8C" w:rsidP="00243C8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243C8C" w:rsidRDefault="00243C8C" w:rsidP="00243C8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243C8C" w:rsidRDefault="00243C8C" w:rsidP="00243C8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ins w:id="11" w:author="JLBv4" w:date="2019-09-24T12:33:00Z">
        <w:r>
          <w:t>:</w:t>
        </w:r>
      </w:ins>
      <w:del w:id="12" w:author="JLBv4" w:date="2019-09-24T12:33:00Z">
        <w:r w:rsidRPr="00CC0C94" w:rsidDel="00243C8C">
          <w:delText>,</w:delText>
        </w:r>
      </w:del>
    </w:p>
    <w:p w:rsidR="00243C8C" w:rsidRPr="00CC0C94" w:rsidRDefault="00243C8C" w:rsidP="00243C8C">
      <w:pPr>
        <w:pStyle w:val="B2"/>
      </w:pPr>
      <w:r>
        <w:t>a)</w:t>
      </w:r>
      <w:r>
        <w:tab/>
        <w:t>if the 5GMM cause value is received over 3GPP access, the UE shall</w:t>
      </w:r>
      <w:ins w:id="13" w:author="JLBv4" w:date="2019-09-24T12:33:00Z">
        <w:r>
          <w:t>:</w:t>
        </w:r>
      </w:ins>
    </w:p>
    <w:p w:rsidR="00243C8C" w:rsidRPr="00CC0C94" w:rsidRDefault="00243C8C" w:rsidP="00243C8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243C8C" w:rsidRDefault="00243C8C" w:rsidP="00243C8C">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243C8C" w:rsidRDefault="00243C8C" w:rsidP="00243C8C">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43C8C" w:rsidRDefault="00243C8C" w:rsidP="00243C8C">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w:t>
      </w:r>
      <w:r>
        <w:lastRenderedPageBreak/>
        <w:t>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243C8C" w:rsidRDefault="00243C8C" w:rsidP="00243C8C">
      <w:pPr>
        <w:pStyle w:val="B2"/>
      </w:pPr>
      <w:r>
        <w:t>b)</w:t>
      </w:r>
      <w:r>
        <w:tab/>
        <w:t>if the 5GMM cause value is received over non-3GPP access, the UE shall</w:t>
      </w:r>
      <w:ins w:id="14" w:author="JLBv4" w:date="2019-09-24T12:33:00Z">
        <w:r>
          <w:t>:</w:t>
        </w:r>
      </w:ins>
    </w:p>
    <w:p w:rsidR="00243C8C" w:rsidRPr="00CC0C94" w:rsidRDefault="00243C8C" w:rsidP="00243C8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243C8C" w:rsidRDefault="00243C8C" w:rsidP="00243C8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243C8C" w:rsidRPr="00CC0C94" w:rsidRDefault="00243C8C" w:rsidP="00243C8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ins w:id="15" w:author="JLBv4" w:date="2019-09-24T12:33:00Z">
        <w:r>
          <w:t>:</w:t>
        </w:r>
      </w:ins>
      <w:del w:id="16" w:author="JLBv4" w:date="2019-09-24T12:33:00Z">
        <w:r w:rsidRPr="00CC0C94" w:rsidDel="00243C8C">
          <w:delText>,</w:delText>
        </w:r>
      </w:del>
    </w:p>
    <w:p w:rsidR="00243C8C" w:rsidRDefault="00243C8C" w:rsidP="00243C8C">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243C8C" w:rsidRDefault="00243C8C" w:rsidP="00243C8C">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243C8C" w:rsidRDefault="00243C8C" w:rsidP="00243C8C">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243C8C" w:rsidRPr="00CC0C94" w:rsidRDefault="00243C8C" w:rsidP="00243C8C">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243C8C" w:rsidRPr="00CC0C94" w:rsidRDefault="00243C8C">
      <w:pPr>
        <w:pPrChange w:id="17" w:author="JLBv4" w:date="2019-09-24T12:07:00Z">
          <w:pPr>
            <w:outlineLvl w:val="0"/>
          </w:pPr>
        </w:pPrChange>
      </w:pPr>
      <w:r>
        <w:t>Upon expiry of timer T3247</w:t>
      </w:r>
      <w:r w:rsidRPr="00CC0C94">
        <w:t>, the UE shall</w:t>
      </w:r>
      <w:ins w:id="18" w:author="JLBv4" w:date="2019-09-24T12:07:00Z">
        <w:r>
          <w:t>:</w:t>
        </w:r>
      </w:ins>
    </w:p>
    <w:p w:rsidR="00243C8C" w:rsidRDefault="00243C8C" w:rsidP="00243C8C">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243C8C" w:rsidRPr="00CC0C94" w:rsidRDefault="00243C8C" w:rsidP="00243C8C">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p>
    <w:p w:rsidR="00243C8C" w:rsidRPr="00CC0C94" w:rsidRDefault="00243C8C" w:rsidP="00243C8C">
      <w:pPr>
        <w:pStyle w:val="B1"/>
      </w:pPr>
      <w:r w:rsidRPr="00CC0C94">
        <w:t>-</w:t>
      </w:r>
      <w:r w:rsidRPr="00CC0C94">
        <w:tab/>
        <w:t xml:space="preserve">set the USIM to valid for </w:t>
      </w:r>
      <w:r>
        <w:t>5GS</w:t>
      </w:r>
      <w:r w:rsidRPr="00CC0C94">
        <w:t xml:space="preserve"> services</w:t>
      </w:r>
      <w:r>
        <w:t xml:space="preserve"> for 3GPP access</w:t>
      </w:r>
      <w:r w:rsidRPr="00CC0C94">
        <w:t>, if</w:t>
      </w:r>
      <w:ins w:id="19" w:author="JLBv4" w:date="2019-09-24T12:34:00Z">
        <w:r>
          <w:t>:</w:t>
        </w:r>
      </w:ins>
    </w:p>
    <w:p w:rsidR="00243C8C" w:rsidRDefault="00243C8C" w:rsidP="00243C8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243C8C" w:rsidRPr="00CC0C94" w:rsidRDefault="00243C8C" w:rsidP="00243C8C">
      <w:pPr>
        <w:pStyle w:val="B1"/>
      </w:pPr>
      <w:r w:rsidRPr="00CC0C94">
        <w:t>-</w:t>
      </w:r>
      <w:r w:rsidRPr="00CC0C94">
        <w:tab/>
        <w:t xml:space="preserve">set the USIM to valid for </w:t>
      </w:r>
      <w:r>
        <w:t>5GS</w:t>
      </w:r>
      <w:r w:rsidRPr="00CC0C94">
        <w:t xml:space="preserve"> services</w:t>
      </w:r>
      <w:r>
        <w:t xml:space="preserve"> for non-3GPP access</w:t>
      </w:r>
      <w:r w:rsidRPr="00CC0C94">
        <w:t>, if</w:t>
      </w:r>
      <w:ins w:id="20" w:author="JLBv4" w:date="2019-09-24T12:26:00Z">
        <w:r>
          <w:t>:</w:t>
        </w:r>
      </w:ins>
    </w:p>
    <w:p w:rsidR="00243C8C" w:rsidRPr="00CC0C94" w:rsidRDefault="00243C8C" w:rsidP="00243C8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243C8C" w:rsidRDefault="00243C8C" w:rsidP="00243C8C">
      <w:pPr>
        <w:pStyle w:val="B1"/>
      </w:pPr>
      <w:r w:rsidRPr="00232079">
        <w:t>-</w:t>
      </w:r>
      <w:r w:rsidRPr="00232079">
        <w:tab/>
        <w:t>set the USIM to valid for non-EPS services, if</w:t>
      </w:r>
      <w:ins w:id="21" w:author="JLBv4" w:date="2019-09-24T12:26:00Z">
        <w:r>
          <w:t>:</w:t>
        </w:r>
      </w:ins>
    </w:p>
    <w:p w:rsidR="00243C8C" w:rsidRDefault="00243C8C" w:rsidP="00243C8C">
      <w:pPr>
        <w:pStyle w:val="B2"/>
      </w:pPr>
      <w:r w:rsidRPr="00232079">
        <w:t>-</w:t>
      </w:r>
      <w:r w:rsidRPr="00232079">
        <w:tab/>
        <w:t>the counter for "SIM/USIM considered invalid for non-GPRS services" events has a value less than a UE implementation-specific maximum value;</w:t>
      </w:r>
    </w:p>
    <w:p w:rsidR="00243C8C" w:rsidRDefault="00243C8C" w:rsidP="00243C8C">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243C8C" w:rsidRDefault="00243C8C" w:rsidP="00243C8C">
      <w:pPr>
        <w:pStyle w:val="B1"/>
      </w:pPr>
      <w:r w:rsidRPr="00CC0C94">
        <w:lastRenderedPageBreak/>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243C8C" w:rsidRDefault="00243C8C" w:rsidP="00243C8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243C8C" w:rsidRDefault="00243C8C" w:rsidP="00243C8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243C8C" w:rsidRPr="00CC0C94" w:rsidRDefault="00243C8C" w:rsidP="00243C8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243C8C" w:rsidRDefault="00243C8C" w:rsidP="00243C8C">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243C8C" w:rsidRDefault="00243C8C" w:rsidP="00243C8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243C8C" w:rsidRDefault="00243C8C" w:rsidP="00243C8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5"/>
      </w:pPr>
      <w:r>
        <w:t>5.6.1.4.2</w:t>
      </w:r>
      <w:r>
        <w:tab/>
        <w:t>UE is using 5GS services with control plane CIoT 5GS optimization</w:t>
      </w:r>
      <w:bookmarkEnd w:id="5"/>
    </w:p>
    <w:p w:rsidR="00243C8C" w:rsidRDefault="00243C8C" w:rsidP="00243C8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243C8C" w:rsidRDefault="00243C8C" w:rsidP="00243C8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243C8C" w:rsidRDefault="00243C8C" w:rsidP="00243C8C">
      <w:pPr>
        <w:rPr>
          <w:lang w:eastAsia="ko-KR"/>
        </w:rPr>
      </w:pPr>
      <w:r>
        <w:rPr>
          <w:lang w:eastAsia="ko-KR"/>
        </w:rPr>
        <w:t>For case a, c and d:</w:t>
      </w:r>
    </w:p>
    <w:p w:rsidR="00243C8C" w:rsidRDefault="00243C8C" w:rsidP="00243C8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ins w:id="22" w:author="JLBv4" w:date="2019-09-24T11:58:00Z">
        <w:r>
          <w:rPr>
            <w:rFonts w:eastAsia="Malgun Gothic"/>
            <w:lang w:eastAsia="ko-KR"/>
          </w:rPr>
          <w:t>:</w:t>
        </w:r>
      </w:ins>
    </w:p>
    <w:p w:rsidR="00243C8C" w:rsidRDefault="00243C8C" w:rsidP="00243C8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43C8C" w:rsidRDefault="00243C8C" w:rsidP="00243C8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43C8C" w:rsidRDefault="00243C8C" w:rsidP="00243C8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243C8C" w:rsidRDefault="00243C8C" w:rsidP="00243C8C">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243C8C" w:rsidRDefault="00243C8C" w:rsidP="00243C8C">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243C8C" w:rsidRDefault="00243C8C" w:rsidP="00243C8C">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243C8C" w:rsidRPr="00767715" w:rsidRDefault="00243C8C" w:rsidP="00243C8C">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243C8C" w:rsidRDefault="00243C8C" w:rsidP="00243C8C">
      <w:pPr>
        <w:pStyle w:val="B3"/>
      </w:pPr>
      <w:r w:rsidRPr="00366274">
        <w:rPr>
          <w:lang w:eastAsia="ko-KR"/>
        </w:rPr>
        <w:lastRenderedPageBreak/>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243C8C" w:rsidRDefault="00243C8C" w:rsidP="00243C8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243C8C" w:rsidRDefault="00243C8C" w:rsidP="00243C8C">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ins w:id="23" w:author="JLBv4" w:date="2019-09-24T13:03:00Z">
        <w:r>
          <w:t>s</w:t>
        </w:r>
      </w:ins>
      <w:del w:id="24" w:author="JLBv4" w:date="2019-09-24T13:03:00Z">
        <w:r w:rsidRPr="00366274" w:rsidDel="00243C8C">
          <w:delText>S</w:delText>
        </w:r>
      </w:del>
      <w:r w:rsidRPr="00366274">
        <w:t xml:space="preserve">ee </w:t>
      </w:r>
      <w:r w:rsidRPr="00366274">
        <w:rPr>
          <w:noProof/>
          <w:lang w:val="en-US"/>
        </w:rPr>
        <w:t>3GPP TS 23.502 [9]</w:t>
      </w:r>
      <w:r w:rsidRPr="00366274">
        <w:t>).</w:t>
      </w:r>
    </w:p>
    <w:p w:rsidR="00243C8C" w:rsidRDefault="00243C8C" w:rsidP="00243C8C">
      <w:r>
        <w:t>Upon successful completion of the procedure, the UE shall reset the service request attempt counter, stop the timer T3517 and enter the state 5GMM-REGISTERED.</w:t>
      </w:r>
    </w:p>
    <w:p w:rsidR="00243C8C" w:rsidRDefault="00243C8C" w:rsidP="00243C8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243C8C" w:rsidRDefault="00243C8C" w:rsidP="00243C8C">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243C8C" w:rsidRDefault="00243C8C" w:rsidP="00243C8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243C8C" w:rsidRPr="0007669A" w:rsidRDefault="00243C8C" w:rsidP="00243C8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43C8C" w:rsidRDefault="00243C8C" w:rsidP="00243C8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243C8C" w:rsidRPr="00440029" w:rsidRDefault="00243C8C" w:rsidP="00243C8C">
      <w:pPr>
        <w:pStyle w:val="EditorsNote"/>
      </w:pPr>
      <w:r>
        <w:t>Editor's note:</w:t>
      </w:r>
      <w:r>
        <w:tab/>
        <w:t>abnormal cases for the CONTROL PLANE SERVICE REQUEST on the UE and network side are FFS.</w:t>
      </w:r>
    </w:p>
    <w:p w:rsidR="00243C8C" w:rsidRDefault="00243C8C" w:rsidP="00243C8C">
      <w:r>
        <w:t>If</w:t>
      </w:r>
      <w:r w:rsidRPr="004A57F3">
        <w:t xml:space="preserve"> the </w:t>
      </w:r>
      <w:r>
        <w:t>AMF sends a SERVICE ACCEPT message u</w:t>
      </w:r>
      <w:r w:rsidRPr="00D03B99">
        <w:t xml:space="preserve">pon receipt of the CONTROL PLANE SERVICE REQUEST message </w:t>
      </w:r>
      <w:r>
        <w:t>with uplink data:</w:t>
      </w:r>
    </w:p>
    <w:p w:rsidR="00243C8C" w:rsidRDefault="00243C8C" w:rsidP="00243C8C">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243C8C" w:rsidRDefault="00243C8C" w:rsidP="00243C8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243C8C" w:rsidRPr="004A57F3" w:rsidRDefault="00243C8C" w:rsidP="00243C8C">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243C8C" w:rsidRDefault="00243C8C" w:rsidP="00243C8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243C8C" w:rsidRDefault="00243C8C" w:rsidP="00243C8C">
      <w:pPr>
        <w:pStyle w:val="B1"/>
      </w:pPr>
      <w:r w:rsidRPr="001344AD">
        <w:t>a)</w:t>
      </w:r>
      <w:r>
        <w:tab/>
        <w:t>stop timer T3448 if it is running;</w:t>
      </w:r>
    </w:p>
    <w:p w:rsidR="00243C8C" w:rsidRDefault="00243C8C" w:rsidP="00243C8C">
      <w:pPr>
        <w:pStyle w:val="B1"/>
      </w:pPr>
      <w:r>
        <w:t>b</w:t>
      </w:r>
      <w:r w:rsidRPr="001344AD">
        <w:t>)</w:t>
      </w:r>
      <w:r>
        <w:tab/>
        <w:t xml:space="preserve">consider the </w:t>
      </w:r>
      <w:r w:rsidRPr="003A00F3">
        <w:t>transport of user data via the control plane</w:t>
      </w:r>
      <w:r>
        <w:t xml:space="preserve"> as successful; and</w:t>
      </w:r>
    </w:p>
    <w:p w:rsidR="00243C8C" w:rsidRDefault="00243C8C" w:rsidP="00243C8C">
      <w:pPr>
        <w:pStyle w:val="B1"/>
      </w:pPr>
      <w:r>
        <w:t>c</w:t>
      </w:r>
      <w:r w:rsidRPr="001344AD">
        <w:t>)</w:t>
      </w:r>
      <w:r>
        <w:tab/>
      </w:r>
      <w:r w:rsidRPr="00CC0C94">
        <w:t>start timer T3448 with the value provided in the T3448 value IE.</w:t>
      </w:r>
    </w:p>
    <w:p w:rsidR="00243C8C" w:rsidRPr="00CC0C94" w:rsidRDefault="00243C8C" w:rsidP="00243C8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43C8C" w:rsidRDefault="00243C8C" w:rsidP="00243C8C">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243C8C" w:rsidRPr="00462C74" w:rsidRDefault="00243C8C" w:rsidP="00243C8C">
      <w:pPr>
        <w:jc w:val="center"/>
        <w:rPr>
          <w:noProof/>
          <w:color w:val="FFFFFF" w:themeColor="background1"/>
        </w:rPr>
      </w:pPr>
      <w:bookmarkStart w:id="25" w:name="_Toc2023306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4"/>
        <w:rPr>
          <w:noProof/>
          <w:lang w:val="en-US" w:eastAsia="zh-CN"/>
        </w:rPr>
      </w:pPr>
      <w:bookmarkStart w:id="26" w:name="_Toc20232766"/>
      <w:del w:id="27" w:author="JLBv4" w:date="2019-09-24T12:10:00Z">
        <w:r w:rsidDel="00243C8C">
          <w:rPr>
            <w:noProof/>
            <w:lang w:val="en-US" w:eastAsia="zh-CN"/>
          </w:rPr>
          <w:lastRenderedPageBreak/>
          <w:delText>[</w:delText>
        </w:r>
      </w:del>
      <w:r>
        <w:rPr>
          <w:noProof/>
          <w:lang w:val="en-US" w:eastAsia="zh-CN"/>
        </w:rPr>
        <w:t>6.2.4.3</w:t>
      </w:r>
      <w:r w:rsidRPr="00C35A68">
        <w:rPr>
          <w:rFonts w:hint="eastAsia"/>
          <w:noProof/>
          <w:lang w:val="en-US" w:eastAsia="zh-CN"/>
        </w:rPr>
        <w:tab/>
      </w:r>
      <w:r>
        <w:rPr>
          <w:noProof/>
          <w:lang w:val="en-US" w:eastAsia="zh-CN"/>
        </w:rPr>
        <w:t xml:space="preserve">Additional RG requirements for </w:t>
      </w:r>
      <w:r w:rsidRPr="00C35A68">
        <w:rPr>
          <w:rFonts w:hint="eastAsia"/>
          <w:noProof/>
          <w:lang w:val="en-US" w:eastAsia="zh-CN"/>
        </w:rPr>
        <w:t>IP address allocation</w:t>
      </w:r>
      <w:bookmarkEnd w:id="26"/>
    </w:p>
    <w:p w:rsidR="00243C8C" w:rsidRDefault="00243C8C" w:rsidP="00243C8C">
      <w:r>
        <w:t xml:space="preserve">If an 5G-RG or an W-AGF acting on behalf of an FN-RG receives a </w:t>
      </w:r>
      <w:r w:rsidRPr="004C7FAF">
        <w:t>Router Advertisement Message</w:t>
      </w:r>
      <w:r>
        <w:t xml:space="preserve"> as </w:t>
      </w:r>
      <w:r w:rsidRPr="004242AB">
        <w:t>specified</w:t>
      </w:r>
      <w:r>
        <w:t xml:space="preserve"> in IETF RFC </w:t>
      </w:r>
      <w:r w:rsidRPr="004C7FAF">
        <w:t>4861</w:t>
      </w:r>
      <w:r>
        <w:t xml:space="preserve"> [38B] with the </w:t>
      </w:r>
      <w:r w:rsidRPr="00CA2CDD">
        <w:t>"Managed address configuration" flag</w:t>
      </w:r>
      <w:r>
        <w:t xml:space="preserve"> set to zero, the 5G-RG and the W-AGF acting on behalf of the FN-RG:</w:t>
      </w:r>
    </w:p>
    <w:p w:rsidR="00243C8C" w:rsidRDefault="00243C8C" w:rsidP="00243C8C">
      <w:pPr>
        <w:pStyle w:val="B1"/>
      </w:pPr>
      <w:r>
        <w:rPr>
          <w:noProof/>
          <w:lang w:val="en-US"/>
        </w:rPr>
        <w:t>a)</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p>
    <w:p w:rsidR="00243C8C" w:rsidRDefault="00243C8C" w:rsidP="00243C8C">
      <w:pPr>
        <w:pStyle w:val="B1"/>
      </w:pPr>
      <w:r>
        <w:t>b)</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r>
        <w:t xml:space="preserve"> or as specified in IETF</w:t>
      </w:r>
      <w:r w:rsidRPr="00475454">
        <w:t> </w:t>
      </w:r>
      <w:r>
        <w:t>RFC</w:t>
      </w:r>
      <w:r w:rsidRPr="00C35A68">
        <w:t> </w:t>
      </w:r>
      <w:r>
        <w:t>33</w:t>
      </w:r>
      <w:r w:rsidRPr="004C7FAF">
        <w:t>15</w:t>
      </w:r>
      <w:r w:rsidRPr="00C35A68">
        <w:t> </w:t>
      </w:r>
      <w:r>
        <w:t>[33B]; and</w:t>
      </w:r>
    </w:p>
    <w:p w:rsidR="00243C8C" w:rsidRDefault="00243C8C" w:rsidP="00243C8C">
      <w:pPr>
        <w:pStyle w:val="B1"/>
      </w:pPr>
      <w:r>
        <w:t>c)</w:t>
      </w:r>
      <w:r>
        <w:tab/>
      </w:r>
      <w:r>
        <w:rPr>
          <w:noProof/>
          <w:lang w:val="en-US"/>
        </w:rPr>
        <w:t xml:space="preserve">may request additional </w:t>
      </w:r>
      <w:r>
        <w:rPr>
          <w:rFonts w:hint="eastAsia"/>
        </w:rPr>
        <w:t xml:space="preserve">IPv6 </w:t>
      </w:r>
      <w:r>
        <w:t xml:space="preserve">prefixes using DHCPv6. If the 5G-RG and the W-AGF acting on behalf of the FN-RG request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p>
    <w:p w:rsidR="00243C8C" w:rsidRDefault="00243C8C" w:rsidP="00243C8C">
      <w:pPr>
        <w:pStyle w:val="NO"/>
      </w:pPr>
      <w:r>
        <w:t>NOTE 1:</w:t>
      </w:r>
      <w:r>
        <w:tab/>
        <w:t>The 5G-RG and the W-AGF acting on behalf of the FN-RG can include several DHCP options in a DHCP message.</w:t>
      </w:r>
    </w:p>
    <w:p w:rsidR="00243C8C" w:rsidRPr="006D01E7" w:rsidRDefault="00243C8C" w:rsidP="00243C8C">
      <w:r>
        <w:t>I</w:t>
      </w:r>
      <w:r w:rsidRPr="00CC7359">
        <w:t xml:space="preserve">f the 5G-RG </w:t>
      </w:r>
      <w:r>
        <w:t xml:space="preserve">or the W-AGF acting on behalf of the FN-RG </w:t>
      </w:r>
      <w:r w:rsidRPr="00CC7359">
        <w:t>receives a Router Advertisement Message as specified in IETF RFC 4861</w:t>
      </w:r>
      <w:r w:rsidRPr="00224D9F">
        <w:t> </w:t>
      </w:r>
      <w:r>
        <w:t>[38B]</w:t>
      </w:r>
      <w:r w:rsidRPr="00224D9F">
        <w:t xml:space="preserve"> with the </w:t>
      </w:r>
      <w:r w:rsidRPr="006D01E7">
        <w:t>"Managed address configuration" flag set to one</w:t>
      </w:r>
      <w:r>
        <w:t>, the 5G-RG and the W-AGF acting on behalf of the FN-RG</w:t>
      </w:r>
      <w:r w:rsidRPr="006D01E7">
        <w:t>:</w:t>
      </w:r>
    </w:p>
    <w:p w:rsidR="00243C8C" w:rsidRDefault="00243C8C" w:rsidP="00243C8C">
      <w:pPr>
        <w:pStyle w:val="B1"/>
      </w:pPr>
      <w:r>
        <w:t>a)</w:t>
      </w:r>
      <w:r>
        <w:tab/>
      </w:r>
      <w:r>
        <w:rPr>
          <w:noProof/>
          <w:lang w:val="en-US"/>
        </w:rPr>
        <w:t xml:space="preserve">shall </w:t>
      </w:r>
      <w:r>
        <w:rPr>
          <w:rFonts w:hint="eastAsia"/>
        </w:rPr>
        <w:t xml:space="preserve">obtain </w:t>
      </w:r>
      <w:r>
        <w:t xml:space="preserve">an </w:t>
      </w:r>
      <w:r>
        <w:rPr>
          <w:rFonts w:hint="eastAsia"/>
        </w:rPr>
        <w:t xml:space="preserve">IPv6 </w:t>
      </w:r>
      <w:r>
        <w:t xml:space="preserve">address via DHCPv6 and the DHCPv6 </w:t>
      </w:r>
      <w:r w:rsidRPr="000C6610">
        <w:t>Identity association for non-temporary addresses option</w:t>
      </w:r>
      <w:r>
        <w:t xml:space="preserve"> as specified in IETF</w:t>
      </w:r>
      <w:r w:rsidRPr="00475454">
        <w:t> </w:t>
      </w:r>
      <w:r>
        <w:t>RFC</w:t>
      </w:r>
      <w:r w:rsidRPr="00C35A68">
        <w:t> </w:t>
      </w:r>
      <w:r>
        <w:t>33</w:t>
      </w:r>
      <w:r w:rsidRPr="004C7FAF">
        <w:t>15</w:t>
      </w:r>
      <w:r w:rsidRPr="00C35A68">
        <w:t> </w:t>
      </w:r>
      <w:r>
        <w:t>[33B];</w:t>
      </w:r>
    </w:p>
    <w:p w:rsidR="00243C8C" w:rsidRPr="00652A9A" w:rsidRDefault="00243C8C" w:rsidP="00243C8C">
      <w:pPr>
        <w:pStyle w:val="B1"/>
      </w:pPr>
      <w:r>
        <w:t>b)</w:t>
      </w:r>
      <w:r>
        <w:tab/>
      </w:r>
      <w:r>
        <w:rPr>
          <w:noProof/>
          <w:lang w:val="en-US"/>
        </w:rPr>
        <w:t>may obtain</w:t>
      </w:r>
      <w:r>
        <w:rPr>
          <w:rFonts w:hint="eastAsia"/>
        </w:rPr>
        <w:t xml:space="preserve"> IPv6 configuration parameters via DHCPv6 as specified in </w:t>
      </w:r>
      <w:r>
        <w:t>IETF</w:t>
      </w:r>
      <w:r w:rsidRPr="00475454">
        <w:t> </w:t>
      </w:r>
      <w:r>
        <w:t>RFC</w:t>
      </w:r>
      <w:r w:rsidRPr="00C35A68">
        <w:t> </w:t>
      </w:r>
      <w:r>
        <w:t>33</w:t>
      </w:r>
      <w:r w:rsidRPr="004C7FAF">
        <w:t>15</w:t>
      </w:r>
      <w:r w:rsidRPr="00C35A68">
        <w:t> </w:t>
      </w:r>
      <w:r>
        <w:t>[33B]; and</w:t>
      </w:r>
    </w:p>
    <w:p w:rsidR="00243C8C" w:rsidRDefault="00243C8C" w:rsidP="00243C8C">
      <w:pPr>
        <w:pStyle w:val="B1"/>
      </w:pPr>
      <w:r>
        <w:t>c)</w:t>
      </w:r>
      <w:r>
        <w:tab/>
      </w:r>
      <w:r>
        <w:rPr>
          <w:noProof/>
          <w:lang w:val="en-US"/>
        </w:rPr>
        <w:t xml:space="preserve">may request </w:t>
      </w:r>
      <w:r>
        <w:rPr>
          <w:rFonts w:hint="eastAsia"/>
        </w:rPr>
        <w:t xml:space="preserve">IPv6 </w:t>
      </w:r>
      <w:r>
        <w:t xml:space="preserve">prefixes using DHCPv6. If the 5G-RG and the W-AGF acting on behalf of the FN-RG requests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r w:rsidRPr="008A40CD">
        <w:t>.</w:t>
      </w:r>
    </w:p>
    <w:p w:rsidR="00243C8C" w:rsidRDefault="00243C8C" w:rsidP="00243C8C">
      <w:pPr>
        <w:pStyle w:val="NO"/>
      </w:pPr>
      <w:r>
        <w:t>NOTE 2:</w:t>
      </w:r>
      <w:r>
        <w:tab/>
        <w:t>The 5G-RG and the W-AGF acting on behalf of the FN-RG can include several DHCP options in a DHCP message.</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4"/>
        <w:rPr>
          <w:lang w:eastAsia="ko-KR"/>
        </w:rPr>
      </w:pPr>
      <w:r>
        <w:t>8.2.30</w:t>
      </w:r>
      <w:r>
        <w:rPr>
          <w:lang w:eastAsia="ko-KR"/>
        </w:rPr>
        <w:t>.1</w:t>
      </w:r>
      <w:r>
        <w:tab/>
      </w:r>
      <w:r>
        <w:rPr>
          <w:lang w:eastAsia="ko-KR"/>
        </w:rPr>
        <w:t>Message definition</w:t>
      </w:r>
      <w:bookmarkEnd w:id="25"/>
    </w:p>
    <w:p w:rsidR="00243C8C" w:rsidRDefault="00243C8C" w:rsidP="00243C8C">
      <w:r>
        <w:t xml:space="preserve">The CONTROL PLANE SERVICE REQUEST message is sent by the UE to the AMF when the UE is using </w:t>
      </w:r>
      <w:r w:rsidRPr="009C18BD">
        <w:t>5GS services with control plane CIoT 5GS optimization</w:t>
      </w:r>
      <w:r>
        <w:t>. See table 8.2.30.1.1.</w:t>
      </w:r>
    </w:p>
    <w:p w:rsidR="00243C8C" w:rsidRDefault="00243C8C" w:rsidP="00243C8C">
      <w:pPr>
        <w:pStyle w:val="B1"/>
      </w:pPr>
      <w:r>
        <w:t>Message type:</w:t>
      </w:r>
      <w:r>
        <w:tab/>
        <w:t>CONTROL PLANE SERVICE REQUEST</w:t>
      </w:r>
    </w:p>
    <w:p w:rsidR="00243C8C" w:rsidRDefault="00243C8C" w:rsidP="00243C8C">
      <w:pPr>
        <w:pStyle w:val="B1"/>
      </w:pPr>
      <w:r>
        <w:t>Significance:</w:t>
      </w:r>
      <w:r>
        <w:tab/>
        <w:t>dual</w:t>
      </w:r>
    </w:p>
    <w:p w:rsidR="00243C8C" w:rsidRDefault="00243C8C" w:rsidP="00243C8C">
      <w:pPr>
        <w:pStyle w:val="B1"/>
      </w:pPr>
      <w:r>
        <w:t>Direction:</w:t>
      </w:r>
      <w:r>
        <w:tab/>
      </w:r>
      <w:r>
        <w:tab/>
        <w:t>UE to network</w:t>
      </w:r>
    </w:p>
    <w:p w:rsidR="00243C8C" w:rsidRDefault="00243C8C">
      <w:pPr>
        <w:pStyle w:val="TH"/>
        <w:rPr>
          <w:lang w:val="fr-FR"/>
        </w:rPr>
        <w:pPrChange w:id="28" w:author="JLBv4" w:date="2019-09-24T12:03:00Z">
          <w:pPr>
            <w:pStyle w:val="TH"/>
            <w:outlineLvl w:val="0"/>
          </w:pPr>
        </w:pPrChange>
      </w:pPr>
      <w:r>
        <w:rPr>
          <w:lang w:val="fr-FR"/>
        </w:rPr>
        <w:lastRenderedPageBreak/>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Length</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Extended protocol discriminator</w:t>
            </w:r>
          </w:p>
          <w:p w:rsidR="00243C8C" w:rsidRDefault="00243C8C" w:rsidP="00AE1202">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Security header type</w:t>
            </w:r>
          </w:p>
          <w:p w:rsidR="00243C8C" w:rsidRDefault="00243C8C" w:rsidP="00AE1202">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Spare half octet</w:t>
            </w:r>
          </w:p>
          <w:p w:rsidR="00243C8C" w:rsidRDefault="00243C8C" w:rsidP="00AE1202">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Message type</w:t>
            </w:r>
          </w:p>
          <w:p w:rsidR="00243C8C" w:rsidRDefault="00243C8C" w:rsidP="00AE1202">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type</w:t>
            </w:r>
          </w:p>
          <w:p w:rsidR="00243C8C" w:rsidRDefault="00243C8C" w:rsidP="00AE1202">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key set identifier</w:t>
            </w:r>
          </w:p>
          <w:p w:rsidR="00243C8C" w:rsidRDefault="00243C8C" w:rsidP="00AE1202">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 xml:space="preserve">CIoT small data </w:t>
            </w:r>
            <w:r w:rsidRPr="003168A2">
              <w:t>container</w:t>
            </w:r>
            <w:r w:rsidRPr="000D0840">
              <w:t xml:space="preserve"> </w:t>
            </w:r>
          </w:p>
          <w:p w:rsidR="00243C8C" w:rsidRDefault="00243C8C" w:rsidP="00AE1202">
            <w:pPr>
              <w:pStyle w:val="TAL"/>
            </w:pPr>
            <w:r w:rsidRPr="000D0840">
              <w:t>9.11.3.</w:t>
            </w:r>
            <w:ins w:id="29" w:author="JLBv4" w:date="2019-09-26T14:17:00Z">
              <w:r w:rsidR="00AE1202">
                <w:t>67</w:t>
              </w:r>
            </w:ins>
            <w:del w:id="30" w:author="JLBv4" w:date="2019-09-26T14:17:00Z">
              <w:r w:rsidDel="00AE1202">
                <w:delText>z</w:delText>
              </w:r>
            </w:del>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4-257</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 type</w:t>
            </w:r>
          </w:p>
          <w:p w:rsidR="00243C8C" w:rsidRDefault="00243C8C" w:rsidP="00AE1202">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w:t>
            </w:r>
          </w:p>
          <w:p w:rsidR="00243C8C" w:rsidRDefault="00243C8C" w:rsidP="00AE1202">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4-65538</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identity 2</w:t>
            </w:r>
          </w:p>
          <w:p w:rsidR="00243C8C" w:rsidRDefault="00243C8C" w:rsidP="00AE1202">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status</w:t>
            </w:r>
          </w:p>
          <w:p w:rsidR="00243C8C" w:rsidRDefault="00243C8C" w:rsidP="00AE1202">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4-34</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Release assistance indication</w:t>
            </w:r>
          </w:p>
          <w:p w:rsidR="00243C8C" w:rsidRDefault="00243C8C" w:rsidP="00AE1202">
            <w:pPr>
              <w:pStyle w:val="TAL"/>
            </w:pPr>
            <w:r w:rsidRPr="00272145">
              <w:t>9.11.3.</w:t>
            </w:r>
            <w:ins w:id="31" w:author="JLBv4" w:date="2019-09-24T12:01:00Z">
              <w:r>
                <w:t>66</w:t>
              </w:r>
            </w:ins>
            <w:del w:id="32" w:author="JLBv4" w:date="2019-09-24T12:01:00Z">
              <w:r w:rsidRPr="00272145" w:rsidDel="00243C8C">
                <w:delText>y</w:delText>
              </w:r>
            </w:del>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43C8C" w:rsidRPr="00317289" w:rsidRDefault="00243C8C" w:rsidP="00AE1202">
            <w:pPr>
              <w:pStyle w:val="FP"/>
              <w:rPr>
                <w:rFonts w:ascii="Arial" w:hAnsi="Arial"/>
                <w:sz w:val="18"/>
              </w:rPr>
            </w:pPr>
            <w:r w:rsidRPr="00317289">
              <w:rPr>
                <w:rFonts w:ascii="Arial" w:hAnsi="Arial" w:hint="eastAsia"/>
                <w:sz w:val="18"/>
              </w:rPr>
              <w:t>Uplink data status</w:t>
            </w:r>
          </w:p>
          <w:p w:rsidR="00243C8C" w:rsidRDefault="00243C8C" w:rsidP="00AE1202">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4-34</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message container</w:t>
            </w:r>
          </w:p>
          <w:p w:rsidR="00243C8C" w:rsidRDefault="00243C8C" w:rsidP="00AE1202">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4-n</w:t>
            </w:r>
          </w:p>
        </w:tc>
      </w:tr>
    </w:tbl>
    <w:p w:rsidR="00243C8C" w:rsidRPr="00814354" w:rsidRDefault="00243C8C" w:rsidP="00814354">
      <w:pPr>
        <w:rPr>
          <w:ins w:id="33" w:author="JLBv4" w:date="2019-09-24T12:32:00Z"/>
        </w:rPr>
      </w:pPr>
    </w:p>
    <w:p w:rsidR="00243C8C" w:rsidRDefault="00243C8C" w:rsidP="00243C8C">
      <w:pPr>
        <w:pStyle w:val="EditorsNote"/>
      </w:pPr>
      <w:r>
        <w:t>Editor</w:t>
      </w:r>
      <w:r>
        <w:rPr>
          <w:lang w:val="en-US"/>
        </w:rPr>
        <w:t>'</w:t>
      </w:r>
      <w:r>
        <w:t>s note:</w:t>
      </w:r>
      <w:r>
        <w:tab/>
        <w:t>Whether a new EPD can be used in order to further reduce the message header of the message is FFS.</w:t>
      </w:r>
    </w:p>
    <w:p w:rsidR="00243C8C" w:rsidRDefault="00243C8C" w:rsidP="00243C8C">
      <w:pPr>
        <w:pStyle w:val="EditorsNote"/>
      </w:pPr>
      <w:r>
        <w:t>Editor</w:t>
      </w:r>
      <w:r>
        <w:rPr>
          <w:lang w:val="en-US"/>
        </w:rPr>
        <w:t>'</w:t>
      </w:r>
      <w:r>
        <w:t>s note:</w:t>
      </w:r>
      <w:r>
        <w:tab/>
        <w:t>Whether ngKSI can be removed from CPSR message is FFS.</w:t>
      </w:r>
    </w:p>
    <w:p w:rsidR="00243C8C" w:rsidRDefault="00243C8C" w:rsidP="00243C8C">
      <w:pPr>
        <w:pStyle w:val="B1"/>
      </w:pPr>
      <w:r>
        <w:t>Editor's note:</w:t>
      </w:r>
      <w:r w:rsidRPr="008E4A53">
        <w:t xml:space="preserve"> </w:t>
      </w:r>
      <w:r>
        <w:tab/>
        <w:t>Whether a short or a full MAC will be used to integrity protect the message is FFS.</w:t>
      </w:r>
    </w:p>
    <w:p w:rsidR="00243C8C" w:rsidRDefault="00243C8C" w:rsidP="00243C8C">
      <w:pPr>
        <w:pStyle w:val="EditorsNote"/>
      </w:pPr>
      <w:r>
        <w:t>Editor</w:t>
      </w:r>
      <w:r>
        <w:rPr>
          <w:lang w:val="en-US"/>
        </w:rPr>
        <w:t>'</w:t>
      </w:r>
      <w:r>
        <w:t>s note:</w:t>
      </w:r>
      <w:r>
        <w:tab/>
        <w:t>Whether Control plane service type IE can be removed is FFS.</w:t>
      </w:r>
    </w:p>
    <w:p w:rsidR="00243C8C" w:rsidRDefault="00243C8C" w:rsidP="00243C8C">
      <w:pPr>
        <w:pStyle w:val="EditorsNote"/>
      </w:pPr>
      <w:r>
        <w:t>Editor</w:t>
      </w:r>
      <w:r>
        <w:rPr>
          <w:lang w:val="en-US"/>
        </w:rPr>
        <w:t>'</w:t>
      </w:r>
      <w:r>
        <w:t>s note:</w:t>
      </w:r>
      <w:r>
        <w:tab/>
      </w:r>
      <w:r>
        <w:rPr>
          <w:noProof/>
        </w:rPr>
        <w:t>Whether Data Type field is needed</w:t>
      </w:r>
      <w:r>
        <w:t xml:space="preserve"> is FFS.</w:t>
      </w:r>
    </w:p>
    <w:p w:rsidR="00243C8C" w:rsidRDefault="00243C8C" w:rsidP="00243C8C">
      <w:pPr>
        <w:pStyle w:val="EditorsNote"/>
      </w:pPr>
      <w:r>
        <w:t>Editor</w:t>
      </w:r>
      <w:r>
        <w:rPr>
          <w:lang w:val="en-US"/>
        </w:rPr>
        <w:t>'</w:t>
      </w:r>
      <w:r>
        <w:t>s note:</w:t>
      </w:r>
      <w:r>
        <w:tab/>
      </w:r>
      <w:r>
        <w:rPr>
          <w:noProof/>
        </w:rPr>
        <w:t>CIoT Control plane data transfer</w:t>
      </w:r>
      <w:r>
        <w:t xml:space="preserve"> for UE in Connected mode is FFS.</w:t>
      </w:r>
    </w:p>
    <w:p w:rsidR="00243C8C" w:rsidRDefault="00243C8C" w:rsidP="00243C8C">
      <w:pPr>
        <w:pStyle w:val="EditorsNote"/>
      </w:pPr>
      <w:r>
        <w:t>Editor's note: Whether the CIoT small data container IE can be TV format is FFS.</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Pr="003168A2" w:rsidRDefault="00243C8C" w:rsidP="00243C8C">
      <w:pPr>
        <w:pStyle w:val="Heading4"/>
      </w:pPr>
      <w:r>
        <w:t>9.11.3.67</w:t>
      </w:r>
      <w:r w:rsidRPr="003168A2">
        <w:tab/>
      </w:r>
      <w:r>
        <w:t xml:space="preserve">CIoT small data </w:t>
      </w:r>
      <w:r w:rsidRPr="003168A2">
        <w:t>container</w:t>
      </w:r>
      <w:bookmarkEnd w:id="6"/>
    </w:p>
    <w:p w:rsidR="00243C8C" w:rsidRDefault="00243C8C" w:rsidP="00243C8C">
      <w:r w:rsidRPr="00F53AF9">
        <w:rPr>
          <w:lang w:val="en-US"/>
        </w:rPr>
        <w:t xml:space="preserve">This information element is used to encapsulate the </w:t>
      </w:r>
      <w:r>
        <w:rPr>
          <w:lang w:val="en-US"/>
        </w:rPr>
        <w:t>small user data</w:t>
      </w:r>
      <w:r w:rsidRPr="00F53AF9">
        <w:rPr>
          <w:lang w:val="en-US"/>
        </w:rPr>
        <w:t xml:space="preserve"> </w:t>
      </w:r>
      <w:r>
        <w:rPr>
          <w:lang w:val="en-US"/>
        </w:rPr>
        <w:t xml:space="preserve">or SMS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9.11.3.67.1 and table 9.11.3.67.1.</w:t>
      </w:r>
    </w:p>
    <w:p w:rsidR="00243C8C" w:rsidRDefault="00243C8C">
      <w:pPr>
        <w:pPrChange w:id="34" w:author="JLBv4" w:date="2019-09-24T12:02:00Z">
          <w:pPr>
            <w:outlineLvl w:val="0"/>
          </w:pPr>
        </w:pPrChange>
      </w:pPr>
      <w:r>
        <w:t xml:space="preserve">The CIoT small data container is a type 4 information element with </w:t>
      </w:r>
      <w:r w:rsidRPr="003168A2">
        <w:t xml:space="preserve">a </w:t>
      </w:r>
      <w:r>
        <w:t xml:space="preserve">minimum </w:t>
      </w:r>
      <w:r w:rsidRPr="003168A2">
        <w:t xml:space="preserve">length of </w:t>
      </w:r>
      <w:r>
        <w:t>4</w:t>
      </w:r>
      <w:r w:rsidRPr="003168A2">
        <w:t xml:space="preserve"> octets</w:t>
      </w:r>
      <w:r>
        <w:t xml:space="preserve"> and a maximum length of 257</w:t>
      </w:r>
      <w:r w:rsidRPr="003168A2">
        <w:t xml:space="preserve"> octets</w:t>
      </w:r>
      <w:r>
        <w:t>.</w:t>
      </w:r>
    </w:p>
    <w:p w:rsidR="00243C8C" w:rsidRDefault="00243C8C" w:rsidP="00243C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43C8C" w:rsidRPr="003168A2" w:rsidTr="00AE1202">
        <w:trPr>
          <w:cantSplit/>
          <w:jc w:val="center"/>
        </w:trPr>
        <w:tc>
          <w:tcPr>
            <w:tcW w:w="709" w:type="dxa"/>
            <w:tcBorders>
              <w:top w:val="nil"/>
              <w:left w:val="nil"/>
              <w:bottom w:val="nil"/>
              <w:right w:val="nil"/>
            </w:tcBorders>
          </w:tcPr>
          <w:p w:rsidR="00243C8C" w:rsidRPr="003168A2" w:rsidRDefault="00243C8C" w:rsidP="00AE1202">
            <w:pPr>
              <w:pStyle w:val="TAC"/>
            </w:pPr>
            <w:r w:rsidRPr="003168A2">
              <w:t>8</w:t>
            </w:r>
          </w:p>
        </w:tc>
        <w:tc>
          <w:tcPr>
            <w:tcW w:w="781" w:type="dxa"/>
            <w:tcBorders>
              <w:top w:val="nil"/>
              <w:left w:val="nil"/>
              <w:bottom w:val="nil"/>
              <w:right w:val="nil"/>
            </w:tcBorders>
          </w:tcPr>
          <w:p w:rsidR="00243C8C" w:rsidRPr="003168A2" w:rsidRDefault="00243C8C" w:rsidP="00AE1202">
            <w:pPr>
              <w:pStyle w:val="TAC"/>
            </w:pPr>
            <w:r w:rsidRPr="003168A2">
              <w:t>7</w:t>
            </w:r>
          </w:p>
        </w:tc>
        <w:tc>
          <w:tcPr>
            <w:tcW w:w="780" w:type="dxa"/>
            <w:tcBorders>
              <w:top w:val="nil"/>
              <w:left w:val="nil"/>
              <w:bottom w:val="nil"/>
              <w:right w:val="nil"/>
            </w:tcBorders>
          </w:tcPr>
          <w:p w:rsidR="00243C8C" w:rsidRPr="003168A2" w:rsidRDefault="00243C8C" w:rsidP="00AE1202">
            <w:pPr>
              <w:pStyle w:val="TAC"/>
            </w:pPr>
            <w:r w:rsidRPr="003168A2">
              <w:t>6</w:t>
            </w:r>
          </w:p>
        </w:tc>
        <w:tc>
          <w:tcPr>
            <w:tcW w:w="779" w:type="dxa"/>
            <w:tcBorders>
              <w:top w:val="nil"/>
              <w:left w:val="nil"/>
              <w:bottom w:val="nil"/>
              <w:right w:val="nil"/>
            </w:tcBorders>
          </w:tcPr>
          <w:p w:rsidR="00243C8C" w:rsidRPr="003168A2" w:rsidRDefault="00243C8C" w:rsidP="00AE1202">
            <w:pPr>
              <w:pStyle w:val="TAC"/>
            </w:pPr>
            <w:r w:rsidRPr="003168A2">
              <w:t>5</w:t>
            </w:r>
          </w:p>
        </w:tc>
        <w:tc>
          <w:tcPr>
            <w:tcW w:w="496" w:type="dxa"/>
            <w:tcBorders>
              <w:top w:val="nil"/>
              <w:left w:val="nil"/>
              <w:bottom w:val="nil"/>
              <w:right w:val="nil"/>
            </w:tcBorders>
          </w:tcPr>
          <w:p w:rsidR="00243C8C" w:rsidRPr="003168A2" w:rsidRDefault="00243C8C" w:rsidP="00AE1202">
            <w:pPr>
              <w:pStyle w:val="TAC"/>
            </w:pPr>
            <w:r w:rsidRPr="003168A2">
              <w:t>4</w:t>
            </w:r>
          </w:p>
        </w:tc>
        <w:tc>
          <w:tcPr>
            <w:tcW w:w="709" w:type="dxa"/>
            <w:tcBorders>
              <w:top w:val="nil"/>
              <w:left w:val="nil"/>
              <w:bottom w:val="nil"/>
              <w:right w:val="nil"/>
            </w:tcBorders>
          </w:tcPr>
          <w:p w:rsidR="00243C8C" w:rsidRPr="003168A2" w:rsidRDefault="00243C8C" w:rsidP="00AE1202">
            <w:pPr>
              <w:pStyle w:val="TAC"/>
            </w:pPr>
            <w:r w:rsidRPr="003168A2">
              <w:t>3</w:t>
            </w:r>
          </w:p>
        </w:tc>
        <w:tc>
          <w:tcPr>
            <w:tcW w:w="993" w:type="dxa"/>
            <w:tcBorders>
              <w:top w:val="nil"/>
              <w:left w:val="nil"/>
              <w:bottom w:val="nil"/>
              <w:right w:val="nil"/>
            </w:tcBorders>
          </w:tcPr>
          <w:p w:rsidR="00243C8C" w:rsidRPr="003168A2" w:rsidRDefault="00243C8C" w:rsidP="00AE1202">
            <w:pPr>
              <w:pStyle w:val="TAC"/>
            </w:pPr>
            <w:r w:rsidRPr="003168A2">
              <w:t>2</w:t>
            </w:r>
          </w:p>
        </w:tc>
        <w:tc>
          <w:tcPr>
            <w:tcW w:w="708" w:type="dxa"/>
            <w:tcBorders>
              <w:top w:val="nil"/>
              <w:left w:val="nil"/>
              <w:bottom w:val="nil"/>
              <w:right w:val="nil"/>
            </w:tcBorders>
          </w:tcPr>
          <w:p w:rsidR="00243C8C" w:rsidRPr="003168A2" w:rsidRDefault="00243C8C" w:rsidP="00AE1202">
            <w:pPr>
              <w:pStyle w:val="TAC"/>
            </w:pPr>
            <w:r w:rsidRPr="003168A2">
              <w:t>1</w:t>
            </w:r>
          </w:p>
        </w:tc>
        <w:tc>
          <w:tcPr>
            <w:tcW w:w="1560" w:type="dxa"/>
            <w:tcBorders>
              <w:top w:val="nil"/>
              <w:left w:val="nil"/>
              <w:bottom w:val="nil"/>
              <w:right w:val="nil"/>
            </w:tcBorders>
          </w:tcPr>
          <w:p w:rsidR="00243C8C" w:rsidRPr="003168A2" w:rsidRDefault="00243C8C" w:rsidP="00AE1202">
            <w:pPr>
              <w:pStyle w:val="TAL"/>
            </w:pPr>
          </w:p>
        </w:tc>
      </w:tr>
      <w:tr w:rsidR="00243C8C" w:rsidRPr="003168A2" w:rsidTr="00AE1202">
        <w:trPr>
          <w:cantSplit/>
          <w:jc w:val="center"/>
        </w:trPr>
        <w:tc>
          <w:tcPr>
            <w:tcW w:w="5955" w:type="dxa"/>
            <w:gridSpan w:val="8"/>
            <w:tcBorders>
              <w:top w:val="single" w:sz="4" w:space="0" w:color="auto"/>
              <w:bottom w:val="single" w:sz="4" w:space="0" w:color="auto"/>
              <w:right w:val="single" w:sz="4" w:space="0" w:color="auto"/>
            </w:tcBorders>
          </w:tcPr>
          <w:p w:rsidR="00243C8C" w:rsidRPr="003168A2" w:rsidRDefault="00243C8C" w:rsidP="00AE1202">
            <w:pPr>
              <w:pStyle w:val="TAC"/>
            </w:pPr>
            <w:r>
              <w:t xml:space="preserve">CIoT small data </w:t>
            </w:r>
            <w:r w:rsidRPr="003168A2">
              <w:t>container IEI</w:t>
            </w:r>
          </w:p>
        </w:tc>
        <w:tc>
          <w:tcPr>
            <w:tcW w:w="1560" w:type="dxa"/>
            <w:tcBorders>
              <w:top w:val="nil"/>
              <w:left w:val="nil"/>
              <w:bottom w:val="nil"/>
              <w:right w:val="nil"/>
            </w:tcBorders>
          </w:tcPr>
          <w:p w:rsidR="00243C8C" w:rsidRPr="003168A2" w:rsidRDefault="00243C8C" w:rsidP="00AE1202">
            <w:pPr>
              <w:pStyle w:val="TAL"/>
            </w:pPr>
            <w:r w:rsidRPr="003168A2">
              <w:t>octet 1</w:t>
            </w:r>
          </w:p>
        </w:tc>
      </w:tr>
      <w:tr w:rsidR="00243C8C" w:rsidRPr="003168A2" w:rsidTr="00AE1202">
        <w:trPr>
          <w:cantSplit/>
          <w:jc w:val="center"/>
        </w:trPr>
        <w:tc>
          <w:tcPr>
            <w:tcW w:w="5955" w:type="dxa"/>
            <w:gridSpan w:val="8"/>
            <w:tcBorders>
              <w:top w:val="single" w:sz="4" w:space="0" w:color="auto"/>
              <w:bottom w:val="nil"/>
              <w:right w:val="single" w:sz="4" w:space="0" w:color="auto"/>
            </w:tcBorders>
          </w:tcPr>
          <w:p w:rsidR="00243C8C" w:rsidRPr="003168A2" w:rsidRDefault="00243C8C" w:rsidP="00AE1202">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rsidR="00243C8C" w:rsidRPr="003168A2" w:rsidRDefault="00243C8C" w:rsidP="00AE1202">
            <w:pPr>
              <w:pStyle w:val="TAL"/>
            </w:pPr>
            <w:r w:rsidRPr="003168A2">
              <w:t>octet 2</w:t>
            </w:r>
          </w:p>
        </w:tc>
      </w:tr>
      <w:tr w:rsidR="00243C8C" w:rsidRPr="003168A2" w:rsidTr="00AE1202">
        <w:trPr>
          <w:cantSplit/>
          <w:jc w:val="center"/>
        </w:trPr>
        <w:tc>
          <w:tcPr>
            <w:tcW w:w="5955" w:type="dxa"/>
            <w:gridSpan w:val="8"/>
            <w:tcBorders>
              <w:top w:val="single" w:sz="4" w:space="0" w:color="auto"/>
              <w:left w:val="single" w:sz="4" w:space="0" w:color="auto"/>
              <w:bottom w:val="nil"/>
              <w:right w:val="single" w:sz="4" w:space="0" w:color="auto"/>
            </w:tcBorders>
          </w:tcPr>
          <w:p w:rsidR="00243C8C" w:rsidRPr="003168A2" w:rsidRDefault="00243C8C" w:rsidP="00AE1202">
            <w:pPr>
              <w:pStyle w:val="LD"/>
              <w:jc w:val="center"/>
            </w:pPr>
          </w:p>
        </w:tc>
        <w:tc>
          <w:tcPr>
            <w:tcW w:w="1560" w:type="dxa"/>
            <w:tcBorders>
              <w:top w:val="nil"/>
              <w:left w:val="single" w:sz="4" w:space="0" w:color="auto"/>
              <w:bottom w:val="nil"/>
              <w:right w:val="nil"/>
            </w:tcBorders>
          </w:tcPr>
          <w:p w:rsidR="00243C8C" w:rsidRPr="003168A2" w:rsidRDefault="00243C8C" w:rsidP="00AE1202">
            <w:pPr>
              <w:pStyle w:val="TAL"/>
            </w:pPr>
            <w:r>
              <w:t>octet 3</w:t>
            </w:r>
          </w:p>
        </w:tc>
      </w:tr>
      <w:tr w:rsidR="00243C8C" w:rsidRPr="003168A2" w:rsidTr="00AE1202">
        <w:trPr>
          <w:cantSplit/>
          <w:jc w:val="center"/>
        </w:trPr>
        <w:tc>
          <w:tcPr>
            <w:tcW w:w="5955" w:type="dxa"/>
            <w:gridSpan w:val="8"/>
            <w:tcBorders>
              <w:top w:val="nil"/>
              <w:left w:val="single" w:sz="4" w:space="0" w:color="auto"/>
              <w:bottom w:val="nil"/>
              <w:right w:val="single" w:sz="4" w:space="0" w:color="auto"/>
            </w:tcBorders>
          </w:tcPr>
          <w:p w:rsidR="00243C8C" w:rsidRPr="003168A2" w:rsidRDefault="00243C8C" w:rsidP="00AE1202">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rsidR="00243C8C" w:rsidRPr="003168A2" w:rsidRDefault="00243C8C" w:rsidP="00AE1202">
            <w:pPr>
              <w:pStyle w:val="TAL"/>
            </w:pPr>
          </w:p>
        </w:tc>
      </w:tr>
      <w:tr w:rsidR="00243C8C" w:rsidRPr="003168A2" w:rsidTr="00AE1202">
        <w:trPr>
          <w:cantSplit/>
          <w:jc w:val="center"/>
        </w:trPr>
        <w:tc>
          <w:tcPr>
            <w:tcW w:w="5955" w:type="dxa"/>
            <w:gridSpan w:val="8"/>
            <w:tcBorders>
              <w:top w:val="nil"/>
              <w:left w:val="single" w:sz="4" w:space="0" w:color="auto"/>
              <w:bottom w:val="single" w:sz="4" w:space="0" w:color="auto"/>
              <w:right w:val="single" w:sz="4" w:space="0" w:color="auto"/>
            </w:tcBorders>
          </w:tcPr>
          <w:p w:rsidR="00243C8C" w:rsidRPr="003168A2" w:rsidRDefault="00243C8C" w:rsidP="00AE1202">
            <w:pPr>
              <w:pStyle w:val="TAC"/>
            </w:pPr>
          </w:p>
        </w:tc>
        <w:tc>
          <w:tcPr>
            <w:tcW w:w="1560" w:type="dxa"/>
            <w:tcBorders>
              <w:top w:val="nil"/>
              <w:left w:val="single" w:sz="4" w:space="0" w:color="auto"/>
              <w:bottom w:val="nil"/>
              <w:right w:val="nil"/>
            </w:tcBorders>
          </w:tcPr>
          <w:p w:rsidR="00243C8C" w:rsidRPr="003168A2" w:rsidRDefault="00243C8C" w:rsidP="00AE1202">
            <w:pPr>
              <w:pStyle w:val="TAL"/>
            </w:pPr>
            <w:r>
              <w:t>octet 257</w:t>
            </w:r>
          </w:p>
        </w:tc>
      </w:tr>
    </w:tbl>
    <w:p w:rsidR="00243C8C" w:rsidRPr="007902FE" w:rsidRDefault="00243C8C" w:rsidP="00243C8C">
      <w:pPr>
        <w:pStyle w:val="TAN"/>
        <w:rPr>
          <w:lang w:val="en-US"/>
        </w:rPr>
      </w:pPr>
    </w:p>
    <w:p w:rsidR="00243C8C" w:rsidRDefault="00243C8C">
      <w:pPr>
        <w:pStyle w:val="TF"/>
        <w:rPr>
          <w:lang w:val="fr-FR"/>
        </w:rPr>
        <w:pPrChange w:id="35" w:author="JLBv4" w:date="2019-09-24T12:02:00Z">
          <w:pPr>
            <w:pStyle w:val="TF"/>
            <w:outlineLvl w:val="0"/>
          </w:pPr>
        </w:pPrChange>
      </w:pPr>
      <w:r w:rsidRPr="0032448B">
        <w:rPr>
          <w:lang w:val="fr-FR"/>
        </w:rPr>
        <w:t>Figure</w:t>
      </w:r>
      <w:r>
        <w:rPr>
          <w:lang w:val="fr-FR"/>
        </w:rPr>
        <w:t> 9.11.3.67</w:t>
      </w:r>
      <w:r w:rsidRPr="0032448B">
        <w:rPr>
          <w:lang w:val="fr-FR"/>
        </w:rPr>
        <w:t xml:space="preserve">.1: </w:t>
      </w:r>
      <w:r>
        <w:rPr>
          <w:lang w:val="fr-FR"/>
        </w:rPr>
        <w:t>CIoT small d</w:t>
      </w:r>
      <w:r>
        <w:t xml:space="preserve">ata </w:t>
      </w:r>
      <w:r w:rsidRPr="0032448B">
        <w:rPr>
          <w:rFonts w:hint="eastAsia"/>
          <w:lang w:val="fr-FR"/>
        </w:rPr>
        <w:t>container</w:t>
      </w:r>
      <w:r w:rsidRPr="0032448B">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43C8C" w:rsidRPr="00767715" w:rsidTr="00AE1202">
        <w:trPr>
          <w:cantSplit/>
          <w:jc w:val="center"/>
        </w:trPr>
        <w:tc>
          <w:tcPr>
            <w:tcW w:w="709" w:type="dxa"/>
            <w:tcBorders>
              <w:top w:val="nil"/>
              <w:left w:val="nil"/>
              <w:bottom w:val="nil"/>
              <w:right w:val="nil"/>
            </w:tcBorders>
          </w:tcPr>
          <w:p w:rsidR="00243C8C" w:rsidRPr="00767715" w:rsidRDefault="00243C8C" w:rsidP="00AE1202">
            <w:pPr>
              <w:pStyle w:val="TAC"/>
            </w:pPr>
            <w:r w:rsidRPr="00767715">
              <w:t>8</w:t>
            </w:r>
          </w:p>
        </w:tc>
        <w:tc>
          <w:tcPr>
            <w:tcW w:w="781" w:type="dxa"/>
            <w:tcBorders>
              <w:top w:val="nil"/>
              <w:left w:val="nil"/>
              <w:bottom w:val="nil"/>
              <w:right w:val="nil"/>
            </w:tcBorders>
          </w:tcPr>
          <w:p w:rsidR="00243C8C" w:rsidRPr="00767715" w:rsidRDefault="00243C8C" w:rsidP="00AE1202">
            <w:pPr>
              <w:pStyle w:val="TAC"/>
            </w:pPr>
            <w:r w:rsidRPr="00767715">
              <w:t>7</w:t>
            </w:r>
          </w:p>
        </w:tc>
        <w:tc>
          <w:tcPr>
            <w:tcW w:w="780" w:type="dxa"/>
            <w:tcBorders>
              <w:top w:val="nil"/>
              <w:left w:val="nil"/>
              <w:bottom w:val="nil"/>
              <w:right w:val="nil"/>
            </w:tcBorders>
          </w:tcPr>
          <w:p w:rsidR="00243C8C" w:rsidRPr="00767715" w:rsidRDefault="00243C8C" w:rsidP="00AE1202">
            <w:pPr>
              <w:pStyle w:val="TAC"/>
            </w:pPr>
            <w:r w:rsidRPr="00767715">
              <w:t>6</w:t>
            </w:r>
          </w:p>
        </w:tc>
        <w:tc>
          <w:tcPr>
            <w:tcW w:w="779" w:type="dxa"/>
            <w:gridSpan w:val="2"/>
            <w:tcBorders>
              <w:top w:val="nil"/>
              <w:left w:val="nil"/>
              <w:bottom w:val="nil"/>
              <w:right w:val="nil"/>
            </w:tcBorders>
          </w:tcPr>
          <w:p w:rsidR="00243C8C" w:rsidRPr="00767715" w:rsidRDefault="00243C8C" w:rsidP="00AE1202">
            <w:pPr>
              <w:pStyle w:val="TAC"/>
            </w:pPr>
            <w:r w:rsidRPr="00767715">
              <w:t>5</w:t>
            </w:r>
          </w:p>
        </w:tc>
        <w:tc>
          <w:tcPr>
            <w:tcW w:w="709" w:type="dxa"/>
            <w:tcBorders>
              <w:top w:val="nil"/>
              <w:left w:val="nil"/>
              <w:bottom w:val="single" w:sz="4" w:space="0" w:color="auto"/>
              <w:right w:val="nil"/>
            </w:tcBorders>
          </w:tcPr>
          <w:p w:rsidR="00243C8C" w:rsidRPr="00767715" w:rsidRDefault="00243C8C" w:rsidP="00AE1202">
            <w:pPr>
              <w:pStyle w:val="TAC"/>
            </w:pPr>
            <w:r w:rsidRPr="00767715">
              <w:t>4</w:t>
            </w:r>
          </w:p>
        </w:tc>
        <w:tc>
          <w:tcPr>
            <w:tcW w:w="709" w:type="dxa"/>
            <w:tcBorders>
              <w:top w:val="nil"/>
              <w:left w:val="nil"/>
              <w:bottom w:val="single" w:sz="4" w:space="0" w:color="auto"/>
              <w:right w:val="nil"/>
            </w:tcBorders>
          </w:tcPr>
          <w:p w:rsidR="00243C8C" w:rsidRPr="00767715" w:rsidRDefault="00243C8C" w:rsidP="00AE1202">
            <w:pPr>
              <w:pStyle w:val="TAC"/>
            </w:pPr>
            <w:r w:rsidRPr="00767715">
              <w:t>3</w:t>
            </w:r>
          </w:p>
        </w:tc>
        <w:tc>
          <w:tcPr>
            <w:tcW w:w="709" w:type="dxa"/>
            <w:tcBorders>
              <w:top w:val="nil"/>
              <w:left w:val="nil"/>
              <w:bottom w:val="nil"/>
              <w:right w:val="nil"/>
            </w:tcBorders>
          </w:tcPr>
          <w:p w:rsidR="00243C8C" w:rsidRPr="00767715" w:rsidRDefault="00243C8C" w:rsidP="00AE1202">
            <w:pPr>
              <w:pStyle w:val="TAC"/>
            </w:pPr>
            <w:r w:rsidRPr="00767715">
              <w:t>2</w:t>
            </w:r>
          </w:p>
        </w:tc>
        <w:tc>
          <w:tcPr>
            <w:tcW w:w="709" w:type="dxa"/>
            <w:tcBorders>
              <w:top w:val="nil"/>
              <w:left w:val="nil"/>
              <w:bottom w:val="nil"/>
              <w:right w:val="nil"/>
            </w:tcBorders>
          </w:tcPr>
          <w:p w:rsidR="00243C8C" w:rsidRPr="00767715" w:rsidRDefault="00243C8C" w:rsidP="00AE1202">
            <w:pPr>
              <w:pStyle w:val="TAC"/>
            </w:pPr>
            <w:r w:rsidRPr="00767715">
              <w:t>1</w:t>
            </w:r>
          </w:p>
        </w:tc>
        <w:tc>
          <w:tcPr>
            <w:tcW w:w="1632" w:type="dxa"/>
            <w:tcBorders>
              <w:top w:val="nil"/>
              <w:left w:val="nil"/>
              <w:bottom w:val="nil"/>
              <w:right w:val="nil"/>
            </w:tcBorders>
          </w:tcPr>
          <w:p w:rsidR="00243C8C" w:rsidRPr="00767715" w:rsidRDefault="00243C8C" w:rsidP="00AE1202">
            <w:pPr>
              <w:pStyle w:val="TAL"/>
            </w:pPr>
          </w:p>
        </w:tc>
      </w:tr>
      <w:tr w:rsidR="00243C8C" w:rsidRPr="00655DC0" w:rsidTr="00AE1202">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rsidRPr="00655DC0">
              <w:rPr>
                <w:lang w:val="en-US"/>
              </w:rPr>
              <w:t>PDU session identity</w:t>
            </w:r>
          </w:p>
        </w:tc>
        <w:tc>
          <w:tcPr>
            <w:tcW w:w="1632" w:type="dxa"/>
            <w:tcBorders>
              <w:top w:val="nil"/>
              <w:left w:val="nil"/>
              <w:bottom w:val="nil"/>
              <w:right w:val="nil"/>
            </w:tcBorders>
          </w:tcPr>
          <w:p w:rsidR="00243C8C" w:rsidRPr="00655DC0" w:rsidRDefault="00243C8C" w:rsidP="00AE1202">
            <w:pPr>
              <w:pStyle w:val="TAL"/>
            </w:pPr>
            <w:r w:rsidRPr="00655DC0">
              <w:t xml:space="preserve">octet </w:t>
            </w:r>
            <w:r>
              <w:t>3</w:t>
            </w:r>
          </w:p>
        </w:tc>
      </w:tr>
      <w:tr w:rsidR="00243C8C" w:rsidRPr="00767715" w:rsidTr="00AE1202">
        <w:trPr>
          <w:cantSplit/>
          <w:trHeight w:val="460"/>
          <w:jc w:val="center"/>
        </w:trPr>
        <w:tc>
          <w:tcPr>
            <w:tcW w:w="5885" w:type="dxa"/>
            <w:gridSpan w:val="9"/>
            <w:tcBorders>
              <w:top w:val="single" w:sz="4" w:space="0" w:color="auto"/>
              <w:left w:val="single" w:sz="4" w:space="0" w:color="auto"/>
              <w:right w:val="single" w:sz="4" w:space="0" w:color="auto"/>
            </w:tcBorders>
          </w:tcPr>
          <w:p w:rsidR="00243C8C" w:rsidRPr="00767715" w:rsidRDefault="00243C8C" w:rsidP="00AE1202">
            <w:pPr>
              <w:pStyle w:val="TAC"/>
              <w:rPr>
                <w:lang w:val="en-US"/>
              </w:rPr>
            </w:pPr>
          </w:p>
          <w:p w:rsidR="00243C8C" w:rsidRPr="00767715" w:rsidRDefault="00243C8C" w:rsidP="00AE1202">
            <w:pPr>
              <w:pStyle w:val="TAC"/>
              <w:rPr>
                <w:lang w:val="en-US"/>
              </w:rPr>
            </w:pPr>
          </w:p>
          <w:p w:rsidR="00243C8C" w:rsidRPr="00767715" w:rsidRDefault="00243C8C" w:rsidP="00AE1202">
            <w:pPr>
              <w:pStyle w:val="TAC"/>
              <w:rPr>
                <w:lang w:val="en-US"/>
              </w:rPr>
            </w:pPr>
            <w:r>
              <w:t>Data</w:t>
            </w:r>
            <w:r w:rsidRPr="00F363B7">
              <w:t xml:space="preserve"> contents</w:t>
            </w:r>
          </w:p>
          <w:p w:rsidR="00243C8C" w:rsidRPr="00767715" w:rsidRDefault="00243C8C" w:rsidP="00AE1202">
            <w:pPr>
              <w:pStyle w:val="TAC"/>
              <w:rPr>
                <w:lang w:val="en-US"/>
              </w:rPr>
            </w:pPr>
          </w:p>
          <w:p w:rsidR="00243C8C" w:rsidRPr="00767715" w:rsidRDefault="00243C8C" w:rsidP="00AE1202">
            <w:pPr>
              <w:pStyle w:val="TAC"/>
              <w:rPr>
                <w:lang w:val="en-US"/>
              </w:rPr>
            </w:pPr>
          </w:p>
        </w:tc>
        <w:tc>
          <w:tcPr>
            <w:tcW w:w="1632" w:type="dxa"/>
            <w:tcBorders>
              <w:top w:val="nil"/>
              <w:left w:val="nil"/>
              <w:bottom w:val="nil"/>
              <w:right w:val="nil"/>
            </w:tcBorders>
          </w:tcPr>
          <w:p w:rsidR="00243C8C" w:rsidRDefault="00243C8C" w:rsidP="00AE1202">
            <w:pPr>
              <w:pStyle w:val="TAL"/>
            </w:pPr>
            <w:r w:rsidRPr="003168A2">
              <w:t xml:space="preserve">octet </w:t>
            </w:r>
            <w:r>
              <w:t>4</w:t>
            </w:r>
          </w:p>
          <w:p w:rsidR="00243C8C" w:rsidRDefault="00243C8C" w:rsidP="00AE1202">
            <w:pPr>
              <w:pStyle w:val="TAL"/>
            </w:pPr>
          </w:p>
          <w:p w:rsidR="00243C8C" w:rsidRDefault="00243C8C" w:rsidP="00AE1202">
            <w:pPr>
              <w:pStyle w:val="TAL"/>
            </w:pPr>
          </w:p>
          <w:p w:rsidR="00243C8C" w:rsidRDefault="00243C8C" w:rsidP="00AE1202">
            <w:pPr>
              <w:pStyle w:val="TAL"/>
            </w:pPr>
          </w:p>
          <w:p w:rsidR="00243C8C" w:rsidRPr="00767715" w:rsidRDefault="00243C8C" w:rsidP="00AE1202">
            <w:pPr>
              <w:pStyle w:val="TAL"/>
            </w:pPr>
            <w:r w:rsidRPr="003168A2">
              <w:t xml:space="preserve">octet </w:t>
            </w:r>
            <w:r>
              <w:t>257</w:t>
            </w:r>
          </w:p>
        </w:tc>
      </w:tr>
    </w:tbl>
    <w:p w:rsidR="00243C8C" w:rsidRPr="00767715" w:rsidRDefault="00243C8C" w:rsidP="00243C8C">
      <w:pPr>
        <w:pStyle w:val="TF"/>
      </w:pPr>
      <w:r w:rsidRPr="00767715">
        <w:t>Figure 9.11.3.</w:t>
      </w:r>
      <w:r>
        <w:t>67</w:t>
      </w:r>
      <w:r w:rsidRPr="00272145">
        <w:t>.</w:t>
      </w:r>
      <w:r>
        <w:t>2</w:t>
      </w:r>
      <w:r w:rsidRPr="00767715">
        <w:t>: CIoT small d</w:t>
      </w:r>
      <w:r>
        <w:t xml:space="preserve">ata </w:t>
      </w:r>
      <w:r w:rsidRPr="00767715">
        <w:rPr>
          <w:rFonts w:hint="eastAsia"/>
        </w:rPr>
        <w:t>container</w:t>
      </w:r>
      <w:r w:rsidRPr="00767715">
        <w:t xml:space="preserve"> contents</w:t>
      </w:r>
    </w:p>
    <w:p w:rsidR="00243C8C" w:rsidRPr="00767715" w:rsidRDefault="00243C8C" w:rsidP="00243C8C">
      <w:pPr>
        <w:pStyle w:val="TH"/>
      </w:pPr>
      <w:r w:rsidRPr="00767715">
        <w:lastRenderedPageBreak/>
        <w:t>Table 9.11.3.</w:t>
      </w:r>
      <w:r>
        <w:t>67</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243C8C" w:rsidRPr="003168A2" w:rsidTr="00AE1202">
        <w:trPr>
          <w:cantSplit/>
          <w:jc w:val="center"/>
        </w:trPr>
        <w:tc>
          <w:tcPr>
            <w:tcW w:w="7102" w:type="dxa"/>
            <w:gridSpan w:val="5"/>
          </w:tcPr>
          <w:p w:rsidR="00243C8C" w:rsidRPr="00A203F1" w:rsidRDefault="00243C8C" w:rsidP="00AE1202">
            <w:pPr>
              <w:pStyle w:val="TAL"/>
            </w:pPr>
            <w:r w:rsidRPr="00767715">
              <w:t>CIoT small data c</w:t>
            </w:r>
            <w:r w:rsidRPr="00A203F1">
              <w:t>ontainer contents (oct</w:t>
            </w:r>
            <w:r>
              <w:t>et 3</w:t>
            </w:r>
            <w:r w:rsidRPr="00A203F1">
              <w:t xml:space="preserve"> to oct</w:t>
            </w:r>
            <w:r>
              <w:t>et 257</w:t>
            </w:r>
            <w:r w:rsidRPr="00A203F1">
              <w:t>)</w:t>
            </w:r>
          </w:p>
        </w:tc>
      </w:tr>
      <w:tr w:rsidR="00243C8C" w:rsidRPr="003168A2" w:rsidTr="00AE1202">
        <w:trPr>
          <w:cantSplit/>
          <w:jc w:val="center"/>
        </w:trPr>
        <w:tc>
          <w:tcPr>
            <w:tcW w:w="7102" w:type="dxa"/>
            <w:gridSpan w:val="5"/>
          </w:tcPr>
          <w:p w:rsidR="00243C8C" w:rsidRPr="00A203F1" w:rsidRDefault="00243C8C" w:rsidP="00AE1202">
            <w:pPr>
              <w:pStyle w:val="TAL"/>
            </w:pPr>
          </w:p>
        </w:tc>
      </w:tr>
      <w:tr w:rsidR="00243C8C" w:rsidRPr="003168A2" w:rsidTr="00AE1202">
        <w:trPr>
          <w:cantSplit/>
          <w:jc w:val="center"/>
        </w:trPr>
        <w:tc>
          <w:tcPr>
            <w:tcW w:w="7102" w:type="dxa"/>
            <w:gridSpan w:val="5"/>
          </w:tcPr>
          <w:p w:rsidR="00243C8C" w:rsidRPr="00A203F1" w:rsidRDefault="00243C8C" w:rsidP="00AE1202">
            <w:pPr>
              <w:pStyle w:val="TAL"/>
            </w:pPr>
            <w:r w:rsidRPr="00A203F1">
              <w:t>Th</w:t>
            </w:r>
            <w:r>
              <w:t>ese octets include user data to be delivered between UE and AMF.</w:t>
            </w:r>
          </w:p>
        </w:tc>
      </w:tr>
      <w:tr w:rsidR="00243C8C" w:rsidRPr="003168A2" w:rsidTr="00AE1202">
        <w:trPr>
          <w:cantSplit/>
          <w:jc w:val="center"/>
        </w:trPr>
        <w:tc>
          <w:tcPr>
            <w:tcW w:w="7102" w:type="dxa"/>
            <w:gridSpan w:val="5"/>
          </w:tcPr>
          <w:p w:rsidR="00243C8C" w:rsidRPr="00272145" w:rsidRDefault="00243C8C" w:rsidP="00AE1202">
            <w:pPr>
              <w:pStyle w:val="TAL"/>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A60676" w:rsidRDefault="00243C8C" w:rsidP="00AE1202">
            <w:pPr>
              <w:pStyle w:val="TAL"/>
            </w:pPr>
            <w:r w:rsidRPr="00A60676">
              <w:t>Data type (octet 3)</w:t>
            </w:r>
          </w:p>
          <w:p w:rsidR="00243C8C" w:rsidRPr="00272145" w:rsidRDefault="00243C8C" w:rsidP="00AE1202">
            <w:pPr>
              <w:pStyle w:val="TAL"/>
              <w:rPr>
                <w:lang w:val="en-US"/>
              </w:rPr>
            </w:pPr>
            <w:r w:rsidRPr="00A60676">
              <w:t>Bits</w:t>
            </w:r>
          </w:p>
        </w:tc>
      </w:tr>
      <w:tr w:rsidR="00243C8C" w:rsidRPr="00655DC0" w:rsidTr="00AE1202">
        <w:trPr>
          <w:cantSplit/>
          <w:jc w:val="center"/>
        </w:trPr>
        <w:tc>
          <w:tcPr>
            <w:tcW w:w="286" w:type="dxa"/>
          </w:tcPr>
          <w:p w:rsidR="00243C8C" w:rsidRPr="00655DC0" w:rsidRDefault="00243C8C" w:rsidP="00AE1202">
            <w:pPr>
              <w:pStyle w:val="TAH"/>
            </w:pPr>
            <w:r>
              <w:t>8</w:t>
            </w:r>
          </w:p>
        </w:tc>
        <w:tc>
          <w:tcPr>
            <w:tcW w:w="287" w:type="dxa"/>
          </w:tcPr>
          <w:p w:rsidR="00243C8C" w:rsidRPr="00655DC0" w:rsidRDefault="00243C8C" w:rsidP="00AE1202">
            <w:pPr>
              <w:pStyle w:val="TAH"/>
            </w:pPr>
            <w:r>
              <w:t>7</w:t>
            </w:r>
          </w:p>
        </w:tc>
        <w:tc>
          <w:tcPr>
            <w:tcW w:w="283" w:type="dxa"/>
          </w:tcPr>
          <w:p w:rsidR="00243C8C" w:rsidRPr="00655DC0" w:rsidRDefault="00243C8C" w:rsidP="00AE1202">
            <w:pPr>
              <w:pStyle w:val="TAH"/>
            </w:pPr>
            <w:r>
              <w:t>6</w:t>
            </w:r>
          </w:p>
        </w:tc>
        <w:tc>
          <w:tcPr>
            <w:tcW w:w="283" w:type="dxa"/>
          </w:tcPr>
          <w:p w:rsidR="00243C8C" w:rsidRPr="00655DC0" w:rsidRDefault="00243C8C" w:rsidP="00AE1202">
            <w:pPr>
              <w:pStyle w:val="TAH"/>
            </w:pPr>
          </w:p>
        </w:tc>
        <w:tc>
          <w:tcPr>
            <w:tcW w:w="5963" w:type="dxa"/>
          </w:tcPr>
          <w:p w:rsidR="00243C8C" w:rsidRPr="00655DC0" w:rsidRDefault="00243C8C" w:rsidP="00AE1202">
            <w:pPr>
              <w:pStyle w:val="TAL"/>
            </w:pPr>
          </w:p>
        </w:tc>
      </w:tr>
      <w:tr w:rsidR="00243C8C" w:rsidRPr="00655DC0" w:rsidTr="00AE1202">
        <w:trPr>
          <w:cantSplit/>
          <w:jc w:val="center"/>
        </w:trPr>
        <w:tc>
          <w:tcPr>
            <w:tcW w:w="286" w:type="dxa"/>
          </w:tcPr>
          <w:p w:rsidR="00243C8C" w:rsidRPr="00655DC0" w:rsidRDefault="00243C8C" w:rsidP="00AE1202">
            <w:pPr>
              <w:pStyle w:val="TAC"/>
            </w:pPr>
            <w:r w:rsidRPr="00655DC0">
              <w:t>0</w:t>
            </w:r>
          </w:p>
        </w:tc>
        <w:tc>
          <w:tcPr>
            <w:tcW w:w="287" w:type="dxa"/>
          </w:tcPr>
          <w:p w:rsidR="00243C8C" w:rsidRPr="00655DC0" w:rsidRDefault="00243C8C" w:rsidP="00AE1202">
            <w:pPr>
              <w:pStyle w:val="TAC"/>
            </w:pPr>
            <w:r w:rsidRPr="00655DC0">
              <w:t>0</w:t>
            </w:r>
          </w:p>
        </w:tc>
        <w:tc>
          <w:tcPr>
            <w:tcW w:w="283" w:type="dxa"/>
          </w:tcPr>
          <w:p w:rsidR="00243C8C" w:rsidRPr="00655DC0" w:rsidRDefault="00243C8C" w:rsidP="00AE1202">
            <w:pPr>
              <w:pStyle w:val="TAC"/>
            </w:pPr>
            <w:r w:rsidRPr="00655DC0">
              <w:t>1</w:t>
            </w:r>
          </w:p>
        </w:tc>
        <w:tc>
          <w:tcPr>
            <w:tcW w:w="283" w:type="dxa"/>
          </w:tcPr>
          <w:p w:rsidR="00243C8C" w:rsidRPr="00655DC0" w:rsidRDefault="00243C8C" w:rsidP="00AE1202">
            <w:pPr>
              <w:pStyle w:val="TAC"/>
            </w:pPr>
          </w:p>
        </w:tc>
        <w:tc>
          <w:tcPr>
            <w:tcW w:w="5963" w:type="dxa"/>
          </w:tcPr>
          <w:p w:rsidR="00243C8C" w:rsidRPr="00655DC0" w:rsidRDefault="00243C8C" w:rsidP="00AE1202">
            <w:pPr>
              <w:pStyle w:val="TAL"/>
            </w:pPr>
            <w:r w:rsidRPr="00A60676">
              <w:t>Control plane user data</w:t>
            </w:r>
          </w:p>
        </w:tc>
      </w:tr>
      <w:tr w:rsidR="00243C8C" w:rsidRPr="00655DC0" w:rsidTr="00AE1202">
        <w:trPr>
          <w:cantSplit/>
          <w:jc w:val="center"/>
        </w:trPr>
        <w:tc>
          <w:tcPr>
            <w:tcW w:w="286" w:type="dxa"/>
          </w:tcPr>
          <w:p w:rsidR="00243C8C" w:rsidRPr="00655DC0" w:rsidRDefault="00243C8C" w:rsidP="00AE1202">
            <w:pPr>
              <w:pStyle w:val="TAC"/>
            </w:pPr>
            <w:r w:rsidRPr="00655DC0">
              <w:t>0</w:t>
            </w:r>
          </w:p>
        </w:tc>
        <w:tc>
          <w:tcPr>
            <w:tcW w:w="287" w:type="dxa"/>
          </w:tcPr>
          <w:p w:rsidR="00243C8C" w:rsidRPr="00655DC0" w:rsidRDefault="00243C8C" w:rsidP="00AE1202">
            <w:pPr>
              <w:pStyle w:val="TAC"/>
            </w:pPr>
            <w:r>
              <w:t>1</w:t>
            </w:r>
          </w:p>
        </w:tc>
        <w:tc>
          <w:tcPr>
            <w:tcW w:w="283" w:type="dxa"/>
          </w:tcPr>
          <w:p w:rsidR="00243C8C" w:rsidRPr="00655DC0" w:rsidRDefault="00243C8C" w:rsidP="00AE1202">
            <w:pPr>
              <w:pStyle w:val="TAC"/>
            </w:pPr>
            <w:r>
              <w:t>0</w:t>
            </w:r>
          </w:p>
        </w:tc>
        <w:tc>
          <w:tcPr>
            <w:tcW w:w="283" w:type="dxa"/>
          </w:tcPr>
          <w:p w:rsidR="00243C8C" w:rsidRPr="00655DC0" w:rsidRDefault="00243C8C" w:rsidP="00AE1202">
            <w:pPr>
              <w:pStyle w:val="TAC"/>
            </w:pPr>
          </w:p>
        </w:tc>
        <w:tc>
          <w:tcPr>
            <w:tcW w:w="5963" w:type="dxa"/>
          </w:tcPr>
          <w:p w:rsidR="00243C8C" w:rsidRPr="00655DC0" w:rsidRDefault="00243C8C" w:rsidP="00AE1202">
            <w:pPr>
              <w:pStyle w:val="TAL"/>
            </w:pPr>
            <w:r w:rsidRPr="00A60676">
              <w:t>SMS</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A60676" w:rsidRDefault="00243C8C" w:rsidP="00AE1202">
            <w:pPr>
              <w:pStyle w:val="TAL"/>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r w:rsidRPr="00A60676">
              <w:t>All other values are spare.</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r w:rsidRPr="00A60676">
              <w:t xml:space="preserve">When the Data type is "Control plane user data ", the </w:t>
            </w:r>
            <w:r>
              <w:t xml:space="preserve">PDU session identity and </w:t>
            </w:r>
            <w:r w:rsidRPr="00A60676">
              <w:t xml:space="preserve"> </w:t>
            </w:r>
            <w:r>
              <w:rPr>
                <w:lang w:eastAsia="ko-KR"/>
              </w:rPr>
              <w:t xml:space="preserve">Downlink data expected (DDX) </w:t>
            </w:r>
            <w:r>
              <w:t>fields are</w:t>
            </w:r>
            <w:r w:rsidRPr="00A60676">
              <w:t xml:space="preserve"> encoded as follows:</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pPr>
            <w:r w:rsidRPr="00767715">
              <w:rPr>
                <w:lang w:val="en-US"/>
              </w:rPr>
              <w:t xml:space="preserve">PDU session identity </w:t>
            </w:r>
            <w:r w:rsidRPr="00272145">
              <w:t>(octet 3, bits 1 to 4)</w:t>
            </w:r>
          </w:p>
          <w:p w:rsidR="00243C8C" w:rsidRPr="00272145" w:rsidRDefault="00243C8C" w:rsidP="00AE1202">
            <w:pPr>
              <w:pStyle w:val="TAL"/>
            </w:pPr>
            <w:r w:rsidRPr="00272145">
              <w:t>Bit</w:t>
            </w:r>
          </w:p>
        </w:tc>
      </w:tr>
      <w:tr w:rsidR="00243C8C" w:rsidRPr="00DE738E" w:rsidTr="00AE1202">
        <w:trPr>
          <w:cantSplit/>
          <w:jc w:val="center"/>
        </w:trPr>
        <w:tc>
          <w:tcPr>
            <w:tcW w:w="286" w:type="dxa"/>
          </w:tcPr>
          <w:p w:rsidR="00243C8C" w:rsidRPr="00767715" w:rsidRDefault="00243C8C" w:rsidP="00AE1202">
            <w:pPr>
              <w:pStyle w:val="TAH"/>
            </w:pPr>
            <w:r w:rsidRPr="00655DC0">
              <w:t>3</w:t>
            </w:r>
          </w:p>
        </w:tc>
        <w:tc>
          <w:tcPr>
            <w:tcW w:w="287" w:type="dxa"/>
          </w:tcPr>
          <w:p w:rsidR="00243C8C" w:rsidRPr="00767715" w:rsidRDefault="00243C8C" w:rsidP="00AE1202">
            <w:pPr>
              <w:pStyle w:val="TAH"/>
            </w:pPr>
            <w:r w:rsidRPr="00655DC0">
              <w:t>2</w:t>
            </w:r>
          </w:p>
        </w:tc>
        <w:tc>
          <w:tcPr>
            <w:tcW w:w="283" w:type="dxa"/>
          </w:tcPr>
          <w:p w:rsidR="00243C8C" w:rsidRPr="00767715" w:rsidRDefault="00243C8C" w:rsidP="00AE1202">
            <w:pPr>
              <w:pStyle w:val="TAH"/>
            </w:pPr>
            <w:r w:rsidRPr="00655DC0">
              <w:t>1</w:t>
            </w:r>
          </w:p>
        </w:tc>
        <w:tc>
          <w:tcPr>
            <w:tcW w:w="283" w:type="dxa"/>
          </w:tcPr>
          <w:p w:rsidR="00243C8C" w:rsidRPr="00767715" w:rsidRDefault="00243C8C" w:rsidP="00AE1202">
            <w:pPr>
              <w:pStyle w:val="TAH"/>
            </w:pPr>
          </w:p>
        </w:tc>
        <w:tc>
          <w:tcPr>
            <w:tcW w:w="5963" w:type="dxa"/>
          </w:tcPr>
          <w:p w:rsidR="00243C8C" w:rsidRPr="00767715" w:rsidRDefault="00243C8C" w:rsidP="00AE1202">
            <w:pPr>
              <w:pStyle w:val="TAL"/>
            </w:pP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No PDU session identity assigned</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1</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2</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3</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4</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5</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6</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7</w:t>
            </w: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pPr>
            <w:r w:rsidRPr="003168A2">
              <w:t>Bit</w:t>
            </w:r>
            <w:r>
              <w:t>s</w:t>
            </w:r>
          </w:p>
        </w:tc>
      </w:tr>
      <w:tr w:rsidR="00243C8C" w:rsidRPr="003168A2" w:rsidTr="00AE1202">
        <w:trPr>
          <w:cantSplit/>
          <w:jc w:val="center"/>
        </w:trPr>
        <w:tc>
          <w:tcPr>
            <w:tcW w:w="286" w:type="dxa"/>
            <w:shd w:val="clear" w:color="auto" w:fill="FFFFFF"/>
          </w:tcPr>
          <w:p w:rsidR="00243C8C" w:rsidRPr="003168A2" w:rsidRDefault="00243C8C" w:rsidP="00AE1202">
            <w:pPr>
              <w:pStyle w:val="TAH"/>
            </w:pPr>
            <w:r>
              <w:t>5</w:t>
            </w:r>
          </w:p>
        </w:tc>
        <w:tc>
          <w:tcPr>
            <w:tcW w:w="287" w:type="dxa"/>
            <w:shd w:val="clear" w:color="auto" w:fill="FFFFFF"/>
          </w:tcPr>
          <w:p w:rsidR="00243C8C" w:rsidRPr="003168A2" w:rsidRDefault="00243C8C" w:rsidP="00AE1202">
            <w:pPr>
              <w:pStyle w:val="TAH"/>
            </w:pPr>
            <w:r>
              <w:t>4</w:t>
            </w:r>
          </w:p>
        </w:tc>
        <w:tc>
          <w:tcPr>
            <w:tcW w:w="6529" w:type="dxa"/>
            <w:gridSpan w:val="3"/>
            <w:shd w:val="clear" w:color="auto" w:fill="FFFFFF"/>
          </w:tcPr>
          <w:p w:rsidR="00243C8C" w:rsidRPr="003168A2" w:rsidRDefault="00243C8C" w:rsidP="00AE1202">
            <w:pPr>
              <w:pStyle w:val="TAL"/>
            </w:pPr>
          </w:p>
        </w:tc>
      </w:tr>
      <w:tr w:rsidR="00243C8C" w:rsidRPr="003168A2" w:rsidTr="00AE1202">
        <w:trPr>
          <w:cantSplit/>
          <w:jc w:val="center"/>
        </w:trPr>
        <w:tc>
          <w:tcPr>
            <w:tcW w:w="286" w:type="dxa"/>
            <w:shd w:val="clear" w:color="auto" w:fill="FFFFFF"/>
          </w:tcPr>
          <w:p w:rsidR="00243C8C" w:rsidRPr="003168A2" w:rsidRDefault="00243C8C" w:rsidP="00AE1202">
            <w:pPr>
              <w:pStyle w:val="TAC"/>
            </w:pPr>
            <w:r w:rsidRPr="003168A2">
              <w:t>0</w:t>
            </w:r>
          </w:p>
        </w:tc>
        <w:tc>
          <w:tcPr>
            <w:tcW w:w="287" w:type="dxa"/>
            <w:shd w:val="clear" w:color="auto" w:fill="FFFFFF"/>
          </w:tcPr>
          <w:p w:rsidR="00243C8C" w:rsidRPr="003168A2" w:rsidRDefault="00243C8C" w:rsidP="00AE1202">
            <w:pPr>
              <w:pStyle w:val="TAC"/>
            </w:pPr>
            <w:r>
              <w:t>0</w:t>
            </w:r>
          </w:p>
        </w:tc>
        <w:tc>
          <w:tcPr>
            <w:tcW w:w="6529" w:type="dxa"/>
            <w:gridSpan w:val="3"/>
            <w:shd w:val="clear" w:color="auto" w:fill="FFFFFF"/>
          </w:tcPr>
          <w:p w:rsidR="00243C8C" w:rsidRPr="003168A2" w:rsidRDefault="00243C8C" w:rsidP="00AE1202">
            <w:pPr>
              <w:pStyle w:val="TAL"/>
            </w:pPr>
            <w:r>
              <w:t>No information available</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0</w:t>
            </w:r>
          </w:p>
        </w:tc>
        <w:tc>
          <w:tcPr>
            <w:tcW w:w="287" w:type="dxa"/>
            <w:shd w:val="clear" w:color="auto" w:fill="FFFFFF"/>
          </w:tcPr>
          <w:p w:rsidR="00243C8C" w:rsidRPr="003168A2" w:rsidRDefault="00243C8C" w:rsidP="00AE1202">
            <w:pPr>
              <w:pStyle w:val="TAC"/>
            </w:pPr>
            <w:r>
              <w:t>1</w:t>
            </w:r>
          </w:p>
        </w:tc>
        <w:tc>
          <w:tcPr>
            <w:tcW w:w="6529" w:type="dxa"/>
            <w:gridSpan w:val="3"/>
            <w:shd w:val="clear" w:color="auto" w:fill="FFFFFF"/>
          </w:tcPr>
          <w:p w:rsidR="00243C8C" w:rsidRPr="003168A2" w:rsidRDefault="00243C8C" w:rsidP="00AE1202">
            <w:pPr>
              <w:pStyle w:val="TAL"/>
            </w:pPr>
            <w:r>
              <w:t xml:space="preserve">No further uplink </w:t>
            </w:r>
            <w:del w:id="36" w:author="JLBv4" w:date="2019-09-24T13:03:00Z">
              <w:r w:rsidDel="00243C8C">
                <w:delText>or</w:delText>
              </w:r>
            </w:del>
            <w:ins w:id="37" w:author="JLBv4" w:date="2019-09-24T13:03:00Z">
              <w:r w:rsidRPr="00366274">
                <w:t>and no further</w:t>
              </w:r>
            </w:ins>
            <w:r>
              <w:t xml:space="preserve"> d</w:t>
            </w:r>
            <w:r w:rsidRPr="00AC550A">
              <w:t xml:space="preserve">ownlink data transmission subsequent to the </w:t>
            </w:r>
            <w:r>
              <w:t>u</w:t>
            </w:r>
            <w:r w:rsidRPr="00AC550A">
              <w:t xml:space="preserve">plink </w:t>
            </w:r>
            <w:r>
              <w:t>d</w:t>
            </w:r>
            <w:r w:rsidRPr="00AC550A">
              <w:t>ata transmission is expected</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1</w:t>
            </w:r>
          </w:p>
        </w:tc>
        <w:tc>
          <w:tcPr>
            <w:tcW w:w="287" w:type="dxa"/>
            <w:shd w:val="clear" w:color="auto" w:fill="FFFFFF"/>
          </w:tcPr>
          <w:p w:rsidR="00243C8C" w:rsidRPr="003168A2" w:rsidRDefault="00243C8C" w:rsidP="00AE1202">
            <w:pPr>
              <w:pStyle w:val="TAC"/>
            </w:pPr>
            <w:r>
              <w:t>0</w:t>
            </w:r>
          </w:p>
        </w:tc>
        <w:tc>
          <w:tcPr>
            <w:tcW w:w="6529" w:type="dxa"/>
            <w:gridSpan w:val="3"/>
            <w:shd w:val="clear" w:color="auto" w:fill="FFFFFF"/>
          </w:tcPr>
          <w:p w:rsidR="00243C8C" w:rsidRPr="003168A2" w:rsidRDefault="00243C8C" w:rsidP="00AE1202">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1</w:t>
            </w:r>
          </w:p>
        </w:tc>
        <w:tc>
          <w:tcPr>
            <w:tcW w:w="287" w:type="dxa"/>
            <w:shd w:val="clear" w:color="auto" w:fill="FFFFFF"/>
          </w:tcPr>
          <w:p w:rsidR="00243C8C" w:rsidRPr="003168A2" w:rsidRDefault="00243C8C" w:rsidP="00AE1202">
            <w:pPr>
              <w:pStyle w:val="TAC"/>
            </w:pPr>
            <w:r>
              <w:t>1</w:t>
            </w:r>
          </w:p>
        </w:tc>
        <w:tc>
          <w:tcPr>
            <w:tcW w:w="6529" w:type="dxa"/>
            <w:gridSpan w:val="3"/>
            <w:shd w:val="clear" w:color="auto" w:fill="FFFFFF"/>
          </w:tcPr>
          <w:p w:rsidR="00243C8C" w:rsidRPr="003168A2" w:rsidRDefault="00243C8C" w:rsidP="00AE1202">
            <w:pPr>
              <w:pStyle w:val="TAL"/>
            </w:pPr>
            <w:r>
              <w:t>reserved</w:t>
            </w:r>
          </w:p>
        </w:tc>
      </w:tr>
      <w:tr w:rsidR="00243C8C" w:rsidRPr="003168A2" w:rsidTr="00AE1202">
        <w:trPr>
          <w:cantSplit/>
          <w:jc w:val="center"/>
        </w:trPr>
        <w:tc>
          <w:tcPr>
            <w:tcW w:w="7102" w:type="dxa"/>
            <w:gridSpan w:val="5"/>
            <w:shd w:val="clear" w:color="auto" w:fill="FFFFFF"/>
          </w:tcPr>
          <w:p w:rsidR="00243C8C" w:rsidRPr="00AC550A" w:rsidRDefault="00243C8C" w:rsidP="00AE1202">
            <w:pPr>
              <w:pStyle w:val="TAL"/>
            </w:pP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pPr>
            <w:r w:rsidRPr="00A60676">
              <w:t>NOTE:</w:t>
            </w:r>
            <w:r w:rsidRPr="00A60676">
              <w:tab/>
              <w:t>The DDX field is only used in the UE to network direction</w:t>
            </w:r>
            <w:del w:id="38" w:author="JLBv4" w:date="2019-09-24T12:31:00Z">
              <w:r w:rsidRPr="00A60676" w:rsidDel="00243C8C">
                <w:delText>.</w:delText>
              </w:r>
            </w:del>
            <w:r w:rsidRPr="00A60676">
              <w:t>.</w:t>
            </w: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tcPr>
          <w:p w:rsidR="00243C8C" w:rsidRDefault="00243C8C" w:rsidP="00AE1202">
            <w:pPr>
              <w:pStyle w:val="TAL"/>
            </w:pPr>
            <w:r w:rsidRPr="00767715">
              <w:t xml:space="preserve">Data </w:t>
            </w:r>
            <w:r w:rsidRPr="00A203F1">
              <w:t>contents (oct</w:t>
            </w:r>
            <w:r>
              <w:t>et 4 to octet 257</w:t>
            </w:r>
            <w:r w:rsidRPr="00A203F1">
              <w:t>)</w:t>
            </w:r>
          </w:p>
          <w:p w:rsidR="00243C8C" w:rsidRPr="003168A2" w:rsidRDefault="00243C8C" w:rsidP="00AE1202">
            <w:pPr>
              <w:pStyle w:val="TAL"/>
            </w:pPr>
            <w:r w:rsidRPr="00A60676">
              <w:t>This field contains the control plane user data.</w:t>
            </w:r>
          </w:p>
        </w:tc>
      </w:tr>
      <w:tr w:rsidR="00243C8C" w:rsidRPr="003168A2" w:rsidTr="00AE1202">
        <w:trPr>
          <w:cantSplit/>
          <w:jc w:val="center"/>
        </w:trPr>
        <w:tc>
          <w:tcPr>
            <w:tcW w:w="7102" w:type="dxa"/>
            <w:gridSpan w:val="5"/>
          </w:tcPr>
          <w:p w:rsidR="00243C8C" w:rsidRPr="00767715" w:rsidRDefault="00243C8C" w:rsidP="00AE1202">
            <w:pPr>
              <w:pStyle w:val="TAL"/>
            </w:pPr>
          </w:p>
        </w:tc>
      </w:tr>
      <w:tr w:rsidR="00243C8C" w:rsidRPr="003168A2" w:rsidTr="00AE1202">
        <w:trPr>
          <w:cantSplit/>
          <w:jc w:val="center"/>
        </w:trPr>
        <w:tc>
          <w:tcPr>
            <w:tcW w:w="7102" w:type="dxa"/>
            <w:gridSpan w:val="5"/>
          </w:tcPr>
          <w:p w:rsidR="00243C8C" w:rsidRPr="003168A2" w:rsidRDefault="00243C8C" w:rsidP="00AE1202">
            <w:pPr>
              <w:pStyle w:val="TAL"/>
            </w:pPr>
            <w:r w:rsidRPr="00A60676">
              <w:t xml:space="preserve">When the Data type is "SMS", </w:t>
            </w:r>
            <w:r>
              <w:t>Bits 1 to 5</w:t>
            </w:r>
            <w:r w:rsidRPr="00A60676">
              <w:t xml:space="preserve"> of octet 3 are spare and shall be coded as zero.</w:t>
            </w:r>
          </w:p>
        </w:tc>
      </w:tr>
      <w:tr w:rsidR="00243C8C" w:rsidRPr="003168A2" w:rsidTr="00AE1202">
        <w:trPr>
          <w:cantSplit/>
          <w:jc w:val="center"/>
        </w:trPr>
        <w:tc>
          <w:tcPr>
            <w:tcW w:w="7102" w:type="dxa"/>
            <w:gridSpan w:val="5"/>
          </w:tcPr>
          <w:p w:rsidR="00243C8C" w:rsidRDefault="00243C8C" w:rsidP="00AE1202">
            <w:pPr>
              <w:pStyle w:val="TAL"/>
            </w:pPr>
            <w:r w:rsidRPr="00767715">
              <w:t xml:space="preserve">Data </w:t>
            </w:r>
            <w:r w:rsidRPr="00A203F1">
              <w:t>contents (oct</w:t>
            </w:r>
            <w:r>
              <w:t>et 4 to octet 257</w:t>
            </w:r>
            <w:r w:rsidRPr="00A203F1">
              <w:t>)</w:t>
            </w:r>
          </w:p>
          <w:p w:rsidR="00243C8C" w:rsidRPr="003168A2" w:rsidRDefault="00243C8C" w:rsidP="00AE1202">
            <w:pPr>
              <w:pStyle w:val="TAL"/>
            </w:pPr>
            <w:r w:rsidRPr="00A60676">
              <w:t>This field contains an SMS message.</w:t>
            </w:r>
          </w:p>
        </w:tc>
      </w:tr>
      <w:tr w:rsidR="00243C8C" w:rsidRPr="003168A2" w:rsidTr="00AE1202">
        <w:trPr>
          <w:cantSplit/>
          <w:jc w:val="center"/>
        </w:trPr>
        <w:tc>
          <w:tcPr>
            <w:tcW w:w="7102" w:type="dxa"/>
            <w:gridSpan w:val="5"/>
          </w:tcPr>
          <w:p w:rsidR="00243C8C" w:rsidRPr="003168A2" w:rsidRDefault="00243C8C" w:rsidP="00AE1202">
            <w:pPr>
              <w:pStyle w:val="TAL"/>
            </w:pPr>
          </w:p>
        </w:tc>
      </w:tr>
    </w:tbl>
    <w:p w:rsidR="00243C8C" w:rsidRDefault="00243C8C" w:rsidP="00243C8C"/>
    <w:p w:rsidR="00243C8C" w:rsidRPr="00462C74" w:rsidRDefault="00243C8C" w:rsidP="00243C8C">
      <w:pPr>
        <w:jc w:val="center"/>
        <w:rPr>
          <w:noProof/>
          <w:color w:val="FFFFFF" w:themeColor="background1"/>
        </w:rPr>
      </w:pPr>
      <w:bookmarkStart w:id="39" w:name="_Hlk20223509"/>
      <w:bookmarkStart w:id="40" w:name="_Toc2023331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39"/>
    <w:p w:rsidR="00243C8C" w:rsidRPr="00CC0C94" w:rsidRDefault="00243C8C" w:rsidP="00243C8C">
      <w:pPr>
        <w:pStyle w:val="Heading4"/>
      </w:pPr>
      <w:r>
        <w:t>9.11.4.23</w:t>
      </w:r>
      <w:r w:rsidRPr="00CC0C94">
        <w:tab/>
        <w:t>Control plane only indication</w:t>
      </w:r>
      <w:bookmarkEnd w:id="40"/>
    </w:p>
    <w:p w:rsidR="00243C8C" w:rsidRPr="00CC0C94" w:rsidRDefault="00243C8C" w:rsidP="00243C8C">
      <w:r w:rsidRPr="00CC0C94">
        <w:t xml:space="preserve">The purpose of the </w:t>
      </w:r>
      <w:r>
        <w:rPr>
          <w:rFonts w:hint="eastAsia"/>
          <w:lang w:eastAsia="zh-CN"/>
        </w:rPr>
        <w:t>c</w:t>
      </w:r>
      <w:r w:rsidRPr="00CC0C94">
        <w:t xml:space="preserve">ontrol plane only indication information element is to indicate that a </w:t>
      </w:r>
      <w:r>
        <w:rPr>
          <w:rFonts w:hint="eastAsia"/>
          <w:lang w:eastAsia="zh-CN"/>
        </w:rPr>
        <w:t>PDU session</w:t>
      </w:r>
      <w:r w:rsidRPr="00CC0C94">
        <w:t xml:space="preserve"> </w:t>
      </w:r>
      <w:r w:rsidRPr="00CC0C94">
        <w:rPr>
          <w:lang w:eastAsia="zh-CN"/>
        </w:rPr>
        <w:t xml:space="preserve">is only for control plane CIoT </w:t>
      </w:r>
      <w:r>
        <w:rPr>
          <w:rFonts w:hint="eastAsia"/>
          <w:lang w:eastAsia="zh-CN"/>
        </w:rPr>
        <w:t>5GS</w:t>
      </w:r>
      <w:r w:rsidRPr="00CC0C94">
        <w:rPr>
          <w:lang w:eastAsia="zh-CN"/>
        </w:rPr>
        <w:t xml:space="preserve"> optimization</w:t>
      </w:r>
      <w:r w:rsidRPr="00CC0C94">
        <w:t>.</w:t>
      </w:r>
    </w:p>
    <w:p w:rsidR="00243C8C" w:rsidRPr="00CC0C94" w:rsidRDefault="00243C8C" w:rsidP="00243C8C">
      <w:r w:rsidRPr="00CC0C94">
        <w:t xml:space="preserve">The </w:t>
      </w:r>
      <w:r>
        <w:rPr>
          <w:rFonts w:hint="eastAsia"/>
          <w:lang w:eastAsia="zh-CN"/>
        </w:rPr>
        <w:t>c</w:t>
      </w:r>
      <w:r w:rsidRPr="00CC0C94">
        <w:t>ontrol plane only indication information element is coded as shown in figure </w:t>
      </w:r>
      <w:r>
        <w:t>9.11.4.23</w:t>
      </w:r>
      <w:r w:rsidRPr="00CC0C94">
        <w:t>.1.</w:t>
      </w:r>
    </w:p>
    <w:p w:rsidR="00243C8C" w:rsidRPr="00CC0C94" w:rsidRDefault="00243C8C" w:rsidP="00243C8C">
      <w:r w:rsidRPr="00CC0C94">
        <w:t xml:space="preserve">The </w:t>
      </w:r>
      <w:r>
        <w:rPr>
          <w:rFonts w:hint="eastAsia"/>
          <w:lang w:eastAsia="zh-CN"/>
        </w:rPr>
        <w:t>c</w:t>
      </w:r>
      <w:r w:rsidRPr="00CC0C94">
        <w:t>ontrol plane only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43C8C" w:rsidRPr="00CC0C94" w:rsidTr="00AE1202">
        <w:trPr>
          <w:cantSplit/>
          <w:jc w:val="center"/>
        </w:trPr>
        <w:tc>
          <w:tcPr>
            <w:tcW w:w="709" w:type="dxa"/>
            <w:tcBorders>
              <w:top w:val="nil"/>
              <w:left w:val="nil"/>
              <w:bottom w:val="nil"/>
              <w:right w:val="nil"/>
            </w:tcBorders>
          </w:tcPr>
          <w:p w:rsidR="00243C8C" w:rsidRPr="00CC0C94" w:rsidRDefault="00243C8C" w:rsidP="00AE1202">
            <w:pPr>
              <w:pStyle w:val="TAC"/>
            </w:pPr>
            <w:r w:rsidRPr="00CC0C94">
              <w:t>8</w:t>
            </w:r>
          </w:p>
        </w:tc>
        <w:tc>
          <w:tcPr>
            <w:tcW w:w="709" w:type="dxa"/>
            <w:tcBorders>
              <w:top w:val="nil"/>
              <w:left w:val="nil"/>
              <w:bottom w:val="nil"/>
              <w:right w:val="nil"/>
            </w:tcBorders>
          </w:tcPr>
          <w:p w:rsidR="00243C8C" w:rsidRPr="00CC0C94" w:rsidRDefault="00243C8C" w:rsidP="00AE1202">
            <w:pPr>
              <w:pStyle w:val="TAC"/>
            </w:pPr>
            <w:r w:rsidRPr="00CC0C94">
              <w:t>7</w:t>
            </w:r>
          </w:p>
        </w:tc>
        <w:tc>
          <w:tcPr>
            <w:tcW w:w="709" w:type="dxa"/>
            <w:tcBorders>
              <w:top w:val="nil"/>
              <w:left w:val="nil"/>
              <w:bottom w:val="nil"/>
              <w:right w:val="nil"/>
            </w:tcBorders>
          </w:tcPr>
          <w:p w:rsidR="00243C8C" w:rsidRPr="00CC0C94" w:rsidRDefault="00243C8C" w:rsidP="00AE1202">
            <w:pPr>
              <w:pStyle w:val="TAC"/>
            </w:pPr>
            <w:r w:rsidRPr="00CC0C94">
              <w:t>6</w:t>
            </w:r>
          </w:p>
        </w:tc>
        <w:tc>
          <w:tcPr>
            <w:tcW w:w="709" w:type="dxa"/>
            <w:tcBorders>
              <w:top w:val="nil"/>
              <w:left w:val="nil"/>
              <w:bottom w:val="nil"/>
              <w:right w:val="nil"/>
            </w:tcBorders>
          </w:tcPr>
          <w:p w:rsidR="00243C8C" w:rsidRPr="00CC0C94" w:rsidRDefault="00243C8C" w:rsidP="00AE1202">
            <w:pPr>
              <w:pStyle w:val="TAC"/>
            </w:pPr>
            <w:r w:rsidRPr="00CC0C94">
              <w:t>5</w:t>
            </w:r>
          </w:p>
        </w:tc>
        <w:tc>
          <w:tcPr>
            <w:tcW w:w="709" w:type="dxa"/>
            <w:tcBorders>
              <w:top w:val="nil"/>
              <w:left w:val="nil"/>
              <w:bottom w:val="nil"/>
              <w:right w:val="nil"/>
            </w:tcBorders>
          </w:tcPr>
          <w:p w:rsidR="00243C8C" w:rsidRPr="00CC0C94" w:rsidRDefault="00243C8C" w:rsidP="00AE1202">
            <w:pPr>
              <w:pStyle w:val="TAC"/>
            </w:pPr>
            <w:r w:rsidRPr="00CC0C94">
              <w:t>4</w:t>
            </w:r>
          </w:p>
        </w:tc>
        <w:tc>
          <w:tcPr>
            <w:tcW w:w="709" w:type="dxa"/>
            <w:tcBorders>
              <w:top w:val="nil"/>
              <w:left w:val="nil"/>
              <w:bottom w:val="nil"/>
              <w:right w:val="nil"/>
            </w:tcBorders>
          </w:tcPr>
          <w:p w:rsidR="00243C8C" w:rsidRPr="00CC0C94" w:rsidRDefault="00243C8C" w:rsidP="00AE1202">
            <w:pPr>
              <w:pStyle w:val="TAC"/>
            </w:pPr>
            <w:r w:rsidRPr="00CC0C94">
              <w:t>3</w:t>
            </w:r>
          </w:p>
        </w:tc>
        <w:tc>
          <w:tcPr>
            <w:tcW w:w="709" w:type="dxa"/>
            <w:tcBorders>
              <w:top w:val="nil"/>
              <w:left w:val="nil"/>
              <w:bottom w:val="nil"/>
              <w:right w:val="nil"/>
            </w:tcBorders>
          </w:tcPr>
          <w:p w:rsidR="00243C8C" w:rsidRPr="00CC0C94" w:rsidRDefault="00243C8C" w:rsidP="00AE1202">
            <w:pPr>
              <w:pStyle w:val="TAC"/>
            </w:pPr>
            <w:r w:rsidRPr="00CC0C94">
              <w:t>2</w:t>
            </w:r>
          </w:p>
        </w:tc>
        <w:tc>
          <w:tcPr>
            <w:tcW w:w="709" w:type="dxa"/>
            <w:tcBorders>
              <w:top w:val="nil"/>
              <w:left w:val="nil"/>
              <w:bottom w:val="nil"/>
              <w:right w:val="nil"/>
            </w:tcBorders>
          </w:tcPr>
          <w:p w:rsidR="00243C8C" w:rsidRPr="00CC0C94" w:rsidRDefault="00243C8C" w:rsidP="00AE1202">
            <w:pPr>
              <w:pStyle w:val="TAC"/>
            </w:pPr>
            <w:r w:rsidRPr="00CC0C94">
              <w:t>1</w:t>
            </w:r>
          </w:p>
        </w:tc>
        <w:tc>
          <w:tcPr>
            <w:tcW w:w="1134" w:type="dxa"/>
            <w:tcBorders>
              <w:top w:val="nil"/>
              <w:left w:val="nil"/>
              <w:bottom w:val="nil"/>
              <w:right w:val="nil"/>
            </w:tcBorders>
          </w:tcPr>
          <w:p w:rsidR="00243C8C" w:rsidRPr="00CC0C94" w:rsidRDefault="00243C8C" w:rsidP="00AE1202">
            <w:pPr>
              <w:pStyle w:val="TAL"/>
            </w:pPr>
          </w:p>
        </w:tc>
      </w:tr>
      <w:tr w:rsidR="00243C8C" w:rsidRPr="00CC0C94" w:rsidTr="00AE120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Control plane only indication IEI</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CPOI value</w:t>
            </w:r>
          </w:p>
        </w:tc>
        <w:tc>
          <w:tcPr>
            <w:tcW w:w="1134" w:type="dxa"/>
            <w:tcBorders>
              <w:top w:val="nil"/>
              <w:left w:val="nil"/>
              <w:bottom w:val="nil"/>
              <w:right w:val="nil"/>
            </w:tcBorders>
          </w:tcPr>
          <w:p w:rsidR="00243C8C" w:rsidRPr="00CC0C94" w:rsidRDefault="00243C8C" w:rsidP="00AE1202">
            <w:pPr>
              <w:pStyle w:val="TAL"/>
            </w:pPr>
            <w:r w:rsidRPr="00CC0C94">
              <w:t>octet 1</w:t>
            </w:r>
          </w:p>
        </w:tc>
      </w:tr>
    </w:tbl>
    <w:p w:rsidR="00243C8C" w:rsidRPr="00CC0C94" w:rsidRDefault="00243C8C" w:rsidP="00243C8C">
      <w:pPr>
        <w:pStyle w:val="TAN"/>
        <w:rPr>
          <w:lang w:val="en-US"/>
        </w:rPr>
      </w:pPr>
    </w:p>
    <w:p w:rsidR="00243C8C" w:rsidRPr="00CC0C94" w:rsidRDefault="00243C8C">
      <w:pPr>
        <w:pStyle w:val="TF"/>
        <w:pPrChange w:id="41" w:author="JLBv4" w:date="2019-09-24T12:03:00Z">
          <w:pPr>
            <w:pStyle w:val="TF"/>
            <w:outlineLvl w:val="0"/>
          </w:pPr>
        </w:pPrChange>
      </w:pPr>
      <w:r w:rsidRPr="00CC0C94">
        <w:rPr>
          <w:lang w:val="fr-FR"/>
        </w:rPr>
        <w:t xml:space="preserve">Figure </w:t>
      </w:r>
      <w:r>
        <w:rPr>
          <w:lang w:val="fr-FR"/>
        </w:rPr>
        <w:t>9.11.4.23</w:t>
      </w:r>
      <w:r w:rsidRPr="00CC0C94">
        <w:rPr>
          <w:lang w:val="fr-FR"/>
        </w:rPr>
        <w:t xml:space="preserve">.1: Control plane only indication information </w:t>
      </w:r>
      <w:r w:rsidRPr="00CC0C94">
        <w:t>element</w:t>
      </w:r>
    </w:p>
    <w:p w:rsidR="00243C8C" w:rsidRPr="00CC0C94" w:rsidRDefault="00243C8C" w:rsidP="00243C8C">
      <w:pPr>
        <w:pStyle w:val="TH"/>
      </w:pPr>
      <w:r w:rsidRPr="00CC0C94">
        <w:lastRenderedPageBreak/>
        <w:t xml:space="preserve">Table </w:t>
      </w:r>
      <w:r>
        <w:t>9.11.4.23</w:t>
      </w:r>
      <w:r w:rsidRPr="00CC0C94">
        <w:t>.1: Control plane only indication</w:t>
      </w:r>
      <w:r w:rsidRPr="00CC0C94">
        <w:rPr>
          <w:lang w:val="en-US"/>
        </w:rPr>
        <w:t xml:space="preserv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243C8C" w:rsidRPr="00CC0C94" w:rsidTr="00AE1202">
        <w:trPr>
          <w:cantSplit/>
          <w:jc w:val="center"/>
        </w:trPr>
        <w:tc>
          <w:tcPr>
            <w:tcW w:w="7087" w:type="dxa"/>
            <w:gridSpan w:val="2"/>
            <w:tcBorders>
              <w:top w:val="single" w:sz="4" w:space="0" w:color="auto"/>
              <w:left w:val="single" w:sz="4" w:space="0" w:color="auto"/>
              <w:bottom w:val="nil"/>
              <w:right w:val="single" w:sz="4" w:space="0" w:color="auto"/>
            </w:tcBorders>
          </w:tcPr>
          <w:p w:rsidR="00243C8C" w:rsidRPr="00CC0C94" w:rsidRDefault="00243C8C" w:rsidP="00AE1202">
            <w:pPr>
              <w:pStyle w:val="TAL"/>
            </w:pPr>
            <w:r w:rsidRPr="00CC0C94">
              <w:t>Control plane only indication value (CPOI) (octet 1)</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Bit</w:t>
            </w: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H"/>
            </w:pPr>
            <w:r w:rsidRPr="00CC0C94">
              <w:t>1</w:t>
            </w:r>
          </w:p>
        </w:tc>
        <w:tc>
          <w:tcPr>
            <w:tcW w:w="6803" w:type="dxa"/>
            <w:tcBorders>
              <w:top w:val="nil"/>
              <w:left w:val="nil"/>
              <w:bottom w:val="nil"/>
              <w:right w:val="single" w:sz="4" w:space="0" w:color="auto"/>
            </w:tcBorders>
          </w:tcPr>
          <w:p w:rsidR="00243C8C" w:rsidRPr="00CC0C94" w:rsidRDefault="00243C8C" w:rsidP="00AE1202">
            <w:pPr>
              <w:pStyle w:val="TAL"/>
            </w:pP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C"/>
            </w:pPr>
            <w:r w:rsidRPr="00CC0C94">
              <w:t>0</w:t>
            </w:r>
          </w:p>
        </w:tc>
        <w:tc>
          <w:tcPr>
            <w:tcW w:w="6803" w:type="dxa"/>
            <w:tcBorders>
              <w:top w:val="nil"/>
              <w:left w:val="nil"/>
              <w:bottom w:val="nil"/>
              <w:right w:val="single" w:sz="4" w:space="0" w:color="auto"/>
            </w:tcBorders>
          </w:tcPr>
          <w:p w:rsidR="00243C8C" w:rsidRPr="00CC0C94" w:rsidRDefault="00243C8C" w:rsidP="00AE1202">
            <w:pPr>
              <w:pStyle w:val="TAL"/>
            </w:pPr>
            <w:r w:rsidRPr="00CC0C94">
              <w:t>reserved</w:t>
            </w: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C"/>
            </w:pPr>
            <w:r w:rsidRPr="00CC0C94">
              <w:t>1</w:t>
            </w:r>
          </w:p>
        </w:tc>
        <w:tc>
          <w:tcPr>
            <w:tcW w:w="6803" w:type="dxa"/>
            <w:tcBorders>
              <w:top w:val="nil"/>
              <w:left w:val="nil"/>
              <w:bottom w:val="nil"/>
              <w:right w:val="single" w:sz="4" w:space="0" w:color="auto"/>
            </w:tcBorders>
          </w:tcPr>
          <w:p w:rsidR="00243C8C" w:rsidRPr="00CC0C94" w:rsidRDefault="00243C8C" w:rsidP="00AE1202">
            <w:pPr>
              <w:pStyle w:val="TAL"/>
            </w:pPr>
            <w:r>
              <w:rPr>
                <w:rFonts w:hint="eastAsia"/>
                <w:lang w:eastAsia="zh-CN"/>
              </w:rPr>
              <w:t>PDU</w:t>
            </w:r>
            <w:r w:rsidRPr="00CC0C94">
              <w:t xml:space="preserve"> </w:t>
            </w:r>
            <w:r>
              <w:rPr>
                <w:rFonts w:hint="eastAsia"/>
                <w:lang w:eastAsia="zh-CN"/>
              </w:rPr>
              <w:t>session</w:t>
            </w:r>
            <w:r w:rsidRPr="00CC0C94">
              <w:t xml:space="preserve"> can be used for control plane C</w:t>
            </w:r>
            <w:r>
              <w:rPr>
                <w:rFonts w:hint="eastAsia"/>
                <w:lang w:eastAsia="zh-CN"/>
              </w:rPr>
              <w:t>I</w:t>
            </w:r>
            <w:r w:rsidRPr="00CC0C94">
              <w:t>oT</w:t>
            </w:r>
            <w:r>
              <w:rPr>
                <w:rFonts w:hint="eastAsia"/>
                <w:lang w:eastAsia="zh-CN"/>
              </w:rPr>
              <w:t xml:space="preserve"> 5GS</w:t>
            </w:r>
            <w:r w:rsidRPr="00CC0C94">
              <w:t xml:space="preserve"> optimization only</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 xml:space="preserve">The value 0 is reserved. If received, it shall be interpreted as if the </w:t>
            </w:r>
            <w:r>
              <w:rPr>
                <w:rFonts w:hint="eastAsia"/>
                <w:lang w:eastAsia="zh-CN"/>
              </w:rPr>
              <w:t>c</w:t>
            </w:r>
            <w:r w:rsidRPr="00CC0C94">
              <w:t xml:space="preserve">ontrol plane </w:t>
            </w:r>
            <w:r>
              <w:rPr>
                <w:rFonts w:hint="eastAsia"/>
                <w:lang w:eastAsia="zh-CN"/>
              </w:rPr>
              <w:t xml:space="preserve">only </w:t>
            </w:r>
            <w:r w:rsidRPr="00CC0C94">
              <w:t>indication IE was not included in the message.</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Bits 4 to 2 of octet 1 are spare and shall be all encoded as zero.</w:t>
            </w:r>
          </w:p>
        </w:tc>
      </w:tr>
      <w:tr w:rsidR="00243C8C" w:rsidRPr="00CC0C94" w:rsidTr="00AE1202">
        <w:trPr>
          <w:cantSplit/>
          <w:jc w:val="center"/>
        </w:trPr>
        <w:tc>
          <w:tcPr>
            <w:tcW w:w="7087" w:type="dxa"/>
            <w:gridSpan w:val="2"/>
            <w:tcBorders>
              <w:top w:val="nil"/>
              <w:left w:val="single" w:sz="4" w:space="0" w:color="auto"/>
              <w:bottom w:val="single" w:sz="4" w:space="0" w:color="auto"/>
              <w:right w:val="single" w:sz="4" w:space="0" w:color="auto"/>
            </w:tcBorders>
          </w:tcPr>
          <w:p w:rsidR="00243C8C" w:rsidRPr="00CC0C94" w:rsidRDefault="00243C8C" w:rsidP="00AE1202">
            <w:pPr>
              <w:pStyle w:val="TAL"/>
            </w:pPr>
          </w:p>
        </w:tc>
      </w:tr>
    </w:tbl>
    <w:p w:rsidR="00243C8C" w:rsidRDefault="00243C8C">
      <w:pPr>
        <w:rPr>
          <w:noProof/>
        </w:rPr>
      </w:pPr>
    </w:p>
    <w:p w:rsidR="00243C8C" w:rsidRPr="00462C74" w:rsidRDefault="00243C8C" w:rsidP="00243C8C">
      <w:pPr>
        <w:jc w:val="center"/>
        <w:rPr>
          <w:noProof/>
          <w:color w:val="FFFFFF" w:themeColor="background1"/>
        </w:rPr>
      </w:pPr>
      <w:bookmarkStart w:id="42" w:name="_Hlk20223517"/>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2"/>
    <w:p w:rsidR="00243C8C" w:rsidRDefault="00243C8C">
      <w:pPr>
        <w:rPr>
          <w:noProof/>
        </w:rPr>
      </w:pPr>
    </w:p>
    <w:sectPr w:rsidR="00243C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1B6" w:rsidRDefault="00B841B6">
      <w:r>
        <w:separator/>
      </w:r>
    </w:p>
  </w:endnote>
  <w:endnote w:type="continuationSeparator" w:id="0">
    <w:p w:rsidR="00B841B6" w:rsidRDefault="00B8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1B6" w:rsidRDefault="00B841B6">
      <w:r>
        <w:separator/>
      </w:r>
    </w:p>
  </w:footnote>
  <w:footnote w:type="continuationSeparator" w:id="0">
    <w:p w:rsidR="00B841B6" w:rsidRDefault="00B84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79"/>
    <w:rsid w:val="00091E63"/>
    <w:rsid w:val="000A6394"/>
    <w:rsid w:val="000B7FED"/>
    <w:rsid w:val="000C038A"/>
    <w:rsid w:val="000C6598"/>
    <w:rsid w:val="00145D43"/>
    <w:rsid w:val="00192C46"/>
    <w:rsid w:val="001A08B3"/>
    <w:rsid w:val="001A7B60"/>
    <w:rsid w:val="001B52F0"/>
    <w:rsid w:val="001B7A65"/>
    <w:rsid w:val="001E41F3"/>
    <w:rsid w:val="00243C8C"/>
    <w:rsid w:val="0026004D"/>
    <w:rsid w:val="002640DD"/>
    <w:rsid w:val="00275D12"/>
    <w:rsid w:val="00277B86"/>
    <w:rsid w:val="00284FEB"/>
    <w:rsid w:val="002860C4"/>
    <w:rsid w:val="002B5741"/>
    <w:rsid w:val="00305409"/>
    <w:rsid w:val="003609EF"/>
    <w:rsid w:val="0036231A"/>
    <w:rsid w:val="00374DD4"/>
    <w:rsid w:val="003E1A36"/>
    <w:rsid w:val="00410371"/>
    <w:rsid w:val="004242F1"/>
    <w:rsid w:val="00450A08"/>
    <w:rsid w:val="004B75B7"/>
    <w:rsid w:val="0051580D"/>
    <w:rsid w:val="00547111"/>
    <w:rsid w:val="00592D74"/>
    <w:rsid w:val="005E2C44"/>
    <w:rsid w:val="00621188"/>
    <w:rsid w:val="006257ED"/>
    <w:rsid w:val="0068604B"/>
    <w:rsid w:val="00695808"/>
    <w:rsid w:val="006B46FB"/>
    <w:rsid w:val="006E21FB"/>
    <w:rsid w:val="00721038"/>
    <w:rsid w:val="00792342"/>
    <w:rsid w:val="007977A8"/>
    <w:rsid w:val="007B512A"/>
    <w:rsid w:val="007C2097"/>
    <w:rsid w:val="007D6A07"/>
    <w:rsid w:val="007F7259"/>
    <w:rsid w:val="00801AF6"/>
    <w:rsid w:val="008040A8"/>
    <w:rsid w:val="0081435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5276"/>
    <w:rsid w:val="00A47E70"/>
    <w:rsid w:val="00A50CF0"/>
    <w:rsid w:val="00A7671C"/>
    <w:rsid w:val="00AA2CBC"/>
    <w:rsid w:val="00AC5820"/>
    <w:rsid w:val="00AD1CD8"/>
    <w:rsid w:val="00AE1202"/>
    <w:rsid w:val="00B258BB"/>
    <w:rsid w:val="00B67B97"/>
    <w:rsid w:val="00B841B6"/>
    <w:rsid w:val="00B968C8"/>
    <w:rsid w:val="00BA3EC5"/>
    <w:rsid w:val="00BA51D9"/>
    <w:rsid w:val="00BB5DFC"/>
    <w:rsid w:val="00BD279D"/>
    <w:rsid w:val="00BD6BB8"/>
    <w:rsid w:val="00C66BA2"/>
    <w:rsid w:val="00C95985"/>
    <w:rsid w:val="00CC5026"/>
    <w:rsid w:val="00CC68D0"/>
    <w:rsid w:val="00D03F9A"/>
    <w:rsid w:val="00D06D51"/>
    <w:rsid w:val="00D24991"/>
    <w:rsid w:val="00D27B0C"/>
    <w:rsid w:val="00D50255"/>
    <w:rsid w:val="00D66520"/>
    <w:rsid w:val="00D7226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E71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3C8C"/>
    <w:rPr>
      <w:rFonts w:ascii="Arial" w:hAnsi="Arial"/>
      <w:sz w:val="18"/>
      <w:lang w:val="en-GB" w:eastAsia="en-US"/>
    </w:rPr>
  </w:style>
  <w:style w:type="character" w:customStyle="1" w:styleId="TACChar">
    <w:name w:val="TAC Char"/>
    <w:link w:val="TAC"/>
    <w:locked/>
    <w:rsid w:val="00243C8C"/>
    <w:rPr>
      <w:rFonts w:ascii="Arial" w:hAnsi="Arial"/>
      <w:sz w:val="18"/>
      <w:lang w:val="en-GB" w:eastAsia="en-US"/>
    </w:rPr>
  </w:style>
  <w:style w:type="character" w:customStyle="1" w:styleId="TAHCar">
    <w:name w:val="TAH Car"/>
    <w:link w:val="TAH"/>
    <w:rsid w:val="00243C8C"/>
    <w:rPr>
      <w:rFonts w:ascii="Arial" w:hAnsi="Arial"/>
      <w:b/>
      <w:sz w:val="18"/>
      <w:lang w:val="en-GB" w:eastAsia="en-US"/>
    </w:rPr>
  </w:style>
  <w:style w:type="character" w:customStyle="1" w:styleId="THChar">
    <w:name w:val="TH Char"/>
    <w:link w:val="TH"/>
    <w:rsid w:val="00243C8C"/>
    <w:rPr>
      <w:rFonts w:ascii="Arial" w:hAnsi="Arial"/>
      <w:b/>
      <w:lang w:val="en-GB" w:eastAsia="en-US"/>
    </w:rPr>
  </w:style>
  <w:style w:type="character" w:customStyle="1" w:styleId="TANChar">
    <w:name w:val="TAN Char"/>
    <w:link w:val="TAN"/>
    <w:locked/>
    <w:rsid w:val="00243C8C"/>
    <w:rPr>
      <w:rFonts w:ascii="Arial" w:hAnsi="Arial"/>
      <w:sz w:val="18"/>
      <w:lang w:val="en-GB" w:eastAsia="en-US"/>
    </w:rPr>
  </w:style>
  <w:style w:type="character" w:customStyle="1" w:styleId="TFChar">
    <w:name w:val="TF Char"/>
    <w:link w:val="TF"/>
    <w:locked/>
    <w:rsid w:val="00243C8C"/>
    <w:rPr>
      <w:rFonts w:ascii="Arial" w:hAnsi="Arial"/>
      <w:b/>
      <w:lang w:val="en-GB" w:eastAsia="en-US"/>
    </w:rPr>
  </w:style>
  <w:style w:type="character" w:customStyle="1" w:styleId="NOZchn">
    <w:name w:val="NO Zchn"/>
    <w:link w:val="NO"/>
    <w:rsid w:val="00243C8C"/>
    <w:rPr>
      <w:rFonts w:ascii="Times New Roman" w:hAnsi="Times New Roman"/>
      <w:lang w:val="en-GB" w:eastAsia="en-US"/>
    </w:rPr>
  </w:style>
  <w:style w:type="character" w:customStyle="1" w:styleId="B1Char">
    <w:name w:val="B1 Char"/>
    <w:link w:val="B1"/>
    <w:locked/>
    <w:rsid w:val="00243C8C"/>
    <w:rPr>
      <w:rFonts w:ascii="Times New Roman" w:hAnsi="Times New Roman"/>
      <w:lang w:val="en-GB" w:eastAsia="en-US"/>
    </w:rPr>
  </w:style>
  <w:style w:type="character" w:customStyle="1" w:styleId="EditorsNoteChar">
    <w:name w:val="Editor's Note Char"/>
    <w:aliases w:val="EN Char"/>
    <w:link w:val="EditorsNote"/>
    <w:rsid w:val="00243C8C"/>
    <w:rPr>
      <w:rFonts w:ascii="Times New Roman" w:hAnsi="Times New Roman"/>
      <w:color w:val="FF0000"/>
      <w:lang w:val="en-GB" w:eastAsia="en-US"/>
    </w:rPr>
  </w:style>
  <w:style w:type="character" w:customStyle="1" w:styleId="B2Char">
    <w:name w:val="B2 Char"/>
    <w:link w:val="B2"/>
    <w:rsid w:val="0024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BA47-6432-4231-96DB-594E394E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4438</Words>
  <Characters>25298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3</cp:revision>
  <cp:lastPrinted>1900-01-01T08:00:00Z</cp:lastPrinted>
  <dcterms:created xsi:type="dcterms:W3CDTF">2019-11-12T19:40:00Z</dcterms:created>
  <dcterms:modified xsi:type="dcterms:W3CDTF">2019-11-14T01:54:00Z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C1-196030</vt:lpwstr>
  </property>
  <property fmtid="{D5CDD505-2E9C-101B-9397-08002B2CF9AE}" pid="10" name="Spec#">
    <vt:lpwstr>24.501</vt:lpwstr>
  </property>
  <property fmtid="{D5CDD505-2E9C-101B-9397-08002B2CF9AE}" pid="11" name="Cr#">
    <vt:lpwstr>1497</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Correcting DDX description</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