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A1A" w:rsidRDefault="00A01A1A" w:rsidP="00A01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 w:rsidRPr="00A01A1A">
        <w:rPr>
          <w:b/>
          <w:i/>
          <w:noProof/>
          <w:sz w:val="28"/>
        </w:rPr>
        <w:t>C1-198860</w:t>
      </w:r>
    </w:p>
    <w:p w:rsidR="00A01A1A" w:rsidRPr="005F17DC" w:rsidRDefault="00A01A1A" w:rsidP="00A01A1A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 w:rsidRPr="000E7854">
        <w:rPr>
          <w:b/>
          <w:noProof/>
          <w:sz w:val="24"/>
        </w:rPr>
        <w:t>Reno</w:t>
      </w:r>
      <w:r>
        <w:rPr>
          <w:b/>
          <w:noProof/>
          <w:sz w:val="24"/>
        </w:rPr>
        <w:t>, Nevada, US, 11 – 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1A1A" w:rsidTr="00F72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42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Pr="002E7D8D">
              <w:rPr>
                <w:b/>
                <w:noProof/>
                <w:sz w:val="28"/>
              </w:rPr>
              <w:t>404</w:t>
            </w:r>
          </w:p>
        </w:tc>
        <w:tc>
          <w:tcPr>
            <w:tcW w:w="709" w:type="dxa"/>
          </w:tcPr>
          <w:p w:rsidR="00A01A1A" w:rsidRDefault="00A01A1A" w:rsidP="00F72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A01A1A" w:rsidRDefault="00A01A1A" w:rsidP="00F72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A1A" w:rsidRPr="00F25D98" w:rsidRDefault="00A01A1A" w:rsidP="00F72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A1A" w:rsidTr="00F72D20">
        <w:tc>
          <w:tcPr>
            <w:tcW w:w="9641" w:type="dxa"/>
            <w:gridSpan w:val="9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A1A" w:rsidRDefault="00A01A1A" w:rsidP="00A01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A1A" w:rsidTr="00F72D20">
        <w:tc>
          <w:tcPr>
            <w:tcW w:w="2835" w:type="dxa"/>
          </w:tcPr>
          <w:p w:rsidR="00A01A1A" w:rsidRDefault="00A01A1A" w:rsidP="00F72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A1A" w:rsidRDefault="00A01A1A" w:rsidP="00A01A1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1A1A" w:rsidTr="00F72D20">
        <w:tc>
          <w:tcPr>
            <w:tcW w:w="9641" w:type="dxa"/>
            <w:gridSpan w:val="11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t xml:space="preserve">Correction in </w:t>
            </w:r>
            <w:proofErr w:type="spellStart"/>
            <w:r w:rsidRPr="009E7A7D">
              <w:rPr>
                <w:lang w:val="en-US"/>
              </w:rPr>
              <w:t>IMS_Registration_handling</w:t>
            </w:r>
            <w:proofErr w:type="spellEnd"/>
            <w:r>
              <w:rPr>
                <w:lang w:val="en-US"/>
              </w:rPr>
              <w:t xml:space="preserve"> policy about how UE should deregister</w:t>
            </w:r>
            <w:r>
              <w:t xml:space="preserve">.   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Pr="00E9047D">
              <w:rPr>
                <w:noProof/>
              </w:rPr>
              <w:t>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2019-11-15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01A1A" w:rsidRDefault="00A01A1A" w:rsidP="00F72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1A1A" w:rsidTr="00F72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A1A" w:rsidRDefault="00A01A1A" w:rsidP="00F72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A1A" w:rsidRPr="007C2097" w:rsidRDefault="00A01A1A" w:rsidP="00F72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1A1A" w:rsidTr="00F72D20">
        <w:tc>
          <w:tcPr>
            <w:tcW w:w="1843" w:type="dxa"/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 xml:space="preserve">In 24.229 sections </w:t>
            </w:r>
            <w:r w:rsidRPr="00636A02">
              <w:t>B.3.1.0a, L.3.1.0a, U.3.1.0A, W.3.1.0a</w:t>
            </w:r>
            <w:r>
              <w:t xml:space="preserve"> </w:t>
            </w:r>
            <w:proofErr w:type="spellStart"/>
            <w:r w:rsidRPr="009E7A7D">
              <w:rPr>
                <w:lang w:val="en-US"/>
              </w:rPr>
              <w:t>IMS_Registration_handling</w:t>
            </w:r>
            <w:proofErr w:type="spellEnd"/>
            <w:r>
              <w:rPr>
                <w:lang w:val="en-US"/>
              </w:rPr>
              <w:t xml:space="preserve"> actions are covered. </w:t>
            </w:r>
          </w:p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section specifies that if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indicator shows that voice is not supported, the UE should deregister from IMS. This is not correct because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is only for voice based services and IMS includes non-voice based services (Like SMS) also (for which the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is not required). </w:t>
            </w:r>
          </w:p>
          <w:p w:rsidR="00A01A1A" w:rsidRDefault="00A01A1A" w:rsidP="00F72D2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If UE deregister from IMS, then the user will not be able to use the non-voice base d services over IMS (Like SMS). </w:t>
            </w:r>
          </w:p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The correct implementation should be that if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shows voice not supported, then UE should de-register from all the services which are dependent on </w:t>
            </w:r>
            <w:proofErr w:type="spellStart"/>
            <w:r>
              <w:rPr>
                <w:lang w:val="en-US"/>
              </w:rPr>
              <w:t>IMSVoPS</w:t>
            </w:r>
            <w:proofErr w:type="spellEnd"/>
            <w:r>
              <w:rPr>
                <w:lang w:val="en-US"/>
              </w:rPr>
              <w:t xml:space="preserve"> indication 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A1A" w:rsidRPr="009E7A7D" w:rsidRDefault="00A01A1A" w:rsidP="00F72D20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In the section </w:t>
            </w:r>
            <w:r w:rsidRPr="00636A02">
              <w:t xml:space="preserve">B.3.1.0a, L.3.1.0a, U.3.1.0A, W.3.1.0a </w:t>
            </w:r>
            <w:r>
              <w:rPr>
                <w:noProof/>
              </w:rPr>
              <w:t xml:space="preserve">the </w:t>
            </w:r>
            <w:r w:rsidRPr="009E7A7D">
              <w:rPr>
                <w:noProof/>
                <w:lang w:val="en-US"/>
              </w:rPr>
              <w:t xml:space="preserve">“deregister from IMS” </w:t>
            </w:r>
            <w:r>
              <w:rPr>
                <w:noProof/>
                <w:lang w:val="en-US"/>
              </w:rPr>
              <w:t xml:space="preserve">is </w:t>
            </w:r>
            <w:r w:rsidRPr="009E7A7D">
              <w:rPr>
                <w:noProof/>
                <w:lang w:val="en-US"/>
              </w:rPr>
              <w:t>replace this with “</w:t>
            </w:r>
            <w:r w:rsidRPr="00636A02">
              <w:rPr>
                <w:noProof/>
                <w:lang w:val="en-US"/>
              </w:rPr>
              <w:t>send re-registration as per section 5.1.1.4 and include media feature tags of only those services which are independent of IMSVoPS</w:t>
            </w:r>
            <w:r w:rsidRPr="009E7A7D">
              <w:rPr>
                <w:noProof/>
                <w:lang w:val="en-US"/>
              </w:rPr>
              <w:t>”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the UE will deregister from IMS, the user will not be able to use non-voice based IMS services like SMS.   </w:t>
            </w:r>
          </w:p>
        </w:tc>
      </w:tr>
      <w:tr w:rsidR="00A01A1A" w:rsidTr="00F72D20">
        <w:tc>
          <w:tcPr>
            <w:tcW w:w="2268" w:type="dxa"/>
            <w:gridSpan w:val="2"/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 w:rsidRPr="00636A02">
              <w:t>B.3.1.0a, L.3.1.0a, U.3.1.0A, W.3.1.0a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01A1A" w:rsidRDefault="00A01A1A" w:rsidP="00F72D20">
            <w:pPr>
              <w:pStyle w:val="CRCoverPage"/>
              <w:spacing w:after="0"/>
              <w:rPr>
                <w:noProof/>
              </w:rPr>
            </w:pPr>
          </w:p>
        </w:tc>
      </w:tr>
      <w:tr w:rsidR="00A01A1A" w:rsidTr="00F72D2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A1A" w:rsidRDefault="00A01A1A" w:rsidP="00F72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A1A" w:rsidRDefault="00A01A1A" w:rsidP="00F72D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01A1A" w:rsidRDefault="00A01A1A" w:rsidP="00A01A1A">
      <w:pPr>
        <w:pStyle w:val="CRCoverPage"/>
        <w:spacing w:after="0"/>
        <w:rPr>
          <w:noProof/>
          <w:sz w:val="8"/>
          <w:szCs w:val="8"/>
        </w:rPr>
      </w:pPr>
    </w:p>
    <w:p w:rsidR="00A01A1A" w:rsidRDefault="00A01A1A" w:rsidP="00A01A1A">
      <w:pPr>
        <w:pStyle w:val="CRCoverPage"/>
        <w:spacing w:after="0"/>
        <w:rPr>
          <w:noProof/>
          <w:sz w:val="8"/>
          <w:szCs w:val="8"/>
        </w:rPr>
      </w:pPr>
    </w:p>
    <w:p w:rsidR="00A01A1A" w:rsidRDefault="00A01A1A" w:rsidP="00A01A1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20148386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B.3.1.0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IMS_</w:t>
      </w:r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>R</w:t>
      </w:r>
      <w:r w:rsidRPr="000E5AF2">
        <w:rPr>
          <w:rFonts w:ascii="Arial" w:eastAsia="Times New Roman" w:hAnsi="Arial" w:cs="Times New Roman"/>
          <w:noProof/>
          <w:sz w:val="28"/>
          <w:szCs w:val="20"/>
          <w:lang w:val="en-GB"/>
        </w:rPr>
        <w:t>egistration</w:t>
      </w:r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>_</w:t>
      </w:r>
      <w:r w:rsidRPr="000E5AF2">
        <w:rPr>
          <w:rFonts w:ascii="Arial" w:eastAsia="Times New Roman" w:hAnsi="Arial" w:cs="Times New Roman"/>
          <w:noProof/>
          <w:sz w:val="28"/>
          <w:szCs w:val="20"/>
          <w:lang w:val="en-GB"/>
        </w:rPr>
        <w:t>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2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3GPP TS 31.103 [15B], then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24.301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[8J]),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3" w:author="Rohit Naik" w:date="2019-11-15T11:41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4" w:author="Rohit Naik" w:date="2019-11-15T11:41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lastRenderedPageBreak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A110C8" w:rsidRDefault="00A110C8" w:rsidP="000E5AF2">
      <w:pPr>
        <w:jc w:val="center"/>
        <w:rPr>
          <w:noProof/>
          <w:highlight w:val="green"/>
        </w:rPr>
      </w:pPr>
    </w:p>
    <w:p w:rsidR="00A110C8" w:rsidRDefault="00A110C8" w:rsidP="000E5AF2">
      <w:pPr>
        <w:jc w:val="center"/>
        <w:rPr>
          <w:noProof/>
          <w:highlight w:val="green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US"/>
        </w:rPr>
      </w:pPr>
      <w:bookmarkStart w:id="5" w:name="_Toc20148750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L.3.1.0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5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24.301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[8J]),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6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7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lastRenderedPageBreak/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A01A1A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Default="000E5AF2">
      <w:pPr>
        <w:rPr>
          <w:lang w:val="en-GB"/>
        </w:rPr>
      </w:pPr>
    </w:p>
    <w:p w:rsidR="00A110C8" w:rsidRDefault="00A110C8" w:rsidP="000E5AF2">
      <w:pPr>
        <w:jc w:val="center"/>
        <w:rPr>
          <w:noProof/>
          <w:highlight w:val="green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0E5AF2">
        <w:rPr>
          <w:rFonts w:ascii="Arial" w:eastAsia="Times New Roman" w:hAnsi="Arial" w:cs="Times New Roman"/>
          <w:sz w:val="28"/>
          <w:szCs w:val="20"/>
          <w:lang w:val="en-GB"/>
        </w:rPr>
        <w:t>U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24.501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[258]),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,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 or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8" w:author="Rohit Naik" w:date="2019-11-15T11:42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lastRenderedPageBreak/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9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0E5AF2" w:rsidRDefault="000E5AF2" w:rsidP="000E5AF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E5AF2" w:rsidRPr="000E5AF2" w:rsidRDefault="000E5AF2" w:rsidP="000E5A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0" w:name="_Toc20149227"/>
      <w:r w:rsidRPr="000E5AF2">
        <w:rPr>
          <w:rFonts w:ascii="Arial" w:eastAsia="Times New Roman" w:hAnsi="Arial" w:cs="Times New Roman"/>
          <w:sz w:val="28"/>
          <w:szCs w:val="20"/>
          <w:lang w:val="en-GB"/>
        </w:rPr>
        <w:t>W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.3.1.0</w:t>
      </w:r>
      <w:r w:rsidRPr="000E5AF2">
        <w:rPr>
          <w:rFonts w:ascii="Arial" w:eastAsia="Times New Roman" w:hAnsi="Arial" w:cs="Times New Roman" w:hint="eastAsia"/>
          <w:sz w:val="28"/>
          <w:szCs w:val="20"/>
          <w:lang w:val="en-GB"/>
        </w:rPr>
        <w:t>a</w:t>
      </w:r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ab/>
      </w:r>
      <w:proofErr w:type="spellStart"/>
      <w:r w:rsidRPr="000E5AF2">
        <w:rPr>
          <w:rFonts w:ascii="Arial" w:eastAsia="Times New Roman" w:hAnsi="Arial" w:cs="Times New Roman"/>
          <w:sz w:val="28"/>
          <w:szCs w:val="20"/>
          <w:lang w:val="en-GB" w:eastAsia="en-US"/>
        </w:rPr>
        <w:t>IMS_Registration_handling</w:t>
      </w:r>
      <w:proofErr w:type="spellEnd"/>
      <w:r w:rsidRPr="000E5AF2">
        <w:rPr>
          <w:rFonts w:ascii="Arial" w:eastAsia="Times New Roman" w:hAnsi="Arial" w:cs="Times New Roman" w:hint="eastAsia"/>
          <w:noProof/>
          <w:sz w:val="28"/>
          <w:szCs w:val="20"/>
          <w:lang w:val="en-GB"/>
        </w:rPr>
        <w:t xml:space="preserve"> policy</w:t>
      </w:r>
      <w:bookmarkEnd w:id="10"/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IMS_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Registration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_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indicates whether the UE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deregisters from IMS after a configured amount of time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after receiving an indication that the IMS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V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oice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ver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Session is not supported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may support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supports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policy, the UE may support being configured with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using one or more of the following methods: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31.102 [15C];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x-none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file described in 3GPP TS 31.103 [15B]; and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>c)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w:proofErr w:type="gram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the</w:t>
      </w:r>
      <w:proofErr w:type="gram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node of </w:t>
      </w:r>
      <w:r w:rsidRPr="000E5AF2">
        <w:rPr>
          <w:rFonts w:ascii="Times New Roman" w:eastAsia="MS Mincho" w:hAnsi="Times New Roman" w:cs="Times New Roman"/>
          <w:sz w:val="20"/>
          <w:szCs w:val="20"/>
          <w:lang w:val="x-none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[8G].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UE is configured with both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</w:t>
      </w:r>
      <w:r w:rsidRPr="000E5AF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3GPP TS 24.167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[8G]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described in 3GPP TS 31.102 [15C]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3GPP TS 31.103 [15B], then the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Registration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_Policy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node</w:t>
      </w:r>
      <w:r w:rsidRPr="000E5AF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of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EF</w:t>
      </w:r>
      <w:r w:rsidRPr="000E5AF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en-US"/>
        </w:rPr>
        <w:t>IMSConfigData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file shall take precedence.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1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Precedence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for files configured on both the USIM and ISIM is defined in 3GPP TS 31.103 [15B].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</w:rPr>
        <w:t>If the UE is registered with IMS and the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IMSVoPS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indicator, provided by the lower layers (see 3GPP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TS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24.501</w:t>
      </w:r>
      <w:r w:rsidRPr="000E5AF2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>[258]), indicates voice is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not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supported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, the UE shall: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indicates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stay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register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ed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,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the UE needs not to deregister and maintains the registration as required for IMS services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 w:eastAsia="en-US"/>
        </w:rPr>
        <w:t>;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or</w:t>
      </w:r>
    </w:p>
    <w:p w:rsidR="000E5AF2" w:rsidRPr="000E5AF2" w:rsidRDefault="000E5AF2" w:rsidP="000E5A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NOTE 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2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: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ab/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The UE will periodically refresh the registration when needed.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Stay_Registered_When_VoPS_Not_Supported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indicate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s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requirement to deregister and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Deregistration_Timer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leaf used to configure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>NoVoPS-dereg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en-US"/>
        </w:rPr>
        <w:t xml:space="preserve"> timer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defined in table 7.8.1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contains a timer value for the time to wait before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deregistrerting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 xml:space="preserve"> from IMS, start a timer with the value indicated in the policy and: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lastRenderedPageBreak/>
        <w:t>a)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timer expires before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supported: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1)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there is no ongoing IMS session, </w:t>
      </w:r>
      <w:ins w:id="11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2)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there is ongoing IMS session, and 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  <w:t xml:space="preserve">if the UE does not receive indication from the lower layer that the IMS voice is supported before the ongoing IMS session is terminated, </w:t>
      </w:r>
      <w:ins w:id="12" w:author="Rohit Naik" w:date="2019-11-15T11:43:00Z"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there are services which are independent of the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performs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re-registration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specified in </w:t>
        </w:r>
        <w:proofErr w:type="spellStart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subclause</w:t>
        </w:r>
        <w:proofErr w:type="spellEnd"/>
        <w:r w:rsidR="007466F1" w:rsidRPr="00EE5BFD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 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5.1.1.4 and include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media feature tags of only those services which are independent of </w:t>
        </w:r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proofErr w:type="spellStart"/>
        <w:r w:rsidR="007466F1" w:rsidRPr="006C69C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IMSVoPS</w:t>
        </w:r>
        <w:proofErr w:type="spellEnd"/>
        <w:r w:rsidR="007466F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indicator, otherwise perform </w:t>
        </w:r>
      </w:ins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deregister from the IMS following the procedures specified in </w:t>
      </w:r>
      <w:proofErr w:type="spell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subclause</w:t>
      </w:r>
      <w:proofErr w:type="spell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 5.1.1.6 as soon as the ongoing IMS based service is terminated;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ii)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ab/>
      </w:r>
      <w:proofErr w:type="gramStart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if</w:t>
      </w:r>
      <w:proofErr w:type="gramEnd"/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the UE receives indication from the lower layer that the IMS voice is supported before the ongoing IMS session is terminated, cancel the timer; or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b)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ab/>
        <w:t xml:space="preserve">if the UE 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x-none"/>
        </w:rPr>
        <w:t>receive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x-none"/>
        </w:rPr>
        <w:t>s an indication from the lower layers that IMS voice is supported before the timer expires, cancel the timer.</w:t>
      </w:r>
    </w:p>
    <w:p w:rsidR="000E5AF2" w:rsidRPr="000E5AF2" w:rsidRDefault="000E5AF2" w:rsidP="000E5A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If the </w:t>
      </w:r>
      <w:proofErr w:type="spellStart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IMS_Registration_handling</w:t>
      </w:r>
      <w:proofErr w:type="spellEnd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policy is </w:t>
      </w:r>
      <w:bookmarkStart w:id="13" w:name="_GoBack"/>
      <w:bookmarkEnd w:id="13"/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not configured, </w:t>
      </w:r>
      <w:r w:rsidRPr="000E5AF2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the UE behaviour is implementation specific</w:t>
      </w:r>
      <w:r w:rsidRPr="000E5AF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:rsidR="000E5AF2" w:rsidRPr="000E5AF2" w:rsidRDefault="000E5AF2">
      <w:pPr>
        <w:rPr>
          <w:lang w:val="en-GB"/>
        </w:rPr>
      </w:pPr>
    </w:p>
    <w:sectPr w:rsidR="000E5AF2" w:rsidRPr="000E5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hit Naik">
    <w15:presenceInfo w15:providerId="AD" w15:userId="S-1-5-21-1711831044-1024940897-1435325219-13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A1A"/>
    <w:rsid w:val="000E5AF2"/>
    <w:rsid w:val="001B461B"/>
    <w:rsid w:val="007466F1"/>
    <w:rsid w:val="00A01A1A"/>
    <w:rsid w:val="00A110C8"/>
    <w:rsid w:val="00C1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007291-C87C-48A4-850A-50BBC123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A1A"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01A1A"/>
    <w:rPr>
      <w:color w:val="0000FF"/>
      <w:u w:val="single"/>
    </w:rPr>
  </w:style>
  <w:style w:type="paragraph" w:customStyle="1" w:styleId="CRCoverPage">
    <w:name w:val="CR Cover Page"/>
    <w:link w:val="CRCoverPageZchn"/>
    <w:rsid w:val="00A01A1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A01A1A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Naik</dc:creator>
  <cp:keywords/>
  <dc:description/>
  <cp:lastModifiedBy>Rohit Naik</cp:lastModifiedBy>
  <cp:revision>3</cp:revision>
  <dcterms:created xsi:type="dcterms:W3CDTF">2019-11-15T03:10:00Z</dcterms:created>
  <dcterms:modified xsi:type="dcterms:W3CDTF">2019-11-15T03:45:00Z</dcterms:modified>
</cp:coreProperties>
</file>