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1D01D5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</w:t>
      </w:r>
      <w:r w:rsidR="00E8079D">
        <w:rPr>
          <w:b/>
          <w:i/>
          <w:noProof/>
          <w:sz w:val="28"/>
        </w:rPr>
        <w:tab/>
      </w:r>
      <w:r w:rsidR="00E007B4" w:rsidRPr="00E007B4">
        <w:rPr>
          <w:b/>
          <w:noProof/>
          <w:sz w:val="24"/>
        </w:rPr>
        <w:t>C1-198</w:t>
      </w:r>
      <w:r w:rsidR="00CD2C9D">
        <w:rPr>
          <w:b/>
          <w:noProof/>
          <w:sz w:val="24"/>
        </w:rPr>
        <w:t>802</w:t>
      </w:r>
    </w:p>
    <w:p w:rsidR="001D01D5" w:rsidRDefault="001D01D5" w:rsidP="001D01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</w:t>
      </w:r>
      <w:r w:rsidR="00CD2C9D">
        <w:rPr>
          <w:b/>
          <w:noProof/>
          <w:sz w:val="24"/>
        </w:rPr>
        <w:t xml:space="preserve"> 11-15 November 2019</w:t>
      </w:r>
      <w:r w:rsidR="00CD2C9D">
        <w:rPr>
          <w:b/>
          <w:noProof/>
          <w:sz w:val="24"/>
        </w:rPr>
        <w:tab/>
      </w:r>
      <w:r w:rsidR="00CD2C9D">
        <w:rPr>
          <w:b/>
          <w:noProof/>
          <w:sz w:val="24"/>
        </w:rPr>
        <w:tab/>
      </w:r>
      <w:r w:rsidR="00CD2C9D">
        <w:rPr>
          <w:b/>
          <w:noProof/>
          <w:sz w:val="24"/>
        </w:rPr>
        <w:tab/>
      </w:r>
      <w:r w:rsidR="00CD2C9D">
        <w:rPr>
          <w:b/>
          <w:noProof/>
          <w:sz w:val="24"/>
        </w:rPr>
        <w:tab/>
      </w:r>
      <w:r w:rsidR="00CD2C9D">
        <w:rPr>
          <w:b/>
          <w:noProof/>
          <w:sz w:val="24"/>
        </w:rPr>
        <w:tab/>
      </w:r>
      <w:r w:rsidR="00CD2C9D">
        <w:rPr>
          <w:b/>
          <w:noProof/>
          <w:sz w:val="24"/>
        </w:rPr>
        <w:tab/>
      </w:r>
      <w:r w:rsidR="00CD2C9D">
        <w:rPr>
          <w:b/>
          <w:noProof/>
          <w:sz w:val="24"/>
        </w:rPr>
        <w:tab/>
        <w:t xml:space="preserve">  was </w:t>
      </w:r>
      <w:r w:rsidR="00CD2C9D" w:rsidRPr="00CD2C9D">
        <w:rPr>
          <w:b/>
          <w:noProof/>
          <w:sz w:val="22"/>
          <w:szCs w:val="18"/>
        </w:rPr>
        <w:t>C1-198414</w:t>
      </w:r>
      <w:r w:rsidR="00F4536C">
        <w:rPr>
          <w:b/>
          <w:noProof/>
          <w:sz w:val="24"/>
        </w:rPr>
        <w:t xml:space="preserve"> </w:t>
      </w:r>
      <w:r w:rsidRPr="001D01D5">
        <w:rPr>
          <w:b/>
          <w:noProof/>
          <w:sz w:val="22"/>
          <w:szCs w:val="18"/>
        </w:rPr>
        <w:t>was C1-196800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8645C" w:rsidP="000864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864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F5C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D6A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517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5178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6A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clause for media </w:t>
            </w:r>
            <w:r w:rsidR="00923860">
              <w:t>plane</w:t>
            </w:r>
            <w:r>
              <w:t xml:space="preserve"> procedures for pre-established session for MCData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D6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 Electronics</w:t>
            </w:r>
            <w:r w:rsidR="006A6B58">
              <w:rPr>
                <w:noProof/>
              </w:rPr>
              <w:t>, Motorola Solutions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D6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6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6A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6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6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 plane procedure related to pre-established session needs to be added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D6AF2" w:rsidRDefault="004D6AF2" w:rsidP="004D6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clause to describe media plane procedure for pre-established call.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6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Pre-established session for MCData will remain incomplete in Rel-16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3033" w:rsidRDefault="00513033" w:rsidP="00513033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B55494" w:rsidRDefault="00B55494" w:rsidP="00923860">
      <w:pPr>
        <w:pStyle w:val="Heading1"/>
        <w:rPr>
          <w:ins w:id="2" w:author="Samsung_rev1" w:date="2019-10-09T17:49:00Z"/>
          <w:noProof/>
        </w:rPr>
      </w:pPr>
      <w:ins w:id="3" w:author="Samsung_rev1" w:date="2019-10-09T17:49:00Z">
        <w:r>
          <w:rPr>
            <w:noProof/>
          </w:rPr>
          <w:t>X</w:t>
        </w:r>
        <w:r>
          <w:rPr>
            <w:noProof/>
          </w:rPr>
          <w:tab/>
        </w:r>
      </w:ins>
      <w:ins w:id="4" w:author="MSI" w:date="2019-10-09T07:41:00Z">
        <w:r w:rsidR="006A6B58">
          <w:rPr>
            <w:noProof/>
          </w:rPr>
          <w:t>Pre-established session m</w:t>
        </w:r>
      </w:ins>
      <w:ins w:id="5" w:author="Samsung_rev1" w:date="2019-10-09T17:49:00Z">
        <w:r>
          <w:rPr>
            <w:noProof/>
          </w:rPr>
          <w:t>edia plane procedures</w:t>
        </w:r>
      </w:ins>
    </w:p>
    <w:p w:rsidR="00100696" w:rsidRDefault="00100696" w:rsidP="00100696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044E50" w:rsidRDefault="00044E50" w:rsidP="00044E50">
      <w:pPr>
        <w:pStyle w:val="Heading2"/>
        <w:rPr>
          <w:ins w:id="6" w:author="Samsung" w:date="2019-10-30T13:51:00Z"/>
        </w:rPr>
      </w:pPr>
      <w:ins w:id="7" w:author="Samsung" w:date="2019-10-30T13:51:00Z">
        <w:r>
          <w:t>X.1</w:t>
        </w:r>
        <w:r>
          <w:tab/>
          <w:t>MCData client procedure</w:t>
        </w:r>
      </w:ins>
    </w:p>
    <w:p w:rsidR="00044E50" w:rsidRDefault="00044E50" w:rsidP="00044E50">
      <w:pPr>
        <w:rPr>
          <w:ins w:id="8" w:author="Samsung" w:date="2019-10-30T13:51:00Z"/>
        </w:rPr>
      </w:pPr>
      <w:ins w:id="9" w:author="Samsung" w:date="2019-10-30T13:51:00Z">
        <w:r>
          <w:t xml:space="preserve">Upon establishing one-to-one or group SDS using media plane or one-to-one or group SDS session using pre-established call, the MCData client shall follow procedures as descried in </w:t>
        </w:r>
        <w:proofErr w:type="spellStart"/>
        <w:r>
          <w:t>subclause</w:t>
        </w:r>
        <w:proofErr w:type="spellEnd"/>
        <w:r w:rsidRPr="00780C64">
          <w:rPr>
            <w:rFonts w:ascii="TimesNewRoman" w:eastAsia="Calibri" w:hAnsi="TimesNewRoman" w:cs="TimesNewRoman"/>
            <w:lang w:val="en-US"/>
          </w:rPr>
          <w:t> </w:t>
        </w:r>
        <w:r>
          <w:t xml:space="preserve">6.1. </w:t>
        </w:r>
      </w:ins>
    </w:p>
    <w:p w:rsidR="00100696" w:rsidRDefault="00100696" w:rsidP="00100696">
      <w:pPr>
        <w:jc w:val="center"/>
        <w:rPr>
          <w:noProof/>
        </w:rPr>
      </w:pPr>
      <w:bookmarkStart w:id="10" w:name="_GoBack"/>
      <w:bookmarkEnd w:id="10"/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044E50" w:rsidRDefault="00044E50" w:rsidP="00044E50">
      <w:pPr>
        <w:pStyle w:val="Heading2"/>
        <w:rPr>
          <w:ins w:id="11" w:author="Samsung" w:date="2019-10-30T13:51:00Z"/>
        </w:rPr>
      </w:pPr>
      <w:ins w:id="12" w:author="Samsung" w:date="2019-10-30T13:51:00Z">
        <w:r>
          <w:t>X.2</w:t>
        </w:r>
        <w:r>
          <w:tab/>
          <w:t>Participating MCData function procedure</w:t>
        </w:r>
      </w:ins>
    </w:p>
    <w:p w:rsidR="00044E50" w:rsidRPr="000A4366" w:rsidRDefault="00044E50" w:rsidP="00044E50">
      <w:pPr>
        <w:rPr>
          <w:ins w:id="13" w:author="Samsung" w:date="2019-10-30T13:51:00Z"/>
          <w:lang w:eastAsia="x-none"/>
        </w:rPr>
      </w:pPr>
      <w:ins w:id="14" w:author="Samsung" w:date="2019-10-30T13:51:00Z">
        <w:r>
          <w:t xml:space="preserve">Upon establishing one-to-one or group SDS using media plane or one-to-one or group SDS session using pre-established call, the participating MCData function shall follow the procedure as described in </w:t>
        </w:r>
        <w:proofErr w:type="spellStart"/>
        <w:r>
          <w:t>subclause</w:t>
        </w:r>
        <w:proofErr w:type="spellEnd"/>
        <w:r w:rsidRPr="00780C64">
          <w:rPr>
            <w:rFonts w:ascii="TimesNewRoman" w:eastAsia="Calibri" w:hAnsi="TimesNewRoman" w:cs="TimesNewRoman"/>
            <w:lang w:val="en-US"/>
          </w:rPr>
          <w:t> </w:t>
        </w:r>
        <w:r>
          <w:t>6.2.</w:t>
        </w:r>
      </w:ins>
    </w:p>
    <w:p w:rsidR="00044E50" w:rsidRDefault="00044E50" w:rsidP="00923860">
      <w:pPr>
        <w:pStyle w:val="EditorsNote"/>
        <w:rPr>
          <w:noProof/>
        </w:rPr>
      </w:pPr>
    </w:p>
    <w:p w:rsidR="00513033" w:rsidRDefault="00513033" w:rsidP="00513033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513033" w:rsidRDefault="00513033">
      <w:pPr>
        <w:rPr>
          <w:noProof/>
        </w:rPr>
      </w:pPr>
    </w:p>
    <w:sectPr w:rsidR="005130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2B4" w:rsidRDefault="007A22B4">
      <w:r>
        <w:separator/>
      </w:r>
    </w:p>
  </w:endnote>
  <w:endnote w:type="continuationSeparator" w:id="0">
    <w:p w:rsidR="007A22B4" w:rsidRDefault="007A2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2B4" w:rsidRDefault="007A22B4">
      <w:r>
        <w:separator/>
      </w:r>
    </w:p>
  </w:footnote>
  <w:footnote w:type="continuationSeparator" w:id="0">
    <w:p w:rsidR="007A22B4" w:rsidRDefault="007A2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427727">
      <w:fldChar w:fldCharType="begin"/>
    </w:r>
    <w:r w:rsidR="00374DD4">
      <w:instrText>PAGE</w:instrText>
    </w:r>
    <w:r w:rsidR="00427727">
      <w:fldChar w:fldCharType="separate"/>
    </w:r>
    <w:r>
      <w:rPr>
        <w:noProof/>
      </w:rPr>
      <w:t>1</w:t>
    </w:r>
    <w:r w:rsidR="0042772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ev1">
    <w15:presenceInfo w15:providerId="None" w15:userId="Samsung_rev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E50"/>
    <w:rsid w:val="0008645C"/>
    <w:rsid w:val="000A1F6F"/>
    <w:rsid w:val="000A6394"/>
    <w:rsid w:val="000A6D02"/>
    <w:rsid w:val="000B7FED"/>
    <w:rsid w:val="000C038A"/>
    <w:rsid w:val="000C6598"/>
    <w:rsid w:val="00100696"/>
    <w:rsid w:val="00145D43"/>
    <w:rsid w:val="00192C46"/>
    <w:rsid w:val="001A08B3"/>
    <w:rsid w:val="001A7B60"/>
    <w:rsid w:val="001B52F0"/>
    <w:rsid w:val="001B7A65"/>
    <w:rsid w:val="001D01D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27727"/>
    <w:rsid w:val="004B75B7"/>
    <w:rsid w:val="004D6AF2"/>
    <w:rsid w:val="004E1669"/>
    <w:rsid w:val="00513033"/>
    <w:rsid w:val="0051580D"/>
    <w:rsid w:val="00547111"/>
    <w:rsid w:val="0055178C"/>
    <w:rsid w:val="00561419"/>
    <w:rsid w:val="00570453"/>
    <w:rsid w:val="00592D74"/>
    <w:rsid w:val="005E2C44"/>
    <w:rsid w:val="00613C99"/>
    <w:rsid w:val="00621188"/>
    <w:rsid w:val="006257ED"/>
    <w:rsid w:val="00627DC5"/>
    <w:rsid w:val="00695808"/>
    <w:rsid w:val="00696511"/>
    <w:rsid w:val="006A6B58"/>
    <w:rsid w:val="006B46FB"/>
    <w:rsid w:val="006E21FB"/>
    <w:rsid w:val="0070446A"/>
    <w:rsid w:val="007303C2"/>
    <w:rsid w:val="00780004"/>
    <w:rsid w:val="00792342"/>
    <w:rsid w:val="007977A8"/>
    <w:rsid w:val="007A22B4"/>
    <w:rsid w:val="007B512A"/>
    <w:rsid w:val="007C2097"/>
    <w:rsid w:val="007D6A07"/>
    <w:rsid w:val="007F7259"/>
    <w:rsid w:val="008040A8"/>
    <w:rsid w:val="008279FA"/>
    <w:rsid w:val="00841825"/>
    <w:rsid w:val="008516F2"/>
    <w:rsid w:val="008626E7"/>
    <w:rsid w:val="00870EE7"/>
    <w:rsid w:val="008863B9"/>
    <w:rsid w:val="008A45A6"/>
    <w:rsid w:val="008F686C"/>
    <w:rsid w:val="009148DE"/>
    <w:rsid w:val="0092386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9343C"/>
    <w:rsid w:val="00AA2CBC"/>
    <w:rsid w:val="00AC5820"/>
    <w:rsid w:val="00AD1CD8"/>
    <w:rsid w:val="00B203BD"/>
    <w:rsid w:val="00B258BB"/>
    <w:rsid w:val="00B4627E"/>
    <w:rsid w:val="00B55494"/>
    <w:rsid w:val="00B65FCD"/>
    <w:rsid w:val="00B67B97"/>
    <w:rsid w:val="00B968C8"/>
    <w:rsid w:val="00BA2A04"/>
    <w:rsid w:val="00BA3EC5"/>
    <w:rsid w:val="00BA51D9"/>
    <w:rsid w:val="00BB5DFC"/>
    <w:rsid w:val="00BD279D"/>
    <w:rsid w:val="00BD6BB8"/>
    <w:rsid w:val="00BD7373"/>
    <w:rsid w:val="00BF5C5C"/>
    <w:rsid w:val="00C66BA2"/>
    <w:rsid w:val="00C75CB0"/>
    <w:rsid w:val="00C95985"/>
    <w:rsid w:val="00CC5026"/>
    <w:rsid w:val="00CC68D0"/>
    <w:rsid w:val="00CD2C9D"/>
    <w:rsid w:val="00CD686C"/>
    <w:rsid w:val="00D03F9A"/>
    <w:rsid w:val="00D06D51"/>
    <w:rsid w:val="00D24991"/>
    <w:rsid w:val="00D50255"/>
    <w:rsid w:val="00D66520"/>
    <w:rsid w:val="00DE34CF"/>
    <w:rsid w:val="00E007B4"/>
    <w:rsid w:val="00E13F3D"/>
    <w:rsid w:val="00E34898"/>
    <w:rsid w:val="00E8079D"/>
    <w:rsid w:val="00EB09B7"/>
    <w:rsid w:val="00EE7D7C"/>
    <w:rsid w:val="00F25D98"/>
    <w:rsid w:val="00F300FB"/>
    <w:rsid w:val="00F304A5"/>
    <w:rsid w:val="00F4536C"/>
    <w:rsid w:val="00F63128"/>
    <w:rsid w:val="00FB6386"/>
    <w:rsid w:val="00FD4B3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C4C01AA-61B7-443C-B9B5-27052DF83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044E5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980B9-E060-4A66-A26D-BBE3BFD4D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Samsung_1</cp:lastModifiedBy>
  <cp:revision>12</cp:revision>
  <cp:lastPrinted>1899-12-31T23:00:00Z</cp:lastPrinted>
  <dcterms:created xsi:type="dcterms:W3CDTF">2019-10-30T05:48:00Z</dcterms:created>
  <dcterms:modified xsi:type="dcterms:W3CDTF">2019-11-14T19:11:00Z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E:\2019\Standards\CT1#120\Contributions\C1-196800_clause_for_media_plane_procedure_for_pre-established_session.docx</vt:lpwstr>
  </property>
</Properties>
</file>