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6B34B" w14:textId="5122900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135F20">
        <w:rPr>
          <w:b/>
          <w:noProof/>
          <w:sz w:val="24"/>
        </w:rPr>
        <w:t>8</w:t>
      </w:r>
      <w:r w:rsidR="009B6700">
        <w:rPr>
          <w:b/>
          <w:noProof/>
          <w:sz w:val="24"/>
        </w:rPr>
        <w:t>768</w:t>
      </w:r>
      <w:bookmarkStart w:id="0" w:name="_GoBack"/>
      <w:bookmarkEnd w:id="0"/>
    </w:p>
    <w:p w14:paraId="04491E3D"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6A3DED" w14:textId="77777777" w:rsidTr="00547111">
        <w:tc>
          <w:tcPr>
            <w:tcW w:w="9641" w:type="dxa"/>
            <w:gridSpan w:val="9"/>
            <w:tcBorders>
              <w:top w:val="single" w:sz="4" w:space="0" w:color="auto"/>
              <w:left w:val="single" w:sz="4" w:space="0" w:color="auto"/>
              <w:right w:val="single" w:sz="4" w:space="0" w:color="auto"/>
            </w:tcBorders>
          </w:tcPr>
          <w:p w14:paraId="0419C3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22678B" w14:textId="77777777" w:rsidTr="00547111">
        <w:tc>
          <w:tcPr>
            <w:tcW w:w="9641" w:type="dxa"/>
            <w:gridSpan w:val="9"/>
            <w:tcBorders>
              <w:left w:val="single" w:sz="4" w:space="0" w:color="auto"/>
              <w:right w:val="single" w:sz="4" w:space="0" w:color="auto"/>
            </w:tcBorders>
          </w:tcPr>
          <w:p w14:paraId="65D6A26F" w14:textId="77777777" w:rsidR="001E41F3" w:rsidRDefault="001E41F3">
            <w:pPr>
              <w:pStyle w:val="CRCoverPage"/>
              <w:spacing w:after="0"/>
              <w:jc w:val="center"/>
              <w:rPr>
                <w:noProof/>
              </w:rPr>
            </w:pPr>
            <w:r>
              <w:rPr>
                <w:b/>
                <w:noProof/>
                <w:sz w:val="32"/>
              </w:rPr>
              <w:t>CHANGE REQUEST</w:t>
            </w:r>
          </w:p>
        </w:tc>
      </w:tr>
      <w:tr w:rsidR="001E41F3" w14:paraId="7B8D2CA1" w14:textId="77777777" w:rsidTr="00547111">
        <w:tc>
          <w:tcPr>
            <w:tcW w:w="9641" w:type="dxa"/>
            <w:gridSpan w:val="9"/>
            <w:tcBorders>
              <w:left w:val="single" w:sz="4" w:space="0" w:color="auto"/>
              <w:right w:val="single" w:sz="4" w:space="0" w:color="auto"/>
            </w:tcBorders>
          </w:tcPr>
          <w:p w14:paraId="20EB3CEE" w14:textId="77777777" w:rsidR="001E41F3" w:rsidRDefault="001E41F3">
            <w:pPr>
              <w:pStyle w:val="CRCoverPage"/>
              <w:spacing w:after="0"/>
              <w:rPr>
                <w:noProof/>
                <w:sz w:val="8"/>
                <w:szCs w:val="8"/>
              </w:rPr>
            </w:pPr>
          </w:p>
        </w:tc>
      </w:tr>
      <w:tr w:rsidR="001E41F3" w14:paraId="7DDA4B03" w14:textId="77777777" w:rsidTr="00547111">
        <w:tc>
          <w:tcPr>
            <w:tcW w:w="142" w:type="dxa"/>
            <w:tcBorders>
              <w:left w:val="single" w:sz="4" w:space="0" w:color="auto"/>
            </w:tcBorders>
          </w:tcPr>
          <w:p w14:paraId="71F62933" w14:textId="77777777" w:rsidR="001E41F3" w:rsidRDefault="001E41F3">
            <w:pPr>
              <w:pStyle w:val="CRCoverPage"/>
              <w:spacing w:after="0"/>
              <w:jc w:val="right"/>
              <w:rPr>
                <w:noProof/>
              </w:rPr>
            </w:pPr>
          </w:p>
        </w:tc>
        <w:tc>
          <w:tcPr>
            <w:tcW w:w="1559" w:type="dxa"/>
            <w:shd w:val="pct30" w:color="FFFF00" w:fill="auto"/>
          </w:tcPr>
          <w:p w14:paraId="0B978E87" w14:textId="77777777" w:rsidR="001E41F3" w:rsidRPr="00410371" w:rsidRDefault="004B7BF1" w:rsidP="00E13F3D">
            <w:pPr>
              <w:pStyle w:val="CRCoverPage"/>
              <w:spacing w:after="0"/>
              <w:jc w:val="right"/>
              <w:rPr>
                <w:b/>
                <w:noProof/>
                <w:sz w:val="28"/>
              </w:rPr>
            </w:pPr>
            <w:r>
              <w:rPr>
                <w:b/>
                <w:noProof/>
                <w:sz w:val="28"/>
              </w:rPr>
              <w:t>24.501</w:t>
            </w:r>
          </w:p>
        </w:tc>
        <w:tc>
          <w:tcPr>
            <w:tcW w:w="709" w:type="dxa"/>
          </w:tcPr>
          <w:p w14:paraId="504394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A11892" w14:textId="377639E5" w:rsidR="001E41F3" w:rsidRPr="00410371" w:rsidRDefault="002C2B99" w:rsidP="00547111">
            <w:pPr>
              <w:pStyle w:val="CRCoverPage"/>
              <w:spacing w:after="0"/>
              <w:rPr>
                <w:noProof/>
              </w:rPr>
            </w:pPr>
            <w:r>
              <w:rPr>
                <w:b/>
                <w:noProof/>
                <w:sz w:val="28"/>
              </w:rPr>
              <w:t>1566</w:t>
            </w:r>
          </w:p>
        </w:tc>
        <w:tc>
          <w:tcPr>
            <w:tcW w:w="709" w:type="dxa"/>
          </w:tcPr>
          <w:p w14:paraId="7E387B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D8252F" w14:textId="2E0909F1" w:rsidR="001E41F3" w:rsidRPr="00410371" w:rsidRDefault="009B6700" w:rsidP="00E13F3D">
            <w:pPr>
              <w:pStyle w:val="CRCoverPage"/>
              <w:spacing w:after="0"/>
              <w:jc w:val="center"/>
              <w:rPr>
                <w:b/>
                <w:noProof/>
              </w:rPr>
            </w:pPr>
            <w:r>
              <w:rPr>
                <w:b/>
                <w:noProof/>
                <w:sz w:val="28"/>
              </w:rPr>
              <w:t>3</w:t>
            </w:r>
          </w:p>
        </w:tc>
        <w:tc>
          <w:tcPr>
            <w:tcW w:w="2410" w:type="dxa"/>
          </w:tcPr>
          <w:p w14:paraId="1A175C8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44B84D" w14:textId="0559DA15" w:rsidR="001E41F3" w:rsidRPr="00410371" w:rsidRDefault="002C2B99">
            <w:pPr>
              <w:pStyle w:val="CRCoverPage"/>
              <w:spacing w:after="0"/>
              <w:jc w:val="center"/>
              <w:rPr>
                <w:noProof/>
                <w:sz w:val="28"/>
              </w:rPr>
            </w:pPr>
            <w:r>
              <w:rPr>
                <w:b/>
                <w:noProof/>
                <w:sz w:val="28"/>
              </w:rPr>
              <w:t>16.2.0</w:t>
            </w:r>
          </w:p>
        </w:tc>
        <w:tc>
          <w:tcPr>
            <w:tcW w:w="143" w:type="dxa"/>
            <w:tcBorders>
              <w:right w:val="single" w:sz="4" w:space="0" w:color="auto"/>
            </w:tcBorders>
          </w:tcPr>
          <w:p w14:paraId="205F29FB" w14:textId="77777777" w:rsidR="001E41F3" w:rsidRDefault="001E41F3">
            <w:pPr>
              <w:pStyle w:val="CRCoverPage"/>
              <w:spacing w:after="0"/>
              <w:rPr>
                <w:noProof/>
              </w:rPr>
            </w:pPr>
          </w:p>
        </w:tc>
      </w:tr>
      <w:tr w:rsidR="001E41F3" w14:paraId="5A41567A" w14:textId="77777777" w:rsidTr="00547111">
        <w:tc>
          <w:tcPr>
            <w:tcW w:w="9641" w:type="dxa"/>
            <w:gridSpan w:val="9"/>
            <w:tcBorders>
              <w:left w:val="single" w:sz="4" w:space="0" w:color="auto"/>
              <w:right w:val="single" w:sz="4" w:space="0" w:color="auto"/>
            </w:tcBorders>
          </w:tcPr>
          <w:p w14:paraId="3A7CA136" w14:textId="77777777" w:rsidR="001E41F3" w:rsidRDefault="001E41F3">
            <w:pPr>
              <w:pStyle w:val="CRCoverPage"/>
              <w:spacing w:after="0"/>
              <w:rPr>
                <w:noProof/>
              </w:rPr>
            </w:pPr>
          </w:p>
        </w:tc>
      </w:tr>
      <w:tr w:rsidR="001E41F3" w14:paraId="5C074AB9" w14:textId="77777777" w:rsidTr="00547111">
        <w:tc>
          <w:tcPr>
            <w:tcW w:w="9641" w:type="dxa"/>
            <w:gridSpan w:val="9"/>
            <w:tcBorders>
              <w:top w:val="single" w:sz="4" w:space="0" w:color="auto"/>
            </w:tcBorders>
          </w:tcPr>
          <w:p w14:paraId="179F79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B435923" w14:textId="77777777" w:rsidTr="00547111">
        <w:tc>
          <w:tcPr>
            <w:tcW w:w="9641" w:type="dxa"/>
            <w:gridSpan w:val="9"/>
          </w:tcPr>
          <w:p w14:paraId="1ECA8B01" w14:textId="77777777" w:rsidR="001E41F3" w:rsidRDefault="001E41F3">
            <w:pPr>
              <w:pStyle w:val="CRCoverPage"/>
              <w:spacing w:after="0"/>
              <w:rPr>
                <w:noProof/>
                <w:sz w:val="8"/>
                <w:szCs w:val="8"/>
              </w:rPr>
            </w:pPr>
          </w:p>
        </w:tc>
      </w:tr>
    </w:tbl>
    <w:p w14:paraId="41BF81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3B346F" w14:textId="77777777" w:rsidTr="00A7671C">
        <w:tc>
          <w:tcPr>
            <w:tcW w:w="2835" w:type="dxa"/>
          </w:tcPr>
          <w:p w14:paraId="6ACEB0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4C309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F1B4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AE23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9B65DC" w14:textId="6310002A" w:rsidR="00F25D98" w:rsidRDefault="002C2B99" w:rsidP="001E41F3">
            <w:pPr>
              <w:pStyle w:val="CRCoverPage"/>
              <w:spacing w:after="0"/>
              <w:jc w:val="center"/>
              <w:rPr>
                <w:b/>
                <w:caps/>
                <w:noProof/>
              </w:rPr>
            </w:pPr>
            <w:r>
              <w:rPr>
                <w:b/>
                <w:caps/>
                <w:noProof/>
              </w:rPr>
              <w:t>x</w:t>
            </w:r>
          </w:p>
        </w:tc>
        <w:tc>
          <w:tcPr>
            <w:tcW w:w="2126" w:type="dxa"/>
          </w:tcPr>
          <w:p w14:paraId="259F83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8DA2D4" w14:textId="77777777" w:rsidR="00F25D98" w:rsidRDefault="00F25D98" w:rsidP="001E41F3">
            <w:pPr>
              <w:pStyle w:val="CRCoverPage"/>
              <w:spacing w:after="0"/>
              <w:jc w:val="center"/>
              <w:rPr>
                <w:b/>
                <w:caps/>
                <w:noProof/>
              </w:rPr>
            </w:pPr>
          </w:p>
        </w:tc>
        <w:tc>
          <w:tcPr>
            <w:tcW w:w="1418" w:type="dxa"/>
            <w:tcBorders>
              <w:left w:val="nil"/>
            </w:tcBorders>
          </w:tcPr>
          <w:p w14:paraId="1BAC8F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0C3432" w14:textId="77777777" w:rsidR="00F25D98" w:rsidRDefault="00F25D98" w:rsidP="004E1669">
            <w:pPr>
              <w:pStyle w:val="CRCoverPage"/>
              <w:spacing w:after="0"/>
              <w:rPr>
                <w:b/>
                <w:bCs/>
                <w:caps/>
                <w:noProof/>
              </w:rPr>
            </w:pPr>
          </w:p>
        </w:tc>
      </w:tr>
    </w:tbl>
    <w:p w14:paraId="4357711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ED8B24" w14:textId="77777777" w:rsidTr="00547111">
        <w:tc>
          <w:tcPr>
            <w:tcW w:w="9640" w:type="dxa"/>
            <w:gridSpan w:val="11"/>
          </w:tcPr>
          <w:p w14:paraId="0C9A9FB5" w14:textId="77777777" w:rsidR="001E41F3" w:rsidRDefault="001E41F3">
            <w:pPr>
              <w:pStyle w:val="CRCoverPage"/>
              <w:spacing w:after="0"/>
              <w:rPr>
                <w:noProof/>
                <w:sz w:val="8"/>
                <w:szCs w:val="8"/>
              </w:rPr>
            </w:pPr>
          </w:p>
        </w:tc>
      </w:tr>
      <w:tr w:rsidR="001E41F3" w14:paraId="50B1E4BE" w14:textId="77777777" w:rsidTr="00547111">
        <w:tc>
          <w:tcPr>
            <w:tcW w:w="1843" w:type="dxa"/>
            <w:tcBorders>
              <w:top w:val="single" w:sz="4" w:space="0" w:color="auto"/>
              <w:left w:val="single" w:sz="4" w:space="0" w:color="auto"/>
            </w:tcBorders>
          </w:tcPr>
          <w:p w14:paraId="0DFFBA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98D862" w14:textId="76ADD4B3" w:rsidR="001E41F3" w:rsidRDefault="00B90932">
            <w:pPr>
              <w:pStyle w:val="CRCoverPage"/>
              <w:spacing w:after="0"/>
              <w:ind w:left="100"/>
              <w:rPr>
                <w:noProof/>
              </w:rPr>
            </w:pPr>
            <w:r>
              <w:t xml:space="preserve">Impacts to the registration procedure due to </w:t>
            </w:r>
            <w:r w:rsidR="002C2B99">
              <w:t>manual CAG selection</w:t>
            </w:r>
          </w:p>
        </w:tc>
      </w:tr>
      <w:tr w:rsidR="001E41F3" w14:paraId="07BE8D27" w14:textId="77777777" w:rsidTr="00547111">
        <w:tc>
          <w:tcPr>
            <w:tcW w:w="1843" w:type="dxa"/>
            <w:tcBorders>
              <w:left w:val="single" w:sz="4" w:space="0" w:color="auto"/>
            </w:tcBorders>
          </w:tcPr>
          <w:p w14:paraId="53A12F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9EAF78" w14:textId="77777777" w:rsidR="001E41F3" w:rsidRDefault="001E41F3">
            <w:pPr>
              <w:pStyle w:val="CRCoverPage"/>
              <w:spacing w:after="0"/>
              <w:rPr>
                <w:noProof/>
                <w:sz w:val="8"/>
                <w:szCs w:val="8"/>
              </w:rPr>
            </w:pPr>
          </w:p>
        </w:tc>
      </w:tr>
      <w:tr w:rsidR="001E41F3" w14:paraId="560A811F" w14:textId="77777777" w:rsidTr="00547111">
        <w:tc>
          <w:tcPr>
            <w:tcW w:w="1843" w:type="dxa"/>
            <w:tcBorders>
              <w:left w:val="single" w:sz="4" w:space="0" w:color="auto"/>
            </w:tcBorders>
          </w:tcPr>
          <w:p w14:paraId="3439BC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62D74" w14:textId="48D476EA" w:rsidR="001E41F3" w:rsidRDefault="002C2B99">
            <w:pPr>
              <w:pStyle w:val="CRCoverPage"/>
              <w:spacing w:after="0"/>
              <w:ind w:left="100"/>
              <w:rPr>
                <w:noProof/>
              </w:rPr>
            </w:pPr>
            <w:r>
              <w:t>Nokia, Nokia Shanghai Bell</w:t>
            </w:r>
            <w:r w:rsidR="009B6700">
              <w:t>, Samsung</w:t>
            </w:r>
          </w:p>
        </w:tc>
      </w:tr>
      <w:tr w:rsidR="001E41F3" w14:paraId="6DA836C4" w14:textId="77777777" w:rsidTr="00547111">
        <w:tc>
          <w:tcPr>
            <w:tcW w:w="1843" w:type="dxa"/>
            <w:tcBorders>
              <w:left w:val="single" w:sz="4" w:space="0" w:color="auto"/>
            </w:tcBorders>
          </w:tcPr>
          <w:p w14:paraId="6C08752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8237ED" w14:textId="77777777" w:rsidR="001E41F3" w:rsidRDefault="00FE4C1E" w:rsidP="00547111">
            <w:pPr>
              <w:pStyle w:val="CRCoverPage"/>
              <w:spacing w:after="0"/>
              <w:ind w:left="100"/>
              <w:rPr>
                <w:noProof/>
              </w:rPr>
            </w:pPr>
            <w:r>
              <w:rPr>
                <w:noProof/>
              </w:rPr>
              <w:t>C1</w:t>
            </w:r>
          </w:p>
        </w:tc>
      </w:tr>
      <w:tr w:rsidR="001E41F3" w14:paraId="2DD95B92" w14:textId="77777777" w:rsidTr="00547111">
        <w:tc>
          <w:tcPr>
            <w:tcW w:w="1843" w:type="dxa"/>
            <w:tcBorders>
              <w:left w:val="single" w:sz="4" w:space="0" w:color="auto"/>
            </w:tcBorders>
          </w:tcPr>
          <w:p w14:paraId="6949F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4EF351" w14:textId="77777777" w:rsidR="001E41F3" w:rsidRDefault="001E41F3">
            <w:pPr>
              <w:pStyle w:val="CRCoverPage"/>
              <w:spacing w:after="0"/>
              <w:rPr>
                <w:noProof/>
                <w:sz w:val="8"/>
                <w:szCs w:val="8"/>
              </w:rPr>
            </w:pPr>
          </w:p>
        </w:tc>
      </w:tr>
      <w:tr w:rsidR="001E41F3" w14:paraId="4954ACAF" w14:textId="77777777" w:rsidTr="00547111">
        <w:tc>
          <w:tcPr>
            <w:tcW w:w="1843" w:type="dxa"/>
            <w:tcBorders>
              <w:left w:val="single" w:sz="4" w:space="0" w:color="auto"/>
            </w:tcBorders>
          </w:tcPr>
          <w:p w14:paraId="069AAE2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7FE42" w14:textId="473BBE2A" w:rsidR="001E41F3" w:rsidRDefault="002C2B99">
            <w:pPr>
              <w:pStyle w:val="CRCoverPage"/>
              <w:spacing w:after="0"/>
              <w:ind w:left="100"/>
              <w:rPr>
                <w:noProof/>
              </w:rPr>
            </w:pPr>
            <w:r>
              <w:rPr>
                <w:noProof/>
              </w:rPr>
              <w:t>Vertical_LAN</w:t>
            </w:r>
          </w:p>
        </w:tc>
        <w:tc>
          <w:tcPr>
            <w:tcW w:w="567" w:type="dxa"/>
            <w:tcBorders>
              <w:left w:val="nil"/>
            </w:tcBorders>
          </w:tcPr>
          <w:p w14:paraId="6E821FFC" w14:textId="77777777" w:rsidR="001E41F3" w:rsidRDefault="001E41F3">
            <w:pPr>
              <w:pStyle w:val="CRCoverPage"/>
              <w:spacing w:after="0"/>
              <w:ind w:right="100"/>
              <w:rPr>
                <w:noProof/>
              </w:rPr>
            </w:pPr>
          </w:p>
        </w:tc>
        <w:tc>
          <w:tcPr>
            <w:tcW w:w="1417" w:type="dxa"/>
            <w:gridSpan w:val="3"/>
            <w:tcBorders>
              <w:left w:val="nil"/>
            </w:tcBorders>
          </w:tcPr>
          <w:p w14:paraId="11120A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183FCE" w14:textId="41C4E4ED" w:rsidR="001E41F3" w:rsidRDefault="002C2B99">
            <w:pPr>
              <w:pStyle w:val="CRCoverPage"/>
              <w:spacing w:after="0"/>
              <w:ind w:left="100"/>
              <w:rPr>
                <w:noProof/>
              </w:rPr>
            </w:pPr>
            <w:r>
              <w:rPr>
                <w:noProof/>
              </w:rPr>
              <w:t>2019-1</w:t>
            </w:r>
            <w:r w:rsidR="009B6700">
              <w:rPr>
                <w:noProof/>
              </w:rPr>
              <w:t>1</w:t>
            </w:r>
            <w:r>
              <w:rPr>
                <w:noProof/>
              </w:rPr>
              <w:t>-</w:t>
            </w:r>
            <w:r w:rsidR="009B6700">
              <w:rPr>
                <w:noProof/>
              </w:rPr>
              <w:t>14</w:t>
            </w:r>
          </w:p>
        </w:tc>
      </w:tr>
      <w:tr w:rsidR="001E41F3" w14:paraId="04A6B518" w14:textId="77777777" w:rsidTr="00547111">
        <w:tc>
          <w:tcPr>
            <w:tcW w:w="1843" w:type="dxa"/>
            <w:tcBorders>
              <w:left w:val="single" w:sz="4" w:space="0" w:color="auto"/>
            </w:tcBorders>
          </w:tcPr>
          <w:p w14:paraId="50719050" w14:textId="77777777" w:rsidR="001E41F3" w:rsidRDefault="001E41F3">
            <w:pPr>
              <w:pStyle w:val="CRCoverPage"/>
              <w:spacing w:after="0"/>
              <w:rPr>
                <w:b/>
                <w:i/>
                <w:noProof/>
                <w:sz w:val="8"/>
                <w:szCs w:val="8"/>
              </w:rPr>
            </w:pPr>
          </w:p>
        </w:tc>
        <w:tc>
          <w:tcPr>
            <w:tcW w:w="1986" w:type="dxa"/>
            <w:gridSpan w:val="4"/>
          </w:tcPr>
          <w:p w14:paraId="2FBA25A1" w14:textId="77777777" w:rsidR="001E41F3" w:rsidRDefault="001E41F3">
            <w:pPr>
              <w:pStyle w:val="CRCoverPage"/>
              <w:spacing w:after="0"/>
              <w:rPr>
                <w:noProof/>
                <w:sz w:val="8"/>
                <w:szCs w:val="8"/>
              </w:rPr>
            </w:pPr>
          </w:p>
        </w:tc>
        <w:tc>
          <w:tcPr>
            <w:tcW w:w="2267" w:type="dxa"/>
            <w:gridSpan w:val="2"/>
          </w:tcPr>
          <w:p w14:paraId="13425FCB" w14:textId="77777777" w:rsidR="001E41F3" w:rsidRDefault="001E41F3">
            <w:pPr>
              <w:pStyle w:val="CRCoverPage"/>
              <w:spacing w:after="0"/>
              <w:rPr>
                <w:noProof/>
                <w:sz w:val="8"/>
                <w:szCs w:val="8"/>
              </w:rPr>
            </w:pPr>
          </w:p>
        </w:tc>
        <w:tc>
          <w:tcPr>
            <w:tcW w:w="1417" w:type="dxa"/>
            <w:gridSpan w:val="3"/>
          </w:tcPr>
          <w:p w14:paraId="74619B1A" w14:textId="77777777" w:rsidR="001E41F3" w:rsidRDefault="001E41F3">
            <w:pPr>
              <w:pStyle w:val="CRCoverPage"/>
              <w:spacing w:after="0"/>
              <w:rPr>
                <w:noProof/>
                <w:sz w:val="8"/>
                <w:szCs w:val="8"/>
              </w:rPr>
            </w:pPr>
          </w:p>
        </w:tc>
        <w:tc>
          <w:tcPr>
            <w:tcW w:w="2127" w:type="dxa"/>
            <w:tcBorders>
              <w:right w:val="single" w:sz="4" w:space="0" w:color="auto"/>
            </w:tcBorders>
          </w:tcPr>
          <w:p w14:paraId="5F8822AA" w14:textId="77777777" w:rsidR="001E41F3" w:rsidRDefault="001E41F3">
            <w:pPr>
              <w:pStyle w:val="CRCoverPage"/>
              <w:spacing w:after="0"/>
              <w:rPr>
                <w:noProof/>
                <w:sz w:val="8"/>
                <w:szCs w:val="8"/>
              </w:rPr>
            </w:pPr>
          </w:p>
        </w:tc>
      </w:tr>
      <w:tr w:rsidR="001E41F3" w14:paraId="3DBE5BA2" w14:textId="77777777" w:rsidTr="00547111">
        <w:trPr>
          <w:cantSplit/>
        </w:trPr>
        <w:tc>
          <w:tcPr>
            <w:tcW w:w="1843" w:type="dxa"/>
            <w:tcBorders>
              <w:left w:val="single" w:sz="4" w:space="0" w:color="auto"/>
            </w:tcBorders>
          </w:tcPr>
          <w:p w14:paraId="0A7E0B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852C12" w14:textId="166310B8" w:rsidR="001E41F3" w:rsidRDefault="002C2B99" w:rsidP="00D24991">
            <w:pPr>
              <w:pStyle w:val="CRCoverPage"/>
              <w:spacing w:after="0"/>
              <w:ind w:left="100" w:right="-609"/>
              <w:rPr>
                <w:b/>
                <w:noProof/>
              </w:rPr>
            </w:pPr>
            <w:r>
              <w:rPr>
                <w:b/>
                <w:noProof/>
              </w:rPr>
              <w:t>F</w:t>
            </w:r>
          </w:p>
        </w:tc>
        <w:tc>
          <w:tcPr>
            <w:tcW w:w="3402" w:type="dxa"/>
            <w:gridSpan w:val="5"/>
            <w:tcBorders>
              <w:left w:val="nil"/>
            </w:tcBorders>
          </w:tcPr>
          <w:p w14:paraId="2FF87BDE" w14:textId="77777777" w:rsidR="001E41F3" w:rsidRDefault="001E41F3">
            <w:pPr>
              <w:pStyle w:val="CRCoverPage"/>
              <w:spacing w:after="0"/>
              <w:rPr>
                <w:noProof/>
              </w:rPr>
            </w:pPr>
          </w:p>
        </w:tc>
        <w:tc>
          <w:tcPr>
            <w:tcW w:w="1417" w:type="dxa"/>
            <w:gridSpan w:val="3"/>
            <w:tcBorders>
              <w:left w:val="nil"/>
            </w:tcBorders>
          </w:tcPr>
          <w:p w14:paraId="6AB4B88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172A4B" w14:textId="0BCD770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C2B99">
              <w:rPr>
                <w:noProof/>
              </w:rPr>
              <w:t>Rel-16</w:t>
            </w:r>
            <w:r>
              <w:rPr>
                <w:noProof/>
              </w:rPr>
              <w:fldChar w:fldCharType="end"/>
            </w:r>
          </w:p>
        </w:tc>
      </w:tr>
      <w:tr w:rsidR="001E41F3" w14:paraId="10897932" w14:textId="77777777" w:rsidTr="00547111">
        <w:tc>
          <w:tcPr>
            <w:tcW w:w="1843" w:type="dxa"/>
            <w:tcBorders>
              <w:left w:val="single" w:sz="4" w:space="0" w:color="auto"/>
              <w:bottom w:val="single" w:sz="4" w:space="0" w:color="auto"/>
            </w:tcBorders>
          </w:tcPr>
          <w:p w14:paraId="4ACE2E44" w14:textId="77777777" w:rsidR="001E41F3" w:rsidRDefault="001E41F3">
            <w:pPr>
              <w:pStyle w:val="CRCoverPage"/>
              <w:spacing w:after="0"/>
              <w:rPr>
                <w:b/>
                <w:i/>
                <w:noProof/>
              </w:rPr>
            </w:pPr>
          </w:p>
        </w:tc>
        <w:tc>
          <w:tcPr>
            <w:tcW w:w="4677" w:type="dxa"/>
            <w:gridSpan w:val="8"/>
            <w:tcBorders>
              <w:bottom w:val="single" w:sz="4" w:space="0" w:color="auto"/>
            </w:tcBorders>
          </w:tcPr>
          <w:p w14:paraId="62D1CD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C2CF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AF7E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E7E063" w14:textId="77777777" w:rsidTr="00547111">
        <w:tc>
          <w:tcPr>
            <w:tcW w:w="1843" w:type="dxa"/>
          </w:tcPr>
          <w:p w14:paraId="04FB20A6" w14:textId="77777777" w:rsidR="001E41F3" w:rsidRDefault="001E41F3">
            <w:pPr>
              <w:pStyle w:val="CRCoverPage"/>
              <w:spacing w:after="0"/>
              <w:rPr>
                <w:b/>
                <w:i/>
                <w:noProof/>
                <w:sz w:val="8"/>
                <w:szCs w:val="8"/>
              </w:rPr>
            </w:pPr>
          </w:p>
        </w:tc>
        <w:tc>
          <w:tcPr>
            <w:tcW w:w="7797" w:type="dxa"/>
            <w:gridSpan w:val="10"/>
          </w:tcPr>
          <w:p w14:paraId="31203D99" w14:textId="77777777" w:rsidR="001E41F3" w:rsidRDefault="001E41F3">
            <w:pPr>
              <w:pStyle w:val="CRCoverPage"/>
              <w:spacing w:after="0"/>
              <w:rPr>
                <w:noProof/>
                <w:sz w:val="8"/>
                <w:szCs w:val="8"/>
              </w:rPr>
            </w:pPr>
          </w:p>
        </w:tc>
      </w:tr>
      <w:tr w:rsidR="001E41F3" w14:paraId="31C24252" w14:textId="77777777" w:rsidTr="00547111">
        <w:tc>
          <w:tcPr>
            <w:tcW w:w="2694" w:type="dxa"/>
            <w:gridSpan w:val="2"/>
            <w:tcBorders>
              <w:top w:val="single" w:sz="4" w:space="0" w:color="auto"/>
              <w:left w:val="single" w:sz="4" w:space="0" w:color="auto"/>
            </w:tcBorders>
          </w:tcPr>
          <w:p w14:paraId="26980C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83CF2" w14:textId="77777777" w:rsidR="002C2B99" w:rsidRDefault="002C2B99" w:rsidP="002C2B99">
            <w:pPr>
              <w:pStyle w:val="CRCoverPage"/>
              <w:spacing w:after="0"/>
              <w:ind w:left="100"/>
            </w:pPr>
            <w:r w:rsidRPr="00A558F9">
              <w:t xml:space="preserve">If the UE has initiated the registration procedure due to manual CAG selection and receives a REGISTRATION ACCEPT message, then the UE </w:t>
            </w:r>
            <w:r>
              <w:t xml:space="preserve">should </w:t>
            </w:r>
            <w:r w:rsidRPr="00A558F9">
              <w:t>add the selected CAG-ID in the "allowed CAG list" for the current PLMN (if not already included).</w:t>
            </w:r>
          </w:p>
          <w:p w14:paraId="32278912" w14:textId="4116F7FD" w:rsidR="001E41F3" w:rsidRDefault="002C2B99" w:rsidP="002C2B99">
            <w:pPr>
              <w:pStyle w:val="CRCoverPage"/>
              <w:spacing w:after="0"/>
              <w:ind w:left="100"/>
              <w:rPr>
                <w:noProof/>
              </w:rPr>
            </w:pPr>
            <w:r>
              <w:t>Similar UE behaviour is available for EMM in terms of manual CSG selection.</w:t>
            </w:r>
          </w:p>
        </w:tc>
      </w:tr>
      <w:tr w:rsidR="001E41F3" w14:paraId="2694A1BE" w14:textId="77777777" w:rsidTr="00547111">
        <w:tc>
          <w:tcPr>
            <w:tcW w:w="2694" w:type="dxa"/>
            <w:gridSpan w:val="2"/>
            <w:tcBorders>
              <w:left w:val="single" w:sz="4" w:space="0" w:color="auto"/>
            </w:tcBorders>
          </w:tcPr>
          <w:p w14:paraId="04770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0EB02" w14:textId="77777777" w:rsidR="001E41F3" w:rsidRDefault="001E41F3">
            <w:pPr>
              <w:pStyle w:val="CRCoverPage"/>
              <w:spacing w:after="0"/>
              <w:rPr>
                <w:noProof/>
                <w:sz w:val="8"/>
                <w:szCs w:val="8"/>
              </w:rPr>
            </w:pPr>
          </w:p>
        </w:tc>
      </w:tr>
      <w:tr w:rsidR="001E41F3" w14:paraId="5A05EBAC" w14:textId="77777777" w:rsidTr="00547111">
        <w:tc>
          <w:tcPr>
            <w:tcW w:w="2694" w:type="dxa"/>
            <w:gridSpan w:val="2"/>
            <w:tcBorders>
              <w:left w:val="single" w:sz="4" w:space="0" w:color="auto"/>
            </w:tcBorders>
          </w:tcPr>
          <w:p w14:paraId="2F0DAC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A7FF9D" w14:textId="17F09847" w:rsidR="001E41F3" w:rsidRDefault="002C2B99">
            <w:pPr>
              <w:pStyle w:val="CRCoverPage"/>
              <w:spacing w:after="0"/>
              <w:ind w:left="100"/>
              <w:rPr>
                <w:noProof/>
              </w:rPr>
            </w:pPr>
            <w:r w:rsidRPr="00A558F9">
              <w:t xml:space="preserve">If the UE has initiated the registration procedure due to manual CAG selection and receives a REGISTRATION ACCEPT message, then the UE </w:t>
            </w:r>
            <w:r>
              <w:t>adds</w:t>
            </w:r>
            <w:r w:rsidRPr="00A558F9">
              <w:t xml:space="preserve"> the selected CAG-ID in the "allowed CAG list" for the current PLMN (if not already included).</w:t>
            </w:r>
          </w:p>
        </w:tc>
      </w:tr>
      <w:tr w:rsidR="001E41F3" w14:paraId="53A91D7B" w14:textId="77777777" w:rsidTr="00547111">
        <w:tc>
          <w:tcPr>
            <w:tcW w:w="2694" w:type="dxa"/>
            <w:gridSpan w:val="2"/>
            <w:tcBorders>
              <w:left w:val="single" w:sz="4" w:space="0" w:color="auto"/>
            </w:tcBorders>
          </w:tcPr>
          <w:p w14:paraId="302F0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B25D11" w14:textId="77777777" w:rsidR="001E41F3" w:rsidRDefault="001E41F3">
            <w:pPr>
              <w:pStyle w:val="CRCoverPage"/>
              <w:spacing w:after="0"/>
              <w:rPr>
                <w:noProof/>
                <w:sz w:val="8"/>
                <w:szCs w:val="8"/>
              </w:rPr>
            </w:pPr>
          </w:p>
        </w:tc>
      </w:tr>
      <w:tr w:rsidR="001E41F3" w14:paraId="11C0F73C" w14:textId="77777777" w:rsidTr="00547111">
        <w:tc>
          <w:tcPr>
            <w:tcW w:w="2694" w:type="dxa"/>
            <w:gridSpan w:val="2"/>
            <w:tcBorders>
              <w:left w:val="single" w:sz="4" w:space="0" w:color="auto"/>
              <w:bottom w:val="single" w:sz="4" w:space="0" w:color="auto"/>
            </w:tcBorders>
          </w:tcPr>
          <w:p w14:paraId="19DCDC6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FFA099" w14:textId="4C7B39A3" w:rsidR="001E41F3" w:rsidRDefault="002C2B99">
            <w:pPr>
              <w:pStyle w:val="CRCoverPage"/>
              <w:spacing w:after="0"/>
              <w:ind w:left="100"/>
              <w:rPr>
                <w:noProof/>
              </w:rPr>
            </w:pPr>
            <w:r>
              <w:t>Even if a PLMN allows a CAG-ID, the CAG-ID is not included the “allowed CAG list” for the PLMN.</w:t>
            </w:r>
          </w:p>
        </w:tc>
      </w:tr>
      <w:tr w:rsidR="001E41F3" w14:paraId="69A83B7E" w14:textId="77777777" w:rsidTr="00547111">
        <w:tc>
          <w:tcPr>
            <w:tcW w:w="2694" w:type="dxa"/>
            <w:gridSpan w:val="2"/>
          </w:tcPr>
          <w:p w14:paraId="32D9709F" w14:textId="77777777" w:rsidR="001E41F3" w:rsidRDefault="001E41F3">
            <w:pPr>
              <w:pStyle w:val="CRCoverPage"/>
              <w:spacing w:after="0"/>
              <w:rPr>
                <w:b/>
                <w:i/>
                <w:noProof/>
                <w:sz w:val="8"/>
                <w:szCs w:val="8"/>
              </w:rPr>
            </w:pPr>
          </w:p>
        </w:tc>
        <w:tc>
          <w:tcPr>
            <w:tcW w:w="6946" w:type="dxa"/>
            <w:gridSpan w:val="9"/>
          </w:tcPr>
          <w:p w14:paraId="5AC24399" w14:textId="77777777" w:rsidR="001E41F3" w:rsidRDefault="001E41F3">
            <w:pPr>
              <w:pStyle w:val="CRCoverPage"/>
              <w:spacing w:after="0"/>
              <w:rPr>
                <w:noProof/>
                <w:sz w:val="8"/>
                <w:szCs w:val="8"/>
              </w:rPr>
            </w:pPr>
          </w:p>
        </w:tc>
      </w:tr>
      <w:tr w:rsidR="001E41F3" w14:paraId="60E7C275" w14:textId="77777777" w:rsidTr="00547111">
        <w:tc>
          <w:tcPr>
            <w:tcW w:w="2694" w:type="dxa"/>
            <w:gridSpan w:val="2"/>
            <w:tcBorders>
              <w:top w:val="single" w:sz="4" w:space="0" w:color="auto"/>
              <w:left w:val="single" w:sz="4" w:space="0" w:color="auto"/>
            </w:tcBorders>
          </w:tcPr>
          <w:p w14:paraId="75FF34B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6A93F" w14:textId="5E112D50" w:rsidR="001E41F3" w:rsidRDefault="002C2B99">
            <w:pPr>
              <w:pStyle w:val="CRCoverPage"/>
              <w:spacing w:after="0"/>
              <w:ind w:left="100"/>
              <w:rPr>
                <w:noProof/>
              </w:rPr>
            </w:pPr>
            <w:r>
              <w:rPr>
                <w:noProof/>
              </w:rPr>
              <w:t>5.5.1.2.4, 5.5.1.3.2, 5.5.1.3.4</w:t>
            </w:r>
          </w:p>
        </w:tc>
      </w:tr>
      <w:tr w:rsidR="001E41F3" w14:paraId="02D14CEE" w14:textId="77777777" w:rsidTr="00547111">
        <w:tc>
          <w:tcPr>
            <w:tcW w:w="2694" w:type="dxa"/>
            <w:gridSpan w:val="2"/>
            <w:tcBorders>
              <w:left w:val="single" w:sz="4" w:space="0" w:color="auto"/>
            </w:tcBorders>
          </w:tcPr>
          <w:p w14:paraId="361BE3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034094" w14:textId="77777777" w:rsidR="001E41F3" w:rsidRDefault="001E41F3">
            <w:pPr>
              <w:pStyle w:val="CRCoverPage"/>
              <w:spacing w:after="0"/>
              <w:rPr>
                <w:noProof/>
                <w:sz w:val="8"/>
                <w:szCs w:val="8"/>
              </w:rPr>
            </w:pPr>
          </w:p>
        </w:tc>
      </w:tr>
      <w:tr w:rsidR="001E41F3" w14:paraId="4B3D6F99" w14:textId="77777777" w:rsidTr="00547111">
        <w:tc>
          <w:tcPr>
            <w:tcW w:w="2694" w:type="dxa"/>
            <w:gridSpan w:val="2"/>
            <w:tcBorders>
              <w:left w:val="single" w:sz="4" w:space="0" w:color="auto"/>
            </w:tcBorders>
          </w:tcPr>
          <w:p w14:paraId="3280EDC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2F92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200F08" w14:textId="77777777" w:rsidR="001E41F3" w:rsidRDefault="001E41F3">
            <w:pPr>
              <w:pStyle w:val="CRCoverPage"/>
              <w:spacing w:after="0"/>
              <w:jc w:val="center"/>
              <w:rPr>
                <w:b/>
                <w:caps/>
                <w:noProof/>
              </w:rPr>
            </w:pPr>
            <w:r>
              <w:rPr>
                <w:b/>
                <w:caps/>
                <w:noProof/>
              </w:rPr>
              <w:t>N</w:t>
            </w:r>
          </w:p>
        </w:tc>
        <w:tc>
          <w:tcPr>
            <w:tcW w:w="2977" w:type="dxa"/>
            <w:gridSpan w:val="4"/>
          </w:tcPr>
          <w:p w14:paraId="43ED5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D89E4C" w14:textId="77777777" w:rsidR="001E41F3" w:rsidRDefault="001E41F3">
            <w:pPr>
              <w:pStyle w:val="CRCoverPage"/>
              <w:spacing w:after="0"/>
              <w:ind w:left="99"/>
              <w:rPr>
                <w:noProof/>
              </w:rPr>
            </w:pPr>
          </w:p>
        </w:tc>
      </w:tr>
      <w:tr w:rsidR="001E41F3" w14:paraId="672F49DF" w14:textId="77777777" w:rsidTr="00547111">
        <w:tc>
          <w:tcPr>
            <w:tcW w:w="2694" w:type="dxa"/>
            <w:gridSpan w:val="2"/>
            <w:tcBorders>
              <w:left w:val="single" w:sz="4" w:space="0" w:color="auto"/>
            </w:tcBorders>
          </w:tcPr>
          <w:p w14:paraId="0EEF1D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5CA3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5F0D5" w14:textId="77777777" w:rsidR="001E41F3" w:rsidRDefault="004E1669">
            <w:pPr>
              <w:pStyle w:val="CRCoverPage"/>
              <w:spacing w:after="0"/>
              <w:jc w:val="center"/>
              <w:rPr>
                <w:b/>
                <w:caps/>
                <w:noProof/>
              </w:rPr>
            </w:pPr>
            <w:r>
              <w:rPr>
                <w:b/>
                <w:caps/>
                <w:noProof/>
              </w:rPr>
              <w:t>X</w:t>
            </w:r>
          </w:p>
        </w:tc>
        <w:tc>
          <w:tcPr>
            <w:tcW w:w="2977" w:type="dxa"/>
            <w:gridSpan w:val="4"/>
          </w:tcPr>
          <w:p w14:paraId="1DF4D5A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B60D76" w14:textId="77777777" w:rsidR="001E41F3" w:rsidRDefault="00145D43">
            <w:pPr>
              <w:pStyle w:val="CRCoverPage"/>
              <w:spacing w:after="0"/>
              <w:ind w:left="99"/>
              <w:rPr>
                <w:noProof/>
              </w:rPr>
            </w:pPr>
            <w:r>
              <w:rPr>
                <w:noProof/>
              </w:rPr>
              <w:t xml:space="preserve">TS/TR ... CR ... </w:t>
            </w:r>
          </w:p>
        </w:tc>
      </w:tr>
      <w:tr w:rsidR="001E41F3" w14:paraId="6BB253C1" w14:textId="77777777" w:rsidTr="00547111">
        <w:tc>
          <w:tcPr>
            <w:tcW w:w="2694" w:type="dxa"/>
            <w:gridSpan w:val="2"/>
            <w:tcBorders>
              <w:left w:val="single" w:sz="4" w:space="0" w:color="auto"/>
            </w:tcBorders>
          </w:tcPr>
          <w:p w14:paraId="1C31E0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77DB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C123C" w14:textId="77777777" w:rsidR="001E41F3" w:rsidRDefault="004E1669">
            <w:pPr>
              <w:pStyle w:val="CRCoverPage"/>
              <w:spacing w:after="0"/>
              <w:jc w:val="center"/>
              <w:rPr>
                <w:b/>
                <w:caps/>
                <w:noProof/>
              </w:rPr>
            </w:pPr>
            <w:r>
              <w:rPr>
                <w:b/>
                <w:caps/>
                <w:noProof/>
              </w:rPr>
              <w:t>X</w:t>
            </w:r>
          </w:p>
        </w:tc>
        <w:tc>
          <w:tcPr>
            <w:tcW w:w="2977" w:type="dxa"/>
            <w:gridSpan w:val="4"/>
          </w:tcPr>
          <w:p w14:paraId="3CF479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ED3260" w14:textId="77777777" w:rsidR="001E41F3" w:rsidRDefault="00145D43">
            <w:pPr>
              <w:pStyle w:val="CRCoverPage"/>
              <w:spacing w:after="0"/>
              <w:ind w:left="99"/>
              <w:rPr>
                <w:noProof/>
              </w:rPr>
            </w:pPr>
            <w:r>
              <w:rPr>
                <w:noProof/>
              </w:rPr>
              <w:t xml:space="preserve">TS/TR ... CR ... </w:t>
            </w:r>
          </w:p>
        </w:tc>
      </w:tr>
      <w:tr w:rsidR="001E41F3" w14:paraId="37E5B069" w14:textId="77777777" w:rsidTr="00547111">
        <w:tc>
          <w:tcPr>
            <w:tcW w:w="2694" w:type="dxa"/>
            <w:gridSpan w:val="2"/>
            <w:tcBorders>
              <w:left w:val="single" w:sz="4" w:space="0" w:color="auto"/>
            </w:tcBorders>
          </w:tcPr>
          <w:p w14:paraId="33440CD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AEA7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4D1BF" w14:textId="77777777" w:rsidR="001E41F3" w:rsidRDefault="004E1669">
            <w:pPr>
              <w:pStyle w:val="CRCoverPage"/>
              <w:spacing w:after="0"/>
              <w:jc w:val="center"/>
              <w:rPr>
                <w:b/>
                <w:caps/>
                <w:noProof/>
              </w:rPr>
            </w:pPr>
            <w:r>
              <w:rPr>
                <w:b/>
                <w:caps/>
                <w:noProof/>
              </w:rPr>
              <w:t>X</w:t>
            </w:r>
          </w:p>
        </w:tc>
        <w:tc>
          <w:tcPr>
            <w:tcW w:w="2977" w:type="dxa"/>
            <w:gridSpan w:val="4"/>
          </w:tcPr>
          <w:p w14:paraId="0FFF5CA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91A14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2ABCAE" w14:textId="77777777" w:rsidTr="008863B9">
        <w:tc>
          <w:tcPr>
            <w:tcW w:w="2694" w:type="dxa"/>
            <w:gridSpan w:val="2"/>
            <w:tcBorders>
              <w:left w:val="single" w:sz="4" w:space="0" w:color="auto"/>
            </w:tcBorders>
          </w:tcPr>
          <w:p w14:paraId="01AD70C8" w14:textId="77777777" w:rsidR="001E41F3" w:rsidRDefault="001E41F3">
            <w:pPr>
              <w:pStyle w:val="CRCoverPage"/>
              <w:spacing w:after="0"/>
              <w:rPr>
                <w:b/>
                <w:i/>
                <w:noProof/>
              </w:rPr>
            </w:pPr>
          </w:p>
        </w:tc>
        <w:tc>
          <w:tcPr>
            <w:tcW w:w="6946" w:type="dxa"/>
            <w:gridSpan w:val="9"/>
            <w:tcBorders>
              <w:right w:val="single" w:sz="4" w:space="0" w:color="auto"/>
            </w:tcBorders>
          </w:tcPr>
          <w:p w14:paraId="75CC6AD1" w14:textId="77777777" w:rsidR="001E41F3" w:rsidRDefault="001E41F3">
            <w:pPr>
              <w:pStyle w:val="CRCoverPage"/>
              <w:spacing w:after="0"/>
              <w:rPr>
                <w:noProof/>
              </w:rPr>
            </w:pPr>
          </w:p>
        </w:tc>
      </w:tr>
      <w:tr w:rsidR="001E41F3" w14:paraId="0A597F1B" w14:textId="77777777" w:rsidTr="008863B9">
        <w:tc>
          <w:tcPr>
            <w:tcW w:w="2694" w:type="dxa"/>
            <w:gridSpan w:val="2"/>
            <w:tcBorders>
              <w:left w:val="single" w:sz="4" w:space="0" w:color="auto"/>
              <w:bottom w:val="single" w:sz="4" w:space="0" w:color="auto"/>
            </w:tcBorders>
          </w:tcPr>
          <w:p w14:paraId="08952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0E582C" w14:textId="77777777" w:rsidR="001E41F3" w:rsidRDefault="001E41F3">
            <w:pPr>
              <w:pStyle w:val="CRCoverPage"/>
              <w:spacing w:after="0"/>
              <w:ind w:left="100"/>
              <w:rPr>
                <w:noProof/>
              </w:rPr>
            </w:pPr>
          </w:p>
        </w:tc>
      </w:tr>
      <w:tr w:rsidR="008863B9" w:rsidRPr="008863B9" w14:paraId="2A2B1E4F" w14:textId="77777777" w:rsidTr="008863B9">
        <w:tc>
          <w:tcPr>
            <w:tcW w:w="2694" w:type="dxa"/>
            <w:gridSpan w:val="2"/>
            <w:tcBorders>
              <w:top w:val="single" w:sz="4" w:space="0" w:color="auto"/>
              <w:bottom w:val="single" w:sz="4" w:space="0" w:color="auto"/>
            </w:tcBorders>
          </w:tcPr>
          <w:p w14:paraId="266DF09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3E37D" w14:textId="77777777" w:rsidR="008863B9" w:rsidRPr="008863B9" w:rsidRDefault="008863B9">
            <w:pPr>
              <w:pStyle w:val="CRCoverPage"/>
              <w:spacing w:after="0"/>
              <w:ind w:left="100"/>
              <w:rPr>
                <w:noProof/>
                <w:sz w:val="8"/>
                <w:szCs w:val="8"/>
              </w:rPr>
            </w:pPr>
          </w:p>
        </w:tc>
      </w:tr>
      <w:tr w:rsidR="008863B9" w14:paraId="7E2DF9B7" w14:textId="77777777" w:rsidTr="008863B9">
        <w:tc>
          <w:tcPr>
            <w:tcW w:w="2694" w:type="dxa"/>
            <w:gridSpan w:val="2"/>
            <w:tcBorders>
              <w:top w:val="single" w:sz="4" w:space="0" w:color="auto"/>
              <w:left w:val="single" w:sz="4" w:space="0" w:color="auto"/>
              <w:bottom w:val="single" w:sz="4" w:space="0" w:color="auto"/>
            </w:tcBorders>
          </w:tcPr>
          <w:p w14:paraId="533685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B61AC5" w14:textId="77777777" w:rsidR="008863B9" w:rsidRDefault="008863B9">
            <w:pPr>
              <w:pStyle w:val="CRCoverPage"/>
              <w:spacing w:after="0"/>
              <w:ind w:left="100"/>
              <w:rPr>
                <w:noProof/>
              </w:rPr>
            </w:pPr>
          </w:p>
        </w:tc>
      </w:tr>
    </w:tbl>
    <w:p w14:paraId="44D1CEF3" w14:textId="77777777" w:rsidR="001E41F3" w:rsidRDefault="001E41F3">
      <w:pPr>
        <w:pStyle w:val="CRCoverPage"/>
        <w:spacing w:after="0"/>
        <w:rPr>
          <w:noProof/>
          <w:sz w:val="8"/>
          <w:szCs w:val="8"/>
        </w:rPr>
      </w:pPr>
    </w:p>
    <w:p w14:paraId="67BD4225"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29F6593" w14:textId="77777777" w:rsidR="00D301E3" w:rsidRDefault="00D301E3" w:rsidP="00D301E3">
      <w:pPr>
        <w:pStyle w:val="Heading5"/>
      </w:pPr>
      <w:bookmarkStart w:id="3" w:name="_Toc11419327"/>
      <w:r>
        <w:lastRenderedPageBreak/>
        <w:t>5.5.1.2.4</w:t>
      </w:r>
      <w:r>
        <w:tab/>
        <w:t>Initial registration</w:t>
      </w:r>
      <w:r w:rsidRPr="003168A2">
        <w:t xml:space="preserve"> accepted by the network</w:t>
      </w:r>
    </w:p>
    <w:p w14:paraId="180893F8" w14:textId="77777777" w:rsidR="00D301E3" w:rsidRDefault="00D301E3" w:rsidP="00D301E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1C214339" w14:textId="77777777" w:rsidR="00D301E3" w:rsidRDefault="00D301E3" w:rsidP="00D301E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31CA90A" w14:textId="77777777" w:rsidR="00D301E3" w:rsidRPr="00CC0C94" w:rsidRDefault="00D301E3" w:rsidP="00D301E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D8DBB7A" w14:textId="77777777" w:rsidR="00D301E3" w:rsidRPr="00CC0C94" w:rsidRDefault="00D301E3" w:rsidP="00D301E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15DFECE" w14:textId="77777777" w:rsidR="00D301E3" w:rsidRDefault="00D301E3" w:rsidP="00D301E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E04E341" w14:textId="77777777" w:rsidR="00D301E3" w:rsidRDefault="00D301E3" w:rsidP="00D301E3">
      <w:pPr>
        <w:pStyle w:val="NO"/>
      </w:pPr>
      <w:r>
        <w:t>NOTE 2:</w:t>
      </w:r>
      <w:r>
        <w:tab/>
        <w:t>The N3GPP TAI is operator-specific.</w:t>
      </w:r>
    </w:p>
    <w:p w14:paraId="6C8EF3DA" w14:textId="77777777" w:rsidR="00D301E3" w:rsidRDefault="00D301E3" w:rsidP="00D301E3">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432DE33A" w14:textId="77777777" w:rsidR="00D301E3" w:rsidRDefault="00D301E3" w:rsidP="00D301E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272EF07" w14:textId="77777777" w:rsidR="00D301E3" w:rsidRDefault="00D301E3" w:rsidP="00D301E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E48B9E9" w14:textId="77777777" w:rsidR="00D301E3" w:rsidRPr="00A01A68" w:rsidRDefault="00D301E3" w:rsidP="00D301E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6710D55E" w14:textId="77777777" w:rsidR="00D301E3" w:rsidRDefault="00D301E3" w:rsidP="00D301E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BD65A0F" w14:textId="77777777" w:rsidR="00D301E3" w:rsidRDefault="00D301E3" w:rsidP="00D301E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9499BEF" w14:textId="77777777" w:rsidR="00D301E3" w:rsidRDefault="00D301E3" w:rsidP="00D301E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7EFF94A" w14:textId="77777777" w:rsidR="00D301E3" w:rsidRDefault="00D301E3" w:rsidP="00D301E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C3B6114" w14:textId="77777777" w:rsidR="00D301E3" w:rsidRDefault="00D301E3" w:rsidP="00D301E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D0803E5" w14:textId="77777777" w:rsidR="00D301E3" w:rsidRDefault="00D301E3" w:rsidP="00D301E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78A5AE8" w14:textId="77777777" w:rsidR="00D301E3" w:rsidRDefault="00D301E3" w:rsidP="00D301E3">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1CE53B7" w14:textId="77777777" w:rsidR="00D301E3" w:rsidRPr="00B11206" w:rsidRDefault="00D301E3" w:rsidP="00D301E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36E80B9" w14:textId="77777777" w:rsidR="00D301E3" w:rsidRDefault="00D301E3" w:rsidP="00D301E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714D32F6" w14:textId="77777777" w:rsidR="00D301E3" w:rsidRPr="008D17FF" w:rsidRDefault="00D301E3" w:rsidP="00D301E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9A90E04" w14:textId="77777777" w:rsidR="00D301E3" w:rsidRPr="008D17FF" w:rsidRDefault="00D301E3" w:rsidP="00D301E3">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58B72AA" w14:textId="77777777" w:rsidR="00D301E3" w:rsidRDefault="00D301E3" w:rsidP="00D301E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71BABAF9" w14:textId="77777777" w:rsidR="00D301E3" w:rsidRPr="00FE320E" w:rsidRDefault="00D301E3" w:rsidP="00D301E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ACCEPT  message.</w:t>
      </w:r>
    </w:p>
    <w:p w14:paraId="23A3CCC8" w14:textId="77777777" w:rsidR="00D301E3" w:rsidRDefault="00D301E3" w:rsidP="00D301E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DF3E4E7" w14:textId="77777777" w:rsidR="00D301E3" w:rsidRDefault="00D301E3" w:rsidP="00D301E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0A1605C" w14:textId="77777777" w:rsidR="00D301E3" w:rsidRDefault="00D301E3" w:rsidP="00D301E3">
      <w:r w:rsidRPr="004A5232">
        <w:t>The AMF shall include the non-3GPP de-registration timer value IE in the REGISTRATION ACCEPT message only if the REGISTRATION REQUEST message was sent for the non-3GPP access.</w:t>
      </w:r>
    </w:p>
    <w:p w14:paraId="79FA9F95" w14:textId="77777777" w:rsidR="00D301E3" w:rsidRPr="00CC0C94" w:rsidRDefault="00D301E3" w:rsidP="00D301E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EC90234" w14:textId="77777777" w:rsidR="00D301E3" w:rsidRPr="00CC0C94" w:rsidRDefault="00D301E3" w:rsidP="00D301E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0664E19" w14:textId="77777777" w:rsidR="00D301E3" w:rsidRPr="00CC0C94" w:rsidRDefault="00D301E3" w:rsidP="00D301E3">
      <w:pPr>
        <w:pStyle w:val="B1"/>
      </w:pPr>
      <w:r w:rsidRPr="00CC0C94">
        <w:t>-</w:t>
      </w:r>
      <w:r w:rsidRPr="00CC0C94">
        <w:tab/>
        <w:t>the UE has indicated support for service gap control</w:t>
      </w:r>
      <w:r>
        <w:t xml:space="preserve"> </w:t>
      </w:r>
      <w:r w:rsidRPr="00ED66D7">
        <w:t>in the REGISTRATION REQUEST message</w:t>
      </w:r>
      <w:r w:rsidRPr="00CC0C94">
        <w:t>; and</w:t>
      </w:r>
    </w:p>
    <w:p w14:paraId="0FCEDA52" w14:textId="77777777" w:rsidR="00D301E3" w:rsidRDefault="00D301E3" w:rsidP="00D301E3">
      <w:pPr>
        <w:pStyle w:val="B1"/>
      </w:pPr>
      <w:r w:rsidRPr="00CC0C94">
        <w:t>-</w:t>
      </w:r>
      <w:r w:rsidRPr="00CC0C94">
        <w:tab/>
        <w:t xml:space="preserve">a service gap time value is available in the </w:t>
      </w:r>
      <w:r>
        <w:t>5G</w:t>
      </w:r>
      <w:r w:rsidRPr="00CC0C94">
        <w:t>MM context.</w:t>
      </w:r>
    </w:p>
    <w:p w14:paraId="0D9A28F9" w14:textId="77777777" w:rsidR="00D301E3" w:rsidRDefault="00D301E3" w:rsidP="00D301E3">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14:paraId="6E22A03C" w14:textId="77777777" w:rsidR="00D301E3" w:rsidRDefault="00D301E3" w:rsidP="00D301E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16A1E73" w14:textId="77777777" w:rsidR="00D301E3" w:rsidRPr="004A5232" w:rsidRDefault="00D301E3" w:rsidP="00D301E3">
      <w:r>
        <w:lastRenderedPageBreak/>
        <w:t>Upon receipt of the REGISTRATION ACCEPT message,</w:t>
      </w:r>
      <w:r w:rsidRPr="001A1965">
        <w:t xml:space="preserve"> the UE shall reset the registration attempt counter, enter state 5GMM-REGISTERED and set the 5GS update status to 5U1 UPDATED.</w:t>
      </w:r>
    </w:p>
    <w:p w14:paraId="1F1EF6F9" w14:textId="77777777" w:rsidR="00D301E3" w:rsidRPr="004A5232" w:rsidRDefault="00D301E3" w:rsidP="00D301E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01F57618" w14:textId="77777777" w:rsidR="00D301E3" w:rsidRPr="004A5232" w:rsidRDefault="00D301E3" w:rsidP="00D301E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40C01CB5" w14:textId="77777777" w:rsidR="00D301E3" w:rsidRDefault="00D301E3" w:rsidP="00D301E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51A291E" w14:textId="77777777" w:rsidR="00D301E3" w:rsidRDefault="00D301E3" w:rsidP="00D301E3">
      <w:r>
        <w:t>If the REGISTRATION ACCEPT message include a T3324 value IE, the UE shall use the value in the T3324 value IE as active timer (T3324).</w:t>
      </w:r>
    </w:p>
    <w:p w14:paraId="77A83AD0" w14:textId="77777777" w:rsidR="00D301E3" w:rsidRPr="004A5232" w:rsidRDefault="00D301E3" w:rsidP="00D301E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BE53261" w14:textId="77777777" w:rsidR="00D301E3" w:rsidRPr="007B0AEB" w:rsidRDefault="00D301E3" w:rsidP="00D301E3">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2CA6D9B" w14:textId="77777777" w:rsidR="00D301E3" w:rsidRPr="007B0AEB" w:rsidRDefault="00D301E3" w:rsidP="00D301E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ADBC041" w14:textId="77777777" w:rsidR="00D301E3" w:rsidRPr="00470E32" w:rsidRDefault="00D301E3" w:rsidP="00D301E3">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3B6B5BA6" w14:textId="77777777" w:rsidR="00D301E3" w:rsidRPr="00470E32" w:rsidRDefault="00D301E3" w:rsidP="00D301E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0A7C793" w14:textId="77777777" w:rsidR="00D301E3" w:rsidRPr="007B0AEB" w:rsidRDefault="00D301E3" w:rsidP="00D301E3">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FA004D4" w14:textId="77777777" w:rsidR="00D301E3" w:rsidRDefault="00D301E3" w:rsidP="00D301E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8E61C39" w14:textId="77777777" w:rsidR="00D301E3" w:rsidRDefault="00D301E3" w:rsidP="00D301E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4ED57D10" w14:textId="77777777" w:rsidR="00D301E3" w:rsidRDefault="00D301E3" w:rsidP="00D301E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F2BBE27" w14:textId="77777777" w:rsidR="00D301E3" w:rsidRDefault="00D301E3" w:rsidP="00D301E3">
      <w:r>
        <w:t>If:</w:t>
      </w:r>
    </w:p>
    <w:p w14:paraId="7C2ADB38" w14:textId="77777777" w:rsidR="00D301E3" w:rsidRDefault="00D301E3" w:rsidP="00D301E3">
      <w:pPr>
        <w:pStyle w:val="B1"/>
      </w:pPr>
      <w:r>
        <w:lastRenderedPageBreak/>
        <w:t>a)</w:t>
      </w:r>
      <w:r>
        <w:tab/>
        <w:t xml:space="preserve">the SMSF selection in the AMF is not successful; </w:t>
      </w:r>
    </w:p>
    <w:p w14:paraId="1328F9B1" w14:textId="77777777" w:rsidR="00D301E3" w:rsidRDefault="00D301E3" w:rsidP="00D301E3">
      <w:pPr>
        <w:pStyle w:val="B1"/>
      </w:pPr>
      <w:r>
        <w:t>b)</w:t>
      </w:r>
      <w:r>
        <w:tab/>
        <w:t xml:space="preserve">the SMS activation via the SMSF is not successful; </w:t>
      </w:r>
    </w:p>
    <w:p w14:paraId="25FFC901" w14:textId="77777777" w:rsidR="00D301E3" w:rsidRDefault="00D301E3" w:rsidP="00D301E3">
      <w:pPr>
        <w:pStyle w:val="B1"/>
      </w:pPr>
      <w:r>
        <w:t>c)</w:t>
      </w:r>
      <w:r>
        <w:tab/>
        <w:t xml:space="preserve">the AMF does not allow the use of SMS over NAS; </w:t>
      </w:r>
    </w:p>
    <w:p w14:paraId="60CEECB3" w14:textId="77777777" w:rsidR="00D301E3" w:rsidRDefault="00D301E3" w:rsidP="00D301E3">
      <w:pPr>
        <w:pStyle w:val="B1"/>
      </w:pPr>
      <w:r>
        <w:t>d)</w:t>
      </w:r>
      <w:r>
        <w:tab/>
        <w:t>the SMS requested bit of the 5GS update type IE was set to "SMS over NAS not supported" in the REGISTRATION REQUEST message; or</w:t>
      </w:r>
    </w:p>
    <w:p w14:paraId="7D5B77D9" w14:textId="77777777" w:rsidR="00D301E3" w:rsidRDefault="00D301E3" w:rsidP="00D301E3">
      <w:pPr>
        <w:pStyle w:val="B1"/>
      </w:pPr>
      <w:r>
        <w:t>e)</w:t>
      </w:r>
      <w:r>
        <w:tab/>
        <w:t>the 5GS update type IE was not included in the REGISTRATION REQUEST message;</w:t>
      </w:r>
    </w:p>
    <w:p w14:paraId="3911C475" w14:textId="77777777" w:rsidR="00D301E3" w:rsidRDefault="00D301E3" w:rsidP="00D301E3">
      <w:r>
        <w:t>then the AMF shall set the SMS allowed bit of the 5GS registration result IE to "SMS over NAS not allowed" in the REGISTRATION ACCEPT message.</w:t>
      </w:r>
    </w:p>
    <w:p w14:paraId="79AA8375" w14:textId="77777777" w:rsidR="00D301E3" w:rsidRDefault="00D301E3" w:rsidP="00D301E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D82203C" w14:textId="77777777" w:rsidR="00D301E3" w:rsidRDefault="00D301E3" w:rsidP="00D301E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41B53AC" w14:textId="77777777" w:rsidR="00D301E3" w:rsidRDefault="00D301E3" w:rsidP="00D301E3">
      <w:pPr>
        <w:pStyle w:val="B1"/>
      </w:pPr>
      <w:r>
        <w:t>a)</w:t>
      </w:r>
      <w:r>
        <w:tab/>
        <w:t>"3GPP access", the UE:</w:t>
      </w:r>
    </w:p>
    <w:p w14:paraId="4765B7F7" w14:textId="77777777" w:rsidR="00D301E3" w:rsidRDefault="00D301E3" w:rsidP="00D301E3">
      <w:pPr>
        <w:pStyle w:val="B2"/>
      </w:pPr>
      <w:r>
        <w:t>-</w:t>
      </w:r>
      <w:r>
        <w:tab/>
        <w:t>shall consider itself as being registered to 3GPP access only; and</w:t>
      </w:r>
    </w:p>
    <w:p w14:paraId="244F4757" w14:textId="77777777" w:rsidR="00D301E3" w:rsidRDefault="00D301E3" w:rsidP="00D301E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0708876" w14:textId="77777777" w:rsidR="00D301E3" w:rsidRDefault="00D301E3" w:rsidP="00D301E3">
      <w:pPr>
        <w:pStyle w:val="B1"/>
      </w:pPr>
      <w:r>
        <w:t>b)</w:t>
      </w:r>
      <w:r>
        <w:tab/>
        <w:t>"N</w:t>
      </w:r>
      <w:r w:rsidRPr="00470D7A">
        <w:t>on-3GPP access</w:t>
      </w:r>
      <w:r>
        <w:t>", the UE:</w:t>
      </w:r>
    </w:p>
    <w:p w14:paraId="482FBEA7" w14:textId="77777777" w:rsidR="00D301E3" w:rsidRDefault="00D301E3" w:rsidP="00D301E3">
      <w:pPr>
        <w:pStyle w:val="B2"/>
      </w:pPr>
      <w:r>
        <w:t>-</w:t>
      </w:r>
      <w:r>
        <w:tab/>
        <w:t>shall consider itself as being registered to n</w:t>
      </w:r>
      <w:r w:rsidRPr="00470D7A">
        <w:t>on-</w:t>
      </w:r>
      <w:r>
        <w:t>3GPP access only; and</w:t>
      </w:r>
    </w:p>
    <w:p w14:paraId="6AB1F7D0" w14:textId="77777777" w:rsidR="00D301E3" w:rsidRDefault="00D301E3" w:rsidP="00D301E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87CDD06" w14:textId="77777777" w:rsidR="00D301E3" w:rsidRPr="00E31E6E" w:rsidRDefault="00D301E3" w:rsidP="00D301E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9380FAF" w14:textId="77777777" w:rsidR="00D301E3" w:rsidRDefault="00D301E3" w:rsidP="00D301E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6BEAAFA" w14:textId="77777777" w:rsidR="00D301E3" w:rsidRDefault="00D301E3" w:rsidP="00D301E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0BB22326" w14:textId="77777777" w:rsidR="00D301E3" w:rsidRDefault="00D301E3" w:rsidP="00D301E3">
      <w:pPr>
        <w:rPr>
          <w:lang w:eastAsia="zh-CN"/>
        </w:rPr>
      </w:pPr>
      <w:r>
        <w:t>If the UE indicated the support for network slice-specific authentication and authorization, an</w:t>
      </w:r>
      <w:r>
        <w:rPr>
          <w:rFonts w:hint="eastAsia"/>
          <w:lang w:eastAsia="zh-CN"/>
        </w:rPr>
        <w:t>d</w:t>
      </w:r>
      <w:r>
        <w:rPr>
          <w:lang w:eastAsia="zh-CN"/>
        </w:rPr>
        <w:t>:</w:t>
      </w:r>
    </w:p>
    <w:p w14:paraId="4BFB12B0" w14:textId="77777777" w:rsidR="00D301E3" w:rsidRPr="00B36F7E" w:rsidRDefault="00D301E3" w:rsidP="00D301E3">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14:paraId="7A08D861" w14:textId="77777777" w:rsidR="00D301E3" w:rsidRPr="00B36F7E" w:rsidRDefault="00D301E3" w:rsidP="00D301E3">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4061F767" w14:textId="77777777" w:rsidR="00D301E3" w:rsidRPr="00B36F7E" w:rsidRDefault="00D301E3" w:rsidP="00D301E3">
      <w:pPr>
        <w:pStyle w:val="B2"/>
      </w:pPr>
      <w:r w:rsidRPr="00B36F7E">
        <w:t>2)</w:t>
      </w:r>
      <w:r w:rsidRPr="00B36F7E">
        <w:tab/>
      </w:r>
      <w:r>
        <w:t>r</w:t>
      </w:r>
      <w:r w:rsidRPr="009042D4">
        <w:t>ejected NSSAI due to network slice specific authentication and authorization</w:t>
      </w:r>
      <w:r w:rsidRPr="00B36F7E">
        <w:t>; and</w:t>
      </w:r>
    </w:p>
    <w:p w14:paraId="095CEF22" w14:textId="77777777" w:rsidR="00D301E3" w:rsidRPr="00B36F7E" w:rsidRDefault="00D301E3" w:rsidP="00D301E3">
      <w:pPr>
        <w:pStyle w:val="B2"/>
      </w:pPr>
      <w:r w:rsidRPr="00B36F7E">
        <w:t>3)</w:t>
      </w:r>
      <w:r w:rsidRPr="00B36F7E">
        <w:tab/>
      </w:r>
      <w:r w:rsidRPr="00B36F7E">
        <w:rPr>
          <w:rFonts w:eastAsia="맑은 고딕"/>
        </w:rPr>
        <w:t>the current registration area in the list of "non-allowed tracking areas" in the Service area list IE</w:t>
      </w:r>
      <w:r>
        <w:t>; or</w:t>
      </w:r>
    </w:p>
    <w:p w14:paraId="4D4E8E1E" w14:textId="77777777" w:rsidR="00D301E3" w:rsidRPr="00B36F7E" w:rsidRDefault="00D301E3" w:rsidP="00D301E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9AEF987" w14:textId="77777777" w:rsidR="00D301E3" w:rsidRPr="00B36F7E" w:rsidRDefault="00D301E3" w:rsidP="00D301E3">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28A787B6" w14:textId="77777777" w:rsidR="00D301E3" w:rsidRPr="00B36F7E" w:rsidRDefault="00D301E3" w:rsidP="00D301E3">
      <w:pPr>
        <w:pStyle w:val="B2"/>
      </w:pPr>
      <w:r w:rsidRPr="00B36F7E">
        <w:lastRenderedPageBreak/>
        <w:t>2)</w:t>
      </w:r>
      <w:r w:rsidRPr="00B36F7E">
        <w:tab/>
      </w:r>
      <w:r>
        <w:t>r</w:t>
      </w:r>
      <w:r w:rsidRPr="009042D4">
        <w:t>ejected NSSAI due to network slice specific authentication and authorization</w:t>
      </w:r>
      <w:r>
        <w:t>.</w:t>
      </w:r>
    </w:p>
    <w:p w14:paraId="3E0E1886" w14:textId="77777777" w:rsidR="00D301E3" w:rsidRDefault="00D301E3" w:rsidP="00D301E3">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3DCFAA7E" w14:textId="77777777" w:rsidR="00D301E3" w:rsidRDefault="00D301E3" w:rsidP="00D301E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62CC6722" w14:textId="77777777" w:rsidR="00D301E3" w:rsidRDefault="00D301E3" w:rsidP="00D301E3">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569D6881" w14:textId="77777777" w:rsidR="00D301E3" w:rsidRPr="00AE2BAC" w:rsidRDefault="00D301E3" w:rsidP="00D301E3">
      <w:pPr>
        <w:rPr>
          <w:rFonts w:eastAsia="맑은 고딕"/>
        </w:rPr>
      </w:pPr>
      <w:r w:rsidRPr="00AE2BAC">
        <w:rPr>
          <w:rFonts w:eastAsia="맑은 고딕"/>
        </w:rPr>
        <w:t xml:space="preserve">the AMF shall in the REGISTRATION ACCEPT message include: </w:t>
      </w:r>
    </w:p>
    <w:p w14:paraId="6FBEFEF1" w14:textId="77777777" w:rsidR="00D301E3" w:rsidRDefault="00D301E3" w:rsidP="00D301E3">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0D475AD7" w14:textId="77777777" w:rsidR="00D301E3" w:rsidRPr="004F6D96" w:rsidRDefault="00D301E3" w:rsidP="00D301E3">
      <w:pPr>
        <w:pStyle w:val="B1"/>
        <w:rPr>
          <w:rFonts w:eastAsia="맑은 고딕"/>
        </w:rPr>
      </w:pPr>
      <w:r>
        <w:rPr>
          <w:rFonts w:eastAsia="맑은 고딕"/>
        </w:rPr>
        <w:t>b</w:t>
      </w:r>
      <w:r w:rsidRPr="00AE2BAC">
        <w:rPr>
          <w:rFonts w:eastAsia="맑은 고딕"/>
        </w:rPr>
        <w:t>)</w:t>
      </w:r>
      <w:r w:rsidRPr="00AE2BAC">
        <w:rPr>
          <w:rFonts w:eastAsia="맑은 고딕"/>
        </w:rPr>
        <w:tab/>
      </w:r>
      <w:r>
        <w:t>r</w:t>
      </w:r>
      <w:r w:rsidRPr="009042D4">
        <w:t>ejected NSSAI due to network slice specific authentication and authorization</w:t>
      </w:r>
      <w:r w:rsidRPr="00B36F7E">
        <w:t>; and</w:t>
      </w:r>
    </w:p>
    <w:p w14:paraId="0574A42E" w14:textId="77777777" w:rsidR="00D301E3" w:rsidRPr="00946FC5" w:rsidRDefault="00D301E3" w:rsidP="00D301E3">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66CB236B" w14:textId="77777777" w:rsidR="00D301E3" w:rsidRDefault="00D301E3" w:rsidP="00D301E3">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1A1AAE3E" w14:textId="77777777" w:rsidR="00D301E3" w:rsidRPr="00F9478A" w:rsidRDefault="00D301E3" w:rsidP="00D301E3">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14:paraId="0C9B495B" w14:textId="77777777" w:rsidR="00D301E3" w:rsidRDefault="00D301E3" w:rsidP="00D301E3">
      <w:r>
        <w:t xml:space="preserve">The AMF may include a new </w:t>
      </w:r>
      <w:r w:rsidRPr="00D738B9">
        <w:t xml:space="preserve">configured NSSAI </w:t>
      </w:r>
      <w:r>
        <w:t>for the current PLMN in the REGISTRATION ACCEPT message if:</w:t>
      </w:r>
    </w:p>
    <w:p w14:paraId="3C59F0D1" w14:textId="77777777" w:rsidR="00D301E3" w:rsidRDefault="00D301E3" w:rsidP="00D301E3">
      <w:pPr>
        <w:pStyle w:val="B1"/>
      </w:pPr>
      <w:r>
        <w:t>a)</w:t>
      </w:r>
      <w:r>
        <w:tab/>
        <w:t xml:space="preserve">the REGISTRATION REQUEST message did not include the </w:t>
      </w:r>
      <w:r w:rsidRPr="00707781">
        <w:t>requested NSSAI</w:t>
      </w:r>
      <w:r>
        <w:t>;</w:t>
      </w:r>
    </w:p>
    <w:p w14:paraId="617843B6" w14:textId="77777777" w:rsidR="00D301E3" w:rsidRDefault="00D301E3" w:rsidP="00D301E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DCA8963" w14:textId="77777777" w:rsidR="00D301E3" w:rsidRDefault="00D301E3" w:rsidP="00D301E3">
      <w:pPr>
        <w:pStyle w:val="B1"/>
      </w:pPr>
      <w:r>
        <w:t>c)</w:t>
      </w:r>
      <w:r>
        <w:tab/>
      </w:r>
      <w:r w:rsidRPr="005617D3">
        <w:t>the REGISTRATION REQUEST message include</w:t>
      </w:r>
      <w:r>
        <w:t>d the requested NSSAI containing S-NSSAI(s) with incorrect mapped S-NSSAI(s); or</w:t>
      </w:r>
    </w:p>
    <w:p w14:paraId="3E0586DD" w14:textId="77777777" w:rsidR="00D301E3" w:rsidRDefault="00D301E3" w:rsidP="00D301E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5139556" w14:textId="77777777" w:rsidR="00D301E3" w:rsidRDefault="00D301E3" w:rsidP="00D301E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0B550845" w14:textId="77777777" w:rsidR="00D301E3" w:rsidRPr="00353AEE" w:rsidRDefault="00D301E3" w:rsidP="00D301E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82AF4A4" w14:textId="77777777" w:rsidR="00D301E3" w:rsidRDefault="00D301E3" w:rsidP="00D301E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02F80C8D" w14:textId="77777777" w:rsidR="00D301E3" w:rsidRPr="003168A2" w:rsidRDefault="00D301E3" w:rsidP="00D301E3">
      <w:pPr>
        <w:pStyle w:val="B1"/>
      </w:pPr>
      <w:r w:rsidRPr="00AB5C0F">
        <w:t>"S</w:t>
      </w:r>
      <w:r>
        <w:rPr>
          <w:rFonts w:hint="eastAsia"/>
        </w:rPr>
        <w:t>-NSSAI</w:t>
      </w:r>
      <w:r w:rsidRPr="00AB5C0F">
        <w:t xml:space="preserve"> not available</w:t>
      </w:r>
      <w:r>
        <w:t xml:space="preserve"> in the current PLMN</w:t>
      </w:r>
      <w:r w:rsidRPr="00AB5C0F">
        <w:t>"</w:t>
      </w:r>
    </w:p>
    <w:p w14:paraId="01062FF4" w14:textId="77777777" w:rsidR="00D301E3" w:rsidRDefault="00D301E3" w:rsidP="00D301E3">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14:paraId="656A55FE" w14:textId="77777777" w:rsidR="00D301E3" w:rsidRPr="003168A2" w:rsidRDefault="00D301E3" w:rsidP="00D301E3">
      <w:pPr>
        <w:pStyle w:val="B1"/>
      </w:pPr>
      <w:r w:rsidRPr="00AB5C0F">
        <w:t>"S</w:t>
      </w:r>
      <w:r>
        <w:rPr>
          <w:rFonts w:hint="eastAsia"/>
        </w:rPr>
        <w:t>-NSSAI</w:t>
      </w:r>
      <w:r w:rsidRPr="00AB5C0F">
        <w:t xml:space="preserve"> not available</w:t>
      </w:r>
      <w:r>
        <w:t xml:space="preserve"> in the current registration area</w:t>
      </w:r>
      <w:r w:rsidRPr="00AB5C0F">
        <w:t>"</w:t>
      </w:r>
    </w:p>
    <w:p w14:paraId="3B71E482" w14:textId="77777777" w:rsidR="00D301E3" w:rsidRDefault="00D301E3" w:rsidP="00D301E3">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1B5823E6" w14:textId="77777777" w:rsidR="00D301E3" w:rsidRDefault="00D301E3" w:rsidP="00D301E3">
      <w:pPr>
        <w:pStyle w:val="B1"/>
      </w:pPr>
      <w:r>
        <w:lastRenderedPageBreak/>
        <w:t>"N</w:t>
      </w:r>
      <w:r>
        <w:rPr>
          <w:lang w:eastAsia="zh-CN"/>
        </w:rPr>
        <w:t>etwork slice-specific authentication and authorization pending for the S-NSSAI</w:t>
      </w:r>
      <w:r>
        <w:t>"</w:t>
      </w:r>
    </w:p>
    <w:p w14:paraId="1F65EBC6" w14:textId="77777777" w:rsidR="00D301E3" w:rsidRPr="00946FC5" w:rsidRDefault="00D301E3" w:rsidP="00D301E3">
      <w:pPr>
        <w:pStyle w:val="EditorsNote"/>
      </w:pPr>
      <w:r>
        <w:t>Editor's note:</w:t>
      </w:r>
      <w:r>
        <w:tab/>
      </w:r>
      <w:r w:rsidRPr="00946FC5">
        <w:t>The UE behaviour is FFS.</w:t>
      </w:r>
    </w:p>
    <w:p w14:paraId="2412CDC5" w14:textId="77777777" w:rsidR="00D301E3" w:rsidRPr="00D82FCD" w:rsidRDefault="00D301E3" w:rsidP="00D301E3">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14:paraId="006CB2F2" w14:textId="77777777" w:rsidR="00D301E3" w:rsidRDefault="00D301E3" w:rsidP="00D301E3">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 and if</w:t>
      </w:r>
      <w:r>
        <w:rPr>
          <w:rFonts w:eastAsia="맑은 고딕"/>
        </w:rPr>
        <w:t>:</w:t>
      </w:r>
    </w:p>
    <w:p w14:paraId="6519A01D" w14:textId="77777777" w:rsidR="00D301E3" w:rsidRDefault="00D301E3" w:rsidP="00D301E3">
      <w:pPr>
        <w:pStyle w:val="B1"/>
        <w:rPr>
          <w:lang w:eastAsia="zh-CN"/>
        </w:rPr>
      </w:pPr>
      <w:r>
        <w:t>a)</w:t>
      </w:r>
      <w:r>
        <w:tab/>
        <w:t>the UE did not include the requested NSSAI in the REGISTRATION REQUEST message;</w:t>
      </w:r>
    </w:p>
    <w:p w14:paraId="23206D34" w14:textId="77777777" w:rsidR="00D301E3" w:rsidRDefault="00D301E3" w:rsidP="00D301E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2E0A1BB7" w14:textId="77777777" w:rsidR="00D301E3" w:rsidRDefault="00D301E3" w:rsidP="00D301E3">
      <w:pPr>
        <w:pStyle w:val="B1"/>
        <w:rPr>
          <w:rFonts w:eastAsia="맑은 고딕"/>
        </w:rPr>
      </w:pPr>
      <w:r>
        <w:rPr>
          <w:rFonts w:eastAsia="맑은 고딕"/>
        </w:rPr>
        <w:t>c)</w:t>
      </w:r>
      <w:r>
        <w:rPr>
          <w:rFonts w:eastAsia="맑은 고딕"/>
        </w:rPr>
        <w:tab/>
        <w:t>all of the S-NSSAIs included in the requested NSSAI in the REGISTRATION REQUEST message are considered to be rejected by the network;</w:t>
      </w:r>
    </w:p>
    <w:p w14:paraId="54D5FB52" w14:textId="77777777" w:rsidR="00D301E3" w:rsidRDefault="00D301E3" w:rsidP="00D301E3">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0174957" w14:textId="77777777" w:rsidR="00D301E3" w:rsidRDefault="00D301E3" w:rsidP="00D301E3">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8654C33" w14:textId="77777777" w:rsidR="00D301E3" w:rsidRPr="00F80336" w:rsidRDefault="00D301E3" w:rsidP="00D301E3">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3128FFD8" w14:textId="77777777" w:rsidR="00D301E3" w:rsidRPr="00F80336" w:rsidRDefault="00D301E3" w:rsidP="00D301E3">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CEBC79B" w14:textId="77777777" w:rsidR="00D301E3" w:rsidRDefault="00D301E3" w:rsidP="00D301E3">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4C553962" w14:textId="77777777" w:rsidR="00D301E3" w:rsidRDefault="00D301E3" w:rsidP="00D301E3">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 or</w:t>
      </w:r>
    </w:p>
    <w:p w14:paraId="7C8747A7" w14:textId="77777777" w:rsidR="00D301E3" w:rsidRPr="00F701D3" w:rsidRDefault="00D301E3" w:rsidP="00D301E3">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6CD4D6D0" w14:textId="77777777" w:rsidR="00D301E3" w:rsidRDefault="00D301E3" w:rsidP="00D301E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C41E139" w14:textId="77777777" w:rsidR="00D301E3" w:rsidRDefault="00D301E3" w:rsidP="00D301E3">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466A24B1" w14:textId="77777777" w:rsidR="00D301E3" w:rsidRDefault="00D301E3" w:rsidP="00D301E3">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710E8419" w14:textId="77777777" w:rsidR="00D301E3" w:rsidRDefault="00D301E3" w:rsidP="00D301E3">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54EE9F34" w14:textId="77777777" w:rsidR="00D301E3" w:rsidRPr="00604BBA" w:rsidRDefault="00D301E3" w:rsidP="00D301E3">
      <w:pPr>
        <w:pStyle w:val="NO"/>
        <w:rPr>
          <w:rFonts w:eastAsia="맑은 고딕"/>
        </w:rPr>
      </w:pPr>
      <w:r>
        <w:rPr>
          <w:rFonts w:eastAsia="맑은 고딕"/>
        </w:rPr>
        <w:t>NOTE 4:</w:t>
      </w:r>
      <w:r>
        <w:rPr>
          <w:rFonts w:eastAsia="맑은 고딕"/>
        </w:rPr>
        <w:tab/>
        <w:t>The registration mode used by the UE is implementation dependent.</w:t>
      </w:r>
    </w:p>
    <w:p w14:paraId="615E6BED" w14:textId="77777777" w:rsidR="00D301E3" w:rsidRDefault="00D301E3" w:rsidP="00D301E3">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7E5F3B5C" w14:textId="77777777" w:rsidR="00D301E3" w:rsidRDefault="00D301E3" w:rsidP="00D301E3">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26753794" w14:textId="77777777" w:rsidR="00D301E3" w:rsidRDefault="00D301E3" w:rsidP="00D301E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w:t>
      </w:r>
      <w:r>
        <w:rPr>
          <w:lang w:eastAsia="ja-JP"/>
        </w:rPr>
        <w:lastRenderedPageBreak/>
        <w:t>Emergency services support indicator, and the Emergency services fallback indicator</w:t>
      </w:r>
      <w:r w:rsidRPr="000A7718">
        <w:rPr>
          <w:lang w:eastAsia="ja-JP"/>
        </w:rPr>
        <w:t xml:space="preserve"> into account for the access domain selection.</w:t>
      </w:r>
    </w:p>
    <w:p w14:paraId="79E1E5AE" w14:textId="77777777" w:rsidR="00D301E3" w:rsidRDefault="00D301E3" w:rsidP="00D301E3">
      <w:r>
        <w:t>The AMF shall set the EMF bit in the 5GS network feature support IE to:</w:t>
      </w:r>
    </w:p>
    <w:p w14:paraId="6A3537E6" w14:textId="77777777" w:rsidR="00D301E3" w:rsidRDefault="00D301E3" w:rsidP="00D301E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6AE5DC8" w14:textId="77777777" w:rsidR="00D301E3" w:rsidRDefault="00D301E3" w:rsidP="00D301E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A50725C" w14:textId="77777777" w:rsidR="00D301E3" w:rsidRDefault="00D301E3" w:rsidP="00D301E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B400FCF" w14:textId="77777777" w:rsidR="00D301E3" w:rsidRDefault="00D301E3" w:rsidP="00D301E3">
      <w:pPr>
        <w:pStyle w:val="B1"/>
      </w:pPr>
      <w:r>
        <w:t>d)</w:t>
      </w:r>
      <w:r>
        <w:tab/>
        <w:t>"Emergency services fallback not supported" if network does not support the emergency services fallback procedure when the UE is in any cell connected to 5GCN.</w:t>
      </w:r>
    </w:p>
    <w:p w14:paraId="23AB509E" w14:textId="77777777" w:rsidR="00D301E3" w:rsidRDefault="00D301E3" w:rsidP="00D301E3">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7E407DC2" w14:textId="77777777" w:rsidR="00D301E3" w:rsidRDefault="00D301E3" w:rsidP="00D301E3">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B257CCE" w14:textId="77777777" w:rsidR="00D301E3" w:rsidRDefault="00D301E3" w:rsidP="00D301E3">
      <w:r>
        <w:t>If the UE is not SNPN enabled or the UE is not operating in SNPN access mode:</w:t>
      </w:r>
    </w:p>
    <w:p w14:paraId="3831B218" w14:textId="77777777" w:rsidR="00D301E3" w:rsidRDefault="00D301E3" w:rsidP="00D301E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58A1297" w14:textId="77777777" w:rsidR="00D301E3" w:rsidRPr="000C47DD" w:rsidRDefault="00D301E3" w:rsidP="00D301E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CF81CD1" w14:textId="77777777" w:rsidR="00D301E3" w:rsidRDefault="00D301E3" w:rsidP="00D301E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57688B1" w14:textId="77777777" w:rsidR="00D301E3" w:rsidRPr="000C47DD" w:rsidRDefault="00D301E3" w:rsidP="00D301E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F66D76D" w14:textId="77777777" w:rsidR="00D301E3" w:rsidRDefault="00D301E3" w:rsidP="00D301E3">
      <w:r>
        <w:t>If the UE is operating in SNPN access mode:</w:t>
      </w:r>
    </w:p>
    <w:p w14:paraId="6763445E" w14:textId="77777777" w:rsidR="00D301E3" w:rsidRDefault="00D301E3" w:rsidP="00D301E3">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642A6D5" w14:textId="77777777" w:rsidR="00D301E3" w:rsidRPr="000C47DD" w:rsidRDefault="00D301E3" w:rsidP="00D301E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w:t>
      </w:r>
      <w:r>
        <w:lastRenderedPageBreak/>
        <w:t xml:space="preserve">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6072DAB" w14:textId="77777777" w:rsidR="00D301E3" w:rsidRDefault="00D301E3" w:rsidP="00D301E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C6FCF5C" w14:textId="77777777" w:rsidR="00D301E3" w:rsidRPr="000C47DD" w:rsidRDefault="00D301E3" w:rsidP="00D301E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872FF3F" w14:textId="77777777" w:rsidR="00D301E3" w:rsidRDefault="00D301E3" w:rsidP="00D301E3">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1EB6F36C" w14:textId="77777777" w:rsidR="00D301E3" w:rsidRPr="00722419" w:rsidRDefault="00D301E3" w:rsidP="00D301E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BA54069" w14:textId="77777777" w:rsidR="00D301E3" w:rsidRDefault="00D301E3" w:rsidP="00D301E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DA4F59B" w14:textId="77777777" w:rsidR="00D301E3" w:rsidRPr="00216B0A" w:rsidRDefault="00D301E3" w:rsidP="00D301E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C6EFFB7" w14:textId="77777777" w:rsidR="00D301E3" w:rsidRDefault="00D301E3" w:rsidP="00D301E3">
      <w:r>
        <w:t>If:</w:t>
      </w:r>
    </w:p>
    <w:p w14:paraId="49550977" w14:textId="77777777" w:rsidR="00D301E3" w:rsidRPr="002D232D" w:rsidRDefault="00D301E3" w:rsidP="00D301E3">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5E58E8FB" w14:textId="77777777" w:rsidR="00D301E3" w:rsidRPr="002D232D" w:rsidRDefault="00D301E3" w:rsidP="00D301E3">
      <w:pPr>
        <w:pStyle w:val="B1"/>
      </w:pPr>
      <w:r w:rsidRPr="002D232D">
        <w:t>b)</w:t>
      </w:r>
      <w:r w:rsidRPr="002D232D">
        <w:tab/>
        <w:t>if the UE attempts obtaining service on another PLMNs as specified in 3GPP TS 23.122 [5] annex C;</w:t>
      </w:r>
    </w:p>
    <w:p w14:paraId="13EEBB5B" w14:textId="77777777" w:rsidR="00D301E3" w:rsidRDefault="00D301E3" w:rsidP="00D301E3">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48964130" w14:textId="77777777" w:rsidR="00D301E3" w:rsidRDefault="00D301E3" w:rsidP="00D301E3">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474FB1F1" w14:textId="77777777" w:rsidR="00D301E3" w:rsidRDefault="00D301E3" w:rsidP="00D301E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76A4CC8" w14:textId="77777777" w:rsidR="00D301E3" w:rsidRDefault="00D301E3" w:rsidP="00D301E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24107384" w14:textId="77777777" w:rsidR="00D301E3" w:rsidRDefault="00D301E3" w:rsidP="00D301E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62C6725" w14:textId="77777777" w:rsidR="00D301E3" w:rsidRPr="00E939C6" w:rsidRDefault="00D301E3" w:rsidP="00D301E3">
      <w:pPr>
        <w:pStyle w:val="B1"/>
      </w:pPr>
      <w:r w:rsidRPr="00E939C6">
        <w:lastRenderedPageBreak/>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07DC844" w14:textId="77777777" w:rsidR="00D301E3" w:rsidRPr="00E939C6" w:rsidRDefault="00D301E3" w:rsidP="00D301E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47899AA" w14:textId="77777777" w:rsidR="00D301E3" w:rsidRPr="001344AD" w:rsidRDefault="00D301E3" w:rsidP="00D301E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1ABFB1A" w14:textId="77777777" w:rsidR="00D301E3" w:rsidRPr="001344AD" w:rsidRDefault="00D301E3" w:rsidP="00D301E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DCD0750" w14:textId="77777777" w:rsidR="00D301E3" w:rsidRDefault="00D301E3" w:rsidP="00D301E3">
      <w:pPr>
        <w:pStyle w:val="B1"/>
      </w:pPr>
      <w:r w:rsidRPr="001344AD">
        <w:t>b)</w:t>
      </w:r>
      <w:r w:rsidRPr="001344AD">
        <w:tab/>
        <w:t>otherwise if</w:t>
      </w:r>
      <w:r>
        <w:t>:</w:t>
      </w:r>
    </w:p>
    <w:p w14:paraId="5D9E4CFF" w14:textId="77777777" w:rsidR="00D301E3" w:rsidRDefault="00D301E3" w:rsidP="00D301E3">
      <w:pPr>
        <w:pStyle w:val="B2"/>
      </w:pPr>
      <w:r>
        <w:t>1)</w:t>
      </w:r>
      <w:r>
        <w:tab/>
        <w:t>the UE has NSSAI inclusion mode for the current PLMN and access type stored in the UE, the UE shall operate in the stored NSSAI inclusion mode; or</w:t>
      </w:r>
    </w:p>
    <w:p w14:paraId="1CFCB0AD" w14:textId="77777777" w:rsidR="00D301E3" w:rsidRPr="001344AD" w:rsidRDefault="00D301E3" w:rsidP="00D301E3">
      <w:pPr>
        <w:pStyle w:val="B2"/>
      </w:pPr>
      <w:r>
        <w:t>2)</w:t>
      </w:r>
      <w:r>
        <w:tab/>
        <w:t xml:space="preserve">the UE does not have NSSAI inclusion mode for the current PLMN and the access type stored in the UE and </w:t>
      </w:r>
      <w:r w:rsidRPr="001344AD">
        <w:t>if the UE is performing the registration procedure over:</w:t>
      </w:r>
    </w:p>
    <w:p w14:paraId="25128EC0" w14:textId="77777777" w:rsidR="00D301E3" w:rsidRPr="001344AD" w:rsidRDefault="00D301E3" w:rsidP="00D301E3">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53FB348A" w14:textId="77777777" w:rsidR="00D301E3" w:rsidRPr="001344AD" w:rsidRDefault="00D301E3" w:rsidP="00D301E3">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671B7556" w14:textId="77777777" w:rsidR="00D301E3" w:rsidRDefault="00D301E3" w:rsidP="00D301E3">
      <w:pPr>
        <w:rPr>
          <w:lang w:val="en-US"/>
        </w:rPr>
      </w:pPr>
      <w:r>
        <w:t xml:space="preserve">The AMF may include </w:t>
      </w:r>
      <w:r>
        <w:rPr>
          <w:lang w:val="en-US"/>
        </w:rPr>
        <w:t>operator-defined access category definitions in the REGISTRATION ACCEPT message.</w:t>
      </w:r>
    </w:p>
    <w:p w14:paraId="237150F7" w14:textId="77777777" w:rsidR="00D301E3" w:rsidRDefault="00D301E3" w:rsidP="00D301E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D3BDCB6" w14:textId="77777777" w:rsidR="00D301E3" w:rsidRPr="00CC0C94" w:rsidRDefault="00D301E3" w:rsidP="00D301E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C8F08D0" w14:textId="77777777" w:rsidR="00D301E3" w:rsidRDefault="00D301E3" w:rsidP="00D301E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651CD1B" w14:textId="77777777" w:rsidR="00D301E3" w:rsidRDefault="00D301E3" w:rsidP="00D301E3">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B3671D4" w14:textId="77777777" w:rsidR="00D301E3" w:rsidRDefault="00D301E3" w:rsidP="00D301E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2B9B6DF" w14:textId="77777777" w:rsidR="00D301E3" w:rsidRDefault="00D301E3" w:rsidP="00D301E3">
      <w:pPr>
        <w:pStyle w:val="B1"/>
      </w:pPr>
      <w:r w:rsidRPr="001344AD">
        <w:t>a)</w:t>
      </w:r>
      <w:r>
        <w:tab/>
        <w:t>stop timer T3448 if it is running; and</w:t>
      </w:r>
    </w:p>
    <w:p w14:paraId="49A94F5E" w14:textId="77777777" w:rsidR="00D301E3" w:rsidRPr="00CC0C94" w:rsidRDefault="00D301E3" w:rsidP="00D301E3">
      <w:pPr>
        <w:pStyle w:val="B1"/>
        <w:rPr>
          <w:lang w:eastAsia="ja-JP"/>
        </w:rPr>
      </w:pPr>
      <w:r>
        <w:t>b)</w:t>
      </w:r>
      <w:r w:rsidRPr="00CC0C94">
        <w:tab/>
        <w:t>start timer T3448 with the value provided in the T3448 value IE.</w:t>
      </w:r>
    </w:p>
    <w:p w14:paraId="7F56B87D" w14:textId="77777777" w:rsidR="00D301E3" w:rsidRPr="00CC0C94" w:rsidRDefault="00D301E3" w:rsidP="00D301E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3CF09077" w14:textId="77777777" w:rsidR="00D301E3" w:rsidRDefault="00D301E3" w:rsidP="00D301E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3E30536" w14:textId="77777777" w:rsidR="00D301E3" w:rsidRDefault="00D301E3" w:rsidP="00D301E3">
      <w:pPr>
        <w:pStyle w:val="B1"/>
        <w:rPr>
          <w:lang w:val="en-US"/>
        </w:rPr>
      </w:pPr>
      <w:r>
        <w:rPr>
          <w:lang w:val="en-US"/>
        </w:rPr>
        <w:lastRenderedPageBreak/>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674BDC9B" w14:textId="77777777" w:rsidR="00D301E3" w:rsidRDefault="00D301E3" w:rsidP="00D301E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45B070A" w14:textId="77777777" w:rsidR="00D301E3" w:rsidRDefault="00D301E3" w:rsidP="00D301E3">
      <w:pPr>
        <w:rPr>
          <w:ins w:id="4" w:author="Won, Sung (Nokia - KR/Seoul)" w:date="2019-10-21T23:02:00Z"/>
          <w:lang w:eastAsia="ko-KR"/>
        </w:rPr>
      </w:pPr>
      <w:ins w:id="5" w:author="Nokia Author" w:date="2019-09-28T19:14:00Z">
        <w:r w:rsidRPr="00CC0C94">
          <w:rPr>
            <w:rFonts w:hint="eastAsia"/>
            <w:lang w:eastAsia="ja-JP"/>
          </w:rPr>
          <w:t xml:space="preserve">If the UE has </w:t>
        </w:r>
        <w:r w:rsidRPr="00CC0C94">
          <w:rPr>
            <w:lang w:eastAsia="ja-JP"/>
          </w:rPr>
          <w:t xml:space="preserve">initiated the </w:t>
        </w:r>
        <w:r>
          <w:rPr>
            <w:lang w:eastAsia="ja-JP"/>
          </w:rPr>
          <w:t>registration</w:t>
        </w:r>
        <w:r w:rsidRPr="00CC0C94">
          <w:rPr>
            <w:lang w:eastAsia="ja-JP"/>
          </w:rPr>
          <w:t xml:space="preserve"> procedure due to</w:t>
        </w:r>
        <w:r w:rsidRPr="00CC0C94">
          <w:rPr>
            <w:rFonts w:hint="eastAsia"/>
            <w:lang w:eastAsia="ja-JP"/>
          </w:rPr>
          <w:t xml:space="preserve"> manual C</w:t>
        </w:r>
        <w:r>
          <w:rPr>
            <w:lang w:eastAsia="ja-JP"/>
          </w:rPr>
          <w:t>A</w:t>
        </w:r>
        <w:r w:rsidRPr="00CC0C94">
          <w:rPr>
            <w:rFonts w:hint="eastAsia"/>
            <w:lang w:eastAsia="ja-JP"/>
          </w:rPr>
          <w:t>G selection</w:t>
        </w:r>
      </w:ins>
      <w:ins w:id="6" w:author="Nokia Author" w:date="2019-09-29T12:33:00Z">
        <w:r>
          <w:rPr>
            <w:lang w:eastAsia="ko-KR"/>
          </w:rPr>
          <w:t xml:space="preserve"> </w:t>
        </w:r>
      </w:ins>
      <w:ins w:id="7" w:author="Nokia Author" w:date="2019-09-28T19:14:00Z">
        <w:r w:rsidRPr="00CC0C94">
          <w:rPr>
            <w:lang w:eastAsia="ko-KR"/>
          </w:rPr>
          <w:t xml:space="preserve">and </w:t>
        </w:r>
        <w:r w:rsidRPr="00CC0C94">
          <w:t>receives a</w:t>
        </w:r>
        <w:r>
          <w:t xml:space="preserve"> REGISTRATION ACCEPT</w:t>
        </w:r>
        <w:r w:rsidRPr="00CC0C94">
          <w:t xml:space="preserve"> </w:t>
        </w:r>
        <w:r w:rsidRPr="00CC0C94">
          <w:rPr>
            <w:rFonts w:hint="eastAsia"/>
            <w:lang w:eastAsia="ko-KR"/>
          </w:rPr>
          <w:t>message</w:t>
        </w:r>
      </w:ins>
      <w:ins w:id="8" w:author="Won, Sung (Nokia - KR/Seoul)" w:date="2019-10-21T23:02:00Z">
        <w:r>
          <w:rPr>
            <w:lang w:eastAsia="ko-KR"/>
          </w:rPr>
          <w:t xml:space="preserve"> and</w:t>
        </w:r>
      </w:ins>
      <w:ins w:id="9" w:author="Won, Sung (Nokia - KR/Seoul)" w:date="2019-10-21T23:04:00Z">
        <w:r>
          <w:rPr>
            <w:lang w:eastAsia="ko-KR"/>
          </w:rPr>
          <w:t xml:space="preserve"> the UE</w:t>
        </w:r>
      </w:ins>
      <w:ins w:id="10" w:author="Won, Sung (Nokia - KR/Seoul)" w:date="2019-10-21T23:05:00Z">
        <w:r>
          <w:rPr>
            <w:lang w:eastAsia="ko-KR"/>
          </w:rPr>
          <w:t xml:space="preserve"> has</w:t>
        </w:r>
      </w:ins>
      <w:ins w:id="11" w:author="Won, Sung (Nokia - KR/Seoul)" w:date="2019-10-21T23:04:00Z">
        <w:r>
          <w:rPr>
            <w:lang w:eastAsia="ko-KR"/>
          </w:rPr>
          <w:t xml:space="preserve"> initiated the registr</w:t>
        </w:r>
      </w:ins>
      <w:ins w:id="12" w:author="Won, Sung (Nokia - KR/Seoul)" w:date="2019-10-21T23:05:00Z">
        <w:r>
          <w:rPr>
            <w:lang w:eastAsia="ko-KR"/>
          </w:rPr>
          <w:t>ation procedure in:</w:t>
        </w:r>
      </w:ins>
    </w:p>
    <w:p w14:paraId="1329F795" w14:textId="77777777" w:rsidR="00D301E3" w:rsidRDefault="00D301E3" w:rsidP="00D301E3">
      <w:pPr>
        <w:pStyle w:val="B1"/>
        <w:rPr>
          <w:ins w:id="13" w:author="Won, Sung (Nokia - KR/Seoul)" w:date="2019-10-21T23:04:00Z"/>
          <w:lang w:eastAsia="ko-KR"/>
        </w:rPr>
      </w:pPr>
      <w:ins w:id="14" w:author="Won, Sung (Nokia - KR/Seoul)" w:date="2019-10-21T23:03:00Z">
        <w:r>
          <w:rPr>
            <w:lang w:eastAsia="ko-KR"/>
          </w:rPr>
          <w:t>a)</w:t>
        </w:r>
        <w:r>
          <w:rPr>
            <w:lang w:eastAsia="ko-KR"/>
          </w:rPr>
          <w:tab/>
        </w:r>
      </w:ins>
      <w:ins w:id="15" w:author="Won, Sung (Nokia - KR/Seoul)" w:date="2019-10-21T23:05:00Z">
        <w:r>
          <w:rPr>
            <w:lang w:eastAsia="ko-KR"/>
          </w:rPr>
          <w:t xml:space="preserve">a </w:t>
        </w:r>
      </w:ins>
      <w:ins w:id="16" w:author="Won, Sung (Nokia - KR/Seoul)" w:date="2019-10-21T23:03:00Z">
        <w:r>
          <w:rPr>
            <w:lang w:eastAsia="ko-KR"/>
          </w:rPr>
          <w:t>CAG cell</w:t>
        </w:r>
      </w:ins>
      <w:ins w:id="17" w:author="Nokia Author" w:date="2019-09-28T19:14:00Z">
        <w:r w:rsidRPr="00CC0C94">
          <w:rPr>
            <w:rFonts w:hint="eastAsia"/>
            <w:lang w:eastAsia="ko-KR"/>
          </w:rPr>
          <w:t xml:space="preserve">, </w:t>
        </w:r>
        <w:r>
          <w:rPr>
            <w:lang w:eastAsia="ko-KR"/>
          </w:rPr>
          <w:t xml:space="preserve">then </w:t>
        </w:r>
        <w:r w:rsidRPr="00CC0C94">
          <w:t>the UE</w:t>
        </w:r>
        <w:r w:rsidRPr="00CC0C94">
          <w:rPr>
            <w:lang w:eastAsia="ko-KR"/>
          </w:rPr>
          <w:t xml:space="preserve"> shall </w:t>
        </w:r>
        <w:r>
          <w:rPr>
            <w:lang w:eastAsia="ko-KR"/>
          </w:rPr>
          <w:t>add the selected CAG-ID in the "allowed CAG list" for the current PLMN (if not already included)</w:t>
        </w:r>
      </w:ins>
      <w:ins w:id="18" w:author="Won, Sung (Nokia - KR/Seoul)" w:date="2019-10-21T23:20:00Z">
        <w:r w:rsidR="004B7BF1">
          <w:rPr>
            <w:lang w:eastAsia="ko-KR"/>
          </w:rPr>
          <w:t>;</w:t>
        </w:r>
      </w:ins>
      <w:ins w:id="19" w:author="Won, Sung (Nokia - KR/Seoul)" w:date="2019-10-21T23:23:00Z">
        <w:r w:rsidR="004B7BF1">
          <w:rPr>
            <w:lang w:eastAsia="ko-KR"/>
          </w:rPr>
          <w:t xml:space="preserve"> or</w:t>
        </w:r>
      </w:ins>
    </w:p>
    <w:p w14:paraId="4C0BC6A6" w14:textId="77777777" w:rsidR="00D301E3" w:rsidRPr="00CC0C94" w:rsidRDefault="00D301E3" w:rsidP="004B7BF1">
      <w:pPr>
        <w:pStyle w:val="B1"/>
        <w:rPr>
          <w:ins w:id="20" w:author="Nokia Author" w:date="2019-09-28T19:14:00Z"/>
        </w:rPr>
      </w:pPr>
      <w:ins w:id="21" w:author="Won, Sung (Nokia - KR/Seoul)" w:date="2019-10-21T23:04:00Z">
        <w:r>
          <w:rPr>
            <w:lang w:eastAsia="ko-KR"/>
          </w:rPr>
          <w:t>b)</w:t>
        </w:r>
        <w:r>
          <w:rPr>
            <w:lang w:eastAsia="ko-KR"/>
          </w:rPr>
          <w:tab/>
        </w:r>
      </w:ins>
      <w:ins w:id="22" w:author="Won, Sung (Nokia - KR/Seoul)" w:date="2019-10-21T23:05:00Z">
        <w:r>
          <w:rPr>
            <w:lang w:eastAsia="ko-KR"/>
          </w:rPr>
          <w:t>a non-CAG cell</w:t>
        </w:r>
      </w:ins>
      <w:ins w:id="23" w:author="Won, Sung (Nokia - KR/Seoul)" w:date="2019-10-21T23:06:00Z">
        <w:r>
          <w:rPr>
            <w:lang w:eastAsia="ko-KR"/>
          </w:rPr>
          <w:t xml:space="preserve">, then the UE shall </w:t>
        </w:r>
      </w:ins>
      <w:ins w:id="24" w:author="Won, Sung (Nokia - KR/Seoul)" w:date="2019-10-21T23:19:00Z">
        <w:r w:rsidR="004B7BF1">
          <w:rPr>
            <w:lang w:eastAsia="ko-KR"/>
          </w:rPr>
          <w:t>delete</w:t>
        </w:r>
      </w:ins>
      <w:ins w:id="25" w:author="Won, Sung (Nokia - KR/Seoul)" w:date="2019-10-21T23:17:00Z">
        <w:r w:rsidR="0026668A">
          <w:rPr>
            <w:lang w:eastAsia="ko-KR"/>
          </w:rPr>
          <w:t xml:space="preserve"> an </w:t>
        </w:r>
      </w:ins>
      <w:ins w:id="26" w:author="Won, Sung (Nokia - KR/Seoul)" w:date="2019-10-21T23:18:00Z">
        <w:r w:rsidR="0026668A">
          <w:rPr>
            <w:lang w:eastAsia="ko-KR"/>
          </w:rPr>
          <w:t xml:space="preserve">"indication that the UE is only allowed to access 5GS via CAG cells" </w:t>
        </w:r>
      </w:ins>
      <w:ins w:id="27" w:author="Won, Sung (Nokia - KR/Seoul)" w:date="2019-10-21T23:23:00Z">
        <w:r w:rsidR="004B7BF1">
          <w:rPr>
            <w:lang w:eastAsia="ko-KR"/>
          </w:rPr>
          <w:t>from</w:t>
        </w:r>
      </w:ins>
      <w:ins w:id="28" w:author="Won, Sung (Nokia - KR/Seoul)" w:date="2019-10-21T23:18:00Z">
        <w:r w:rsidR="0026668A">
          <w:rPr>
            <w:lang w:eastAsia="ko-KR"/>
          </w:rPr>
          <w:t xml:space="preserve"> the entry of the "CAG information list" for the current PLMN (if </w:t>
        </w:r>
      </w:ins>
      <w:ins w:id="29" w:author="Won, Sung (Nokia - KR/Seoul)" w:date="2019-10-21T23:23:00Z">
        <w:r w:rsidR="004B7BF1">
          <w:rPr>
            <w:lang w:eastAsia="ko-KR"/>
          </w:rPr>
          <w:t>any</w:t>
        </w:r>
      </w:ins>
      <w:ins w:id="30" w:author="Won, Sung (Nokia - KR/Seoul)" w:date="2019-10-21T23:19:00Z">
        <w:r w:rsidR="0026668A">
          <w:rPr>
            <w:lang w:eastAsia="ko-KR"/>
          </w:rPr>
          <w:t>).</w:t>
        </w:r>
      </w:ins>
    </w:p>
    <w:p w14:paraId="672FE6A6" w14:textId="77777777" w:rsidR="00D301E3" w:rsidRPr="00001FF8" w:rsidRDefault="00D301E3" w:rsidP="00D301E3">
      <w:pPr>
        <w:jc w:val="center"/>
      </w:pPr>
      <w:bookmarkStart w:id="31" w:name="_Toc20232675"/>
      <w:bookmarkEnd w:id="3"/>
      <w:r w:rsidRPr="00001FF8">
        <w:rPr>
          <w:highlight w:val="green"/>
        </w:rPr>
        <w:t>***** Next change *****</w:t>
      </w:r>
    </w:p>
    <w:p w14:paraId="33B04E84" w14:textId="77777777" w:rsidR="00D301E3" w:rsidRDefault="00D301E3" w:rsidP="00D301E3">
      <w:pPr>
        <w:pStyle w:val="Heading5"/>
      </w:pPr>
      <w:bookmarkStart w:id="32" w:name="_Hlk531859748"/>
      <w:bookmarkStart w:id="33" w:name="_Toc20232685"/>
      <w:bookmarkEnd w:id="31"/>
      <w:r>
        <w:t>5.5.1.3.4</w:t>
      </w:r>
      <w:r>
        <w:tab/>
        <w:t>Mobil</w:t>
      </w:r>
      <w:bookmarkEnd w:id="32"/>
      <w:r>
        <w:t xml:space="preserve">ity and periodic registration update </w:t>
      </w:r>
      <w:r w:rsidRPr="003168A2">
        <w:t>accepted by the network</w:t>
      </w:r>
      <w:bookmarkEnd w:id="33"/>
    </w:p>
    <w:p w14:paraId="0DC0DA20" w14:textId="77777777" w:rsidR="00D301E3" w:rsidRDefault="00D301E3" w:rsidP="00D301E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A7CABA2" w14:textId="77777777" w:rsidR="00D301E3" w:rsidRDefault="00D301E3" w:rsidP="00D301E3">
      <w:r>
        <w:t>If timer T3513 is running in the AMF, the AMF shall stop timer T3513 if a paging request was sent with the access type indicating non-3GPP and the REGISTRATION REQUEST message includes the Allowed PDU session status IE.</w:t>
      </w:r>
    </w:p>
    <w:p w14:paraId="5BD12D8E" w14:textId="77777777" w:rsidR="00D301E3" w:rsidRDefault="00D301E3" w:rsidP="00D301E3">
      <w:r>
        <w:t>If timer T3565 is running in the AMF, the AMF shall stop timer T3565 when a REGISTRATION REQUEST message is received.</w:t>
      </w:r>
    </w:p>
    <w:p w14:paraId="02CD9A46" w14:textId="77777777" w:rsidR="00D301E3" w:rsidRPr="00CC0C94" w:rsidRDefault="00D301E3" w:rsidP="00D301E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4A4224F" w14:textId="77777777" w:rsidR="00D301E3" w:rsidRPr="00CC0C94" w:rsidRDefault="00D301E3" w:rsidP="00D301E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7C4F0FD" w14:textId="77777777" w:rsidR="00D301E3" w:rsidRDefault="00D301E3" w:rsidP="00D301E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695E04E8" w14:textId="77777777" w:rsidR="00D301E3" w:rsidRPr="008D17FF" w:rsidRDefault="00D301E3" w:rsidP="00D301E3">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6EF20CE" w14:textId="77777777" w:rsidR="00D301E3" w:rsidRDefault="00D301E3" w:rsidP="00D301E3">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2ECA6796" w14:textId="77777777" w:rsidR="00D301E3" w:rsidRDefault="00D301E3" w:rsidP="00D301E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25F4BCC9" w14:textId="77777777" w:rsidR="00D301E3" w:rsidRDefault="00D301E3" w:rsidP="00D301E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8FB35F3" w14:textId="77777777" w:rsidR="00D301E3" w:rsidRDefault="00D301E3" w:rsidP="00D301E3">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18517755" w14:textId="77777777" w:rsidR="00D301E3" w:rsidRDefault="00D301E3" w:rsidP="00D301E3">
      <w:pPr>
        <w:rPr>
          <w:lang w:eastAsia="zh-CN"/>
        </w:rPr>
      </w:pPr>
      <w:r w:rsidRPr="003168A2">
        <w:lastRenderedPageBreak/>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85BB95F" w14:textId="77777777" w:rsidR="00D301E3" w:rsidRPr="00A01A68" w:rsidRDefault="00D301E3" w:rsidP="00D301E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41E31B8C" w14:textId="77777777" w:rsidR="00D301E3" w:rsidRDefault="00D301E3" w:rsidP="00D301E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0A49FE1" w14:textId="77777777" w:rsidR="00D301E3" w:rsidRDefault="00D301E3" w:rsidP="00D301E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696424C" w14:textId="77777777" w:rsidR="00D301E3" w:rsidRDefault="00D301E3" w:rsidP="00D301E3">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D7A22FE" w14:textId="77777777" w:rsidR="00D301E3" w:rsidRDefault="00D301E3" w:rsidP="00D301E3">
      <w:r>
        <w:t>The AMF shall include an active time value in the T3324 IE in the REGISTRATION ACCEPT message if the UE requested an active time value in the REGISTRATION REQUEST message and the AMF accepts the use of MICO mode and the use of active time.</w:t>
      </w:r>
    </w:p>
    <w:p w14:paraId="619D4BC1" w14:textId="77777777" w:rsidR="00D301E3" w:rsidRPr="003C2D26" w:rsidRDefault="00D301E3" w:rsidP="00D301E3">
      <w:r w:rsidRPr="003C2D26">
        <w:t>If the UE does not include MICO indication IE in the REGISTRATION REQUEST message, then the AMF shall disable MICO mode if it was already enabled.</w:t>
      </w:r>
    </w:p>
    <w:p w14:paraId="6A701103" w14:textId="77777777" w:rsidR="00D301E3" w:rsidRDefault="00D301E3" w:rsidP="00D301E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849A17D" w14:textId="77777777" w:rsidR="00D301E3" w:rsidRDefault="00D301E3" w:rsidP="00D301E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BC52CD9" w14:textId="77777777" w:rsidR="00D301E3" w:rsidRPr="00CC0C94" w:rsidRDefault="00D301E3" w:rsidP="00D301E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6566504" w14:textId="77777777" w:rsidR="00D301E3" w:rsidRDefault="00D301E3" w:rsidP="00D301E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B6DF863" w14:textId="77777777" w:rsidR="00D301E3" w:rsidRPr="004A5232" w:rsidRDefault="00D301E3" w:rsidP="00D301E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4DEAEB5" w14:textId="77777777" w:rsidR="00D301E3" w:rsidRPr="004A5232" w:rsidRDefault="00D301E3" w:rsidP="00D301E3">
      <w:r w:rsidRPr="00927C08">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w:t>
      </w:r>
      <w:r w:rsidRPr="00927C08">
        <w:lastRenderedPageBreak/>
        <w:t>the message was received via non-3GPP access, the UE shall reset the counter for "SIM/USIM considered invalid for 5GS services over non-3GPP" events.</w:t>
      </w:r>
    </w:p>
    <w:p w14:paraId="6DE106D4" w14:textId="77777777" w:rsidR="00D301E3" w:rsidRPr="004A5232" w:rsidRDefault="00D301E3" w:rsidP="00D301E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6CCFF23E" w14:textId="77777777" w:rsidR="00D301E3" w:rsidRPr="00E062DB" w:rsidRDefault="00D301E3" w:rsidP="00D301E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08D1EDA" w14:textId="77777777" w:rsidR="00D301E3" w:rsidRPr="00E062DB" w:rsidRDefault="00D301E3" w:rsidP="00D301E3">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40E53B15" w14:textId="77777777" w:rsidR="00D301E3" w:rsidRPr="004A5232" w:rsidRDefault="00D301E3" w:rsidP="00D301E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5185CB6" w14:textId="77777777" w:rsidR="00D301E3" w:rsidRPr="00470E32" w:rsidRDefault="00D301E3" w:rsidP="00D301E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2A98D62" w14:textId="77777777" w:rsidR="00D301E3" w:rsidRPr="007B0AEB" w:rsidRDefault="00D301E3" w:rsidP="00D301E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DA1A538" w14:textId="77777777" w:rsidR="00D301E3" w:rsidRPr="00470E32" w:rsidRDefault="00D301E3" w:rsidP="00D301E3">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7D4C2D29" w14:textId="77777777" w:rsidR="00D301E3" w:rsidRPr="00470E32" w:rsidRDefault="00D301E3" w:rsidP="00D301E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E6D6A3D" w14:textId="77777777" w:rsidR="00D301E3" w:rsidRDefault="00D301E3" w:rsidP="00D301E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691992C" w14:textId="77777777" w:rsidR="00D301E3" w:rsidRDefault="00D301E3" w:rsidP="00D301E3">
      <w:pPr>
        <w:pStyle w:val="B1"/>
      </w:pPr>
      <w:r w:rsidRPr="001344AD">
        <w:t>a)</w:t>
      </w:r>
      <w:r>
        <w:tab/>
        <w:t>stop timer T3448 if it is running; and</w:t>
      </w:r>
    </w:p>
    <w:p w14:paraId="4AAE264B" w14:textId="77777777" w:rsidR="00D301E3" w:rsidRPr="00CC0C94" w:rsidRDefault="00D301E3" w:rsidP="00D301E3">
      <w:pPr>
        <w:pStyle w:val="B1"/>
        <w:rPr>
          <w:lang w:eastAsia="ja-JP"/>
        </w:rPr>
      </w:pPr>
      <w:r>
        <w:t>b)</w:t>
      </w:r>
      <w:r w:rsidRPr="00CC0C94">
        <w:tab/>
        <w:t>start timer T3448 with the value provided in the T3448 value IE.</w:t>
      </w:r>
    </w:p>
    <w:p w14:paraId="15FFE816" w14:textId="77777777" w:rsidR="00D301E3" w:rsidRPr="00CC0C94" w:rsidRDefault="00D301E3" w:rsidP="00D301E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1577497E" w14:textId="77777777" w:rsidR="00D301E3" w:rsidRPr="00470E32" w:rsidRDefault="00D301E3" w:rsidP="00D301E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C4B34C7" w14:textId="77777777" w:rsidR="00D301E3" w:rsidRPr="00470E32" w:rsidRDefault="00D301E3" w:rsidP="00D301E3">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C346D25" w14:textId="77777777" w:rsidR="00D301E3" w:rsidRDefault="00D301E3" w:rsidP="00D301E3">
      <w:r w:rsidRPr="00A16F0D">
        <w:t>If the 5GS update type IE was included in the REGISTRATION REQUEST message with the SMS requested bit set to "SMS over NAS supported" and:</w:t>
      </w:r>
    </w:p>
    <w:p w14:paraId="524BD66B" w14:textId="77777777" w:rsidR="00D301E3" w:rsidRDefault="00D301E3" w:rsidP="00D301E3">
      <w:pPr>
        <w:pStyle w:val="B1"/>
      </w:pPr>
      <w:r>
        <w:lastRenderedPageBreak/>
        <w:t>a)</w:t>
      </w:r>
      <w:r>
        <w:tab/>
        <w:t>the SMSF address is stored in the UE 5GMM context and:</w:t>
      </w:r>
    </w:p>
    <w:p w14:paraId="426DA6A1" w14:textId="77777777" w:rsidR="00D301E3" w:rsidRDefault="00D301E3" w:rsidP="00D301E3">
      <w:pPr>
        <w:pStyle w:val="B2"/>
      </w:pPr>
      <w:r>
        <w:t>1)</w:t>
      </w:r>
      <w:r>
        <w:tab/>
        <w:t>the UE is considered available for SMS over NAS; or</w:t>
      </w:r>
    </w:p>
    <w:p w14:paraId="039E4D94" w14:textId="77777777" w:rsidR="00D301E3" w:rsidRDefault="00D301E3" w:rsidP="00D301E3">
      <w:pPr>
        <w:pStyle w:val="B2"/>
      </w:pPr>
      <w:r>
        <w:t>2)</w:t>
      </w:r>
      <w:r>
        <w:tab/>
        <w:t>the UE is considered not available for SMS over NAS and the SMSF has confirmed that the activation of the SMS service is successful; or</w:t>
      </w:r>
    </w:p>
    <w:p w14:paraId="6B12C722" w14:textId="77777777" w:rsidR="00D301E3" w:rsidRDefault="00D301E3" w:rsidP="00D301E3">
      <w:pPr>
        <w:pStyle w:val="B1"/>
        <w:rPr>
          <w:lang w:eastAsia="zh-CN"/>
        </w:rPr>
      </w:pPr>
      <w:r>
        <w:t>b)</w:t>
      </w:r>
      <w:r>
        <w:tab/>
        <w:t>the SMSF address is not stored in the UE 5GMM context, the SMSF selection is successful and the SMSF has confirmed that the activation of the SMS service is successful;</w:t>
      </w:r>
    </w:p>
    <w:p w14:paraId="4A6E4F2C" w14:textId="77777777" w:rsidR="00D301E3" w:rsidRDefault="00D301E3" w:rsidP="00D301E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4E03383" w14:textId="77777777" w:rsidR="00D301E3" w:rsidRDefault="00D301E3" w:rsidP="00D301E3">
      <w:pPr>
        <w:pStyle w:val="B1"/>
      </w:pPr>
      <w:r>
        <w:t>a)</w:t>
      </w:r>
      <w:r>
        <w:tab/>
        <w:t>store the SMSF address in the UE 5GMM context if not stored already; and</w:t>
      </w:r>
    </w:p>
    <w:p w14:paraId="2824EAFA" w14:textId="77777777" w:rsidR="00D301E3" w:rsidRDefault="00D301E3" w:rsidP="00D301E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B57501D" w14:textId="77777777" w:rsidR="00D301E3" w:rsidRDefault="00D301E3" w:rsidP="00D301E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FA93376" w14:textId="77777777" w:rsidR="00D301E3" w:rsidRDefault="00D301E3" w:rsidP="00D301E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9282849" w14:textId="77777777" w:rsidR="00D301E3" w:rsidRDefault="00D301E3" w:rsidP="00D301E3">
      <w:pPr>
        <w:pStyle w:val="B1"/>
      </w:pPr>
      <w:r>
        <w:t>a)</w:t>
      </w:r>
      <w:r>
        <w:tab/>
        <w:t xml:space="preserve">mark the 5GMM context to indicate that </w:t>
      </w:r>
      <w:r>
        <w:rPr>
          <w:rFonts w:hint="eastAsia"/>
          <w:lang w:eastAsia="zh-CN"/>
        </w:rPr>
        <w:t xml:space="preserve">the UE is not available for </w:t>
      </w:r>
      <w:r>
        <w:t>SMS over NAS; and</w:t>
      </w:r>
    </w:p>
    <w:p w14:paraId="049E3A03" w14:textId="77777777" w:rsidR="00D301E3" w:rsidRDefault="00D301E3" w:rsidP="00D301E3">
      <w:pPr>
        <w:pStyle w:val="NO"/>
      </w:pPr>
      <w:r>
        <w:t>NOTE 3:</w:t>
      </w:r>
      <w:r>
        <w:tab/>
        <w:t>The AMF can notify the SMSF that the UE is deregistered from SMS over NAS based on local configuration.</w:t>
      </w:r>
    </w:p>
    <w:p w14:paraId="45242F20" w14:textId="77777777" w:rsidR="00D301E3" w:rsidRDefault="00D301E3" w:rsidP="00D301E3">
      <w:pPr>
        <w:pStyle w:val="B1"/>
      </w:pPr>
      <w:r>
        <w:t>b)</w:t>
      </w:r>
      <w:r>
        <w:tab/>
        <w:t>set the SMS allowed bit of the 5GS registration result IE to "SMS over NAS not allowed" in the REGISTRATION ACCEPT message.</w:t>
      </w:r>
    </w:p>
    <w:p w14:paraId="1830B4A5" w14:textId="77777777" w:rsidR="00D301E3" w:rsidRDefault="00D301E3" w:rsidP="00D301E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F8EE580" w14:textId="77777777" w:rsidR="00D301E3" w:rsidRPr="0014273D" w:rsidRDefault="00D301E3" w:rsidP="00D301E3">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480724E2" w14:textId="77777777" w:rsidR="00D301E3" w:rsidRDefault="00D301E3" w:rsidP="00D301E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51ED395" w14:textId="77777777" w:rsidR="00D301E3" w:rsidRDefault="00D301E3" w:rsidP="00D301E3">
      <w:pPr>
        <w:pStyle w:val="B1"/>
      </w:pPr>
      <w:r>
        <w:t>a)</w:t>
      </w:r>
      <w:r>
        <w:tab/>
        <w:t>"3GPP access", the UE:</w:t>
      </w:r>
    </w:p>
    <w:p w14:paraId="1AA7E109" w14:textId="77777777" w:rsidR="00D301E3" w:rsidRDefault="00D301E3" w:rsidP="00D301E3">
      <w:pPr>
        <w:pStyle w:val="B2"/>
      </w:pPr>
      <w:r>
        <w:t>-</w:t>
      </w:r>
      <w:r>
        <w:tab/>
        <w:t>shall consider itself as being registered to 3GPP access only; and</w:t>
      </w:r>
    </w:p>
    <w:p w14:paraId="3570CAF2" w14:textId="77777777" w:rsidR="00D301E3" w:rsidRDefault="00D301E3" w:rsidP="00D301E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32673FD" w14:textId="77777777" w:rsidR="00D301E3" w:rsidRDefault="00D301E3" w:rsidP="00D301E3">
      <w:pPr>
        <w:pStyle w:val="B1"/>
      </w:pPr>
      <w:r>
        <w:t>b)</w:t>
      </w:r>
      <w:r>
        <w:tab/>
        <w:t>"N</w:t>
      </w:r>
      <w:r w:rsidRPr="00470D7A">
        <w:t>on-3GPP access</w:t>
      </w:r>
      <w:r>
        <w:t>", the UE:</w:t>
      </w:r>
    </w:p>
    <w:p w14:paraId="353C9517" w14:textId="77777777" w:rsidR="00D301E3" w:rsidRDefault="00D301E3" w:rsidP="00D301E3">
      <w:pPr>
        <w:pStyle w:val="B2"/>
      </w:pPr>
      <w:r>
        <w:t>-</w:t>
      </w:r>
      <w:r>
        <w:tab/>
        <w:t>shall consider itself as being registered to n</w:t>
      </w:r>
      <w:r w:rsidRPr="00470D7A">
        <w:t>on-</w:t>
      </w:r>
      <w:r>
        <w:t>3GPP access only; and</w:t>
      </w:r>
    </w:p>
    <w:p w14:paraId="70306792" w14:textId="77777777" w:rsidR="00D301E3" w:rsidRDefault="00D301E3" w:rsidP="00D301E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C02528A" w14:textId="77777777" w:rsidR="00D301E3" w:rsidRPr="00E814A3" w:rsidRDefault="00D301E3" w:rsidP="00D301E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0252D68" w14:textId="77777777" w:rsidR="00D301E3" w:rsidRDefault="00D301E3" w:rsidP="00D301E3">
      <w:r>
        <w:rPr>
          <w:rFonts w:hint="eastAsia"/>
        </w:rPr>
        <w:lastRenderedPageBreak/>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D4BCE3E" w14:textId="77777777" w:rsidR="00D301E3" w:rsidRDefault="00D301E3" w:rsidP="00D301E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2033E3BD" w14:textId="77777777" w:rsidR="00D301E3" w:rsidRDefault="00D301E3" w:rsidP="00D301E3">
      <w:pPr>
        <w:rPr>
          <w:lang w:eastAsia="zh-CN"/>
        </w:rPr>
      </w:pPr>
      <w:r>
        <w:t>If the UE indicated the support for network slice-specific authentication and authorization, an</w:t>
      </w:r>
      <w:r>
        <w:rPr>
          <w:rFonts w:hint="eastAsia"/>
          <w:lang w:eastAsia="zh-CN"/>
        </w:rPr>
        <w:t>d</w:t>
      </w:r>
      <w:r>
        <w:rPr>
          <w:lang w:eastAsia="zh-CN"/>
        </w:rPr>
        <w:t>:</w:t>
      </w:r>
    </w:p>
    <w:p w14:paraId="01B47A84" w14:textId="77777777" w:rsidR="00D301E3" w:rsidRPr="00B36F7E" w:rsidRDefault="00D301E3" w:rsidP="00D301E3">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03CCDDEB" w14:textId="77777777" w:rsidR="00D301E3" w:rsidRPr="00B36F7E" w:rsidRDefault="00D301E3" w:rsidP="00D301E3">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656A2A2E" w14:textId="77777777" w:rsidR="00D301E3" w:rsidRPr="00B36F7E" w:rsidRDefault="00D301E3" w:rsidP="00D301E3">
      <w:pPr>
        <w:pStyle w:val="B2"/>
      </w:pPr>
      <w:r w:rsidRPr="00B36F7E">
        <w:t>2)</w:t>
      </w:r>
      <w:r w:rsidRPr="00B36F7E">
        <w:tab/>
      </w:r>
      <w:r>
        <w:t>r</w:t>
      </w:r>
      <w:r w:rsidRPr="009042D4">
        <w:t>ejected NSSAI due to network slice specific authentication and authorization</w:t>
      </w:r>
      <w:r w:rsidRPr="00B36F7E">
        <w:t>; and</w:t>
      </w:r>
    </w:p>
    <w:p w14:paraId="34E1252E" w14:textId="77777777" w:rsidR="00D301E3" w:rsidRPr="00B36F7E" w:rsidRDefault="00D301E3" w:rsidP="00D301E3">
      <w:pPr>
        <w:pStyle w:val="B2"/>
      </w:pPr>
      <w:r w:rsidRPr="00B36F7E">
        <w:t>3)</w:t>
      </w:r>
      <w:r w:rsidRPr="00B36F7E">
        <w:tab/>
      </w:r>
      <w:r w:rsidRPr="00B36F7E">
        <w:rPr>
          <w:rFonts w:eastAsia="맑은 고딕"/>
        </w:rPr>
        <w:t>the current registration area in the list of "non-allowed tracking areas" in the Service area list IE</w:t>
      </w:r>
      <w:r>
        <w:t>; or</w:t>
      </w:r>
    </w:p>
    <w:p w14:paraId="3C5C37A5" w14:textId="77777777" w:rsidR="00D301E3" w:rsidRPr="00B36F7E" w:rsidRDefault="00D301E3" w:rsidP="00D301E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8CF77EE" w14:textId="77777777" w:rsidR="00D301E3" w:rsidRPr="00B36F7E" w:rsidRDefault="00D301E3" w:rsidP="00D301E3">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0A38A7C7" w14:textId="77777777" w:rsidR="00D301E3" w:rsidRPr="00B36F7E" w:rsidRDefault="00D301E3" w:rsidP="00D301E3">
      <w:pPr>
        <w:pStyle w:val="B2"/>
      </w:pPr>
      <w:r w:rsidRPr="00B36F7E">
        <w:t>2)</w:t>
      </w:r>
      <w:r w:rsidRPr="00B36F7E">
        <w:tab/>
      </w:r>
      <w:r>
        <w:t>r</w:t>
      </w:r>
      <w:r w:rsidRPr="009042D4">
        <w:t>ejected NSSAI due to network slice specific authentication and authorization</w:t>
      </w:r>
      <w:r>
        <w:t>.</w:t>
      </w:r>
    </w:p>
    <w:p w14:paraId="3A892741" w14:textId="77777777" w:rsidR="00D301E3" w:rsidRDefault="00D301E3" w:rsidP="00D301E3">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3AB3B7AA" w14:textId="77777777" w:rsidR="00D301E3" w:rsidRDefault="00D301E3" w:rsidP="00D301E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1B99C070" w14:textId="77777777" w:rsidR="00D301E3" w:rsidRDefault="00D301E3" w:rsidP="00D301E3">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74784DB2" w14:textId="77777777" w:rsidR="00D301E3" w:rsidRPr="00AE2BAC" w:rsidRDefault="00D301E3" w:rsidP="00D301E3">
      <w:pPr>
        <w:rPr>
          <w:rFonts w:eastAsia="맑은 고딕"/>
        </w:rPr>
      </w:pPr>
      <w:r w:rsidRPr="00AE2BAC">
        <w:rPr>
          <w:rFonts w:eastAsia="맑은 고딕"/>
        </w:rPr>
        <w:t xml:space="preserve">the AMF shall in the REGISTRATION ACCEPT message include: </w:t>
      </w:r>
    </w:p>
    <w:p w14:paraId="46498AAB" w14:textId="77777777" w:rsidR="00D301E3" w:rsidRDefault="00D301E3" w:rsidP="00D301E3">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0E599645" w14:textId="77777777" w:rsidR="00D301E3" w:rsidRPr="004F6D96" w:rsidRDefault="00D301E3" w:rsidP="00D301E3">
      <w:pPr>
        <w:pStyle w:val="B1"/>
        <w:rPr>
          <w:rFonts w:eastAsia="맑은 고딕"/>
        </w:rPr>
      </w:pPr>
      <w:r>
        <w:rPr>
          <w:rFonts w:eastAsia="맑은 고딕"/>
        </w:rPr>
        <w:t>b</w:t>
      </w:r>
      <w:r w:rsidRPr="00AE2BAC">
        <w:rPr>
          <w:rFonts w:eastAsia="맑은 고딕"/>
        </w:rPr>
        <w:t>)</w:t>
      </w:r>
      <w:r w:rsidRPr="00AE2BAC">
        <w:rPr>
          <w:rFonts w:eastAsia="맑은 고딕"/>
        </w:rPr>
        <w:tab/>
      </w:r>
      <w:r>
        <w:rPr>
          <w:rFonts w:eastAsia="맑은 고딕"/>
        </w:rPr>
        <w:t>r</w:t>
      </w:r>
      <w:r w:rsidRPr="009042D4">
        <w:t>ejected NSSAI due to network slice specific authentication and authorization</w:t>
      </w:r>
      <w:r w:rsidRPr="00B36F7E">
        <w:t>; and</w:t>
      </w:r>
    </w:p>
    <w:p w14:paraId="1DE687DF" w14:textId="77777777" w:rsidR="00D301E3" w:rsidRPr="00946FC5" w:rsidRDefault="00D301E3" w:rsidP="00D301E3">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2FF72F55" w14:textId="77777777" w:rsidR="00D301E3" w:rsidRDefault="00D301E3" w:rsidP="00D301E3">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38DFA7FF" w14:textId="77777777" w:rsidR="00D301E3" w:rsidRDefault="00D301E3" w:rsidP="00D301E3">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14:paraId="773CAC7D" w14:textId="77777777" w:rsidR="00D301E3" w:rsidRDefault="00D301E3" w:rsidP="00D301E3">
      <w:r>
        <w:t xml:space="preserve">The AMF may include a new </w:t>
      </w:r>
      <w:r w:rsidRPr="00D738B9">
        <w:t xml:space="preserve">configured NSSAI </w:t>
      </w:r>
      <w:r>
        <w:t>for the current PLMN in the REGISTRATION ACCEPT message if:</w:t>
      </w:r>
    </w:p>
    <w:p w14:paraId="6DB222DB" w14:textId="77777777" w:rsidR="00D301E3" w:rsidRDefault="00D301E3" w:rsidP="00D301E3">
      <w:pPr>
        <w:pStyle w:val="B1"/>
      </w:pPr>
      <w:r>
        <w:t>a)</w:t>
      </w:r>
      <w:r>
        <w:tab/>
        <w:t xml:space="preserve">the REGISTRATION REQUEST message did not include the </w:t>
      </w:r>
      <w:r w:rsidRPr="00707781">
        <w:t>requested NSSAI</w:t>
      </w:r>
      <w:r>
        <w:t>;</w:t>
      </w:r>
    </w:p>
    <w:p w14:paraId="65F017AE" w14:textId="77777777" w:rsidR="00D301E3" w:rsidRDefault="00D301E3" w:rsidP="00D301E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6C94C3F" w14:textId="77777777" w:rsidR="00D301E3" w:rsidRDefault="00D301E3" w:rsidP="00D301E3">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337EE527" w14:textId="77777777" w:rsidR="00D301E3" w:rsidRDefault="00D301E3" w:rsidP="00D301E3">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629E1F6" w14:textId="77777777" w:rsidR="00D301E3" w:rsidRDefault="00D301E3" w:rsidP="00D301E3">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FCE5736" w14:textId="77777777" w:rsidR="00D301E3" w:rsidRPr="00353AEE" w:rsidRDefault="00D301E3" w:rsidP="00D301E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9F478FA" w14:textId="77777777" w:rsidR="00D301E3" w:rsidRDefault="00D301E3" w:rsidP="00D301E3">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52D1D7CD" w14:textId="77777777" w:rsidR="00D301E3" w:rsidRDefault="00D301E3" w:rsidP="00D301E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5750AA2A" w14:textId="77777777" w:rsidR="00D301E3" w:rsidRPr="003168A2" w:rsidRDefault="00D301E3" w:rsidP="00D301E3">
      <w:pPr>
        <w:pStyle w:val="B1"/>
      </w:pPr>
      <w:r w:rsidRPr="00AB5C0F">
        <w:t>"S</w:t>
      </w:r>
      <w:r>
        <w:rPr>
          <w:rFonts w:hint="eastAsia"/>
        </w:rPr>
        <w:t>-NSSAI</w:t>
      </w:r>
      <w:r w:rsidRPr="00AB5C0F">
        <w:t xml:space="preserve"> not available</w:t>
      </w:r>
      <w:r>
        <w:t xml:space="preserve"> in the current PLMN</w:t>
      </w:r>
      <w:r w:rsidRPr="00AB5C0F">
        <w:t>"</w:t>
      </w:r>
    </w:p>
    <w:p w14:paraId="4C9CED2A" w14:textId="77777777" w:rsidR="00D301E3" w:rsidRDefault="00D301E3" w:rsidP="00D301E3">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or the rejected S-NSSAI(s) are removed or deleted as described in subclause 4.6.2.2</w:t>
      </w:r>
      <w:r w:rsidRPr="003168A2">
        <w:t>.</w:t>
      </w:r>
    </w:p>
    <w:p w14:paraId="3B435147" w14:textId="77777777" w:rsidR="00D301E3" w:rsidRDefault="00D301E3" w:rsidP="00D301E3">
      <w:pPr>
        <w:pStyle w:val="B1"/>
      </w:pPr>
      <w:r w:rsidRPr="00AB5C0F">
        <w:t>"S</w:t>
      </w:r>
      <w:r>
        <w:rPr>
          <w:rFonts w:hint="eastAsia"/>
        </w:rPr>
        <w:t>-NSSAI</w:t>
      </w:r>
      <w:r w:rsidRPr="00AB5C0F">
        <w:t xml:space="preserve"> not available</w:t>
      </w:r>
      <w:r>
        <w:t xml:space="preserve"> in the current registration area</w:t>
      </w:r>
      <w:r w:rsidRPr="00AB5C0F">
        <w:t>"</w:t>
      </w:r>
    </w:p>
    <w:p w14:paraId="2091F5A6" w14:textId="77777777" w:rsidR="00D301E3" w:rsidRDefault="00D301E3" w:rsidP="00D301E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1A89A784" w14:textId="77777777" w:rsidR="00D301E3" w:rsidRDefault="00D301E3" w:rsidP="00D301E3">
      <w:pPr>
        <w:pStyle w:val="B1"/>
      </w:pPr>
      <w:r>
        <w:t>"N</w:t>
      </w:r>
      <w:r>
        <w:rPr>
          <w:lang w:eastAsia="zh-CN"/>
        </w:rPr>
        <w:t>etwork slice-specific authentication and authorization pending for the S-NSSAI</w:t>
      </w:r>
      <w:r>
        <w:t>"</w:t>
      </w:r>
    </w:p>
    <w:p w14:paraId="2DEC2E00" w14:textId="77777777" w:rsidR="00D301E3" w:rsidRPr="00D82FCD" w:rsidRDefault="00D301E3" w:rsidP="00D301E3">
      <w:pPr>
        <w:pStyle w:val="EditorsNote"/>
      </w:pPr>
      <w:r>
        <w:t>Editor's note:</w:t>
      </w:r>
      <w:r>
        <w:tab/>
      </w:r>
      <w:r w:rsidRPr="00946FC5">
        <w:t>The UE behaviour is FFS.</w:t>
      </w:r>
    </w:p>
    <w:p w14:paraId="58AD6E92" w14:textId="77777777" w:rsidR="00D301E3" w:rsidRDefault="00D301E3" w:rsidP="00D301E3">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14:paraId="1077B634" w14:textId="77777777" w:rsidR="00D301E3" w:rsidRDefault="00D301E3" w:rsidP="00D301E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 if</w:t>
      </w:r>
      <w:r>
        <w:t>:</w:t>
      </w:r>
    </w:p>
    <w:p w14:paraId="5B95903A" w14:textId="77777777" w:rsidR="00D301E3" w:rsidRDefault="00D301E3" w:rsidP="00D301E3">
      <w:pPr>
        <w:pStyle w:val="B1"/>
        <w:rPr>
          <w:lang w:eastAsia="zh-CN"/>
        </w:rPr>
      </w:pPr>
      <w:r>
        <w:t>a)</w:t>
      </w:r>
      <w:r>
        <w:tab/>
        <w:t>the UE did not include the requested NSSAI in the REGISTRATION REQUEST message;</w:t>
      </w:r>
    </w:p>
    <w:p w14:paraId="13CAE8C6" w14:textId="77777777" w:rsidR="00D301E3" w:rsidRDefault="00D301E3" w:rsidP="00D301E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6A50B664" w14:textId="77777777" w:rsidR="00D301E3" w:rsidRDefault="00D301E3" w:rsidP="00D301E3">
      <w:pPr>
        <w:pStyle w:val="B1"/>
        <w:rPr>
          <w:rFonts w:eastAsia="맑은 고딕"/>
        </w:rPr>
      </w:pPr>
      <w:r>
        <w:rPr>
          <w:lang w:eastAsia="zh-CN"/>
        </w:rPr>
        <w:t>c)</w:t>
      </w:r>
      <w:r>
        <w:rPr>
          <w:lang w:eastAsia="zh-CN"/>
        </w:rPr>
        <w:tab/>
      </w:r>
      <w:r>
        <w:rPr>
          <w:rFonts w:eastAsia="맑은 고딕"/>
        </w:rPr>
        <w:t>all the S-NSSAIs included in the requested NSSAI in the REGISTRATION REQUEST message are considered to be rejected by the network;</w:t>
      </w:r>
    </w:p>
    <w:p w14:paraId="3571F897" w14:textId="77777777" w:rsidR="00D301E3" w:rsidRDefault="00D301E3" w:rsidP="00D301E3">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05A7FA9" w14:textId="77777777" w:rsidR="00D301E3" w:rsidRDefault="00D301E3" w:rsidP="00D301E3">
      <w:r>
        <w:t>During a periodic registration update procedure, the AMF may provide a new allowed NSSAI to the UE in the REGISTRATION ACCEPT message.</w:t>
      </w:r>
    </w:p>
    <w:p w14:paraId="5AE0692F" w14:textId="77777777" w:rsidR="00D301E3" w:rsidRPr="00F41928" w:rsidRDefault="00D301E3" w:rsidP="00D301E3">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E301467" w14:textId="77777777" w:rsidR="00D301E3" w:rsidRDefault="00D301E3" w:rsidP="00D301E3">
      <w:r>
        <w:t xml:space="preserve">If the REGISTRATION ACCEPT message contains the allowed NSSAI, then the UE shall store the included allowed NSSAI together with the PLMN identity of the registered PLMN and the registration area as specified in </w:t>
      </w:r>
      <w:r>
        <w:lastRenderedPageBreak/>
        <w:t>subclause 4.6.2.2.</w:t>
      </w:r>
      <w:r w:rsidRPr="006E1199">
        <w:rPr>
          <w:rFonts w:eastAsia="맑은 고딕"/>
        </w:rPr>
        <w:t xml:space="preserve"> </w:t>
      </w:r>
      <w:r>
        <w:rPr>
          <w:rFonts w:eastAsia="맑은 고딕"/>
        </w:rPr>
        <w:t>If the UE has one or more PDU sessions associated with S-NSSAI(s) not included in the received allowed NSSAI,</w:t>
      </w:r>
      <w:r w:rsidRPr="00A3558A">
        <w:rPr>
          <w:rFonts w:eastAsia="맑은 고딕"/>
        </w:rPr>
        <w:t xml:space="preserve"> </w:t>
      </w:r>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458B9593" w14:textId="77777777" w:rsidR="00D301E3" w:rsidRPr="00175B72" w:rsidRDefault="00D301E3" w:rsidP="00D301E3">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6F60072" w14:textId="77777777" w:rsidR="00D301E3" w:rsidRPr="00175B72" w:rsidRDefault="00D301E3" w:rsidP="00D301E3">
      <w:pPr>
        <w:rPr>
          <w:rFonts w:eastAsia="맑은 고딕"/>
        </w:rPr>
      </w:pPr>
      <w:r>
        <w:rPr>
          <w:rFonts w:eastAsia="맑은 고딕"/>
        </w:rPr>
        <w:t xml:space="preserve">During a </w:t>
      </w:r>
      <w:r>
        <w:t>periodic registration update procedure</w:t>
      </w:r>
      <w:r>
        <w:rPr>
          <w:rFonts w:eastAsia="맑은 고딕"/>
        </w:rPr>
        <w:t>, if the REGISTRATION ACCEPT message does not contain an allowed NSSAI, the UE considers the previously received allowed NSSAI as valid.</w:t>
      </w:r>
    </w:p>
    <w:p w14:paraId="767BD94C" w14:textId="77777777" w:rsidR="00D301E3" w:rsidRDefault="00D301E3" w:rsidP="00D301E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84C282E" w14:textId="77777777" w:rsidR="00D301E3" w:rsidRDefault="00D301E3" w:rsidP="00D301E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CAE3204" w14:textId="77777777" w:rsidR="00D301E3" w:rsidRDefault="00D301E3" w:rsidP="00D301E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1C1C454" w14:textId="77777777" w:rsidR="00D301E3" w:rsidRDefault="00D301E3" w:rsidP="00D301E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195B48A" w14:textId="77777777" w:rsidR="00D301E3" w:rsidRDefault="00D301E3" w:rsidP="00D301E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73BECDF" w14:textId="77777777" w:rsidR="00D301E3" w:rsidRPr="002D5176" w:rsidRDefault="00D301E3" w:rsidP="00D301E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0FAFF94" w14:textId="77777777" w:rsidR="00D301E3" w:rsidRPr="000C4AE8" w:rsidRDefault="00D301E3" w:rsidP="00D301E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82B9F11" w14:textId="77777777" w:rsidR="00D301E3" w:rsidRDefault="00D301E3" w:rsidP="00D301E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2C8221E6" w14:textId="77777777" w:rsidR="00D301E3" w:rsidRDefault="00D301E3" w:rsidP="00D301E3">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75B3C6A" w14:textId="77777777" w:rsidR="00D301E3" w:rsidRPr="008837E1" w:rsidRDefault="00D301E3" w:rsidP="00D301E3">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2296967" w14:textId="77777777" w:rsidR="00D301E3" w:rsidRDefault="00D301E3" w:rsidP="00D301E3">
      <w:r>
        <w:t>If the Allowed PDU session status IE is included in the REGISTRATION REQUEST message, the AMF shall:</w:t>
      </w:r>
    </w:p>
    <w:p w14:paraId="29BD656B" w14:textId="77777777" w:rsidR="00D301E3" w:rsidRDefault="00D301E3" w:rsidP="00D301E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1E87AE8" w14:textId="77777777" w:rsidR="00D301E3" w:rsidRDefault="00D301E3" w:rsidP="00D301E3">
      <w:pPr>
        <w:pStyle w:val="B1"/>
      </w:pPr>
      <w:r>
        <w:t>b)</w:t>
      </w:r>
      <w:r>
        <w:tab/>
      </w:r>
      <w:r>
        <w:rPr>
          <w:lang w:eastAsia="ko-KR"/>
        </w:rPr>
        <w:t>for each SMF that has indicated pending downlink data only:</w:t>
      </w:r>
    </w:p>
    <w:p w14:paraId="2EC00999" w14:textId="77777777" w:rsidR="00D301E3" w:rsidRDefault="00D301E3" w:rsidP="00D301E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83CFAF7" w14:textId="77777777" w:rsidR="00D301E3" w:rsidRDefault="00D301E3" w:rsidP="00D301E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6749B09" w14:textId="77777777" w:rsidR="00D301E3" w:rsidRDefault="00D301E3" w:rsidP="00D301E3">
      <w:pPr>
        <w:pStyle w:val="B1"/>
      </w:pPr>
      <w:r>
        <w:t>c)</w:t>
      </w:r>
      <w:r>
        <w:tab/>
      </w:r>
      <w:r>
        <w:rPr>
          <w:lang w:eastAsia="ko-KR"/>
        </w:rPr>
        <w:t>for each SMF that have indicated pending downlink signalling and data:</w:t>
      </w:r>
    </w:p>
    <w:p w14:paraId="726CA925" w14:textId="77777777" w:rsidR="00D301E3" w:rsidRDefault="00D301E3" w:rsidP="00D301E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DA1DA77" w14:textId="77777777" w:rsidR="00D301E3" w:rsidRDefault="00D301E3" w:rsidP="00D301E3">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546E1F8" w14:textId="77777777" w:rsidR="00D301E3" w:rsidRDefault="00D301E3" w:rsidP="00D301E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B57BFA9" w14:textId="77777777" w:rsidR="00D301E3" w:rsidRDefault="00D301E3" w:rsidP="00D301E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06084B3" w14:textId="77777777" w:rsidR="00D301E3" w:rsidRPr="007B4263" w:rsidRDefault="00D301E3" w:rsidP="00D301E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1CF7362" w14:textId="77777777" w:rsidR="00D301E3" w:rsidRPr="00992884" w:rsidRDefault="00D301E3" w:rsidP="00D301E3">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6E8A64D2" w14:textId="77777777" w:rsidR="00D301E3" w:rsidRDefault="00D301E3" w:rsidP="00D301E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E4AAD8C" w14:textId="77777777" w:rsidR="00D301E3" w:rsidRDefault="00D301E3" w:rsidP="00D301E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1F0A502" w14:textId="77777777" w:rsidR="00D301E3" w:rsidRDefault="00D301E3" w:rsidP="00D301E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27F70CB4" w14:textId="77777777" w:rsidR="00D301E3" w:rsidRDefault="00D301E3" w:rsidP="00D301E3">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4BAF1A19" w14:textId="77777777" w:rsidR="00D301E3" w:rsidRDefault="00D301E3" w:rsidP="00D301E3">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17892094" w14:textId="77777777" w:rsidR="00D301E3" w:rsidRDefault="00D301E3" w:rsidP="00D301E3">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02B38C09" w14:textId="77777777" w:rsidR="00D301E3" w:rsidRPr="0073466E" w:rsidRDefault="00D301E3" w:rsidP="00D301E3">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D0FE693" w14:textId="77777777" w:rsidR="00D301E3" w:rsidRDefault="00D301E3" w:rsidP="00D301E3">
      <w:r w:rsidRPr="003168A2">
        <w:t xml:space="preserve">If </w:t>
      </w:r>
      <w:r>
        <w:t>the AMF needs to initiate PDU session status synchronization the AMF shall include a PDU session status IE in the REGISTRATION ACCEPT message to indicate the UE which PDU sessions are active in the AMF.</w:t>
      </w:r>
    </w:p>
    <w:p w14:paraId="260D5CD0" w14:textId="77777777" w:rsidR="00D301E3" w:rsidRDefault="00D301E3" w:rsidP="00D301E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9AE6603" w14:textId="77777777" w:rsidR="00D301E3" w:rsidRPr="00AF2A45" w:rsidRDefault="00D301E3" w:rsidP="00D301E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28C61BF" w14:textId="77777777" w:rsidR="00D301E3" w:rsidRDefault="00D301E3" w:rsidP="00D301E3">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E8EC25D" w14:textId="77777777" w:rsidR="00D301E3" w:rsidRDefault="00D301E3" w:rsidP="00D301E3">
      <w:r w:rsidRPr="003168A2">
        <w:t>If</w:t>
      </w:r>
      <w:r>
        <w:t>:</w:t>
      </w:r>
      <w:r w:rsidRPr="003168A2">
        <w:t xml:space="preserve"> </w:t>
      </w:r>
    </w:p>
    <w:p w14:paraId="05C34BCC" w14:textId="77777777" w:rsidR="00D301E3" w:rsidRDefault="00D301E3" w:rsidP="00D301E3">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03F74B4" w14:textId="77777777" w:rsidR="00D301E3" w:rsidRDefault="00D301E3" w:rsidP="00D301E3">
      <w:pPr>
        <w:pStyle w:val="B1"/>
      </w:pPr>
      <w:r>
        <w:rPr>
          <w:rFonts w:eastAsia="맑은 고딕"/>
        </w:rPr>
        <w:lastRenderedPageBreak/>
        <w:t>b)</w:t>
      </w:r>
      <w:r>
        <w:rPr>
          <w:rFonts w:eastAsia="맑은 고딕"/>
        </w:rPr>
        <w:tab/>
      </w:r>
      <w:r>
        <w:t xml:space="preserve">the UE is </w:t>
      </w:r>
      <w:r w:rsidRPr="00596156">
        <w:t>operating in the single-registration mode</w:t>
      </w:r>
      <w:r>
        <w:t xml:space="preserve">; </w:t>
      </w:r>
    </w:p>
    <w:p w14:paraId="0D6CDB96" w14:textId="77777777" w:rsidR="00D301E3" w:rsidRDefault="00D301E3" w:rsidP="00D301E3">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2430B3D4" w14:textId="77777777" w:rsidR="00D301E3" w:rsidRDefault="00D301E3" w:rsidP="00D301E3">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7B6F978A" w14:textId="77777777" w:rsidR="00D301E3" w:rsidRPr="002E411E" w:rsidRDefault="00D301E3" w:rsidP="00D301E3">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03158CF0" w14:textId="77777777" w:rsidR="00D301E3" w:rsidRDefault="00D301E3" w:rsidP="00D301E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CCC73C7" w14:textId="77777777" w:rsidR="00D301E3" w:rsidRDefault="00D301E3" w:rsidP="00D301E3">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7A829A05" w14:textId="77777777" w:rsidR="00D301E3" w:rsidRDefault="00D301E3" w:rsidP="00D301E3">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7F5BA4FA" w14:textId="77777777" w:rsidR="00D301E3" w:rsidRPr="00F701D3" w:rsidRDefault="00D301E3" w:rsidP="00D301E3">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79D51210" w14:textId="77777777" w:rsidR="00D301E3" w:rsidRDefault="00D301E3" w:rsidP="00D301E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E22EAC4" w14:textId="77777777" w:rsidR="00D301E3" w:rsidRDefault="00D301E3" w:rsidP="00D301E3">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1C956441" w14:textId="77777777" w:rsidR="00D301E3" w:rsidRDefault="00D301E3" w:rsidP="00D301E3">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2A33DF9E" w14:textId="77777777" w:rsidR="00D301E3" w:rsidRDefault="00D301E3" w:rsidP="00D301E3">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2316673F" w14:textId="77777777" w:rsidR="00D301E3" w:rsidRPr="00604BBA" w:rsidRDefault="00D301E3" w:rsidP="00D301E3">
      <w:pPr>
        <w:pStyle w:val="NO"/>
        <w:rPr>
          <w:rFonts w:eastAsia="맑은 고딕"/>
        </w:rPr>
      </w:pPr>
      <w:r>
        <w:rPr>
          <w:rFonts w:eastAsia="맑은 고딕"/>
        </w:rPr>
        <w:t>NOTE 5:</w:t>
      </w:r>
      <w:r>
        <w:rPr>
          <w:rFonts w:eastAsia="맑은 고딕"/>
        </w:rPr>
        <w:tab/>
        <w:t>The registration mode used by the UE is implementation dependent.</w:t>
      </w:r>
    </w:p>
    <w:p w14:paraId="2D83B43B" w14:textId="77777777" w:rsidR="00D301E3" w:rsidRDefault="00D301E3" w:rsidP="00D301E3">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30A5F4D4" w14:textId="77777777" w:rsidR="00D301E3" w:rsidRDefault="00D301E3" w:rsidP="00D301E3">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69AE4819" w14:textId="77777777" w:rsidR="00D301E3" w:rsidRDefault="00D301E3" w:rsidP="00D301E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5E10D42D" w14:textId="77777777" w:rsidR="00D301E3" w:rsidRDefault="00D301E3" w:rsidP="00D301E3">
      <w:r>
        <w:t>The AMF shall set the EMF bit in the 5GS network feature support IE to:</w:t>
      </w:r>
    </w:p>
    <w:p w14:paraId="46A8AE2B" w14:textId="77777777" w:rsidR="00D301E3" w:rsidRDefault="00D301E3" w:rsidP="00D301E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02E9012" w14:textId="77777777" w:rsidR="00D301E3" w:rsidRDefault="00D301E3" w:rsidP="00D301E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559E453" w14:textId="77777777" w:rsidR="00D301E3" w:rsidRDefault="00D301E3" w:rsidP="00D301E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498F935" w14:textId="77777777" w:rsidR="00D301E3" w:rsidRDefault="00D301E3" w:rsidP="00D301E3">
      <w:pPr>
        <w:pStyle w:val="B1"/>
      </w:pPr>
      <w:r>
        <w:lastRenderedPageBreak/>
        <w:t>d)</w:t>
      </w:r>
      <w:r>
        <w:tab/>
        <w:t>"Emergency services fallback not supported" if network does not support the emergency services fallback procedure when the UE is in any cell connected to 5GCN.</w:t>
      </w:r>
    </w:p>
    <w:p w14:paraId="7B9D0A71" w14:textId="77777777" w:rsidR="00D301E3" w:rsidRDefault="00D301E3" w:rsidP="00D301E3">
      <w:pPr>
        <w:pStyle w:val="NO"/>
      </w:pPr>
      <w:r>
        <w:rPr>
          <w:rFonts w:eastAsia="맑은 고딕"/>
        </w:rPr>
        <w:t>NOTE</w:t>
      </w:r>
      <w:r>
        <w:t> 6</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52A686FD" w14:textId="77777777" w:rsidR="00D301E3" w:rsidRDefault="00D301E3" w:rsidP="00D301E3">
      <w:pPr>
        <w:pStyle w:val="NO"/>
      </w:pPr>
      <w:r>
        <w:rPr>
          <w:rFonts w:eastAsia="맑은 고딕"/>
        </w:rPr>
        <w:t>NOTE</w:t>
      </w:r>
      <w:r>
        <w:t> 7</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9956E27" w14:textId="77777777" w:rsidR="00D301E3" w:rsidRDefault="00D301E3" w:rsidP="00D301E3">
      <w:r>
        <w:t>If the UE is not SNPN enabled or the UE is not operating in SNPN access mode:</w:t>
      </w:r>
    </w:p>
    <w:p w14:paraId="54AFAAA1" w14:textId="77777777" w:rsidR="00D301E3" w:rsidRDefault="00D301E3" w:rsidP="00D301E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231C1DF" w14:textId="77777777" w:rsidR="00D301E3" w:rsidRPr="000C47DD" w:rsidRDefault="00D301E3" w:rsidP="00D301E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9E76A9D" w14:textId="77777777" w:rsidR="00D301E3" w:rsidRDefault="00D301E3" w:rsidP="00D301E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DF20ABD" w14:textId="77777777" w:rsidR="00D301E3" w:rsidRDefault="00D301E3" w:rsidP="00D301E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992B853" w14:textId="77777777" w:rsidR="00D301E3" w:rsidRPr="000C47DD" w:rsidRDefault="00D301E3" w:rsidP="00D301E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CB5FC73" w14:textId="77777777" w:rsidR="00D301E3" w:rsidRDefault="00D301E3" w:rsidP="00D301E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CA2BFBD" w14:textId="77777777" w:rsidR="00D301E3" w:rsidRDefault="00D301E3" w:rsidP="00D301E3">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1AA28815" w14:textId="77777777" w:rsidR="00D301E3" w:rsidRDefault="00D301E3" w:rsidP="00D301E3">
      <w:r>
        <w:t>If the UE is operating in SNPN access mode:</w:t>
      </w:r>
    </w:p>
    <w:p w14:paraId="684B5FF9" w14:textId="77777777" w:rsidR="00D301E3" w:rsidRDefault="00D301E3" w:rsidP="00D301E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EADC533" w14:textId="77777777" w:rsidR="00D301E3" w:rsidRPr="000C47DD" w:rsidRDefault="00D301E3" w:rsidP="00D301E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B730506" w14:textId="77777777" w:rsidR="00D301E3" w:rsidRDefault="00D301E3" w:rsidP="00D301E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694ACAA" w14:textId="77777777" w:rsidR="00D301E3" w:rsidRDefault="00D301E3" w:rsidP="00D301E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0B0EEC4" w14:textId="77777777" w:rsidR="00D301E3" w:rsidRPr="000C47DD" w:rsidRDefault="00D301E3" w:rsidP="00D301E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EC4BC74" w14:textId="77777777" w:rsidR="00D301E3" w:rsidRDefault="00D301E3" w:rsidP="00D301E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C7E93AB" w14:textId="77777777" w:rsidR="00D301E3" w:rsidRPr="00722419" w:rsidRDefault="00D301E3" w:rsidP="00D301E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EF3E5AE" w14:textId="77777777" w:rsidR="00D301E3" w:rsidRDefault="00D301E3" w:rsidP="00D301E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DBF270A" w14:textId="77777777" w:rsidR="00D301E3" w:rsidRPr="00216B0A" w:rsidRDefault="00D301E3" w:rsidP="00D301E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9499AE1" w14:textId="77777777" w:rsidR="00D301E3" w:rsidRDefault="00D301E3" w:rsidP="00D301E3">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07C7611D" w14:textId="77777777" w:rsidR="00D301E3" w:rsidRDefault="00D301E3" w:rsidP="00D301E3">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6E551EE" w14:textId="77777777" w:rsidR="00D301E3" w:rsidRDefault="00D301E3" w:rsidP="00D301E3">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684DA60" w14:textId="77777777" w:rsidR="00D301E3" w:rsidRDefault="00D301E3" w:rsidP="00D301E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51BA5038" w14:textId="77777777" w:rsidR="00D301E3" w:rsidRDefault="00D301E3" w:rsidP="00D301E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3A448C9" w14:textId="77777777" w:rsidR="00D301E3" w:rsidRDefault="00D301E3" w:rsidP="00D301E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0893C10" w14:textId="77777777" w:rsidR="00D301E3" w:rsidRDefault="00D301E3" w:rsidP="00D301E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BD1DACD" w14:textId="77777777" w:rsidR="00D301E3" w:rsidRDefault="00D301E3" w:rsidP="00D301E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CC3ABAA" w14:textId="77777777" w:rsidR="00D301E3" w:rsidRPr="003B390F" w:rsidRDefault="00D301E3" w:rsidP="00D301E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99D58C8" w14:textId="77777777" w:rsidR="00D301E3" w:rsidRPr="003B390F" w:rsidRDefault="00D301E3" w:rsidP="00D301E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463E5CE" w14:textId="77777777" w:rsidR="00D301E3" w:rsidRPr="003B390F" w:rsidRDefault="00D301E3" w:rsidP="00D301E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773FCA2" w14:textId="77777777" w:rsidR="00D301E3" w:rsidRDefault="00D301E3" w:rsidP="00D301E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7AFA2CD" w14:textId="77777777" w:rsidR="00D301E3" w:rsidRDefault="00D301E3" w:rsidP="00D301E3">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805650C" w14:textId="77777777" w:rsidR="00D301E3" w:rsidRDefault="00D301E3" w:rsidP="00D301E3">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2023747" w14:textId="77777777" w:rsidR="00D301E3" w:rsidRPr="001344AD" w:rsidRDefault="00D301E3" w:rsidP="00D301E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A0F884B" w14:textId="77777777" w:rsidR="00D301E3" w:rsidRPr="001344AD" w:rsidRDefault="00D301E3" w:rsidP="00D301E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0EC7580" w14:textId="77777777" w:rsidR="00D301E3" w:rsidRDefault="00D301E3" w:rsidP="00D301E3">
      <w:pPr>
        <w:pStyle w:val="B1"/>
      </w:pPr>
      <w:r w:rsidRPr="001344AD">
        <w:t>b)</w:t>
      </w:r>
      <w:r w:rsidRPr="001344AD">
        <w:tab/>
        <w:t>otherwise if</w:t>
      </w:r>
      <w:r>
        <w:t>:</w:t>
      </w:r>
    </w:p>
    <w:p w14:paraId="0A645139" w14:textId="77777777" w:rsidR="00D301E3" w:rsidRDefault="00D301E3" w:rsidP="00D301E3">
      <w:pPr>
        <w:pStyle w:val="B2"/>
      </w:pPr>
      <w:r>
        <w:t>1)</w:t>
      </w:r>
      <w:r>
        <w:tab/>
        <w:t>the UE has NSSAI inclusion mode for the current PLMN and access type stored in the UE, the UE shall operate in the stored NSSAI inclusion mode; or</w:t>
      </w:r>
    </w:p>
    <w:p w14:paraId="458CA125" w14:textId="77777777" w:rsidR="00D301E3" w:rsidRPr="001344AD" w:rsidRDefault="00D301E3" w:rsidP="00D301E3">
      <w:pPr>
        <w:pStyle w:val="B2"/>
      </w:pPr>
      <w:r>
        <w:t>2)</w:t>
      </w:r>
      <w:r>
        <w:tab/>
        <w:t>the UE does not have NSSAI inclusion mode for the current PLMN and the access type stored in the UE and if</w:t>
      </w:r>
      <w:r w:rsidRPr="001344AD">
        <w:t xml:space="preserve"> the UE is performing the registration procedure over:</w:t>
      </w:r>
    </w:p>
    <w:p w14:paraId="3F0ED894" w14:textId="77777777" w:rsidR="00D301E3" w:rsidRPr="001344AD" w:rsidRDefault="00D301E3" w:rsidP="00D301E3">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3797768A" w14:textId="77777777" w:rsidR="00D301E3" w:rsidRPr="001344AD" w:rsidRDefault="00D301E3" w:rsidP="00D301E3">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48AB5EA1" w14:textId="77777777" w:rsidR="00D301E3" w:rsidRDefault="00D301E3" w:rsidP="00D301E3">
      <w:pPr>
        <w:rPr>
          <w:lang w:val="en-US"/>
        </w:rPr>
      </w:pPr>
      <w:r>
        <w:t xml:space="preserve">The AMF may include </w:t>
      </w:r>
      <w:r>
        <w:rPr>
          <w:lang w:val="en-US"/>
        </w:rPr>
        <w:t>operator-defined access category definitions in the REGISTRATION ACCEPT message.</w:t>
      </w:r>
    </w:p>
    <w:p w14:paraId="715A1FCD" w14:textId="77777777" w:rsidR="00D301E3" w:rsidRDefault="00D301E3" w:rsidP="00D301E3">
      <w:pPr>
        <w:rPr>
          <w:lang w:val="en-US" w:eastAsia="zh-CN"/>
        </w:rPr>
      </w:pPr>
      <w:bookmarkStart w:id="3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14:paraId="2982E918" w14:textId="77777777" w:rsidR="00D301E3" w:rsidRDefault="00D301E3" w:rsidP="00D301E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1E350DAB" w14:textId="77777777" w:rsidR="00D301E3" w:rsidRDefault="00D301E3" w:rsidP="00D301E3">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45A2BB0" w14:textId="77777777" w:rsidR="00D301E3" w:rsidRDefault="00D301E3" w:rsidP="00D301E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24B0595" w14:textId="77777777" w:rsidR="00D301E3" w:rsidRDefault="00D301E3" w:rsidP="00D301E3">
      <w:r>
        <w:t>If the UE has indicated support for service gap control in the REGISTRATION REQUEST message and:</w:t>
      </w:r>
    </w:p>
    <w:p w14:paraId="53220EB4" w14:textId="77777777" w:rsidR="00D301E3" w:rsidRDefault="00D301E3" w:rsidP="00D301E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C9AE69B" w14:textId="77777777" w:rsidR="00D301E3" w:rsidRDefault="00D301E3" w:rsidP="00D301E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4"/>
    <w:p w14:paraId="3D8DB2A2" w14:textId="77777777" w:rsidR="00D301E3" w:rsidRDefault="00D301E3" w:rsidP="00D301E3">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00AC107" w14:textId="77777777" w:rsidR="00D301E3" w:rsidRDefault="00D301E3" w:rsidP="00D301E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379BEAA8" w14:textId="77777777" w:rsidR="00D301E3" w:rsidRDefault="00D301E3" w:rsidP="00D301E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38602F3" w14:textId="77777777" w:rsidR="004B7BF1" w:rsidRDefault="004B7BF1" w:rsidP="004B7BF1">
      <w:pPr>
        <w:rPr>
          <w:ins w:id="35" w:author="Won, Sung (Nokia - KR/Seoul)" w:date="2019-10-21T23:02:00Z"/>
          <w:lang w:eastAsia="ko-KR"/>
        </w:rPr>
      </w:pPr>
      <w:ins w:id="36" w:author="Nokia Author" w:date="2019-09-28T19:14:00Z">
        <w:r w:rsidRPr="00CC0C94">
          <w:rPr>
            <w:rFonts w:hint="eastAsia"/>
            <w:lang w:eastAsia="ja-JP"/>
          </w:rPr>
          <w:t xml:space="preserve">If the UE has </w:t>
        </w:r>
        <w:r w:rsidRPr="00CC0C94">
          <w:rPr>
            <w:lang w:eastAsia="ja-JP"/>
          </w:rPr>
          <w:t xml:space="preserve">initiated the </w:t>
        </w:r>
        <w:r>
          <w:rPr>
            <w:lang w:eastAsia="ja-JP"/>
          </w:rPr>
          <w:t>registration</w:t>
        </w:r>
        <w:r w:rsidRPr="00CC0C94">
          <w:rPr>
            <w:lang w:eastAsia="ja-JP"/>
          </w:rPr>
          <w:t xml:space="preserve"> procedure due to</w:t>
        </w:r>
        <w:r w:rsidRPr="00CC0C94">
          <w:rPr>
            <w:rFonts w:hint="eastAsia"/>
            <w:lang w:eastAsia="ja-JP"/>
          </w:rPr>
          <w:t xml:space="preserve"> manual C</w:t>
        </w:r>
        <w:r>
          <w:rPr>
            <w:lang w:eastAsia="ja-JP"/>
          </w:rPr>
          <w:t>A</w:t>
        </w:r>
        <w:r w:rsidRPr="00CC0C94">
          <w:rPr>
            <w:rFonts w:hint="eastAsia"/>
            <w:lang w:eastAsia="ja-JP"/>
          </w:rPr>
          <w:t>G selection</w:t>
        </w:r>
      </w:ins>
      <w:ins w:id="37" w:author="Nokia Author" w:date="2019-09-29T12:33:00Z">
        <w:r>
          <w:rPr>
            <w:lang w:eastAsia="ko-KR"/>
          </w:rPr>
          <w:t xml:space="preserve"> </w:t>
        </w:r>
      </w:ins>
      <w:ins w:id="38" w:author="Nokia Author" w:date="2019-09-28T19:14:00Z">
        <w:r w:rsidRPr="00CC0C94">
          <w:rPr>
            <w:lang w:eastAsia="ko-KR"/>
          </w:rPr>
          <w:t xml:space="preserve">and </w:t>
        </w:r>
        <w:r w:rsidRPr="00CC0C94">
          <w:t>receives a</w:t>
        </w:r>
        <w:r>
          <w:t xml:space="preserve"> REGISTRATION ACCEPT</w:t>
        </w:r>
        <w:r w:rsidRPr="00CC0C94">
          <w:t xml:space="preserve"> </w:t>
        </w:r>
        <w:r w:rsidRPr="00CC0C94">
          <w:rPr>
            <w:rFonts w:hint="eastAsia"/>
            <w:lang w:eastAsia="ko-KR"/>
          </w:rPr>
          <w:t>message</w:t>
        </w:r>
      </w:ins>
      <w:ins w:id="39" w:author="Won, Sung (Nokia - KR/Seoul)" w:date="2019-10-21T23:02:00Z">
        <w:r>
          <w:rPr>
            <w:lang w:eastAsia="ko-KR"/>
          </w:rPr>
          <w:t xml:space="preserve"> and</w:t>
        </w:r>
      </w:ins>
      <w:ins w:id="40" w:author="Won, Sung (Nokia - KR/Seoul)" w:date="2019-10-21T23:04:00Z">
        <w:r>
          <w:rPr>
            <w:lang w:eastAsia="ko-KR"/>
          </w:rPr>
          <w:t xml:space="preserve"> the UE</w:t>
        </w:r>
      </w:ins>
      <w:ins w:id="41" w:author="Won, Sung (Nokia - KR/Seoul)" w:date="2019-10-21T23:05:00Z">
        <w:r>
          <w:rPr>
            <w:lang w:eastAsia="ko-KR"/>
          </w:rPr>
          <w:t xml:space="preserve"> has</w:t>
        </w:r>
      </w:ins>
      <w:ins w:id="42" w:author="Won, Sung (Nokia - KR/Seoul)" w:date="2019-10-21T23:04:00Z">
        <w:r>
          <w:rPr>
            <w:lang w:eastAsia="ko-KR"/>
          </w:rPr>
          <w:t xml:space="preserve"> initiated the registr</w:t>
        </w:r>
      </w:ins>
      <w:ins w:id="43" w:author="Won, Sung (Nokia - KR/Seoul)" w:date="2019-10-21T23:05:00Z">
        <w:r>
          <w:rPr>
            <w:lang w:eastAsia="ko-KR"/>
          </w:rPr>
          <w:t>ation procedure in:</w:t>
        </w:r>
      </w:ins>
    </w:p>
    <w:p w14:paraId="772C1C89" w14:textId="77777777" w:rsidR="004B7BF1" w:rsidRDefault="004B7BF1" w:rsidP="004B7BF1">
      <w:pPr>
        <w:pStyle w:val="B1"/>
        <w:rPr>
          <w:ins w:id="44" w:author="Won, Sung (Nokia - KR/Seoul)" w:date="2019-10-21T23:04:00Z"/>
          <w:lang w:eastAsia="ko-KR"/>
        </w:rPr>
      </w:pPr>
      <w:ins w:id="45" w:author="Won, Sung (Nokia - KR/Seoul)" w:date="2019-10-21T23:03:00Z">
        <w:r>
          <w:rPr>
            <w:lang w:eastAsia="ko-KR"/>
          </w:rPr>
          <w:t>a)</w:t>
        </w:r>
        <w:r>
          <w:rPr>
            <w:lang w:eastAsia="ko-KR"/>
          </w:rPr>
          <w:tab/>
        </w:r>
      </w:ins>
      <w:ins w:id="46" w:author="Won, Sung (Nokia - KR/Seoul)" w:date="2019-10-21T23:05:00Z">
        <w:r>
          <w:rPr>
            <w:lang w:eastAsia="ko-KR"/>
          </w:rPr>
          <w:t xml:space="preserve">a </w:t>
        </w:r>
      </w:ins>
      <w:ins w:id="47" w:author="Won, Sung (Nokia - KR/Seoul)" w:date="2019-10-21T23:03:00Z">
        <w:r>
          <w:rPr>
            <w:lang w:eastAsia="ko-KR"/>
          </w:rPr>
          <w:t>CAG cell</w:t>
        </w:r>
      </w:ins>
      <w:ins w:id="48" w:author="Nokia Author" w:date="2019-09-28T19:14:00Z">
        <w:r w:rsidRPr="00CC0C94">
          <w:rPr>
            <w:rFonts w:hint="eastAsia"/>
            <w:lang w:eastAsia="ko-KR"/>
          </w:rPr>
          <w:t xml:space="preserve">, </w:t>
        </w:r>
        <w:r>
          <w:rPr>
            <w:lang w:eastAsia="ko-KR"/>
          </w:rPr>
          <w:t xml:space="preserve">then </w:t>
        </w:r>
        <w:r w:rsidRPr="00CC0C94">
          <w:t>the UE</w:t>
        </w:r>
        <w:r w:rsidRPr="00CC0C94">
          <w:rPr>
            <w:lang w:eastAsia="ko-KR"/>
          </w:rPr>
          <w:t xml:space="preserve"> shall </w:t>
        </w:r>
        <w:r>
          <w:rPr>
            <w:lang w:eastAsia="ko-KR"/>
          </w:rPr>
          <w:t>add the selected CAG-ID in the "allowed CAG list" for the current PLMN (if not already included)</w:t>
        </w:r>
      </w:ins>
      <w:ins w:id="49" w:author="Won, Sung (Nokia - KR/Seoul)" w:date="2019-10-21T23:20:00Z">
        <w:r>
          <w:rPr>
            <w:lang w:eastAsia="ko-KR"/>
          </w:rPr>
          <w:t>;</w:t>
        </w:r>
      </w:ins>
      <w:ins w:id="50" w:author="Won, Sung (Nokia - KR/Seoul)" w:date="2019-10-21T23:23:00Z">
        <w:r>
          <w:rPr>
            <w:lang w:eastAsia="ko-KR"/>
          </w:rPr>
          <w:t xml:space="preserve"> or</w:t>
        </w:r>
      </w:ins>
    </w:p>
    <w:p w14:paraId="724FA223" w14:textId="77777777" w:rsidR="004B7BF1" w:rsidRPr="00CC0C94" w:rsidRDefault="004B7BF1" w:rsidP="004B7BF1">
      <w:pPr>
        <w:pStyle w:val="B1"/>
        <w:rPr>
          <w:ins w:id="51" w:author="Nokia Author" w:date="2019-09-28T19:14:00Z"/>
        </w:rPr>
      </w:pPr>
      <w:ins w:id="52" w:author="Won, Sung (Nokia - KR/Seoul)" w:date="2019-10-21T23:04:00Z">
        <w:r>
          <w:rPr>
            <w:lang w:eastAsia="ko-KR"/>
          </w:rPr>
          <w:t>b)</w:t>
        </w:r>
        <w:r>
          <w:rPr>
            <w:lang w:eastAsia="ko-KR"/>
          </w:rPr>
          <w:tab/>
        </w:r>
      </w:ins>
      <w:ins w:id="53" w:author="Won, Sung (Nokia - KR/Seoul)" w:date="2019-10-21T23:05:00Z">
        <w:r>
          <w:rPr>
            <w:lang w:eastAsia="ko-KR"/>
          </w:rPr>
          <w:t>a non-CAG cell</w:t>
        </w:r>
      </w:ins>
      <w:ins w:id="54" w:author="Won, Sung (Nokia - KR/Seoul)" w:date="2019-10-21T23:06:00Z">
        <w:r>
          <w:rPr>
            <w:lang w:eastAsia="ko-KR"/>
          </w:rPr>
          <w:t xml:space="preserve">, then the UE shall </w:t>
        </w:r>
      </w:ins>
      <w:ins w:id="55" w:author="Won, Sung (Nokia - KR/Seoul)" w:date="2019-10-21T23:19:00Z">
        <w:r>
          <w:rPr>
            <w:lang w:eastAsia="ko-KR"/>
          </w:rPr>
          <w:t>delete</w:t>
        </w:r>
      </w:ins>
      <w:ins w:id="56" w:author="Won, Sung (Nokia - KR/Seoul)" w:date="2019-10-21T23:17:00Z">
        <w:r>
          <w:rPr>
            <w:lang w:eastAsia="ko-KR"/>
          </w:rPr>
          <w:t xml:space="preserve"> an </w:t>
        </w:r>
      </w:ins>
      <w:ins w:id="57" w:author="Won, Sung (Nokia - KR/Seoul)" w:date="2019-10-21T23:18:00Z">
        <w:r>
          <w:rPr>
            <w:lang w:eastAsia="ko-KR"/>
          </w:rPr>
          <w:t xml:space="preserve">"indication that the UE is only allowed to access 5GS via CAG cells" </w:t>
        </w:r>
      </w:ins>
      <w:ins w:id="58" w:author="Won, Sung (Nokia - KR/Seoul)" w:date="2019-10-21T23:23:00Z">
        <w:r>
          <w:rPr>
            <w:lang w:eastAsia="ko-KR"/>
          </w:rPr>
          <w:t>from</w:t>
        </w:r>
      </w:ins>
      <w:ins w:id="59" w:author="Won, Sung (Nokia - KR/Seoul)" w:date="2019-10-21T23:18:00Z">
        <w:r>
          <w:rPr>
            <w:lang w:eastAsia="ko-KR"/>
          </w:rPr>
          <w:t xml:space="preserve"> the entry of the "CAG information list" for the current PLMN (if </w:t>
        </w:r>
      </w:ins>
      <w:ins w:id="60" w:author="Won, Sung (Nokia - KR/Seoul)" w:date="2019-10-21T23:23:00Z">
        <w:r>
          <w:rPr>
            <w:lang w:eastAsia="ko-KR"/>
          </w:rPr>
          <w:t>any</w:t>
        </w:r>
      </w:ins>
      <w:ins w:id="61" w:author="Won, Sung (Nokia - KR/Seoul)" w:date="2019-10-21T23:19:00Z">
        <w:r>
          <w:rPr>
            <w:lang w:eastAsia="ko-KR"/>
          </w:rPr>
          <w:t>).</w:t>
        </w:r>
      </w:ins>
    </w:p>
    <w:p w14:paraId="740C07FB"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5B71B" w14:textId="77777777" w:rsidR="00D301E3" w:rsidRDefault="00D301E3">
      <w:r>
        <w:separator/>
      </w:r>
    </w:p>
  </w:endnote>
  <w:endnote w:type="continuationSeparator" w:id="0">
    <w:p w14:paraId="67EE61D8" w14:textId="77777777" w:rsidR="00D301E3" w:rsidRDefault="00D3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44885" w14:textId="77777777" w:rsidR="004B7BF1" w:rsidRDefault="004B7B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47651" w14:textId="77777777" w:rsidR="004B7BF1" w:rsidRDefault="004B7B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BCCD1" w14:textId="77777777" w:rsidR="004B7BF1" w:rsidRDefault="004B7B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8D7DD" w14:textId="77777777" w:rsidR="00D301E3" w:rsidRDefault="00D301E3">
      <w:r>
        <w:separator/>
      </w:r>
    </w:p>
  </w:footnote>
  <w:footnote w:type="continuationSeparator" w:id="0">
    <w:p w14:paraId="5E0E1AC4" w14:textId="77777777" w:rsidR="00D301E3" w:rsidRDefault="00D30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D697B" w14:textId="77777777" w:rsidR="00D301E3" w:rsidRDefault="00D30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4F599" w14:textId="77777777" w:rsidR="004B7BF1" w:rsidRDefault="004B7B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599DC" w14:textId="77777777" w:rsidR="004B7BF1" w:rsidRDefault="004B7B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8010B" w14:textId="77777777" w:rsidR="00D301E3" w:rsidRDefault="00D301E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FCC40" w14:textId="77777777" w:rsidR="00D301E3" w:rsidRDefault="00D301E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CDEB7" w14:textId="77777777" w:rsidR="00D301E3" w:rsidRDefault="00D301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35F20"/>
    <w:rsid w:val="00143DCF"/>
    <w:rsid w:val="00145D43"/>
    <w:rsid w:val="00192C46"/>
    <w:rsid w:val="001A08B3"/>
    <w:rsid w:val="001A7B60"/>
    <w:rsid w:val="001B52F0"/>
    <w:rsid w:val="001B7A65"/>
    <w:rsid w:val="001E41F3"/>
    <w:rsid w:val="00227EAD"/>
    <w:rsid w:val="0026004D"/>
    <w:rsid w:val="002640DD"/>
    <w:rsid w:val="0026668A"/>
    <w:rsid w:val="00275D12"/>
    <w:rsid w:val="00284FEB"/>
    <w:rsid w:val="002860C4"/>
    <w:rsid w:val="002B5741"/>
    <w:rsid w:val="002C2B99"/>
    <w:rsid w:val="00305409"/>
    <w:rsid w:val="003609EF"/>
    <w:rsid w:val="0036231A"/>
    <w:rsid w:val="00374DD4"/>
    <w:rsid w:val="003E1A36"/>
    <w:rsid w:val="00410371"/>
    <w:rsid w:val="004242F1"/>
    <w:rsid w:val="004B75B7"/>
    <w:rsid w:val="004B7BF1"/>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B6700"/>
    <w:rsid w:val="009E3297"/>
    <w:rsid w:val="009E6C24"/>
    <w:rsid w:val="009F734F"/>
    <w:rsid w:val="00A246B6"/>
    <w:rsid w:val="00A47E70"/>
    <w:rsid w:val="00A50CF0"/>
    <w:rsid w:val="00A542A2"/>
    <w:rsid w:val="00A7671C"/>
    <w:rsid w:val="00AA2CBC"/>
    <w:rsid w:val="00AC5820"/>
    <w:rsid w:val="00AD1CD8"/>
    <w:rsid w:val="00B258BB"/>
    <w:rsid w:val="00B67B97"/>
    <w:rsid w:val="00B90932"/>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301E3"/>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82BDA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D301E3"/>
    <w:rPr>
      <w:rFonts w:ascii="Times New Roman" w:hAnsi="Times New Roman"/>
      <w:lang w:val="en-GB" w:eastAsia="en-US"/>
    </w:rPr>
  </w:style>
  <w:style w:type="character" w:customStyle="1" w:styleId="NOZchn">
    <w:name w:val="NO Zchn"/>
    <w:link w:val="NO"/>
    <w:locked/>
    <w:rsid w:val="00D301E3"/>
    <w:rPr>
      <w:rFonts w:ascii="Times New Roman" w:hAnsi="Times New Roman"/>
      <w:lang w:val="en-GB" w:eastAsia="en-US"/>
    </w:rPr>
  </w:style>
  <w:style w:type="character" w:customStyle="1" w:styleId="B2Char">
    <w:name w:val="B2 Char"/>
    <w:link w:val="B2"/>
    <w:rsid w:val="00D301E3"/>
    <w:rPr>
      <w:rFonts w:ascii="Times New Roman" w:hAnsi="Times New Roman"/>
      <w:lang w:val="en-GB" w:eastAsia="en-US"/>
    </w:rPr>
  </w:style>
  <w:style w:type="character" w:customStyle="1" w:styleId="THChar">
    <w:name w:val="TH Char"/>
    <w:link w:val="TH"/>
    <w:rsid w:val="00D301E3"/>
    <w:rPr>
      <w:rFonts w:ascii="Arial" w:hAnsi="Arial"/>
      <w:b/>
      <w:lang w:val="en-GB" w:eastAsia="en-US"/>
    </w:rPr>
  </w:style>
  <w:style w:type="character" w:customStyle="1" w:styleId="TFChar">
    <w:name w:val="TF Char"/>
    <w:link w:val="TF"/>
    <w:locked/>
    <w:rsid w:val="00D301E3"/>
    <w:rPr>
      <w:rFonts w:ascii="Arial" w:hAnsi="Arial"/>
      <w:b/>
      <w:lang w:val="en-GB" w:eastAsia="en-US"/>
    </w:rPr>
  </w:style>
  <w:style w:type="character" w:customStyle="1" w:styleId="Heading1Char">
    <w:name w:val="Heading 1 Char"/>
    <w:link w:val="Heading1"/>
    <w:rsid w:val="00D301E3"/>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301E3"/>
    <w:rPr>
      <w:rFonts w:ascii="Arial" w:hAnsi="Arial"/>
      <w:sz w:val="32"/>
      <w:lang w:val="en-GB" w:eastAsia="en-US"/>
    </w:rPr>
  </w:style>
  <w:style w:type="character" w:customStyle="1" w:styleId="Heading3Char">
    <w:name w:val="Heading 3 Char"/>
    <w:link w:val="Heading3"/>
    <w:rsid w:val="00D301E3"/>
    <w:rPr>
      <w:rFonts w:ascii="Arial" w:hAnsi="Arial"/>
      <w:sz w:val="28"/>
      <w:lang w:val="en-GB" w:eastAsia="en-US"/>
    </w:rPr>
  </w:style>
  <w:style w:type="character" w:customStyle="1" w:styleId="Heading4Char">
    <w:name w:val="Heading 4 Char"/>
    <w:link w:val="Heading4"/>
    <w:rsid w:val="00D301E3"/>
    <w:rPr>
      <w:rFonts w:ascii="Arial" w:hAnsi="Arial"/>
      <w:sz w:val="24"/>
      <w:lang w:val="en-GB" w:eastAsia="en-US"/>
    </w:rPr>
  </w:style>
  <w:style w:type="character" w:customStyle="1" w:styleId="Heading5Char">
    <w:name w:val="Heading 5 Char"/>
    <w:link w:val="Heading5"/>
    <w:rsid w:val="00D301E3"/>
    <w:rPr>
      <w:rFonts w:ascii="Arial" w:hAnsi="Arial"/>
      <w:sz w:val="22"/>
      <w:lang w:val="en-GB" w:eastAsia="en-US"/>
    </w:rPr>
  </w:style>
  <w:style w:type="character" w:customStyle="1" w:styleId="Heading6Char">
    <w:name w:val="Heading 6 Char"/>
    <w:link w:val="Heading6"/>
    <w:rsid w:val="00D301E3"/>
    <w:rPr>
      <w:rFonts w:ascii="Arial" w:hAnsi="Arial"/>
      <w:lang w:val="en-GB" w:eastAsia="en-US"/>
    </w:rPr>
  </w:style>
  <w:style w:type="character" w:customStyle="1" w:styleId="Heading7Char">
    <w:name w:val="Heading 7 Char"/>
    <w:link w:val="Heading7"/>
    <w:rsid w:val="00D301E3"/>
    <w:rPr>
      <w:rFonts w:ascii="Arial" w:hAnsi="Arial"/>
      <w:lang w:val="en-GB" w:eastAsia="en-US"/>
    </w:rPr>
  </w:style>
  <w:style w:type="character" w:customStyle="1" w:styleId="HeaderChar">
    <w:name w:val="Header Char"/>
    <w:link w:val="Header"/>
    <w:locked/>
    <w:rsid w:val="00D301E3"/>
    <w:rPr>
      <w:rFonts w:ascii="Arial" w:hAnsi="Arial"/>
      <w:b/>
      <w:noProof/>
      <w:sz w:val="18"/>
      <w:lang w:val="en-GB" w:eastAsia="en-US"/>
    </w:rPr>
  </w:style>
  <w:style w:type="character" w:customStyle="1" w:styleId="FooterChar">
    <w:name w:val="Footer Char"/>
    <w:link w:val="Footer"/>
    <w:locked/>
    <w:rsid w:val="00D301E3"/>
    <w:rPr>
      <w:rFonts w:ascii="Arial" w:hAnsi="Arial"/>
      <w:b/>
      <w:i/>
      <w:noProof/>
      <w:sz w:val="18"/>
      <w:lang w:val="en-GB" w:eastAsia="en-US"/>
    </w:rPr>
  </w:style>
  <w:style w:type="character" w:customStyle="1" w:styleId="PLChar">
    <w:name w:val="PL Char"/>
    <w:link w:val="PL"/>
    <w:locked/>
    <w:rsid w:val="00D301E3"/>
    <w:rPr>
      <w:rFonts w:ascii="Courier New" w:hAnsi="Courier New"/>
      <w:noProof/>
      <w:sz w:val="16"/>
      <w:lang w:val="en-GB" w:eastAsia="en-US"/>
    </w:rPr>
  </w:style>
  <w:style w:type="character" w:customStyle="1" w:styleId="TALChar">
    <w:name w:val="TAL Char"/>
    <w:link w:val="TAL"/>
    <w:rsid w:val="00D301E3"/>
    <w:rPr>
      <w:rFonts w:ascii="Arial" w:hAnsi="Arial"/>
      <w:sz w:val="18"/>
      <w:lang w:val="en-GB" w:eastAsia="en-US"/>
    </w:rPr>
  </w:style>
  <w:style w:type="character" w:customStyle="1" w:styleId="TACChar">
    <w:name w:val="TAC Char"/>
    <w:link w:val="TAC"/>
    <w:locked/>
    <w:rsid w:val="00D301E3"/>
    <w:rPr>
      <w:rFonts w:ascii="Arial" w:hAnsi="Arial"/>
      <w:sz w:val="18"/>
      <w:lang w:val="en-GB" w:eastAsia="en-US"/>
    </w:rPr>
  </w:style>
  <w:style w:type="character" w:customStyle="1" w:styleId="TAHCar">
    <w:name w:val="TAH Car"/>
    <w:link w:val="TAH"/>
    <w:rsid w:val="00D301E3"/>
    <w:rPr>
      <w:rFonts w:ascii="Arial" w:hAnsi="Arial"/>
      <w:b/>
      <w:sz w:val="18"/>
      <w:lang w:val="en-GB" w:eastAsia="en-US"/>
    </w:rPr>
  </w:style>
  <w:style w:type="character" w:customStyle="1" w:styleId="EXCar">
    <w:name w:val="EX Car"/>
    <w:link w:val="EX"/>
    <w:rsid w:val="00D301E3"/>
    <w:rPr>
      <w:rFonts w:ascii="Times New Roman" w:hAnsi="Times New Roman"/>
      <w:lang w:val="en-GB" w:eastAsia="en-US"/>
    </w:rPr>
  </w:style>
  <w:style w:type="character" w:customStyle="1" w:styleId="EditorsNoteChar">
    <w:name w:val="Editor's Note Char"/>
    <w:aliases w:val="EN Char"/>
    <w:link w:val="EditorsNote"/>
    <w:rsid w:val="00D301E3"/>
    <w:rPr>
      <w:rFonts w:ascii="Times New Roman" w:hAnsi="Times New Roman"/>
      <w:color w:val="FF0000"/>
      <w:lang w:val="en-GB" w:eastAsia="en-US"/>
    </w:rPr>
  </w:style>
  <w:style w:type="character" w:customStyle="1" w:styleId="TANChar">
    <w:name w:val="TAN Char"/>
    <w:link w:val="TAN"/>
    <w:locked/>
    <w:rsid w:val="00D301E3"/>
    <w:rPr>
      <w:rFonts w:ascii="Arial" w:hAnsi="Arial"/>
      <w:sz w:val="18"/>
      <w:lang w:val="en-GB" w:eastAsia="en-US"/>
    </w:rPr>
  </w:style>
  <w:style w:type="paragraph" w:customStyle="1" w:styleId="TAJ">
    <w:name w:val="TAJ"/>
    <w:basedOn w:val="TH"/>
    <w:rsid w:val="00D301E3"/>
    <w:rPr>
      <w:rFonts w:eastAsia="SimSun"/>
      <w:lang w:eastAsia="x-none"/>
    </w:rPr>
  </w:style>
  <w:style w:type="paragraph" w:customStyle="1" w:styleId="Guidance">
    <w:name w:val="Guidance"/>
    <w:basedOn w:val="Normal"/>
    <w:rsid w:val="00D301E3"/>
    <w:rPr>
      <w:rFonts w:eastAsia="SimSun"/>
      <w:i/>
      <w:color w:val="0000FF"/>
    </w:rPr>
  </w:style>
  <w:style w:type="character" w:customStyle="1" w:styleId="BalloonTextChar">
    <w:name w:val="Balloon Text Char"/>
    <w:link w:val="BalloonText"/>
    <w:rsid w:val="00D301E3"/>
    <w:rPr>
      <w:rFonts w:ascii="Tahoma" w:hAnsi="Tahoma" w:cs="Tahoma"/>
      <w:sz w:val="16"/>
      <w:szCs w:val="16"/>
      <w:lang w:val="en-GB" w:eastAsia="en-US"/>
    </w:rPr>
  </w:style>
  <w:style w:type="character" w:customStyle="1" w:styleId="FootnoteTextChar">
    <w:name w:val="Footnote Text Char"/>
    <w:link w:val="FootnoteText"/>
    <w:rsid w:val="00D301E3"/>
    <w:rPr>
      <w:rFonts w:ascii="Times New Roman" w:hAnsi="Times New Roman"/>
      <w:sz w:val="16"/>
      <w:lang w:val="en-GB" w:eastAsia="en-US"/>
    </w:rPr>
  </w:style>
  <w:style w:type="paragraph" w:styleId="IndexHeading">
    <w:name w:val="index heading"/>
    <w:basedOn w:val="Normal"/>
    <w:next w:val="Normal"/>
    <w:rsid w:val="00D301E3"/>
    <w:pPr>
      <w:pBdr>
        <w:top w:val="single" w:sz="12" w:space="0" w:color="auto"/>
      </w:pBdr>
      <w:spacing w:before="360" w:after="240"/>
    </w:pPr>
    <w:rPr>
      <w:rFonts w:eastAsia="SimSun"/>
      <w:b/>
      <w:i/>
      <w:sz w:val="26"/>
      <w:lang w:eastAsia="zh-CN"/>
    </w:rPr>
  </w:style>
  <w:style w:type="paragraph" w:customStyle="1" w:styleId="INDENT1">
    <w:name w:val="INDENT1"/>
    <w:basedOn w:val="Normal"/>
    <w:rsid w:val="00D301E3"/>
    <w:pPr>
      <w:ind w:left="851"/>
    </w:pPr>
    <w:rPr>
      <w:rFonts w:eastAsia="SimSun"/>
      <w:lang w:eastAsia="zh-CN"/>
    </w:rPr>
  </w:style>
  <w:style w:type="paragraph" w:customStyle="1" w:styleId="INDENT2">
    <w:name w:val="INDENT2"/>
    <w:basedOn w:val="Normal"/>
    <w:rsid w:val="00D301E3"/>
    <w:pPr>
      <w:ind w:left="1135" w:hanging="284"/>
    </w:pPr>
    <w:rPr>
      <w:rFonts w:eastAsia="SimSun"/>
      <w:lang w:eastAsia="zh-CN"/>
    </w:rPr>
  </w:style>
  <w:style w:type="paragraph" w:customStyle="1" w:styleId="INDENT3">
    <w:name w:val="INDENT3"/>
    <w:basedOn w:val="Normal"/>
    <w:rsid w:val="00D301E3"/>
    <w:pPr>
      <w:ind w:left="1701" w:hanging="567"/>
    </w:pPr>
    <w:rPr>
      <w:rFonts w:eastAsia="SimSun"/>
      <w:lang w:eastAsia="zh-CN"/>
    </w:rPr>
  </w:style>
  <w:style w:type="paragraph" w:customStyle="1" w:styleId="FigureTitle">
    <w:name w:val="Figure_Title"/>
    <w:basedOn w:val="Normal"/>
    <w:next w:val="Normal"/>
    <w:rsid w:val="00D301E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01E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01E3"/>
    <w:pPr>
      <w:spacing w:before="120" w:after="120"/>
    </w:pPr>
    <w:rPr>
      <w:rFonts w:eastAsia="SimSun"/>
      <w:b/>
      <w:lang w:eastAsia="zh-CN"/>
    </w:rPr>
  </w:style>
  <w:style w:type="character" w:customStyle="1" w:styleId="DocumentMapChar">
    <w:name w:val="Document Map Char"/>
    <w:link w:val="DocumentMap"/>
    <w:rsid w:val="00D301E3"/>
    <w:rPr>
      <w:rFonts w:ascii="Tahoma" w:hAnsi="Tahoma" w:cs="Tahoma"/>
      <w:shd w:val="clear" w:color="auto" w:fill="000080"/>
      <w:lang w:val="en-GB" w:eastAsia="en-US"/>
    </w:rPr>
  </w:style>
  <w:style w:type="paragraph" w:styleId="PlainText">
    <w:name w:val="Plain Text"/>
    <w:basedOn w:val="Normal"/>
    <w:link w:val="PlainTextChar"/>
    <w:rsid w:val="00D301E3"/>
    <w:rPr>
      <w:rFonts w:ascii="Courier New" w:eastAsia="Batang" w:hAnsi="Courier New"/>
      <w:lang w:val="nb-NO" w:eastAsia="zh-CN"/>
    </w:rPr>
  </w:style>
  <w:style w:type="character" w:customStyle="1" w:styleId="PlainTextChar">
    <w:name w:val="Plain Text Char"/>
    <w:basedOn w:val="DefaultParagraphFont"/>
    <w:link w:val="PlainText"/>
    <w:rsid w:val="00D301E3"/>
    <w:rPr>
      <w:rFonts w:ascii="Courier New" w:eastAsia="Batang" w:hAnsi="Courier New"/>
      <w:lang w:val="nb-NO" w:eastAsia="zh-CN"/>
    </w:rPr>
  </w:style>
  <w:style w:type="paragraph" w:styleId="BodyText">
    <w:name w:val="Body Text"/>
    <w:basedOn w:val="Normal"/>
    <w:link w:val="BodyTextChar"/>
    <w:rsid w:val="00D301E3"/>
    <w:rPr>
      <w:rFonts w:eastAsia="Batang"/>
      <w:lang w:eastAsia="zh-CN"/>
    </w:rPr>
  </w:style>
  <w:style w:type="character" w:customStyle="1" w:styleId="BodyTextChar">
    <w:name w:val="Body Text Char"/>
    <w:basedOn w:val="DefaultParagraphFont"/>
    <w:link w:val="BodyText"/>
    <w:rsid w:val="00D301E3"/>
    <w:rPr>
      <w:rFonts w:ascii="Times New Roman" w:eastAsia="Batang" w:hAnsi="Times New Roman"/>
      <w:lang w:val="en-GB" w:eastAsia="zh-CN"/>
    </w:rPr>
  </w:style>
  <w:style w:type="character" w:customStyle="1" w:styleId="CommentTextChar">
    <w:name w:val="Comment Text Char"/>
    <w:link w:val="CommentText"/>
    <w:rsid w:val="00D301E3"/>
    <w:rPr>
      <w:rFonts w:ascii="Times New Roman" w:hAnsi="Times New Roman"/>
      <w:lang w:val="en-GB" w:eastAsia="en-US"/>
    </w:rPr>
  </w:style>
  <w:style w:type="paragraph" w:styleId="ListParagraph">
    <w:name w:val="List Paragraph"/>
    <w:basedOn w:val="Normal"/>
    <w:uiPriority w:val="34"/>
    <w:qFormat/>
    <w:rsid w:val="00D301E3"/>
    <w:pPr>
      <w:ind w:left="720"/>
      <w:contextualSpacing/>
    </w:pPr>
    <w:rPr>
      <w:rFonts w:eastAsia="SimSun"/>
      <w:lang w:eastAsia="zh-CN"/>
    </w:rPr>
  </w:style>
  <w:style w:type="paragraph" w:styleId="Revision">
    <w:name w:val="Revision"/>
    <w:hidden/>
    <w:uiPriority w:val="99"/>
    <w:semiHidden/>
    <w:rsid w:val="00D301E3"/>
    <w:rPr>
      <w:rFonts w:ascii="Times New Roman" w:eastAsia="SimSun" w:hAnsi="Times New Roman"/>
      <w:lang w:val="en-GB" w:eastAsia="en-US"/>
    </w:rPr>
  </w:style>
  <w:style w:type="character" w:customStyle="1" w:styleId="CommentSubjectChar">
    <w:name w:val="Comment Subject Char"/>
    <w:link w:val="CommentSubject"/>
    <w:rsid w:val="00D301E3"/>
    <w:rPr>
      <w:rFonts w:ascii="Times New Roman" w:hAnsi="Times New Roman"/>
      <w:b/>
      <w:bCs/>
      <w:lang w:val="en-GB" w:eastAsia="en-US"/>
    </w:rPr>
  </w:style>
  <w:style w:type="paragraph" w:styleId="TOCHeading">
    <w:name w:val="TOC Heading"/>
    <w:basedOn w:val="Heading1"/>
    <w:next w:val="Normal"/>
    <w:uiPriority w:val="39"/>
    <w:unhideWhenUsed/>
    <w:qFormat/>
    <w:rsid w:val="00D301E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0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D301E3"/>
    <w:rPr>
      <w:rFonts w:ascii="Arial" w:hAnsi="Arial"/>
      <w:sz w:val="18"/>
      <w:lang w:val="en-GB" w:eastAsia="en-US" w:bidi="ar-SA"/>
    </w:rPr>
  </w:style>
  <w:style w:type="character" w:customStyle="1" w:styleId="NOChar">
    <w:name w:val="NO Char"/>
    <w:rsid w:val="00D301E3"/>
    <w:rPr>
      <w:rFonts w:ascii="Times New Roman" w:hAnsi="Times New Roman"/>
      <w:lang w:val="en-GB" w:eastAsia="en-US"/>
    </w:rPr>
  </w:style>
  <w:style w:type="character" w:customStyle="1" w:styleId="B1Char1">
    <w:name w:val="B1 Char1"/>
    <w:rsid w:val="00D301E3"/>
    <w:rPr>
      <w:rFonts w:ascii="Times New Roman" w:hAnsi="Times New Roman"/>
      <w:lang w:val="en-GB" w:eastAsia="en-US"/>
    </w:rPr>
  </w:style>
  <w:style w:type="character" w:customStyle="1" w:styleId="EXChar">
    <w:name w:val="EX Char"/>
    <w:locked/>
    <w:rsid w:val="00D301E3"/>
    <w:rPr>
      <w:rFonts w:ascii="Times New Roman" w:hAnsi="Times New Roman"/>
      <w:lang w:val="en-GB" w:eastAsia="en-US"/>
    </w:rPr>
  </w:style>
  <w:style w:type="character" w:customStyle="1" w:styleId="TF0">
    <w:name w:val="TF (文字)"/>
    <w:rsid w:val="00D301E3"/>
    <w:rPr>
      <w:rFonts w:ascii="Arial" w:hAnsi="Arial"/>
      <w:b/>
      <w:lang w:val="en-GB" w:eastAsia="en-US" w:bidi="ar-SA"/>
    </w:rPr>
  </w:style>
  <w:style w:type="character" w:customStyle="1" w:styleId="TAHChar">
    <w:name w:val="TAH Char"/>
    <w:rsid w:val="00D301E3"/>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5AIRPNAIUNRU-529706453-1252</_dlc_DocId>
    <_dlc_DocIdUrl xmlns="71c5aaf6-e6ce-465b-b873-5148d2a4c105">
      <Url>https://nokia.sharepoint.com/sites/c5g/epc/_layouts/15/DocIdRedir.aspx?ID=5AIRPNAIUNRU-529706453-1252</Url>
      <Description>5AIRPNAIUNRU-529706453-1252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62970-FB7A-40F6-A641-D45BC0E0607D}">
  <ds:schemaRefs>
    <ds:schemaRef ds:uri="3b34c8f0-1ef5-4d1e-bb66-517ce7fe7356"/>
    <ds:schemaRef ds:uri="http://schemas.microsoft.com/office/infopath/2007/PartnerControls"/>
    <ds:schemaRef ds:uri="http://purl.org/dc/elements/1.1/"/>
    <ds:schemaRef ds:uri="fa172805-4a52-411b-ab7a-31123f72fdd0"/>
    <ds:schemaRef ds:uri="http://schemas.microsoft.com/office/2006/metadata/properties"/>
    <ds:schemaRef ds:uri="http://schemas.openxmlformats.org/package/2006/metadata/core-properties"/>
    <ds:schemaRef ds:uri="http://purl.org/dc/terms/"/>
    <ds:schemaRef ds:uri="http://purl.org/dc/dcmitype/"/>
    <ds:schemaRef ds:uri="http://schemas.microsoft.com/office/2006/documentManagement/types"/>
    <ds:schemaRef ds:uri="b12221c3-31f6-4131-92b6-ad64a8e7740f"/>
    <ds:schemaRef ds:uri="71c5aaf6-e6ce-465b-b873-5148d2a4c105"/>
    <ds:schemaRef ds:uri="http://www.w3.org/XML/1998/namespace"/>
  </ds:schemaRefs>
</ds:datastoreItem>
</file>

<file path=customXml/itemProps2.xml><?xml version="1.0" encoding="utf-8"?>
<ds:datastoreItem xmlns:ds="http://schemas.openxmlformats.org/officeDocument/2006/customXml" ds:itemID="{05D6D9D4-AAD3-496B-8347-45EA2C02270A}">
  <ds:schemaRefs>
    <ds:schemaRef ds:uri="Microsoft.SharePoint.Taxonomy.ContentTypeSync"/>
  </ds:schemaRefs>
</ds:datastoreItem>
</file>

<file path=customXml/itemProps3.xml><?xml version="1.0" encoding="utf-8"?>
<ds:datastoreItem xmlns:ds="http://schemas.openxmlformats.org/officeDocument/2006/customXml" ds:itemID="{19251551-2751-4B32-B3B1-9A4862328D91}">
  <ds:schemaRefs>
    <ds:schemaRef ds:uri="http://schemas.microsoft.com/sharepoint/events"/>
  </ds:schemaRefs>
</ds:datastoreItem>
</file>

<file path=customXml/itemProps4.xml><?xml version="1.0" encoding="utf-8"?>
<ds:datastoreItem xmlns:ds="http://schemas.openxmlformats.org/officeDocument/2006/customXml" ds:itemID="{11DE7B21-1010-4D29-809B-05AA9C7C0EFF}">
  <ds:schemaRefs>
    <ds:schemaRef ds:uri="http://schemas.microsoft.com/sharepoint/v3/contenttype/forms"/>
  </ds:schemaRefs>
</ds:datastoreItem>
</file>

<file path=customXml/itemProps5.xml><?xml version="1.0" encoding="utf-8"?>
<ds:datastoreItem xmlns:ds="http://schemas.openxmlformats.org/officeDocument/2006/customXml" ds:itemID="{78502E29-19DE-41AD-AE4A-64C57A5431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1BFBC1-9086-4934-9A67-76FC29806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14080</Words>
  <Characters>80259</Characters>
  <Application>Microsoft Office Word</Application>
  <DocSecurity>0</DocSecurity>
  <Lines>668</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cp:revision>
  <cp:lastPrinted>1900-01-01T08:00:00Z</cp:lastPrinted>
  <dcterms:created xsi:type="dcterms:W3CDTF">2019-11-14T19:29:00Z</dcterms:created>
  <dcterms:modified xsi:type="dcterms:W3CDTF">2019-11-14T19:29:00Z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ebed7409-bf91-4af8-9f05-470a3fc214b4</vt:lpwstr>
  </property>
</Properties>
</file>