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54A96CC5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181489">
        <w:rPr>
          <w:b/>
          <w:sz w:val="24"/>
        </w:rPr>
        <w:t>1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-19</w:t>
      </w:r>
      <w:r w:rsidR="00181489">
        <w:rPr>
          <w:b/>
          <w:sz w:val="24"/>
        </w:rPr>
        <w:t>8747</w:t>
      </w:r>
    </w:p>
    <w:p w14:paraId="25F08375" w14:textId="3F6FAEEA" w:rsidR="00E8079D" w:rsidRPr="00C64087" w:rsidRDefault="00181489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 (NV), USA, 11-15 November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ECD3CEF" w:rsidR="001E41F3" w:rsidRPr="00C64087" w:rsidRDefault="00000F3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1524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3F91E3D5" w:rsidR="001E41F3" w:rsidRPr="00C64087" w:rsidRDefault="001814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34C66AC3" w:rsidR="001E41F3" w:rsidRPr="00C64087" w:rsidRDefault="00D96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C6408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CB89983" w:rsidR="001E41F3" w:rsidRPr="00C64087" w:rsidRDefault="00A7361E">
            <w:pPr>
              <w:pStyle w:val="CRCoverPage"/>
              <w:spacing w:after="0"/>
              <w:ind w:left="100"/>
            </w:pPr>
            <w:r>
              <w:t>A single DS-TT associated with a PDU session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8A6D3E6" w:rsidR="001E41F3" w:rsidRPr="00C64087" w:rsidRDefault="00C6408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3DE9A70" w:rsidR="001E41F3" w:rsidRPr="00C64087" w:rsidRDefault="00C6408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0570E5B4" w:rsidR="001E41F3" w:rsidRPr="00C64087" w:rsidRDefault="00A7361E">
            <w:pPr>
              <w:pStyle w:val="CRCoverPage"/>
              <w:spacing w:after="0"/>
              <w:ind w:left="100"/>
            </w:pPr>
            <w:r>
              <w:t>2019-</w:t>
            </w:r>
            <w:r w:rsidR="00181489">
              <w:t>11</w:t>
            </w:r>
            <w:r>
              <w:t>-</w:t>
            </w:r>
            <w:r w:rsidR="00181489">
              <w:t>14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591CA" w14:textId="77777777" w:rsidR="001E41F3" w:rsidRDefault="00194BFC">
            <w:pPr>
              <w:pStyle w:val="CRCoverPage"/>
              <w:spacing w:after="0"/>
              <w:ind w:left="100"/>
            </w:pPr>
            <w:r>
              <w:t>The following sentence in 3GPP TS 24.501 implies that one or more DS-TTs can be associated with a PDU session:</w:t>
            </w:r>
          </w:p>
          <w:p w14:paraId="049E2EB3" w14:textId="1128EB4C" w:rsidR="00194BFC" w:rsidRDefault="00194BFC" w:rsidP="00194BFC">
            <w:pPr>
              <w:pStyle w:val="Quote"/>
            </w:pPr>
            <w:r>
              <w:rPr>
                <w:lang w:eastAsia="ko-KR"/>
              </w:rPr>
              <w:t xml:space="preserve">For all TSN working domains associated with a PDU session, a UE forwards gPTP messages received via the PDU session to the </w:t>
            </w:r>
            <w:r w:rsidRPr="00194BFC">
              <w:rPr>
                <w:highlight w:val="yellow"/>
                <w:lang w:eastAsia="ko-KR"/>
              </w:rPr>
              <w:t>DS-TT(s)</w:t>
            </w:r>
            <w:r>
              <w:rPr>
                <w:lang w:eastAsia="ko-KR"/>
              </w:rPr>
              <w:t xml:space="preserve"> associated with the PDU session (see </w:t>
            </w:r>
            <w:r w:rsidRPr="004A11E4">
              <w:t>3GPP TS 23.501 [8]</w:t>
            </w:r>
            <w:r>
              <w:t xml:space="preserve"> and 3GPP</w:t>
            </w:r>
            <w:r w:rsidRPr="00235394">
              <w:t> </w:t>
            </w:r>
            <w:r>
              <w:t>TS</w:t>
            </w:r>
            <w:r w:rsidRPr="00235394">
              <w:t> </w:t>
            </w:r>
            <w:r>
              <w:t>23.502</w:t>
            </w:r>
            <w:r w:rsidRPr="004A11E4">
              <w:t> [</w:t>
            </w:r>
            <w:r>
              <w:t>9</w:t>
            </w:r>
            <w:r w:rsidRPr="004A11E4">
              <w:t>]</w:t>
            </w:r>
            <w:r>
              <w:rPr>
                <w:lang w:eastAsia="ko-KR"/>
              </w:rPr>
              <w:t>).</w:t>
            </w:r>
          </w:p>
          <w:p w14:paraId="09B1BD7A" w14:textId="3C11B1A9" w:rsidR="00194BFC" w:rsidRDefault="00194BFC">
            <w:pPr>
              <w:pStyle w:val="CRCoverPage"/>
              <w:spacing w:after="0"/>
              <w:ind w:left="100"/>
            </w:pPr>
            <w:r>
              <w:t>However, according to the following text in clause 5.27.1.3 of 3GPP TS 23.501,</w:t>
            </w:r>
            <w:r w:rsidR="002A04F9">
              <w:t xml:space="preserve"> a single DS-TT handles gPTP messages for one or more TSN working domains.</w:t>
            </w:r>
          </w:p>
          <w:p w14:paraId="6C6C3A74" w14:textId="1C141770" w:rsidR="00194BFC" w:rsidRDefault="00194BFC" w:rsidP="002A04F9">
            <w:pPr>
              <w:pStyle w:val="Quote"/>
              <w:rPr>
                <w:lang w:eastAsia="x-none"/>
              </w:rPr>
            </w:pPr>
            <w:r>
              <w:rPr>
                <w:lang w:eastAsia="x-none"/>
              </w:rPr>
              <w:t xml:space="preserve">A UE receives gPTP messages and forwards them all to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.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 receives the original TSN clock timing information and the corresponding </w:t>
            </w:r>
            <w:proofErr w:type="spellStart"/>
            <w:r>
              <w:rPr>
                <w:lang w:eastAsia="x-none"/>
              </w:rPr>
              <w:t>TSi</w:t>
            </w:r>
            <w:proofErr w:type="spellEnd"/>
            <w:r>
              <w:rPr>
                <w:lang w:eastAsia="x-none"/>
              </w:rPr>
              <w:t xml:space="preserve"> via gPTP messages for </w:t>
            </w:r>
            <w:r w:rsidRPr="002A04F9">
              <w:rPr>
                <w:highlight w:val="yellow"/>
                <w:lang w:eastAsia="x-none"/>
              </w:rPr>
              <w:t>one or more working domains</w:t>
            </w:r>
            <w:r>
              <w:rPr>
                <w:lang w:eastAsia="x-none"/>
              </w:rPr>
              <w:t xml:space="preserve">.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 then makes egress timestamping (</w:t>
            </w:r>
            <w:proofErr w:type="spellStart"/>
            <w:r>
              <w:rPr>
                <w:lang w:eastAsia="x-none"/>
              </w:rPr>
              <w:t>TSe</w:t>
            </w:r>
            <w:proofErr w:type="spellEnd"/>
            <w:r>
              <w:rPr>
                <w:lang w:eastAsia="x-none"/>
              </w:rPr>
              <w:t xml:space="preserve">) for the gPTP event messages </w:t>
            </w:r>
            <w:r w:rsidRPr="002A04F9">
              <w:rPr>
                <w:highlight w:val="yellow"/>
                <w:lang w:eastAsia="x-none"/>
              </w:rPr>
              <w:t>for every external TSN working domai</w:t>
            </w:r>
            <w:r>
              <w:rPr>
                <w:lang w:eastAsia="x-none"/>
              </w:rPr>
              <w:t>n.</w:t>
            </w:r>
          </w:p>
          <w:p w14:paraId="019F4ADA" w14:textId="2DD18A8E" w:rsidR="00194BFC" w:rsidRPr="00C64087" w:rsidRDefault="002A04F9" w:rsidP="002A04F9">
            <w:pPr>
              <w:pStyle w:val="CRCoverPage"/>
              <w:spacing w:after="0"/>
              <w:ind w:left="100"/>
            </w:pPr>
            <w:r>
              <w:t>Furthermore, delivery of a single port number is also in line with this understanding.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461516BA" w:rsidR="001E41F3" w:rsidRPr="00C64087" w:rsidRDefault="002A04F9">
            <w:pPr>
              <w:pStyle w:val="CRCoverPage"/>
              <w:spacing w:after="0"/>
              <w:ind w:left="100"/>
            </w:pPr>
            <w:r>
              <w:t xml:space="preserve">DS-TT(s) </w:t>
            </w:r>
            <w:r>
              <w:sym w:font="Wingdings" w:char="F0E0"/>
            </w:r>
            <w:r>
              <w:t xml:space="preserve"> DS-TT; in order not to imply that multiple DS-TTs can be associated with a PDU session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754493F5" w:rsidR="001E41F3" w:rsidRPr="00C64087" w:rsidRDefault="002A04F9">
            <w:pPr>
              <w:pStyle w:val="CRCoverPage"/>
              <w:spacing w:after="0"/>
              <w:ind w:left="100"/>
            </w:pPr>
            <w:r>
              <w:t>Wrong description in the 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A7B7583" w:rsidR="001E41F3" w:rsidRPr="00C64087" w:rsidRDefault="00D96171">
            <w:pPr>
              <w:pStyle w:val="CRCoverPage"/>
              <w:spacing w:after="0"/>
              <w:ind w:left="100"/>
            </w:pPr>
            <w:r>
              <w:t>4.</w:t>
            </w:r>
            <w:r w:rsidR="00CC0927">
              <w:t>15</w:t>
            </w:r>
            <w:r>
              <w:t>.2.2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C6408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C64087" w:rsidRDefault="001E41F3">
      <w:pPr>
        <w:sectPr w:rsidR="001E41F3" w:rsidRPr="00C6408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C8691" w14:textId="77777777" w:rsidR="00CC0927" w:rsidRDefault="00CC0927" w:rsidP="00CC0927">
      <w:pPr>
        <w:pStyle w:val="Heading4"/>
        <w:rPr>
          <w:lang w:eastAsia="ko-KR"/>
        </w:rPr>
      </w:pPr>
      <w:bookmarkStart w:id="3" w:name="_Toc20232476"/>
      <w:r>
        <w:rPr>
          <w:rFonts w:hint="eastAsia"/>
          <w:lang w:eastAsia="ko-KR"/>
        </w:rPr>
        <w:lastRenderedPageBreak/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3"/>
    </w:p>
    <w:p w14:paraId="01533EEC" w14:textId="77777777" w:rsidR="00CC0927" w:rsidRDefault="00CC0927" w:rsidP="00CC0927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71A199D4" w14:textId="77777777" w:rsidR="00CC0927" w:rsidRDefault="00CC0927" w:rsidP="00CC0927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5F975FC3" w14:textId="7DC037FD" w:rsidR="00CC0927" w:rsidRDefault="00CC0927" w:rsidP="00CC0927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(gPTP) messages. For all TSN working domains associated with a PDU session, a UE forwards gPTP messages received via the PDU session to the DS-TT</w:t>
      </w:r>
      <w:del w:id="4" w:author="Won, Sung (Nokia - KR/Seoul)" w:date="2019-09-27T12:29:00Z">
        <w:r w:rsidDel="00CC0927">
          <w:rPr>
            <w:lang w:eastAsia="ko-KR"/>
          </w:rPr>
          <w:delText>(s)</w:delText>
        </w:r>
      </w:del>
      <w:r>
        <w:rPr>
          <w:lang w:eastAsia="ko-KR"/>
        </w:rPr>
        <w:t xml:space="preserve">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>[19A] for the details on gPTP messages within a 5GS.</w:t>
      </w:r>
    </w:p>
    <w:p w14:paraId="38D198F5" w14:textId="77777777" w:rsidR="001E41F3" w:rsidRPr="00C64087" w:rsidRDefault="001E41F3"/>
    <w:sectPr w:rsidR="001E41F3" w:rsidRPr="00C6408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31"/>
    <w:rsid w:val="00022E4A"/>
    <w:rsid w:val="000A1F6F"/>
    <w:rsid w:val="000A6394"/>
    <w:rsid w:val="000B7FED"/>
    <w:rsid w:val="000C038A"/>
    <w:rsid w:val="000C6598"/>
    <w:rsid w:val="00145D43"/>
    <w:rsid w:val="00181489"/>
    <w:rsid w:val="00192C46"/>
    <w:rsid w:val="00194BFC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4F9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36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087"/>
    <w:rsid w:val="00C66BA2"/>
    <w:rsid w:val="00C75CB0"/>
    <w:rsid w:val="00C95985"/>
    <w:rsid w:val="00CC0927"/>
    <w:rsid w:val="00CC5026"/>
    <w:rsid w:val="00CC68D0"/>
    <w:rsid w:val="00D03F9A"/>
    <w:rsid w:val="00D06D51"/>
    <w:rsid w:val="00D24991"/>
    <w:rsid w:val="00D50255"/>
    <w:rsid w:val="00D66520"/>
    <w:rsid w:val="00D96171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b34c8f0-1ef5-4d1e-bb66-517ce7fe7356"/>
    <ds:schemaRef ds:uri="http://purl.org/dc/terms/"/>
    <ds:schemaRef ds:uri="71c5aaf6-e6ce-465b-b873-5148d2a4c105"/>
    <ds:schemaRef ds:uri="http://schemas.microsoft.com/office/2006/documentManagement/types"/>
    <ds:schemaRef ds:uri="fa172805-4a52-411b-ab7a-31123f72fdd0"/>
    <ds:schemaRef ds:uri="b12221c3-31f6-4131-92b6-ad64a8e7740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7D5F9F-D4BF-489A-A318-195948DC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519</Words>
  <Characters>2960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2019-11-14T20:17:00Z</dcterms:created>
  <dcterms:modified xsi:type="dcterms:W3CDTF">2019-11-14T20:17:00Z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</Properties>
</file>