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D562" w14:textId="643E4E51" w:rsidR="00E8079D" w:rsidRPr="000551C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51C7">
        <w:rPr>
          <w:b/>
          <w:sz w:val="24"/>
        </w:rPr>
        <w:t>3GPP TSG-CT WG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 xml:space="preserve"> Meeting #</w:t>
      </w:r>
      <w:r w:rsidR="00FE4C1E" w:rsidRPr="000551C7">
        <w:rPr>
          <w:b/>
          <w:sz w:val="24"/>
        </w:rPr>
        <w:t>1</w:t>
      </w:r>
      <w:r w:rsidR="00227EAD" w:rsidRPr="000551C7">
        <w:rPr>
          <w:b/>
          <w:sz w:val="24"/>
        </w:rPr>
        <w:t>2</w:t>
      </w:r>
      <w:r w:rsidR="009E6C24" w:rsidRPr="000551C7">
        <w:rPr>
          <w:b/>
          <w:sz w:val="24"/>
        </w:rPr>
        <w:t>1</w:t>
      </w:r>
      <w:r w:rsidRPr="000551C7">
        <w:rPr>
          <w:b/>
          <w:i/>
          <w:sz w:val="28"/>
        </w:rPr>
        <w:tab/>
      </w:r>
      <w:r w:rsidRPr="000551C7">
        <w:rPr>
          <w:b/>
          <w:sz w:val="24"/>
        </w:rPr>
        <w:t>C</w:t>
      </w:r>
      <w:r w:rsidR="00FE4C1E" w:rsidRPr="000551C7">
        <w:rPr>
          <w:b/>
          <w:sz w:val="24"/>
        </w:rPr>
        <w:t>1</w:t>
      </w:r>
      <w:r w:rsidRPr="000551C7">
        <w:rPr>
          <w:b/>
          <w:sz w:val="24"/>
        </w:rPr>
        <w:t>-19</w:t>
      </w:r>
      <w:r w:rsidR="007C3D30">
        <w:rPr>
          <w:b/>
          <w:sz w:val="24"/>
        </w:rPr>
        <w:t>8</w:t>
      </w:r>
      <w:r w:rsidR="00300746">
        <w:rPr>
          <w:b/>
          <w:sz w:val="24"/>
        </w:rPr>
        <w:t>744</w:t>
      </w:r>
    </w:p>
    <w:p w14:paraId="2DDBEA24" w14:textId="77777777" w:rsidR="00E8079D" w:rsidRPr="000551C7" w:rsidRDefault="009E6C24" w:rsidP="00E8079D">
      <w:pPr>
        <w:pStyle w:val="CRCoverPage"/>
        <w:outlineLvl w:val="0"/>
        <w:rPr>
          <w:b/>
          <w:sz w:val="24"/>
        </w:rPr>
      </w:pPr>
      <w:r w:rsidRPr="000551C7">
        <w:rPr>
          <w:b/>
          <w:sz w:val="24"/>
        </w:rPr>
        <w:t>Reno (NV), USA, 11-15 Novemb</w:t>
      </w:r>
      <w:r w:rsidR="00227EAD" w:rsidRPr="000551C7">
        <w:rPr>
          <w:b/>
          <w:sz w:val="24"/>
        </w:rPr>
        <w:t xml:space="preserve">er </w:t>
      </w:r>
      <w:r w:rsidR="00FE4C1E" w:rsidRPr="000551C7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51C7" w14:paraId="19CA65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433D" w14:textId="77777777" w:rsidR="001E41F3" w:rsidRPr="000551C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51C7">
              <w:rPr>
                <w:i/>
                <w:sz w:val="14"/>
              </w:rPr>
              <w:t>CR-Form-v</w:t>
            </w:r>
            <w:r w:rsidR="008863B9" w:rsidRPr="000551C7">
              <w:rPr>
                <w:i/>
                <w:sz w:val="14"/>
              </w:rPr>
              <w:t>12.0</w:t>
            </w:r>
          </w:p>
        </w:tc>
      </w:tr>
      <w:tr w:rsidR="001E41F3" w:rsidRPr="000551C7" w14:paraId="104ECE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2D700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32"/>
              </w:rPr>
              <w:t>CHANGE REQUEST</w:t>
            </w:r>
          </w:p>
        </w:tc>
      </w:tr>
      <w:tr w:rsidR="001E41F3" w:rsidRPr="000551C7" w14:paraId="412ABC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3EFF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1B14C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493FC" w14:textId="77777777" w:rsidR="001E41F3" w:rsidRPr="000551C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FDF64D" w14:textId="4195ECCF" w:rsidR="001E41F3" w:rsidRPr="000551C7" w:rsidRDefault="00BB397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26DEB3F4" w14:textId="77777777" w:rsidR="001E41F3" w:rsidRPr="000551C7" w:rsidRDefault="001E41F3">
            <w:pPr>
              <w:pStyle w:val="CRCoverPage"/>
              <w:spacing w:after="0"/>
              <w:jc w:val="center"/>
            </w:pPr>
            <w:r w:rsidRPr="000551C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AA5229" w14:textId="099004EC" w:rsidR="001E41F3" w:rsidRPr="000551C7" w:rsidRDefault="007C3D3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0478</w:t>
            </w:r>
          </w:p>
        </w:tc>
        <w:tc>
          <w:tcPr>
            <w:tcW w:w="709" w:type="dxa"/>
          </w:tcPr>
          <w:p w14:paraId="491EC36A" w14:textId="77777777" w:rsidR="001E41F3" w:rsidRPr="000551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51C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B8F27" w14:textId="5F4922CF" w:rsidR="001E41F3" w:rsidRPr="000551C7" w:rsidRDefault="003007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EF963F" w14:textId="77777777" w:rsidR="001E41F3" w:rsidRPr="000551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51C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C8E1" w14:textId="492A0595" w:rsidR="001E41F3" w:rsidRPr="000551C7" w:rsidRDefault="00BB397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E18FB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021293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17B7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43C09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450E8" w14:textId="77777777" w:rsidR="001E41F3" w:rsidRPr="000551C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51C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51C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51C7">
              <w:rPr>
                <w:rFonts w:cs="Arial"/>
                <w:b/>
                <w:i/>
                <w:color w:val="FF0000"/>
              </w:rPr>
              <w:t xml:space="preserve"> </w:t>
            </w:r>
            <w:r w:rsidRPr="000551C7">
              <w:rPr>
                <w:rFonts w:cs="Arial"/>
                <w:i/>
              </w:rPr>
              <w:t>on using this form</w:t>
            </w:r>
            <w:r w:rsidR="0051580D" w:rsidRPr="000551C7">
              <w:rPr>
                <w:rFonts w:cs="Arial"/>
                <w:i/>
              </w:rPr>
              <w:t>: c</w:t>
            </w:r>
            <w:r w:rsidR="00F25D98" w:rsidRPr="000551C7">
              <w:rPr>
                <w:rFonts w:cs="Arial"/>
                <w:i/>
              </w:rPr>
              <w:t xml:space="preserve">omprehensive instructions can be found at </w:t>
            </w:r>
            <w:r w:rsidR="001B7A65" w:rsidRPr="000551C7">
              <w:rPr>
                <w:rFonts w:cs="Arial"/>
                <w:i/>
              </w:rPr>
              <w:br/>
            </w:r>
            <w:hyperlink r:id="rId14" w:history="1">
              <w:r w:rsidR="00DE34CF" w:rsidRPr="000551C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51C7">
              <w:rPr>
                <w:rFonts w:cs="Arial"/>
                <w:i/>
              </w:rPr>
              <w:t>.</w:t>
            </w:r>
          </w:p>
        </w:tc>
      </w:tr>
      <w:tr w:rsidR="001E41F3" w:rsidRPr="000551C7" w14:paraId="72657832" w14:textId="77777777" w:rsidTr="00547111">
        <w:tc>
          <w:tcPr>
            <w:tcW w:w="9641" w:type="dxa"/>
            <w:gridSpan w:val="9"/>
          </w:tcPr>
          <w:p w14:paraId="4DD152E2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C11D09" w14:textId="77777777" w:rsidR="001E41F3" w:rsidRPr="000551C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51C7" w14:paraId="732CED3A" w14:textId="77777777" w:rsidTr="00A7671C">
        <w:tc>
          <w:tcPr>
            <w:tcW w:w="2835" w:type="dxa"/>
          </w:tcPr>
          <w:p w14:paraId="4083BA50" w14:textId="77777777" w:rsidR="00F25D98" w:rsidRPr="000551C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Proposed change</w:t>
            </w:r>
            <w:r w:rsidR="00A7671C" w:rsidRPr="000551C7">
              <w:rPr>
                <w:b/>
                <w:i/>
              </w:rPr>
              <w:t xml:space="preserve"> </w:t>
            </w:r>
            <w:r w:rsidRPr="000551C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88F52F3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FD7B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A24349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4B3" w14:textId="6C24EF88" w:rsidR="00F25D98" w:rsidRPr="000551C7" w:rsidRDefault="00BB397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2E7652D" w14:textId="77777777" w:rsidR="00F25D98" w:rsidRPr="000551C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51C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12347" w14:textId="77777777" w:rsidR="00F25D98" w:rsidRPr="000551C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3098D" w14:textId="77777777" w:rsidR="00F25D98" w:rsidRPr="000551C7" w:rsidRDefault="00F25D98" w:rsidP="001E41F3">
            <w:pPr>
              <w:pStyle w:val="CRCoverPage"/>
              <w:spacing w:after="0"/>
              <w:jc w:val="right"/>
            </w:pPr>
            <w:r w:rsidRPr="000551C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23DE3" w14:textId="77777777" w:rsidR="00F25D98" w:rsidRPr="000551C7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1D95BA04" w14:textId="77777777" w:rsidR="001E41F3" w:rsidRPr="000551C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51C7" w14:paraId="7556094D" w14:textId="77777777" w:rsidTr="00547111">
        <w:tc>
          <w:tcPr>
            <w:tcW w:w="9640" w:type="dxa"/>
            <w:gridSpan w:val="11"/>
          </w:tcPr>
          <w:p w14:paraId="140DED51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1BD77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FB6C1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Title:</w:t>
            </w:r>
            <w:r w:rsidRPr="000551C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2AD41" w14:textId="3DB780AF" w:rsidR="001E41F3" w:rsidRPr="000551C7" w:rsidRDefault="00BB397F">
            <w:pPr>
              <w:pStyle w:val="CRCoverPage"/>
              <w:spacing w:after="0"/>
              <w:ind w:left="100"/>
            </w:pPr>
            <w:r w:rsidRPr="00BB397F">
              <w:t>Clarification on figures for PLMN selection</w:t>
            </w:r>
          </w:p>
        </w:tc>
      </w:tr>
      <w:tr w:rsidR="001E41F3" w:rsidRPr="000551C7" w14:paraId="049D24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6C2C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C476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F5652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5A36C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B2925" w14:textId="38E3F69A" w:rsidR="001E41F3" w:rsidRPr="000551C7" w:rsidRDefault="000551C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551C7" w14:paraId="308CB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A5040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057601" w14:textId="77777777" w:rsidR="001E41F3" w:rsidRPr="000551C7" w:rsidRDefault="00FE4C1E" w:rsidP="00547111">
            <w:pPr>
              <w:pStyle w:val="CRCoverPage"/>
              <w:spacing w:after="0"/>
              <w:ind w:left="100"/>
            </w:pPr>
            <w:r w:rsidRPr="000551C7">
              <w:t>C1</w:t>
            </w:r>
          </w:p>
        </w:tc>
      </w:tr>
      <w:tr w:rsidR="001E41F3" w:rsidRPr="000551C7" w14:paraId="312670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AB1E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95B0B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9669D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AD25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Work item code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333CA2" w14:textId="0B29232B" w:rsidR="001E41F3" w:rsidRPr="000551C7" w:rsidRDefault="00BB397F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6A9E4AD" w14:textId="77777777" w:rsidR="001E41F3" w:rsidRPr="000551C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681D0" w14:textId="77777777" w:rsidR="001E41F3" w:rsidRPr="000551C7" w:rsidRDefault="001E41F3">
            <w:pPr>
              <w:pStyle w:val="CRCoverPage"/>
              <w:spacing w:after="0"/>
              <w:jc w:val="right"/>
            </w:pPr>
            <w:r w:rsidRPr="000551C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ECE8B" w14:textId="3CA30A85" w:rsidR="001E41F3" w:rsidRPr="000551C7" w:rsidRDefault="000551C7">
            <w:pPr>
              <w:pStyle w:val="CRCoverPage"/>
              <w:spacing w:after="0"/>
              <w:ind w:left="100"/>
            </w:pPr>
            <w:r>
              <w:t>2019-1</w:t>
            </w:r>
            <w:r w:rsidR="00B93770">
              <w:t>1</w:t>
            </w:r>
            <w:r>
              <w:t>-</w:t>
            </w:r>
            <w:r w:rsidR="00B93770">
              <w:t>14</w:t>
            </w:r>
          </w:p>
        </w:tc>
      </w:tr>
      <w:tr w:rsidR="001E41F3" w:rsidRPr="000551C7" w14:paraId="3882CB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FBDCC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0F9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4A0EE5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A405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3C2B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7300564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B7EEEF" w14:textId="77777777" w:rsidR="001E41F3" w:rsidRPr="000551C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60BE9" w14:textId="0924CB8F" w:rsidR="001E41F3" w:rsidRPr="000551C7" w:rsidRDefault="00BB397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AF42" w14:textId="77777777" w:rsidR="001E41F3" w:rsidRPr="000551C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720A4" w14:textId="77777777" w:rsidR="001E41F3" w:rsidRPr="000551C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51C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BE6C2" w14:textId="774730F8" w:rsidR="001E41F3" w:rsidRPr="000551C7" w:rsidRDefault="000551C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0551C7" w14:paraId="4C1DB2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FAA54D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A46E24" w14:textId="77777777" w:rsidR="001E41F3" w:rsidRPr="000551C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categories:</w:t>
            </w:r>
            <w:r w:rsidRPr="000551C7">
              <w:rPr>
                <w:b/>
                <w:i/>
                <w:sz w:val="18"/>
              </w:rPr>
              <w:br/>
              <w:t>F</w:t>
            </w:r>
            <w:r w:rsidRPr="000551C7">
              <w:rPr>
                <w:i/>
                <w:sz w:val="18"/>
              </w:rPr>
              <w:t xml:space="preserve">  (correction)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A</w:t>
            </w:r>
            <w:r w:rsidRPr="000551C7">
              <w:rPr>
                <w:i/>
                <w:sz w:val="18"/>
              </w:rPr>
              <w:t xml:space="preserve">  (</w:t>
            </w:r>
            <w:r w:rsidR="00DE34CF" w:rsidRPr="000551C7">
              <w:rPr>
                <w:i/>
                <w:sz w:val="18"/>
              </w:rPr>
              <w:t xml:space="preserve">mirror </w:t>
            </w:r>
            <w:r w:rsidRPr="000551C7">
              <w:rPr>
                <w:i/>
                <w:sz w:val="18"/>
              </w:rPr>
              <w:t>correspond</w:t>
            </w:r>
            <w:r w:rsidR="00DE34CF" w:rsidRPr="000551C7">
              <w:rPr>
                <w:i/>
                <w:sz w:val="18"/>
              </w:rPr>
              <w:t xml:space="preserve">ing </w:t>
            </w:r>
            <w:r w:rsidRPr="000551C7">
              <w:rPr>
                <w:i/>
                <w:sz w:val="18"/>
              </w:rPr>
              <w:t xml:space="preserve">to a </w:t>
            </w:r>
            <w:r w:rsidR="00DE34CF" w:rsidRPr="000551C7">
              <w:rPr>
                <w:i/>
                <w:sz w:val="18"/>
              </w:rPr>
              <w:t xml:space="preserve">change </w:t>
            </w:r>
            <w:r w:rsidRPr="000551C7">
              <w:rPr>
                <w:i/>
                <w:sz w:val="18"/>
              </w:rPr>
              <w:t>in an earlier release)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B</w:t>
            </w:r>
            <w:r w:rsidRPr="000551C7">
              <w:rPr>
                <w:i/>
                <w:sz w:val="18"/>
              </w:rPr>
              <w:t xml:space="preserve">  (addition of feature), 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C</w:t>
            </w:r>
            <w:r w:rsidRPr="000551C7">
              <w:rPr>
                <w:i/>
                <w:sz w:val="18"/>
              </w:rPr>
              <w:t xml:space="preserve">  (functional modification of feature)</w:t>
            </w:r>
            <w:r w:rsidRPr="000551C7">
              <w:rPr>
                <w:i/>
                <w:sz w:val="18"/>
              </w:rPr>
              <w:br/>
            </w:r>
            <w:r w:rsidRPr="000551C7">
              <w:rPr>
                <w:b/>
                <w:i/>
                <w:sz w:val="18"/>
              </w:rPr>
              <w:t>D</w:t>
            </w:r>
            <w:r w:rsidRPr="000551C7">
              <w:rPr>
                <w:i/>
                <w:sz w:val="18"/>
              </w:rPr>
              <w:t xml:space="preserve">  (editorial modification)</w:t>
            </w:r>
          </w:p>
          <w:p w14:paraId="5F221598" w14:textId="77777777" w:rsidR="001E41F3" w:rsidRPr="000551C7" w:rsidRDefault="001E41F3">
            <w:pPr>
              <w:pStyle w:val="CRCoverPage"/>
            </w:pPr>
            <w:r w:rsidRPr="000551C7">
              <w:rPr>
                <w:sz w:val="18"/>
              </w:rPr>
              <w:t>Detailed explanations of the above categories can</w:t>
            </w:r>
            <w:r w:rsidRPr="000551C7">
              <w:rPr>
                <w:sz w:val="18"/>
              </w:rPr>
              <w:br/>
              <w:t xml:space="preserve">be found in 3GPP </w:t>
            </w:r>
            <w:hyperlink r:id="rId15" w:history="1">
              <w:r w:rsidRPr="000551C7">
                <w:rPr>
                  <w:rStyle w:val="Hyperlink"/>
                  <w:sz w:val="18"/>
                </w:rPr>
                <w:t>TR 21.900</w:t>
              </w:r>
            </w:hyperlink>
            <w:r w:rsidRPr="000551C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631A" w14:textId="77777777" w:rsidR="000C038A" w:rsidRPr="000551C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51C7">
              <w:rPr>
                <w:i/>
                <w:sz w:val="18"/>
              </w:rPr>
              <w:t xml:space="preserve">Use </w:t>
            </w:r>
            <w:r w:rsidRPr="000551C7">
              <w:rPr>
                <w:i/>
                <w:sz w:val="18"/>
                <w:u w:val="single"/>
              </w:rPr>
              <w:t>one</w:t>
            </w:r>
            <w:r w:rsidRPr="000551C7">
              <w:rPr>
                <w:i/>
                <w:sz w:val="18"/>
              </w:rPr>
              <w:t xml:space="preserve"> of the following releases:</w:t>
            </w:r>
            <w:r w:rsidRPr="000551C7">
              <w:rPr>
                <w:i/>
                <w:sz w:val="18"/>
              </w:rPr>
              <w:br/>
              <w:t>Rel-8</w:t>
            </w:r>
            <w:r w:rsidRPr="000551C7">
              <w:rPr>
                <w:i/>
                <w:sz w:val="18"/>
              </w:rPr>
              <w:tab/>
              <w:t>(Release 8)</w:t>
            </w:r>
            <w:r w:rsidR="007C2097" w:rsidRPr="000551C7">
              <w:rPr>
                <w:i/>
                <w:sz w:val="18"/>
              </w:rPr>
              <w:br/>
              <w:t>Rel-9</w:t>
            </w:r>
            <w:r w:rsidR="007C2097" w:rsidRPr="000551C7">
              <w:rPr>
                <w:i/>
                <w:sz w:val="18"/>
              </w:rPr>
              <w:tab/>
              <w:t>(Release 9)</w:t>
            </w:r>
            <w:r w:rsidR="009777D9" w:rsidRPr="000551C7">
              <w:rPr>
                <w:i/>
                <w:sz w:val="18"/>
              </w:rPr>
              <w:br/>
              <w:t>Rel-10</w:t>
            </w:r>
            <w:r w:rsidR="009777D9" w:rsidRPr="000551C7">
              <w:rPr>
                <w:i/>
                <w:sz w:val="18"/>
              </w:rPr>
              <w:tab/>
              <w:t>(Release 10)</w:t>
            </w:r>
            <w:r w:rsidR="000C038A" w:rsidRPr="000551C7">
              <w:rPr>
                <w:i/>
                <w:sz w:val="18"/>
              </w:rPr>
              <w:br/>
              <w:t>Rel-11</w:t>
            </w:r>
            <w:r w:rsidR="000C038A" w:rsidRPr="000551C7">
              <w:rPr>
                <w:i/>
                <w:sz w:val="18"/>
              </w:rPr>
              <w:tab/>
              <w:t>(Release 11)</w:t>
            </w:r>
            <w:r w:rsidR="000C038A" w:rsidRPr="000551C7">
              <w:rPr>
                <w:i/>
                <w:sz w:val="18"/>
              </w:rPr>
              <w:br/>
              <w:t>Rel-12</w:t>
            </w:r>
            <w:r w:rsidR="000C038A" w:rsidRPr="000551C7">
              <w:rPr>
                <w:i/>
                <w:sz w:val="18"/>
              </w:rPr>
              <w:tab/>
              <w:t>(Release 12)</w:t>
            </w:r>
            <w:r w:rsidR="0051580D" w:rsidRPr="000551C7">
              <w:rPr>
                <w:i/>
                <w:sz w:val="18"/>
              </w:rPr>
              <w:br/>
            </w:r>
            <w:bookmarkStart w:id="1" w:name="OLE_LINK1"/>
            <w:r w:rsidR="0051580D" w:rsidRPr="000551C7">
              <w:rPr>
                <w:i/>
                <w:sz w:val="18"/>
              </w:rPr>
              <w:t>Rel-13</w:t>
            </w:r>
            <w:r w:rsidR="0051580D" w:rsidRPr="000551C7">
              <w:rPr>
                <w:i/>
                <w:sz w:val="18"/>
              </w:rPr>
              <w:tab/>
              <w:t>(Release 13)</w:t>
            </w:r>
            <w:bookmarkEnd w:id="1"/>
            <w:r w:rsidR="00BD6BB8" w:rsidRPr="000551C7">
              <w:rPr>
                <w:i/>
                <w:sz w:val="18"/>
              </w:rPr>
              <w:br/>
              <w:t>Rel-14</w:t>
            </w:r>
            <w:r w:rsidR="00BD6BB8" w:rsidRPr="000551C7">
              <w:rPr>
                <w:i/>
                <w:sz w:val="18"/>
              </w:rPr>
              <w:tab/>
              <w:t>(Release 14)</w:t>
            </w:r>
            <w:r w:rsidR="00E34898" w:rsidRPr="000551C7">
              <w:rPr>
                <w:i/>
                <w:sz w:val="18"/>
              </w:rPr>
              <w:br/>
              <w:t>Rel-15</w:t>
            </w:r>
            <w:r w:rsidR="00E34898" w:rsidRPr="000551C7">
              <w:rPr>
                <w:i/>
                <w:sz w:val="18"/>
              </w:rPr>
              <w:tab/>
              <w:t>(Release 15)</w:t>
            </w:r>
            <w:r w:rsidR="00E34898" w:rsidRPr="000551C7">
              <w:rPr>
                <w:i/>
                <w:sz w:val="18"/>
              </w:rPr>
              <w:br/>
              <w:t>Rel-16</w:t>
            </w:r>
            <w:r w:rsidR="00E34898" w:rsidRPr="000551C7">
              <w:rPr>
                <w:i/>
                <w:sz w:val="18"/>
              </w:rPr>
              <w:tab/>
              <w:t>(Release 16)</w:t>
            </w:r>
          </w:p>
        </w:tc>
      </w:tr>
      <w:tr w:rsidR="001E41F3" w:rsidRPr="000551C7" w14:paraId="7AA447AB" w14:textId="77777777" w:rsidTr="00547111">
        <w:tc>
          <w:tcPr>
            <w:tcW w:w="1843" w:type="dxa"/>
          </w:tcPr>
          <w:p w14:paraId="2A45E76F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C6750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23AFC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E62A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AAFE7" w14:textId="72D10093" w:rsidR="001E41F3" w:rsidRPr="000551C7" w:rsidRDefault="00BB397F">
            <w:pPr>
              <w:pStyle w:val="CRCoverPage"/>
              <w:spacing w:after="0"/>
              <w:ind w:left="100"/>
            </w:pPr>
            <w:r>
              <w:t xml:space="preserve">It is proposed to not cover CAG selection aspects with </w:t>
            </w:r>
            <w:r w:rsidRPr="00D27A95">
              <w:t>figures</w:t>
            </w:r>
            <w:r>
              <w:t> </w:t>
            </w:r>
            <w:r w:rsidRPr="00D27A95">
              <w:t>2a</w:t>
            </w:r>
            <w:r>
              <w:t> </w:t>
            </w:r>
            <w:r w:rsidRPr="00D27A95">
              <w:t>to</w:t>
            </w:r>
            <w:r>
              <w:t> </w:t>
            </w:r>
            <w:r w:rsidRPr="00D27A95">
              <w:t>2b in clause</w:t>
            </w:r>
            <w:r>
              <w:t> </w:t>
            </w:r>
            <w:r w:rsidRPr="00D27A95">
              <w:t>5</w:t>
            </w:r>
            <w:r>
              <w:t>.</w:t>
            </w:r>
          </w:p>
        </w:tc>
      </w:tr>
      <w:tr w:rsidR="001E41F3" w:rsidRPr="000551C7" w14:paraId="784AC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93E98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30BDC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5CD29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D2457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Summary of change</w:t>
            </w:r>
            <w:r w:rsidR="0051580D" w:rsidRPr="000551C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7FD70" w14:textId="63098357" w:rsidR="001E41F3" w:rsidRPr="000551C7" w:rsidRDefault="00BB397F">
            <w:pPr>
              <w:pStyle w:val="CRCoverPage"/>
              <w:spacing w:after="0"/>
              <w:ind w:left="100"/>
            </w:pPr>
            <w:r>
              <w:t>It is clarified that t</w:t>
            </w:r>
            <w:r w:rsidRPr="00BB397F">
              <w:t>he figures do not cover CAG selection aspects</w:t>
            </w:r>
            <w:r>
              <w:t>.</w:t>
            </w:r>
          </w:p>
        </w:tc>
      </w:tr>
      <w:tr w:rsidR="001E41F3" w:rsidRPr="000551C7" w14:paraId="11277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416A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5310D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3D19B19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4AA0F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DEBD" w14:textId="08BF81A4" w:rsidR="001E41F3" w:rsidRPr="000551C7" w:rsidRDefault="00BB397F">
            <w:pPr>
              <w:pStyle w:val="CRCoverPage"/>
              <w:spacing w:after="0"/>
              <w:ind w:left="100"/>
            </w:pPr>
            <w:r>
              <w:t>It is neither that the figures do not cover CAG selection aspects nor that there is no explanation on the scope of the figures which do not cover CAG selection aspects.</w:t>
            </w:r>
          </w:p>
        </w:tc>
      </w:tr>
      <w:tr w:rsidR="001E41F3" w:rsidRPr="000551C7" w14:paraId="0BC4CF17" w14:textId="77777777" w:rsidTr="00547111">
        <w:tc>
          <w:tcPr>
            <w:tcW w:w="2694" w:type="dxa"/>
            <w:gridSpan w:val="2"/>
          </w:tcPr>
          <w:p w14:paraId="1DBF62F3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43BD5F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6A4B12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95636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D1994" w14:textId="2DAB3F09" w:rsidR="001E41F3" w:rsidRPr="000551C7" w:rsidRDefault="00BB397F">
            <w:pPr>
              <w:pStyle w:val="CRCoverPage"/>
              <w:spacing w:after="0"/>
              <w:ind w:left="100"/>
            </w:pPr>
            <w:r>
              <w:t>4.4.1</w:t>
            </w:r>
          </w:p>
        </w:tc>
      </w:tr>
      <w:tr w:rsidR="001E41F3" w:rsidRPr="000551C7" w14:paraId="464A78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268A9" w14:textId="77777777" w:rsidR="001E41F3" w:rsidRPr="000551C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615AE" w14:textId="77777777" w:rsidR="001E41F3" w:rsidRPr="000551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51C7" w14:paraId="4DF12A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7FA4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98D92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78EF74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D87380B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DBE10" w14:textId="77777777" w:rsidR="001E41F3" w:rsidRPr="000551C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51C7" w14:paraId="70D34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B783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7DD08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73779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68064E" w14:textId="77777777" w:rsidR="001E41F3" w:rsidRPr="000551C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51C7">
              <w:t xml:space="preserve"> Other core specifications</w:t>
            </w:r>
            <w:r w:rsidRPr="000551C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6C728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76FE6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A1B7C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D64DA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2BBF6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1B21F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B335F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 xml:space="preserve">TS/TR ... CR ... </w:t>
            </w:r>
          </w:p>
        </w:tc>
      </w:tr>
      <w:tr w:rsidR="001E41F3" w:rsidRPr="000551C7" w14:paraId="2CB03A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4AF50" w14:textId="77777777" w:rsidR="001E41F3" w:rsidRPr="000551C7" w:rsidRDefault="00145D43">
            <w:pPr>
              <w:pStyle w:val="CRCoverPage"/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 xml:space="preserve">(show </w:t>
            </w:r>
            <w:r w:rsidR="00592D74" w:rsidRPr="000551C7">
              <w:rPr>
                <w:b/>
                <w:i/>
              </w:rPr>
              <w:t xml:space="preserve">related </w:t>
            </w:r>
            <w:r w:rsidRPr="000551C7">
              <w:rPr>
                <w:b/>
                <w:i/>
              </w:rPr>
              <w:t>CR</w:t>
            </w:r>
            <w:r w:rsidR="00592D74" w:rsidRPr="000551C7">
              <w:rPr>
                <w:b/>
                <w:i/>
              </w:rPr>
              <w:t>s</w:t>
            </w:r>
            <w:r w:rsidRPr="000551C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65BF6" w14:textId="77777777" w:rsidR="001E41F3" w:rsidRPr="000551C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2ECA5" w14:textId="77777777" w:rsidR="001E41F3" w:rsidRPr="000551C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51C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D4E96" w14:textId="77777777" w:rsidR="001E41F3" w:rsidRPr="000551C7" w:rsidRDefault="001E41F3">
            <w:pPr>
              <w:pStyle w:val="CRCoverPage"/>
              <w:spacing w:after="0"/>
            </w:pPr>
            <w:r w:rsidRPr="000551C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C7F65" w14:textId="77777777" w:rsidR="001E41F3" w:rsidRPr="000551C7" w:rsidRDefault="00145D43">
            <w:pPr>
              <w:pStyle w:val="CRCoverPage"/>
              <w:spacing w:after="0"/>
              <w:ind w:left="99"/>
            </w:pPr>
            <w:r w:rsidRPr="000551C7">
              <w:t>TS</w:t>
            </w:r>
            <w:r w:rsidR="000A6394" w:rsidRPr="000551C7">
              <w:t xml:space="preserve">/TR ... CR ... </w:t>
            </w:r>
          </w:p>
        </w:tc>
      </w:tr>
      <w:tr w:rsidR="001E41F3" w:rsidRPr="000551C7" w14:paraId="4387E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70755" w14:textId="77777777" w:rsidR="001E41F3" w:rsidRPr="000551C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152F3" w14:textId="77777777" w:rsidR="001E41F3" w:rsidRPr="000551C7" w:rsidRDefault="001E41F3">
            <w:pPr>
              <w:pStyle w:val="CRCoverPage"/>
              <w:spacing w:after="0"/>
            </w:pPr>
          </w:p>
        </w:tc>
      </w:tr>
      <w:tr w:rsidR="001E41F3" w:rsidRPr="000551C7" w14:paraId="380A975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AA082" w14:textId="77777777" w:rsidR="001E41F3" w:rsidRPr="000551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C7969" w14:textId="77777777" w:rsidR="001E41F3" w:rsidRPr="000551C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551C7" w14:paraId="28DA8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D01E2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1DF8B1" w14:textId="77777777" w:rsidR="008863B9" w:rsidRPr="000551C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51C7" w14:paraId="0F1334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5FA51" w14:textId="77777777" w:rsidR="008863B9" w:rsidRPr="000551C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51C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0CFDE" w14:textId="77777777" w:rsidR="008863B9" w:rsidRPr="000551C7" w:rsidRDefault="008863B9">
            <w:pPr>
              <w:pStyle w:val="CRCoverPage"/>
              <w:spacing w:after="0"/>
              <w:ind w:left="100"/>
            </w:pPr>
          </w:p>
        </w:tc>
      </w:tr>
    </w:tbl>
    <w:p w14:paraId="6ECBCC63" w14:textId="77777777" w:rsidR="001E41F3" w:rsidRPr="000551C7" w:rsidRDefault="001E41F3">
      <w:pPr>
        <w:pStyle w:val="CRCoverPage"/>
        <w:spacing w:after="0"/>
        <w:rPr>
          <w:sz w:val="8"/>
          <w:szCs w:val="8"/>
        </w:rPr>
      </w:pPr>
    </w:p>
    <w:p w14:paraId="1B6CE98E" w14:textId="77777777" w:rsidR="001E41F3" w:rsidRPr="000551C7" w:rsidRDefault="001E41F3">
      <w:pPr>
        <w:sectPr w:rsidR="001E41F3" w:rsidRPr="000551C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38AF9" w14:textId="77777777" w:rsidR="00BB397F" w:rsidRPr="00D27A95" w:rsidRDefault="00BB397F" w:rsidP="00BB397F">
      <w:pPr>
        <w:pStyle w:val="Heading3"/>
      </w:pPr>
      <w:bookmarkStart w:id="2" w:name="_Toc20125206"/>
      <w:r w:rsidRPr="00D27A95">
        <w:lastRenderedPageBreak/>
        <w:t>4.4.1</w:t>
      </w:r>
      <w:r w:rsidRPr="00D27A95">
        <w:tab/>
        <w:t>Introduction</w:t>
      </w:r>
      <w:bookmarkEnd w:id="2"/>
    </w:p>
    <w:p w14:paraId="23076B3E" w14:textId="77777777" w:rsidR="00BB397F" w:rsidRPr="00D27A95" w:rsidRDefault="00BB397F" w:rsidP="00BB397F">
      <w:r w:rsidRPr="00D27A95">
        <w:t xml:space="preserve">There are two modes for PLMN selection, automatic and manual. These are described in </w:t>
      </w:r>
      <w:r>
        <w:t>sub</w:t>
      </w:r>
      <w:r w:rsidRPr="00D27A95">
        <w:t>clauses</w:t>
      </w:r>
      <w:r>
        <w:t> </w:t>
      </w:r>
      <w:r w:rsidRPr="00D27A95">
        <w:t>4.4.3 below and illustrated in figures</w:t>
      </w:r>
      <w:r>
        <w:t> </w:t>
      </w:r>
      <w:r w:rsidRPr="00D27A95">
        <w:t>2a</w:t>
      </w:r>
      <w:r>
        <w:t> </w:t>
      </w:r>
      <w:r w:rsidRPr="00D27A95">
        <w:t>to</w:t>
      </w:r>
      <w:r>
        <w:t> </w:t>
      </w:r>
      <w:r w:rsidRPr="00D27A95">
        <w:t>2b in clause</w:t>
      </w:r>
      <w:r>
        <w:t> </w:t>
      </w:r>
      <w:r w:rsidRPr="00D27A95">
        <w:t>5.</w:t>
      </w:r>
    </w:p>
    <w:p w14:paraId="6EA9FBDE" w14:textId="06B180D7" w:rsidR="00BB397F" w:rsidRDefault="00BB397F" w:rsidP="00BB397F">
      <w:pPr>
        <w:pStyle w:val="NO"/>
        <w:rPr>
          <w:ins w:id="3" w:author="Won, Sung (Nokia - KR/Seoul)" w:date="2019-10-21T17:20:00Z"/>
        </w:rPr>
      </w:pPr>
      <w:ins w:id="4" w:author="Won, Sung (Nokia - KR/Seoul)" w:date="2019-10-21T17:21:00Z">
        <w:r>
          <w:t>NOTE:</w:t>
        </w:r>
        <w:r>
          <w:tab/>
        </w:r>
      </w:ins>
      <w:ins w:id="5" w:author="Rapporteur" w:date="2019-11-14T16:48:00Z">
        <w:r w:rsidR="00B93770">
          <w:t>F</w:t>
        </w:r>
        <w:bookmarkStart w:id="6" w:name="_GoBack"/>
        <w:bookmarkEnd w:id="6"/>
        <w:r w:rsidR="00B93770" w:rsidRPr="00D27A95">
          <w:t>igures</w:t>
        </w:r>
        <w:r w:rsidR="00B93770">
          <w:t> </w:t>
        </w:r>
        <w:r w:rsidR="00B93770" w:rsidRPr="00D27A95">
          <w:t>2a</w:t>
        </w:r>
        <w:r w:rsidR="00B93770">
          <w:t> </w:t>
        </w:r>
        <w:r w:rsidR="00B93770" w:rsidRPr="00D27A95">
          <w:t>to</w:t>
        </w:r>
        <w:r w:rsidR="00B93770">
          <w:t> </w:t>
        </w:r>
        <w:r w:rsidR="00B93770" w:rsidRPr="00D27A95">
          <w:t>2b in clause</w:t>
        </w:r>
        <w:r w:rsidR="00B93770">
          <w:t> </w:t>
        </w:r>
        <w:r w:rsidR="00B93770" w:rsidRPr="00D27A95">
          <w:t>5</w:t>
        </w:r>
      </w:ins>
      <w:ins w:id="7" w:author="Won, Sung (Nokia - KR/Seoul)" w:date="2019-10-21T17:21:00Z">
        <w:r>
          <w:t xml:space="preserve"> do not cover CAG selection aspects.</w:t>
        </w:r>
      </w:ins>
    </w:p>
    <w:p w14:paraId="0A306565" w14:textId="77777777" w:rsidR="00BB397F" w:rsidRDefault="00BB397F" w:rsidP="00BB397F">
      <w:pPr>
        <w:rPr>
          <w:noProof/>
        </w:rPr>
      </w:pPr>
      <w:r>
        <w:rPr>
          <w:lang w:eastAsia="x-none"/>
        </w:rPr>
        <w:t xml:space="preserve">The MS not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perform </w:t>
      </w:r>
      <w:r w:rsidRPr="00D27A95">
        <w:t>PLMN selection process</w:t>
      </w:r>
      <w:r>
        <w:rPr>
          <w:noProof/>
        </w:rPr>
        <w:t>.</w:t>
      </w:r>
    </w:p>
    <w:p w14:paraId="7DAE7CF9" w14:textId="77777777" w:rsidR="00BB397F" w:rsidRPr="005B4223" w:rsidRDefault="00BB397F" w:rsidP="00BB397F">
      <w:pPr>
        <w:rPr>
          <w:lang w:eastAsia="x-none"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not perform </w:t>
      </w:r>
      <w:r w:rsidRPr="00D27A95">
        <w:t>PLMN selection process</w:t>
      </w:r>
      <w:r>
        <w:rPr>
          <w:noProof/>
        </w:rPr>
        <w:t>.</w:t>
      </w:r>
    </w:p>
    <w:p w14:paraId="3C489C2A" w14:textId="77777777" w:rsidR="001E41F3" w:rsidRPr="000551C7" w:rsidRDefault="001E41F3"/>
    <w:sectPr w:rsidR="001E41F3" w:rsidRPr="000551C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521D5" w14:textId="77777777" w:rsidR="00D83F2F" w:rsidRDefault="00D83F2F">
      <w:r>
        <w:separator/>
      </w:r>
    </w:p>
  </w:endnote>
  <w:endnote w:type="continuationSeparator" w:id="0">
    <w:p w14:paraId="4698F029" w14:textId="77777777" w:rsidR="00D83F2F" w:rsidRDefault="00D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57717" w14:textId="77777777" w:rsidR="004372B1" w:rsidRDefault="004372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D71A" w14:textId="77777777" w:rsidR="004372B1" w:rsidRDefault="004372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60BE4" w14:textId="77777777" w:rsidR="004372B1" w:rsidRDefault="004372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1E443" w14:textId="77777777" w:rsidR="00D83F2F" w:rsidRDefault="00D83F2F">
      <w:r>
        <w:separator/>
      </w:r>
    </w:p>
  </w:footnote>
  <w:footnote w:type="continuationSeparator" w:id="0">
    <w:p w14:paraId="6C0765F9" w14:textId="77777777" w:rsidR="00D83F2F" w:rsidRDefault="00D83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E0D1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E8D5C" w14:textId="77777777" w:rsidR="004372B1" w:rsidRDefault="004372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F116" w14:textId="77777777" w:rsidR="004372B1" w:rsidRDefault="004372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EC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FD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6D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KR/Seoul)">
    <w15:presenceInfo w15:providerId="None" w15:userId="Won, Sung (Nokia - KR/Seoul)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C7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0746"/>
    <w:rsid w:val="00305409"/>
    <w:rsid w:val="003609EF"/>
    <w:rsid w:val="0036231A"/>
    <w:rsid w:val="00374DD4"/>
    <w:rsid w:val="003E1A36"/>
    <w:rsid w:val="00410371"/>
    <w:rsid w:val="004242F1"/>
    <w:rsid w:val="004372B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3D30"/>
    <w:rsid w:val="007D6A07"/>
    <w:rsid w:val="007E2AB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057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3770"/>
    <w:rsid w:val="00B968C8"/>
    <w:rsid w:val="00BA3EC5"/>
    <w:rsid w:val="00BA51D9"/>
    <w:rsid w:val="00BB397F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3F2F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15F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B39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5AIRPNAIUNRU-529706453-1263</_dlc_DocId>
    <_dlc_DocIdUrl xmlns="71c5aaf6-e6ce-465b-b873-5148d2a4c105">
      <Url>https://nokia.sharepoint.com/sites/c5g/epc/_layouts/15/DocIdRedir.aspx?ID=5AIRPNAIUNRU-529706453-1263</Url>
      <Description>5AIRPNAIUNRU-529706453-1263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5B63-481A-4D9C-A3BC-C499F8BDC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52281-5886-4F30-9F7D-0F1D3FF110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0017DA-E1A3-440D-83DA-6C672DE275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C78E8D-6C20-40B9-A8A7-59B31912E8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EAD874-139F-401E-844B-F79D1A1C3A9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5CF3A56-0107-4D06-A38C-7753C275B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2019-11-15T00:47:00Z</dcterms:created>
  <dcterms:modified xsi:type="dcterms:W3CDTF">2019-11-15T00:48:00Z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124743e0-5efe-47b4-a14b-ed804bde22ab</vt:lpwstr>
  </property>
</Properties>
</file>