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50E72" w14:textId="7E4B57C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bookmarkStart w:id="0" w:name="_GoBack"/>
      <w:r w:rsidR="00BF28C9" w:rsidRPr="00BF28C9">
        <w:rPr>
          <w:b/>
          <w:noProof/>
          <w:sz w:val="24"/>
        </w:rPr>
        <w:t>C1-198742</w:t>
      </w:r>
      <w:bookmarkEnd w:id="0"/>
    </w:p>
    <w:p w14:paraId="1E7818BD"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F4357C" w14:textId="77777777" w:rsidTr="00547111">
        <w:tc>
          <w:tcPr>
            <w:tcW w:w="9641" w:type="dxa"/>
            <w:gridSpan w:val="9"/>
            <w:tcBorders>
              <w:top w:val="single" w:sz="4" w:space="0" w:color="auto"/>
              <w:left w:val="single" w:sz="4" w:space="0" w:color="auto"/>
              <w:right w:val="single" w:sz="4" w:space="0" w:color="auto"/>
            </w:tcBorders>
          </w:tcPr>
          <w:p w14:paraId="0059BE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688A12" w14:textId="77777777" w:rsidTr="00547111">
        <w:tc>
          <w:tcPr>
            <w:tcW w:w="9641" w:type="dxa"/>
            <w:gridSpan w:val="9"/>
            <w:tcBorders>
              <w:left w:val="single" w:sz="4" w:space="0" w:color="auto"/>
              <w:right w:val="single" w:sz="4" w:space="0" w:color="auto"/>
            </w:tcBorders>
          </w:tcPr>
          <w:p w14:paraId="6CB49297" w14:textId="77777777" w:rsidR="001E41F3" w:rsidRDefault="001E41F3">
            <w:pPr>
              <w:pStyle w:val="CRCoverPage"/>
              <w:spacing w:after="0"/>
              <w:jc w:val="center"/>
              <w:rPr>
                <w:noProof/>
              </w:rPr>
            </w:pPr>
            <w:r>
              <w:rPr>
                <w:b/>
                <w:noProof/>
                <w:sz w:val="32"/>
              </w:rPr>
              <w:t>CHANGE REQUEST</w:t>
            </w:r>
          </w:p>
        </w:tc>
      </w:tr>
      <w:tr w:rsidR="001E41F3" w14:paraId="4AE70C41" w14:textId="77777777" w:rsidTr="00547111">
        <w:tc>
          <w:tcPr>
            <w:tcW w:w="9641" w:type="dxa"/>
            <w:gridSpan w:val="9"/>
            <w:tcBorders>
              <w:left w:val="single" w:sz="4" w:space="0" w:color="auto"/>
              <w:right w:val="single" w:sz="4" w:space="0" w:color="auto"/>
            </w:tcBorders>
          </w:tcPr>
          <w:p w14:paraId="5385B113" w14:textId="77777777" w:rsidR="001E41F3" w:rsidRDefault="001E41F3">
            <w:pPr>
              <w:pStyle w:val="CRCoverPage"/>
              <w:spacing w:after="0"/>
              <w:rPr>
                <w:noProof/>
                <w:sz w:val="8"/>
                <w:szCs w:val="8"/>
              </w:rPr>
            </w:pPr>
          </w:p>
        </w:tc>
      </w:tr>
      <w:tr w:rsidR="001E41F3" w14:paraId="177299CB" w14:textId="77777777" w:rsidTr="00547111">
        <w:tc>
          <w:tcPr>
            <w:tcW w:w="142" w:type="dxa"/>
            <w:tcBorders>
              <w:left w:val="single" w:sz="4" w:space="0" w:color="auto"/>
            </w:tcBorders>
          </w:tcPr>
          <w:p w14:paraId="1CCDF81A" w14:textId="77777777" w:rsidR="001E41F3" w:rsidRDefault="001E41F3">
            <w:pPr>
              <w:pStyle w:val="CRCoverPage"/>
              <w:spacing w:after="0"/>
              <w:jc w:val="right"/>
              <w:rPr>
                <w:noProof/>
              </w:rPr>
            </w:pPr>
          </w:p>
        </w:tc>
        <w:tc>
          <w:tcPr>
            <w:tcW w:w="1559" w:type="dxa"/>
            <w:shd w:val="pct30" w:color="FFFF00" w:fill="auto"/>
          </w:tcPr>
          <w:p w14:paraId="24B3B2CC" w14:textId="184D8D36" w:rsidR="001E41F3" w:rsidRPr="00410371" w:rsidRDefault="007E7B3E" w:rsidP="007E7B3E">
            <w:pPr>
              <w:pStyle w:val="CRCoverPage"/>
              <w:spacing w:after="0"/>
              <w:jc w:val="center"/>
              <w:rPr>
                <w:b/>
                <w:noProof/>
                <w:sz w:val="28"/>
              </w:rPr>
            </w:pPr>
            <w:r>
              <w:rPr>
                <w:b/>
                <w:noProof/>
                <w:sz w:val="28"/>
              </w:rPr>
              <w:t>24.501</w:t>
            </w:r>
          </w:p>
        </w:tc>
        <w:tc>
          <w:tcPr>
            <w:tcW w:w="709" w:type="dxa"/>
          </w:tcPr>
          <w:p w14:paraId="1CDEFC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7D0970" w14:textId="5086394B" w:rsidR="001E41F3" w:rsidRPr="00410371" w:rsidRDefault="007E7B3E" w:rsidP="00547111">
            <w:pPr>
              <w:pStyle w:val="CRCoverPage"/>
              <w:spacing w:after="0"/>
              <w:rPr>
                <w:noProof/>
              </w:rPr>
            </w:pPr>
            <w:r w:rsidRPr="007E7B3E">
              <w:rPr>
                <w:b/>
                <w:noProof/>
                <w:sz w:val="28"/>
              </w:rPr>
              <w:t>1721</w:t>
            </w:r>
          </w:p>
        </w:tc>
        <w:tc>
          <w:tcPr>
            <w:tcW w:w="709" w:type="dxa"/>
          </w:tcPr>
          <w:p w14:paraId="24DFE54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6BBB98" w14:textId="1E68A7D9" w:rsidR="001E41F3" w:rsidRPr="00410371" w:rsidRDefault="00BF28C9" w:rsidP="00E13F3D">
            <w:pPr>
              <w:pStyle w:val="CRCoverPage"/>
              <w:spacing w:after="0"/>
              <w:jc w:val="center"/>
              <w:rPr>
                <w:b/>
                <w:noProof/>
              </w:rPr>
            </w:pPr>
            <w:r>
              <w:rPr>
                <w:b/>
                <w:noProof/>
                <w:sz w:val="28"/>
              </w:rPr>
              <w:t>1</w:t>
            </w:r>
          </w:p>
        </w:tc>
        <w:tc>
          <w:tcPr>
            <w:tcW w:w="2410" w:type="dxa"/>
          </w:tcPr>
          <w:p w14:paraId="0C08982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C1D327" w14:textId="3A518404" w:rsidR="001E41F3" w:rsidRPr="00410371" w:rsidRDefault="007E7B3E">
            <w:pPr>
              <w:pStyle w:val="CRCoverPage"/>
              <w:spacing w:after="0"/>
              <w:jc w:val="center"/>
              <w:rPr>
                <w:noProof/>
                <w:sz w:val="28"/>
              </w:rPr>
            </w:pPr>
            <w:r>
              <w:rPr>
                <w:b/>
                <w:noProof/>
                <w:sz w:val="28"/>
              </w:rPr>
              <w:t>16.2.0</w:t>
            </w:r>
          </w:p>
        </w:tc>
        <w:tc>
          <w:tcPr>
            <w:tcW w:w="143" w:type="dxa"/>
            <w:tcBorders>
              <w:right w:val="single" w:sz="4" w:space="0" w:color="auto"/>
            </w:tcBorders>
          </w:tcPr>
          <w:p w14:paraId="66CE67D7" w14:textId="77777777" w:rsidR="001E41F3" w:rsidRDefault="001E41F3">
            <w:pPr>
              <w:pStyle w:val="CRCoverPage"/>
              <w:spacing w:after="0"/>
              <w:rPr>
                <w:noProof/>
              </w:rPr>
            </w:pPr>
          </w:p>
        </w:tc>
      </w:tr>
      <w:tr w:rsidR="001E41F3" w14:paraId="0F6A90CA" w14:textId="77777777" w:rsidTr="00547111">
        <w:tc>
          <w:tcPr>
            <w:tcW w:w="9641" w:type="dxa"/>
            <w:gridSpan w:val="9"/>
            <w:tcBorders>
              <w:left w:val="single" w:sz="4" w:space="0" w:color="auto"/>
              <w:right w:val="single" w:sz="4" w:space="0" w:color="auto"/>
            </w:tcBorders>
          </w:tcPr>
          <w:p w14:paraId="2282CFCC" w14:textId="77777777" w:rsidR="001E41F3" w:rsidRDefault="001E41F3">
            <w:pPr>
              <w:pStyle w:val="CRCoverPage"/>
              <w:spacing w:after="0"/>
              <w:rPr>
                <w:noProof/>
              </w:rPr>
            </w:pPr>
          </w:p>
        </w:tc>
      </w:tr>
      <w:tr w:rsidR="001E41F3" w14:paraId="14359356" w14:textId="77777777" w:rsidTr="00547111">
        <w:tc>
          <w:tcPr>
            <w:tcW w:w="9641" w:type="dxa"/>
            <w:gridSpan w:val="9"/>
            <w:tcBorders>
              <w:top w:val="single" w:sz="4" w:space="0" w:color="auto"/>
            </w:tcBorders>
          </w:tcPr>
          <w:p w14:paraId="06415A6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74D758" w14:textId="77777777" w:rsidTr="00547111">
        <w:tc>
          <w:tcPr>
            <w:tcW w:w="9641" w:type="dxa"/>
            <w:gridSpan w:val="9"/>
          </w:tcPr>
          <w:p w14:paraId="6661F805" w14:textId="77777777" w:rsidR="001E41F3" w:rsidRDefault="001E41F3">
            <w:pPr>
              <w:pStyle w:val="CRCoverPage"/>
              <w:spacing w:after="0"/>
              <w:rPr>
                <w:noProof/>
                <w:sz w:val="8"/>
                <w:szCs w:val="8"/>
              </w:rPr>
            </w:pPr>
          </w:p>
        </w:tc>
      </w:tr>
    </w:tbl>
    <w:p w14:paraId="38762AA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7FAD" w14:textId="77777777" w:rsidTr="00A7671C">
        <w:tc>
          <w:tcPr>
            <w:tcW w:w="2835" w:type="dxa"/>
          </w:tcPr>
          <w:p w14:paraId="284F20C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A989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1B1B7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F943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A42F17" w14:textId="65DA07C6" w:rsidR="00F25D98" w:rsidRDefault="000465B0" w:rsidP="001E41F3">
            <w:pPr>
              <w:pStyle w:val="CRCoverPage"/>
              <w:spacing w:after="0"/>
              <w:jc w:val="center"/>
              <w:rPr>
                <w:b/>
                <w:caps/>
                <w:noProof/>
              </w:rPr>
            </w:pPr>
            <w:r>
              <w:rPr>
                <w:b/>
                <w:caps/>
                <w:noProof/>
              </w:rPr>
              <w:t>X</w:t>
            </w:r>
          </w:p>
        </w:tc>
        <w:tc>
          <w:tcPr>
            <w:tcW w:w="2126" w:type="dxa"/>
          </w:tcPr>
          <w:p w14:paraId="1DAF30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DC63CB" w14:textId="77777777" w:rsidR="00F25D98" w:rsidRDefault="00F25D98" w:rsidP="001E41F3">
            <w:pPr>
              <w:pStyle w:val="CRCoverPage"/>
              <w:spacing w:after="0"/>
              <w:jc w:val="center"/>
              <w:rPr>
                <w:b/>
                <w:caps/>
                <w:noProof/>
              </w:rPr>
            </w:pPr>
          </w:p>
        </w:tc>
        <w:tc>
          <w:tcPr>
            <w:tcW w:w="1418" w:type="dxa"/>
            <w:tcBorders>
              <w:left w:val="nil"/>
            </w:tcBorders>
          </w:tcPr>
          <w:p w14:paraId="75ED459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308A6" w14:textId="77777777" w:rsidR="00F25D98" w:rsidRDefault="00F25D98" w:rsidP="004E1669">
            <w:pPr>
              <w:pStyle w:val="CRCoverPage"/>
              <w:spacing w:after="0"/>
              <w:rPr>
                <w:b/>
                <w:bCs/>
                <w:caps/>
                <w:noProof/>
              </w:rPr>
            </w:pPr>
          </w:p>
        </w:tc>
      </w:tr>
    </w:tbl>
    <w:p w14:paraId="7E91F29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F7311F" w14:textId="77777777" w:rsidTr="00547111">
        <w:tc>
          <w:tcPr>
            <w:tcW w:w="9640" w:type="dxa"/>
            <w:gridSpan w:val="11"/>
          </w:tcPr>
          <w:p w14:paraId="4014E738" w14:textId="77777777" w:rsidR="001E41F3" w:rsidRDefault="001E41F3">
            <w:pPr>
              <w:pStyle w:val="CRCoverPage"/>
              <w:spacing w:after="0"/>
              <w:rPr>
                <w:noProof/>
                <w:sz w:val="8"/>
                <w:szCs w:val="8"/>
              </w:rPr>
            </w:pPr>
          </w:p>
        </w:tc>
      </w:tr>
      <w:tr w:rsidR="001E41F3" w14:paraId="6283F702" w14:textId="77777777" w:rsidTr="00547111">
        <w:tc>
          <w:tcPr>
            <w:tcW w:w="1843" w:type="dxa"/>
            <w:tcBorders>
              <w:top w:val="single" w:sz="4" w:space="0" w:color="auto"/>
              <w:left w:val="single" w:sz="4" w:space="0" w:color="auto"/>
            </w:tcBorders>
          </w:tcPr>
          <w:p w14:paraId="322474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846E30" w14:textId="30841C51" w:rsidR="001E41F3" w:rsidRDefault="000465B0">
            <w:pPr>
              <w:pStyle w:val="CRCoverPage"/>
              <w:spacing w:after="0"/>
              <w:ind w:left="100"/>
              <w:rPr>
                <w:noProof/>
              </w:rPr>
            </w:pPr>
            <w:r>
              <w:t>Handling of 5GMM cause#76 without integrity protected</w:t>
            </w:r>
          </w:p>
        </w:tc>
      </w:tr>
      <w:tr w:rsidR="001E41F3" w14:paraId="016ECE36" w14:textId="77777777" w:rsidTr="00547111">
        <w:tc>
          <w:tcPr>
            <w:tcW w:w="1843" w:type="dxa"/>
            <w:tcBorders>
              <w:left w:val="single" w:sz="4" w:space="0" w:color="auto"/>
            </w:tcBorders>
          </w:tcPr>
          <w:p w14:paraId="7BA80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54D99" w14:textId="77777777" w:rsidR="001E41F3" w:rsidRDefault="001E41F3">
            <w:pPr>
              <w:pStyle w:val="CRCoverPage"/>
              <w:spacing w:after="0"/>
              <w:rPr>
                <w:noProof/>
                <w:sz w:val="8"/>
                <w:szCs w:val="8"/>
              </w:rPr>
            </w:pPr>
          </w:p>
        </w:tc>
      </w:tr>
      <w:tr w:rsidR="001E41F3" w14:paraId="59CF7869" w14:textId="77777777" w:rsidTr="00547111">
        <w:tc>
          <w:tcPr>
            <w:tcW w:w="1843" w:type="dxa"/>
            <w:tcBorders>
              <w:left w:val="single" w:sz="4" w:space="0" w:color="auto"/>
            </w:tcBorders>
          </w:tcPr>
          <w:p w14:paraId="12E9A9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0C596D" w14:textId="20E1804B" w:rsidR="001E41F3" w:rsidRDefault="000465B0">
            <w:pPr>
              <w:pStyle w:val="CRCoverPage"/>
              <w:spacing w:after="0"/>
              <w:ind w:left="100"/>
              <w:rPr>
                <w:noProof/>
              </w:rPr>
            </w:pPr>
            <w:r>
              <w:rPr>
                <w:noProof/>
              </w:rPr>
              <w:t>Samsung</w:t>
            </w:r>
          </w:p>
        </w:tc>
      </w:tr>
      <w:tr w:rsidR="001E41F3" w14:paraId="4DA8994F" w14:textId="77777777" w:rsidTr="00547111">
        <w:tc>
          <w:tcPr>
            <w:tcW w:w="1843" w:type="dxa"/>
            <w:tcBorders>
              <w:left w:val="single" w:sz="4" w:space="0" w:color="auto"/>
            </w:tcBorders>
          </w:tcPr>
          <w:p w14:paraId="074B33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F4D552" w14:textId="77777777" w:rsidR="001E41F3" w:rsidRDefault="00FE4C1E" w:rsidP="00547111">
            <w:pPr>
              <w:pStyle w:val="CRCoverPage"/>
              <w:spacing w:after="0"/>
              <w:ind w:left="100"/>
              <w:rPr>
                <w:noProof/>
              </w:rPr>
            </w:pPr>
            <w:r>
              <w:rPr>
                <w:noProof/>
              </w:rPr>
              <w:t>C1</w:t>
            </w:r>
          </w:p>
        </w:tc>
      </w:tr>
      <w:tr w:rsidR="001E41F3" w14:paraId="5B557C99" w14:textId="77777777" w:rsidTr="00547111">
        <w:tc>
          <w:tcPr>
            <w:tcW w:w="1843" w:type="dxa"/>
            <w:tcBorders>
              <w:left w:val="single" w:sz="4" w:space="0" w:color="auto"/>
            </w:tcBorders>
          </w:tcPr>
          <w:p w14:paraId="580E42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B95FB" w14:textId="77777777" w:rsidR="001E41F3" w:rsidRDefault="001E41F3">
            <w:pPr>
              <w:pStyle w:val="CRCoverPage"/>
              <w:spacing w:after="0"/>
              <w:rPr>
                <w:noProof/>
                <w:sz w:val="8"/>
                <w:szCs w:val="8"/>
              </w:rPr>
            </w:pPr>
          </w:p>
        </w:tc>
      </w:tr>
      <w:tr w:rsidR="001E41F3" w14:paraId="71735880" w14:textId="77777777" w:rsidTr="00547111">
        <w:tc>
          <w:tcPr>
            <w:tcW w:w="1843" w:type="dxa"/>
            <w:tcBorders>
              <w:left w:val="single" w:sz="4" w:space="0" w:color="auto"/>
            </w:tcBorders>
          </w:tcPr>
          <w:p w14:paraId="7999DF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F13F39B" w14:textId="15B89DCB" w:rsidR="001E41F3" w:rsidRDefault="000465B0">
            <w:pPr>
              <w:pStyle w:val="CRCoverPage"/>
              <w:spacing w:after="0"/>
              <w:ind w:left="100"/>
              <w:rPr>
                <w:noProof/>
              </w:rPr>
            </w:pPr>
            <w:r>
              <w:rPr>
                <w:noProof/>
              </w:rPr>
              <w:t>Vertical_LAN</w:t>
            </w:r>
          </w:p>
        </w:tc>
        <w:tc>
          <w:tcPr>
            <w:tcW w:w="567" w:type="dxa"/>
            <w:tcBorders>
              <w:left w:val="nil"/>
            </w:tcBorders>
          </w:tcPr>
          <w:p w14:paraId="5B753994" w14:textId="77777777" w:rsidR="001E41F3" w:rsidRDefault="001E41F3">
            <w:pPr>
              <w:pStyle w:val="CRCoverPage"/>
              <w:spacing w:after="0"/>
              <w:ind w:right="100"/>
              <w:rPr>
                <w:noProof/>
              </w:rPr>
            </w:pPr>
          </w:p>
        </w:tc>
        <w:tc>
          <w:tcPr>
            <w:tcW w:w="1417" w:type="dxa"/>
            <w:gridSpan w:val="3"/>
            <w:tcBorders>
              <w:left w:val="nil"/>
            </w:tcBorders>
          </w:tcPr>
          <w:p w14:paraId="3B2ECC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64DCB2" w14:textId="6BD258D1" w:rsidR="001E41F3" w:rsidRDefault="000465B0">
            <w:pPr>
              <w:pStyle w:val="CRCoverPage"/>
              <w:spacing w:after="0"/>
              <w:ind w:left="100"/>
              <w:rPr>
                <w:noProof/>
              </w:rPr>
            </w:pPr>
            <w:r>
              <w:rPr>
                <w:noProof/>
              </w:rPr>
              <w:t>2019-11-04</w:t>
            </w:r>
          </w:p>
        </w:tc>
      </w:tr>
      <w:tr w:rsidR="001E41F3" w14:paraId="0AF3B8D2" w14:textId="77777777" w:rsidTr="00547111">
        <w:tc>
          <w:tcPr>
            <w:tcW w:w="1843" w:type="dxa"/>
            <w:tcBorders>
              <w:left w:val="single" w:sz="4" w:space="0" w:color="auto"/>
            </w:tcBorders>
          </w:tcPr>
          <w:p w14:paraId="71171D69" w14:textId="77777777" w:rsidR="001E41F3" w:rsidRDefault="001E41F3">
            <w:pPr>
              <w:pStyle w:val="CRCoverPage"/>
              <w:spacing w:after="0"/>
              <w:rPr>
                <w:b/>
                <w:i/>
                <w:noProof/>
                <w:sz w:val="8"/>
                <w:szCs w:val="8"/>
              </w:rPr>
            </w:pPr>
          </w:p>
        </w:tc>
        <w:tc>
          <w:tcPr>
            <w:tcW w:w="1986" w:type="dxa"/>
            <w:gridSpan w:val="4"/>
          </w:tcPr>
          <w:p w14:paraId="1ED0292D" w14:textId="77777777" w:rsidR="001E41F3" w:rsidRDefault="001E41F3">
            <w:pPr>
              <w:pStyle w:val="CRCoverPage"/>
              <w:spacing w:after="0"/>
              <w:rPr>
                <w:noProof/>
                <w:sz w:val="8"/>
                <w:szCs w:val="8"/>
              </w:rPr>
            </w:pPr>
          </w:p>
        </w:tc>
        <w:tc>
          <w:tcPr>
            <w:tcW w:w="2267" w:type="dxa"/>
            <w:gridSpan w:val="2"/>
          </w:tcPr>
          <w:p w14:paraId="32C869B5" w14:textId="77777777" w:rsidR="001E41F3" w:rsidRDefault="001E41F3">
            <w:pPr>
              <w:pStyle w:val="CRCoverPage"/>
              <w:spacing w:after="0"/>
              <w:rPr>
                <w:noProof/>
                <w:sz w:val="8"/>
                <w:szCs w:val="8"/>
              </w:rPr>
            </w:pPr>
          </w:p>
        </w:tc>
        <w:tc>
          <w:tcPr>
            <w:tcW w:w="1417" w:type="dxa"/>
            <w:gridSpan w:val="3"/>
          </w:tcPr>
          <w:p w14:paraId="4D8C0DBC" w14:textId="77777777" w:rsidR="001E41F3" w:rsidRDefault="001E41F3">
            <w:pPr>
              <w:pStyle w:val="CRCoverPage"/>
              <w:spacing w:after="0"/>
              <w:rPr>
                <w:noProof/>
                <w:sz w:val="8"/>
                <w:szCs w:val="8"/>
              </w:rPr>
            </w:pPr>
          </w:p>
        </w:tc>
        <w:tc>
          <w:tcPr>
            <w:tcW w:w="2127" w:type="dxa"/>
            <w:tcBorders>
              <w:right w:val="single" w:sz="4" w:space="0" w:color="auto"/>
            </w:tcBorders>
          </w:tcPr>
          <w:p w14:paraId="10F7BBFE" w14:textId="77777777" w:rsidR="001E41F3" w:rsidRDefault="001E41F3">
            <w:pPr>
              <w:pStyle w:val="CRCoverPage"/>
              <w:spacing w:after="0"/>
              <w:rPr>
                <w:noProof/>
                <w:sz w:val="8"/>
                <w:szCs w:val="8"/>
              </w:rPr>
            </w:pPr>
          </w:p>
        </w:tc>
      </w:tr>
      <w:tr w:rsidR="001E41F3" w14:paraId="0E2C4996" w14:textId="77777777" w:rsidTr="00547111">
        <w:trPr>
          <w:cantSplit/>
        </w:trPr>
        <w:tc>
          <w:tcPr>
            <w:tcW w:w="1843" w:type="dxa"/>
            <w:tcBorders>
              <w:left w:val="single" w:sz="4" w:space="0" w:color="auto"/>
            </w:tcBorders>
          </w:tcPr>
          <w:p w14:paraId="430616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AB26C4" w14:textId="5F946917" w:rsidR="001E41F3" w:rsidRDefault="000465B0" w:rsidP="00D24991">
            <w:pPr>
              <w:pStyle w:val="CRCoverPage"/>
              <w:spacing w:after="0"/>
              <w:ind w:left="100" w:right="-609"/>
              <w:rPr>
                <w:b/>
                <w:noProof/>
              </w:rPr>
            </w:pPr>
            <w:r>
              <w:rPr>
                <w:b/>
                <w:noProof/>
              </w:rPr>
              <w:t>F</w:t>
            </w:r>
          </w:p>
        </w:tc>
        <w:tc>
          <w:tcPr>
            <w:tcW w:w="3402" w:type="dxa"/>
            <w:gridSpan w:val="5"/>
            <w:tcBorders>
              <w:left w:val="nil"/>
            </w:tcBorders>
          </w:tcPr>
          <w:p w14:paraId="4FFB19C6" w14:textId="77777777" w:rsidR="001E41F3" w:rsidRDefault="001E41F3">
            <w:pPr>
              <w:pStyle w:val="CRCoverPage"/>
              <w:spacing w:after="0"/>
              <w:rPr>
                <w:noProof/>
              </w:rPr>
            </w:pPr>
          </w:p>
        </w:tc>
        <w:tc>
          <w:tcPr>
            <w:tcW w:w="1417" w:type="dxa"/>
            <w:gridSpan w:val="3"/>
            <w:tcBorders>
              <w:left w:val="nil"/>
            </w:tcBorders>
          </w:tcPr>
          <w:p w14:paraId="6F18A25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189C2E" w14:textId="1C27AE39" w:rsidR="001E41F3" w:rsidRDefault="000465B0">
            <w:pPr>
              <w:pStyle w:val="CRCoverPage"/>
              <w:spacing w:after="0"/>
              <w:ind w:left="100"/>
              <w:rPr>
                <w:noProof/>
              </w:rPr>
            </w:pPr>
            <w:r>
              <w:rPr>
                <w:noProof/>
              </w:rPr>
              <w:t>Rel-16</w:t>
            </w:r>
          </w:p>
        </w:tc>
      </w:tr>
      <w:tr w:rsidR="001E41F3" w14:paraId="63CD26B4" w14:textId="77777777" w:rsidTr="00547111">
        <w:tc>
          <w:tcPr>
            <w:tcW w:w="1843" w:type="dxa"/>
            <w:tcBorders>
              <w:left w:val="single" w:sz="4" w:space="0" w:color="auto"/>
              <w:bottom w:val="single" w:sz="4" w:space="0" w:color="auto"/>
            </w:tcBorders>
          </w:tcPr>
          <w:p w14:paraId="540FADCC" w14:textId="77777777" w:rsidR="001E41F3" w:rsidRDefault="001E41F3">
            <w:pPr>
              <w:pStyle w:val="CRCoverPage"/>
              <w:spacing w:after="0"/>
              <w:rPr>
                <w:b/>
                <w:i/>
                <w:noProof/>
              </w:rPr>
            </w:pPr>
          </w:p>
        </w:tc>
        <w:tc>
          <w:tcPr>
            <w:tcW w:w="4677" w:type="dxa"/>
            <w:gridSpan w:val="8"/>
            <w:tcBorders>
              <w:bottom w:val="single" w:sz="4" w:space="0" w:color="auto"/>
            </w:tcBorders>
          </w:tcPr>
          <w:p w14:paraId="788B4E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569F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23DC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C79BD6" w14:textId="77777777" w:rsidTr="00547111">
        <w:tc>
          <w:tcPr>
            <w:tcW w:w="1843" w:type="dxa"/>
          </w:tcPr>
          <w:p w14:paraId="5052BC34" w14:textId="77777777" w:rsidR="001E41F3" w:rsidRDefault="001E41F3">
            <w:pPr>
              <w:pStyle w:val="CRCoverPage"/>
              <w:spacing w:after="0"/>
              <w:rPr>
                <w:b/>
                <w:i/>
                <w:noProof/>
                <w:sz w:val="8"/>
                <w:szCs w:val="8"/>
              </w:rPr>
            </w:pPr>
          </w:p>
        </w:tc>
        <w:tc>
          <w:tcPr>
            <w:tcW w:w="7797" w:type="dxa"/>
            <w:gridSpan w:val="10"/>
          </w:tcPr>
          <w:p w14:paraId="110AF78D" w14:textId="77777777" w:rsidR="001E41F3" w:rsidRDefault="001E41F3">
            <w:pPr>
              <w:pStyle w:val="CRCoverPage"/>
              <w:spacing w:after="0"/>
              <w:rPr>
                <w:noProof/>
                <w:sz w:val="8"/>
                <w:szCs w:val="8"/>
              </w:rPr>
            </w:pPr>
          </w:p>
        </w:tc>
      </w:tr>
      <w:tr w:rsidR="001E41F3" w14:paraId="492AA2F2" w14:textId="77777777" w:rsidTr="00547111">
        <w:tc>
          <w:tcPr>
            <w:tcW w:w="2694" w:type="dxa"/>
            <w:gridSpan w:val="2"/>
            <w:tcBorders>
              <w:top w:val="single" w:sz="4" w:space="0" w:color="auto"/>
              <w:left w:val="single" w:sz="4" w:space="0" w:color="auto"/>
            </w:tcBorders>
          </w:tcPr>
          <w:p w14:paraId="40B242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B789B5" w14:textId="506F7355" w:rsidR="001E41F3" w:rsidRDefault="002559AD">
            <w:pPr>
              <w:pStyle w:val="CRCoverPage"/>
              <w:spacing w:after="0"/>
              <w:ind w:left="100"/>
              <w:rPr>
                <w:noProof/>
              </w:rPr>
            </w:pPr>
            <w:r>
              <w:rPr>
                <w:noProof/>
              </w:rPr>
              <w:t>A fake base station may send 5GMM cause#76 in a non integrity protected NAS message. In this case the UE shall discard the NAS message message</w:t>
            </w:r>
            <w:r w:rsidR="004D5875">
              <w:rPr>
                <w:noProof/>
              </w:rPr>
              <w:t xml:space="preserve">, </w:t>
            </w:r>
            <w:r w:rsidR="001A1365">
              <w:rPr>
                <w:noProof/>
              </w:rPr>
              <w:t>and follow the procedure as defined for 5GMM Cause value #11 when it is received in non-integrity protected Registraion Reject message.</w:t>
            </w:r>
            <w:r w:rsidR="004D5875">
              <w:rPr>
                <w:noProof/>
              </w:rPr>
              <w:t xml:space="preserve"> </w:t>
            </w:r>
          </w:p>
        </w:tc>
      </w:tr>
      <w:tr w:rsidR="001E41F3" w14:paraId="1F3219C0" w14:textId="77777777" w:rsidTr="00547111">
        <w:tc>
          <w:tcPr>
            <w:tcW w:w="2694" w:type="dxa"/>
            <w:gridSpan w:val="2"/>
            <w:tcBorders>
              <w:left w:val="single" w:sz="4" w:space="0" w:color="auto"/>
            </w:tcBorders>
          </w:tcPr>
          <w:p w14:paraId="03B9EE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03C891" w14:textId="77777777" w:rsidR="001E41F3" w:rsidRDefault="001E41F3">
            <w:pPr>
              <w:pStyle w:val="CRCoverPage"/>
              <w:spacing w:after="0"/>
              <w:rPr>
                <w:noProof/>
                <w:sz w:val="8"/>
                <w:szCs w:val="8"/>
              </w:rPr>
            </w:pPr>
          </w:p>
        </w:tc>
      </w:tr>
      <w:tr w:rsidR="001E41F3" w14:paraId="47EA2C18" w14:textId="77777777" w:rsidTr="00547111">
        <w:tc>
          <w:tcPr>
            <w:tcW w:w="2694" w:type="dxa"/>
            <w:gridSpan w:val="2"/>
            <w:tcBorders>
              <w:left w:val="single" w:sz="4" w:space="0" w:color="auto"/>
            </w:tcBorders>
          </w:tcPr>
          <w:p w14:paraId="6012A1A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CF973F" w14:textId="1F869029" w:rsidR="001E41F3" w:rsidRDefault="001A1365">
            <w:pPr>
              <w:pStyle w:val="CRCoverPage"/>
              <w:spacing w:after="0"/>
              <w:ind w:left="100"/>
              <w:rPr>
                <w:noProof/>
              </w:rPr>
            </w:pPr>
            <w:r>
              <w:rPr>
                <w:noProof/>
              </w:rPr>
              <w:t>Specify that when a UE receives 5GMM cause#76 in a non integrity protected non-integrity protected Registraion Reject message or service reject message, the UE shall discard the NAS message message, and follow the procedure as defined for 5GMM Cause value #11 when it is received in non-integrity protected Registraion Reject message or service reject message.</w:t>
            </w:r>
          </w:p>
        </w:tc>
      </w:tr>
      <w:tr w:rsidR="001E41F3" w14:paraId="13DDE99F" w14:textId="77777777" w:rsidTr="00547111">
        <w:tc>
          <w:tcPr>
            <w:tcW w:w="2694" w:type="dxa"/>
            <w:gridSpan w:val="2"/>
            <w:tcBorders>
              <w:left w:val="single" w:sz="4" w:space="0" w:color="auto"/>
            </w:tcBorders>
          </w:tcPr>
          <w:p w14:paraId="7DAA77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ADA69F" w14:textId="77777777" w:rsidR="001E41F3" w:rsidRDefault="001E41F3">
            <w:pPr>
              <w:pStyle w:val="CRCoverPage"/>
              <w:spacing w:after="0"/>
              <w:rPr>
                <w:noProof/>
                <w:sz w:val="8"/>
                <w:szCs w:val="8"/>
              </w:rPr>
            </w:pPr>
          </w:p>
        </w:tc>
      </w:tr>
      <w:tr w:rsidR="001E41F3" w14:paraId="267644F2" w14:textId="77777777" w:rsidTr="00547111">
        <w:tc>
          <w:tcPr>
            <w:tcW w:w="2694" w:type="dxa"/>
            <w:gridSpan w:val="2"/>
            <w:tcBorders>
              <w:left w:val="single" w:sz="4" w:space="0" w:color="auto"/>
              <w:bottom w:val="single" w:sz="4" w:space="0" w:color="auto"/>
            </w:tcBorders>
          </w:tcPr>
          <w:p w14:paraId="435833A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C28508" w14:textId="6587CC53" w:rsidR="001E41F3" w:rsidRDefault="001A1365">
            <w:pPr>
              <w:pStyle w:val="CRCoverPage"/>
              <w:spacing w:after="0"/>
              <w:ind w:left="100"/>
              <w:rPr>
                <w:noProof/>
              </w:rPr>
            </w:pPr>
            <w:r>
              <w:rPr>
                <w:noProof/>
              </w:rPr>
              <w:t>The UE remains camp on the fake base station and may not get the service.</w:t>
            </w:r>
          </w:p>
        </w:tc>
      </w:tr>
      <w:tr w:rsidR="001E41F3" w14:paraId="047B9538" w14:textId="77777777" w:rsidTr="00547111">
        <w:tc>
          <w:tcPr>
            <w:tcW w:w="2694" w:type="dxa"/>
            <w:gridSpan w:val="2"/>
          </w:tcPr>
          <w:p w14:paraId="223FC4DE" w14:textId="77777777" w:rsidR="001E41F3" w:rsidRDefault="001E41F3">
            <w:pPr>
              <w:pStyle w:val="CRCoverPage"/>
              <w:spacing w:after="0"/>
              <w:rPr>
                <w:b/>
                <w:i/>
                <w:noProof/>
                <w:sz w:val="8"/>
                <w:szCs w:val="8"/>
              </w:rPr>
            </w:pPr>
          </w:p>
        </w:tc>
        <w:tc>
          <w:tcPr>
            <w:tcW w:w="6946" w:type="dxa"/>
            <w:gridSpan w:val="9"/>
          </w:tcPr>
          <w:p w14:paraId="03704108" w14:textId="77777777" w:rsidR="001E41F3" w:rsidRDefault="001E41F3">
            <w:pPr>
              <w:pStyle w:val="CRCoverPage"/>
              <w:spacing w:after="0"/>
              <w:rPr>
                <w:noProof/>
                <w:sz w:val="8"/>
                <w:szCs w:val="8"/>
              </w:rPr>
            </w:pPr>
          </w:p>
        </w:tc>
      </w:tr>
      <w:tr w:rsidR="001E41F3" w14:paraId="5DF3ECC5" w14:textId="77777777" w:rsidTr="00547111">
        <w:tc>
          <w:tcPr>
            <w:tcW w:w="2694" w:type="dxa"/>
            <w:gridSpan w:val="2"/>
            <w:tcBorders>
              <w:top w:val="single" w:sz="4" w:space="0" w:color="auto"/>
              <w:left w:val="single" w:sz="4" w:space="0" w:color="auto"/>
            </w:tcBorders>
          </w:tcPr>
          <w:p w14:paraId="141839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6280CD" w14:textId="64E653CE" w:rsidR="001E41F3" w:rsidRDefault="004D5875">
            <w:pPr>
              <w:pStyle w:val="CRCoverPage"/>
              <w:spacing w:after="0"/>
              <w:ind w:left="100"/>
              <w:rPr>
                <w:noProof/>
              </w:rPr>
            </w:pPr>
            <w:r>
              <w:rPr>
                <w:rFonts w:hint="eastAsia"/>
                <w:lang w:eastAsia="ko-KR"/>
              </w:rPr>
              <w:t>5</w:t>
            </w:r>
            <w:r>
              <w:rPr>
                <w:lang w:eastAsia="ko-KR"/>
              </w:rPr>
              <w:t>.3.20.2</w:t>
            </w:r>
          </w:p>
        </w:tc>
      </w:tr>
      <w:tr w:rsidR="001E41F3" w14:paraId="3FFF08BF" w14:textId="77777777" w:rsidTr="00547111">
        <w:tc>
          <w:tcPr>
            <w:tcW w:w="2694" w:type="dxa"/>
            <w:gridSpan w:val="2"/>
            <w:tcBorders>
              <w:left w:val="single" w:sz="4" w:space="0" w:color="auto"/>
            </w:tcBorders>
          </w:tcPr>
          <w:p w14:paraId="71CF39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DED0DA" w14:textId="77777777" w:rsidR="001E41F3" w:rsidRDefault="001E41F3">
            <w:pPr>
              <w:pStyle w:val="CRCoverPage"/>
              <w:spacing w:after="0"/>
              <w:rPr>
                <w:noProof/>
                <w:sz w:val="8"/>
                <w:szCs w:val="8"/>
              </w:rPr>
            </w:pPr>
          </w:p>
        </w:tc>
      </w:tr>
      <w:tr w:rsidR="001E41F3" w14:paraId="6D354CCB" w14:textId="77777777" w:rsidTr="00547111">
        <w:tc>
          <w:tcPr>
            <w:tcW w:w="2694" w:type="dxa"/>
            <w:gridSpan w:val="2"/>
            <w:tcBorders>
              <w:left w:val="single" w:sz="4" w:space="0" w:color="auto"/>
            </w:tcBorders>
          </w:tcPr>
          <w:p w14:paraId="35FF61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3EDF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1F4B87" w14:textId="77777777" w:rsidR="001E41F3" w:rsidRDefault="001E41F3">
            <w:pPr>
              <w:pStyle w:val="CRCoverPage"/>
              <w:spacing w:after="0"/>
              <w:jc w:val="center"/>
              <w:rPr>
                <w:b/>
                <w:caps/>
                <w:noProof/>
              </w:rPr>
            </w:pPr>
            <w:r>
              <w:rPr>
                <w:b/>
                <w:caps/>
                <w:noProof/>
              </w:rPr>
              <w:t>N</w:t>
            </w:r>
          </w:p>
        </w:tc>
        <w:tc>
          <w:tcPr>
            <w:tcW w:w="2977" w:type="dxa"/>
            <w:gridSpan w:val="4"/>
          </w:tcPr>
          <w:p w14:paraId="3FA121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902DAF" w14:textId="77777777" w:rsidR="001E41F3" w:rsidRDefault="001E41F3">
            <w:pPr>
              <w:pStyle w:val="CRCoverPage"/>
              <w:spacing w:after="0"/>
              <w:ind w:left="99"/>
              <w:rPr>
                <w:noProof/>
              </w:rPr>
            </w:pPr>
          </w:p>
        </w:tc>
      </w:tr>
      <w:tr w:rsidR="001E41F3" w14:paraId="24FDFD6B" w14:textId="77777777" w:rsidTr="00547111">
        <w:tc>
          <w:tcPr>
            <w:tcW w:w="2694" w:type="dxa"/>
            <w:gridSpan w:val="2"/>
            <w:tcBorders>
              <w:left w:val="single" w:sz="4" w:space="0" w:color="auto"/>
            </w:tcBorders>
          </w:tcPr>
          <w:p w14:paraId="30CFE6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46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CF41B" w14:textId="77777777" w:rsidR="001E41F3" w:rsidRDefault="004E1669">
            <w:pPr>
              <w:pStyle w:val="CRCoverPage"/>
              <w:spacing w:after="0"/>
              <w:jc w:val="center"/>
              <w:rPr>
                <w:b/>
                <w:caps/>
                <w:noProof/>
              </w:rPr>
            </w:pPr>
            <w:r>
              <w:rPr>
                <w:b/>
                <w:caps/>
                <w:noProof/>
              </w:rPr>
              <w:t>X</w:t>
            </w:r>
          </w:p>
        </w:tc>
        <w:tc>
          <w:tcPr>
            <w:tcW w:w="2977" w:type="dxa"/>
            <w:gridSpan w:val="4"/>
          </w:tcPr>
          <w:p w14:paraId="0CAD71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E8E09E" w14:textId="77777777" w:rsidR="001E41F3" w:rsidRDefault="00145D43">
            <w:pPr>
              <w:pStyle w:val="CRCoverPage"/>
              <w:spacing w:after="0"/>
              <w:ind w:left="99"/>
              <w:rPr>
                <w:noProof/>
              </w:rPr>
            </w:pPr>
            <w:r>
              <w:rPr>
                <w:noProof/>
              </w:rPr>
              <w:t xml:space="preserve">TS/TR ... CR ... </w:t>
            </w:r>
          </w:p>
        </w:tc>
      </w:tr>
      <w:tr w:rsidR="001E41F3" w14:paraId="6B959DD3" w14:textId="77777777" w:rsidTr="00547111">
        <w:tc>
          <w:tcPr>
            <w:tcW w:w="2694" w:type="dxa"/>
            <w:gridSpan w:val="2"/>
            <w:tcBorders>
              <w:left w:val="single" w:sz="4" w:space="0" w:color="auto"/>
            </w:tcBorders>
          </w:tcPr>
          <w:p w14:paraId="3EEFBA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D774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48DB4" w14:textId="77777777" w:rsidR="001E41F3" w:rsidRDefault="004E1669">
            <w:pPr>
              <w:pStyle w:val="CRCoverPage"/>
              <w:spacing w:after="0"/>
              <w:jc w:val="center"/>
              <w:rPr>
                <w:b/>
                <w:caps/>
                <w:noProof/>
              </w:rPr>
            </w:pPr>
            <w:r>
              <w:rPr>
                <w:b/>
                <w:caps/>
                <w:noProof/>
              </w:rPr>
              <w:t>X</w:t>
            </w:r>
          </w:p>
        </w:tc>
        <w:tc>
          <w:tcPr>
            <w:tcW w:w="2977" w:type="dxa"/>
            <w:gridSpan w:val="4"/>
          </w:tcPr>
          <w:p w14:paraId="670CF7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900826" w14:textId="77777777" w:rsidR="001E41F3" w:rsidRDefault="00145D43">
            <w:pPr>
              <w:pStyle w:val="CRCoverPage"/>
              <w:spacing w:after="0"/>
              <w:ind w:left="99"/>
              <w:rPr>
                <w:noProof/>
              </w:rPr>
            </w:pPr>
            <w:r>
              <w:rPr>
                <w:noProof/>
              </w:rPr>
              <w:t xml:space="preserve">TS/TR ... CR ... </w:t>
            </w:r>
          </w:p>
        </w:tc>
      </w:tr>
      <w:tr w:rsidR="001E41F3" w14:paraId="722A577F" w14:textId="77777777" w:rsidTr="00547111">
        <w:tc>
          <w:tcPr>
            <w:tcW w:w="2694" w:type="dxa"/>
            <w:gridSpan w:val="2"/>
            <w:tcBorders>
              <w:left w:val="single" w:sz="4" w:space="0" w:color="auto"/>
            </w:tcBorders>
          </w:tcPr>
          <w:p w14:paraId="65D4A9F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88CA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47BA1" w14:textId="77777777" w:rsidR="001E41F3" w:rsidRDefault="004E1669">
            <w:pPr>
              <w:pStyle w:val="CRCoverPage"/>
              <w:spacing w:after="0"/>
              <w:jc w:val="center"/>
              <w:rPr>
                <w:b/>
                <w:caps/>
                <w:noProof/>
              </w:rPr>
            </w:pPr>
            <w:r>
              <w:rPr>
                <w:b/>
                <w:caps/>
                <w:noProof/>
              </w:rPr>
              <w:t>X</w:t>
            </w:r>
          </w:p>
        </w:tc>
        <w:tc>
          <w:tcPr>
            <w:tcW w:w="2977" w:type="dxa"/>
            <w:gridSpan w:val="4"/>
          </w:tcPr>
          <w:p w14:paraId="5E97CA7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3E54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ECD396" w14:textId="77777777" w:rsidTr="008863B9">
        <w:tc>
          <w:tcPr>
            <w:tcW w:w="2694" w:type="dxa"/>
            <w:gridSpan w:val="2"/>
            <w:tcBorders>
              <w:left w:val="single" w:sz="4" w:space="0" w:color="auto"/>
            </w:tcBorders>
          </w:tcPr>
          <w:p w14:paraId="5D6BA3DD" w14:textId="77777777" w:rsidR="001E41F3" w:rsidRDefault="001E41F3">
            <w:pPr>
              <w:pStyle w:val="CRCoverPage"/>
              <w:spacing w:after="0"/>
              <w:rPr>
                <w:b/>
                <w:i/>
                <w:noProof/>
              </w:rPr>
            </w:pPr>
          </w:p>
        </w:tc>
        <w:tc>
          <w:tcPr>
            <w:tcW w:w="6946" w:type="dxa"/>
            <w:gridSpan w:val="9"/>
            <w:tcBorders>
              <w:right w:val="single" w:sz="4" w:space="0" w:color="auto"/>
            </w:tcBorders>
          </w:tcPr>
          <w:p w14:paraId="057A3FC3" w14:textId="77777777" w:rsidR="001E41F3" w:rsidRDefault="001E41F3">
            <w:pPr>
              <w:pStyle w:val="CRCoverPage"/>
              <w:spacing w:after="0"/>
              <w:rPr>
                <w:noProof/>
              </w:rPr>
            </w:pPr>
          </w:p>
        </w:tc>
      </w:tr>
      <w:tr w:rsidR="001E41F3" w14:paraId="75856BBD" w14:textId="77777777" w:rsidTr="008863B9">
        <w:tc>
          <w:tcPr>
            <w:tcW w:w="2694" w:type="dxa"/>
            <w:gridSpan w:val="2"/>
            <w:tcBorders>
              <w:left w:val="single" w:sz="4" w:space="0" w:color="auto"/>
              <w:bottom w:val="single" w:sz="4" w:space="0" w:color="auto"/>
            </w:tcBorders>
          </w:tcPr>
          <w:p w14:paraId="417E00B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B43E" w14:textId="77777777" w:rsidR="001E41F3" w:rsidRDefault="001E41F3">
            <w:pPr>
              <w:pStyle w:val="CRCoverPage"/>
              <w:spacing w:after="0"/>
              <w:ind w:left="100"/>
              <w:rPr>
                <w:noProof/>
              </w:rPr>
            </w:pPr>
          </w:p>
        </w:tc>
      </w:tr>
      <w:tr w:rsidR="008863B9" w:rsidRPr="008863B9" w14:paraId="4918DFF6" w14:textId="77777777" w:rsidTr="008863B9">
        <w:tc>
          <w:tcPr>
            <w:tcW w:w="2694" w:type="dxa"/>
            <w:gridSpan w:val="2"/>
            <w:tcBorders>
              <w:top w:val="single" w:sz="4" w:space="0" w:color="auto"/>
              <w:bottom w:val="single" w:sz="4" w:space="0" w:color="auto"/>
            </w:tcBorders>
          </w:tcPr>
          <w:p w14:paraId="1A831A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AA44A9" w14:textId="77777777" w:rsidR="008863B9" w:rsidRPr="008863B9" w:rsidRDefault="008863B9">
            <w:pPr>
              <w:pStyle w:val="CRCoverPage"/>
              <w:spacing w:after="0"/>
              <w:ind w:left="100"/>
              <w:rPr>
                <w:noProof/>
                <w:sz w:val="8"/>
                <w:szCs w:val="8"/>
              </w:rPr>
            </w:pPr>
          </w:p>
        </w:tc>
      </w:tr>
      <w:tr w:rsidR="008863B9" w14:paraId="70032E53" w14:textId="77777777" w:rsidTr="008863B9">
        <w:tc>
          <w:tcPr>
            <w:tcW w:w="2694" w:type="dxa"/>
            <w:gridSpan w:val="2"/>
            <w:tcBorders>
              <w:top w:val="single" w:sz="4" w:space="0" w:color="auto"/>
              <w:left w:val="single" w:sz="4" w:space="0" w:color="auto"/>
              <w:bottom w:val="single" w:sz="4" w:space="0" w:color="auto"/>
            </w:tcBorders>
          </w:tcPr>
          <w:p w14:paraId="5A54AEA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BDA8D7" w14:textId="77777777" w:rsidR="008863B9" w:rsidRDefault="008863B9">
            <w:pPr>
              <w:pStyle w:val="CRCoverPage"/>
              <w:spacing w:after="0"/>
              <w:ind w:left="100"/>
              <w:rPr>
                <w:noProof/>
              </w:rPr>
            </w:pPr>
          </w:p>
        </w:tc>
      </w:tr>
    </w:tbl>
    <w:p w14:paraId="4515077C" w14:textId="77777777" w:rsidR="001E41F3" w:rsidRDefault="001E41F3">
      <w:pPr>
        <w:pStyle w:val="CRCoverPage"/>
        <w:spacing w:after="0"/>
        <w:rPr>
          <w:noProof/>
          <w:sz w:val="8"/>
          <w:szCs w:val="8"/>
        </w:rPr>
      </w:pPr>
    </w:p>
    <w:p w14:paraId="52CCF81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DA14CC" w14:textId="77777777" w:rsidR="00847EB6" w:rsidRDefault="00847EB6" w:rsidP="00847EB6">
      <w:pPr>
        <w:pStyle w:val="Heading5"/>
      </w:pPr>
      <w:bookmarkStart w:id="3" w:name="_Toc20232586"/>
      <w:bookmarkStart w:id="4" w:name="_Toc20232676"/>
      <w:r>
        <w:lastRenderedPageBreak/>
        <w:t>5.5.1.2.5</w:t>
      </w:r>
      <w:r>
        <w:tab/>
        <w:t xml:space="preserve">Initial registration not </w:t>
      </w:r>
      <w:r w:rsidRPr="003168A2">
        <w:t>accepted by the network</w:t>
      </w:r>
      <w:bookmarkEnd w:id="4"/>
    </w:p>
    <w:p w14:paraId="095CBBCA" w14:textId="77777777" w:rsidR="00847EB6" w:rsidRDefault="00847EB6" w:rsidP="00847EB6">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59CFA84" w14:textId="55863499" w:rsidR="00847EB6" w:rsidRDefault="00847EB6" w:rsidP="00847EB6">
      <w:pPr>
        <w:rPr>
          <w:ins w:id="5" w:author="Kundan Tiwari/Standards /SRI-Bangalore/Staff Engineer/삼성전자" w:date="2019-11-15T07:40:00Z"/>
        </w:rPr>
      </w:pPr>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4DFBB94F" w14:textId="2DD00458" w:rsidR="00847EB6" w:rsidRDefault="00847EB6" w:rsidP="00847EB6">
      <w:pPr>
        <w:rPr>
          <w:ins w:id="6" w:author="Kundan Tiwari/Standards /SRI-Bangalore/Staff Engineer/삼성전자" w:date="2019-11-15T07:40:00Z"/>
        </w:rPr>
      </w:pPr>
      <w:ins w:id="7" w:author="Kundan Tiwari/Standards /SRI-Bangalore/Staff Engineer/삼성전자" w:date="2019-11-15T07:40:00Z">
        <w:r>
          <w:t>If the REGISTRATION RE</w:t>
        </w:r>
        <w:r>
          <w:t>JECT message with 5GMM cause #76</w:t>
        </w:r>
        <w:r>
          <w:t xml:space="preserve"> was received without integrity protection, then the UE shall discard the message.</w:t>
        </w:r>
        <w:r w:rsidRPr="00AD0159">
          <w:t xml:space="preserve"> </w:t>
        </w:r>
        <w:r>
          <w:t xml:space="preserve">Furthermore, the UE may </w:t>
        </w:r>
        <w:r w:rsidRPr="00CC0C94">
          <w:t>store the current TAI in the list of "</w:t>
        </w:r>
        <w:r>
          <w:t xml:space="preserve">5GS </w:t>
        </w:r>
        <w:r w:rsidRPr="00CC0C94">
          <w:t>forbidden tracking areas fo</w:t>
        </w:r>
        <w:r>
          <w:t xml:space="preserve">r roaming" and </w:t>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w:t>
        </w:r>
      </w:ins>
    </w:p>
    <w:p w14:paraId="189CAF3F" w14:textId="4D00F918" w:rsidR="00847EB6" w:rsidRPr="000D00E5" w:rsidDel="00847EB6" w:rsidRDefault="00847EB6" w:rsidP="00847EB6">
      <w:pPr>
        <w:rPr>
          <w:del w:id="8" w:author="Kundan Tiwari/Standards /SRI-Bangalore/Staff Engineer/삼성전자" w:date="2019-11-15T07:40:00Z"/>
        </w:rPr>
      </w:pPr>
    </w:p>
    <w:p w14:paraId="60D50362" w14:textId="77777777" w:rsidR="00847EB6" w:rsidRPr="00CC0C94" w:rsidRDefault="00847EB6" w:rsidP="00847EB6">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6EFA562" w14:textId="77777777" w:rsidR="00847EB6" w:rsidRPr="00CC0C94" w:rsidRDefault="00847EB6" w:rsidP="00847EB6">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2A89831" w14:textId="77777777" w:rsidR="00847EB6" w:rsidRDefault="00847EB6" w:rsidP="00847EB6">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14:paraId="68E33F61" w14:textId="77777777" w:rsidR="00847EB6" w:rsidRPr="003168A2" w:rsidRDefault="00847EB6" w:rsidP="00847EB6">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1035330" w14:textId="77777777" w:rsidR="00847EB6" w:rsidRPr="003168A2" w:rsidRDefault="00847EB6" w:rsidP="00847EB6">
      <w:pPr>
        <w:pStyle w:val="B1"/>
      </w:pPr>
      <w:r w:rsidRPr="003168A2">
        <w:t>#3</w:t>
      </w:r>
      <w:r w:rsidRPr="003168A2">
        <w:tab/>
        <w:t>(Illegal UE);</w:t>
      </w:r>
      <w:r>
        <w:t xml:space="preserve"> or</w:t>
      </w:r>
    </w:p>
    <w:p w14:paraId="279B484F" w14:textId="77777777" w:rsidR="00847EB6" w:rsidRPr="003168A2" w:rsidRDefault="00847EB6" w:rsidP="00847EB6">
      <w:pPr>
        <w:pStyle w:val="B1"/>
      </w:pPr>
      <w:r w:rsidRPr="003168A2">
        <w:t>#6</w:t>
      </w:r>
      <w:r w:rsidRPr="003168A2">
        <w:tab/>
        <w:t>(Illegal ME)</w:t>
      </w:r>
      <w:r>
        <w:t>.</w:t>
      </w:r>
    </w:p>
    <w:p w14:paraId="0B31B985" w14:textId="77777777" w:rsidR="00847EB6" w:rsidRDefault="00847EB6" w:rsidP="00847EB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14:paraId="0DA6ED59" w14:textId="77777777" w:rsidR="00847EB6" w:rsidRDefault="00847EB6" w:rsidP="00847EB6">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7EC347D" w14:textId="77777777" w:rsidR="00847EB6" w:rsidRDefault="00847EB6" w:rsidP="00847EB6">
      <w:pPr>
        <w:pStyle w:val="B2"/>
      </w:pPr>
      <w:r>
        <w:t>2)</w:t>
      </w:r>
      <w:r>
        <w:tab/>
      </w:r>
      <w:proofErr w:type="gramStart"/>
      <w:r>
        <w:t>the</w:t>
      </w:r>
      <w:proofErr w:type="gramEnd"/>
      <w:r>
        <w:t xml:space="preserve"> counter for "the entry for the current SNPN considered invalid for 3GPP access" events in case of SNPN;</w:t>
      </w:r>
    </w:p>
    <w:p w14:paraId="1BA6925A" w14:textId="77777777" w:rsidR="00847EB6" w:rsidRPr="003168A2" w:rsidRDefault="00847EB6" w:rsidP="00847EB6">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60495299" w14:textId="77777777" w:rsidR="00847EB6" w:rsidRDefault="00847EB6" w:rsidP="00847EB6">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7F2917E" w14:textId="77777777" w:rsidR="00847EB6" w:rsidRDefault="00847EB6" w:rsidP="00847EB6">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2FC48DC7" w14:textId="77777777" w:rsidR="00847EB6" w:rsidRPr="003168A2" w:rsidRDefault="00847EB6" w:rsidP="00847EB6">
      <w:pPr>
        <w:pStyle w:val="B1"/>
      </w:pPr>
      <w:r w:rsidRPr="003168A2">
        <w:t>#</w:t>
      </w:r>
      <w:r>
        <w:t>7</w:t>
      </w:r>
      <w:r>
        <w:tab/>
      </w:r>
      <w:r w:rsidRPr="003168A2">
        <w:t>(</w:t>
      </w:r>
      <w:r>
        <w:t>5G</w:t>
      </w:r>
      <w:r w:rsidRPr="003168A2">
        <w:t>S services not allowed)</w:t>
      </w:r>
      <w:r>
        <w:t>.</w:t>
      </w:r>
    </w:p>
    <w:p w14:paraId="227FE0A3" w14:textId="77777777" w:rsidR="00847EB6" w:rsidRDefault="00847EB6" w:rsidP="00847EB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 xml:space="preserve">or the UE shall consider the entry of the "list of subscriber data" with the SNPN identity of the current SNPN as </w:t>
      </w:r>
      <w:r w:rsidRPr="00650E05">
        <w:lastRenderedPageBreak/>
        <w:t>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1ED9A2C9" w14:textId="77777777" w:rsidR="00847EB6" w:rsidRDefault="00847EB6" w:rsidP="00847EB6">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14:paraId="1E46BD22" w14:textId="77777777" w:rsidR="00847EB6" w:rsidRDefault="00847EB6" w:rsidP="00847EB6">
      <w:pPr>
        <w:pStyle w:val="B2"/>
      </w:pPr>
      <w:r>
        <w:t>2)</w:t>
      </w:r>
      <w:r>
        <w:tab/>
      </w:r>
      <w:proofErr w:type="gramStart"/>
      <w:r>
        <w:t>the</w:t>
      </w:r>
      <w:proofErr w:type="gramEnd"/>
      <w:r>
        <w:t xml:space="preserve"> counter for "the entry for the current SNPN considered invalid for 3GPP access</w:t>
      </w:r>
      <w:r w:rsidRPr="00CC0C94">
        <w:t>" events</w:t>
      </w:r>
      <w:r>
        <w:t>;</w:t>
      </w:r>
    </w:p>
    <w:p w14:paraId="1AD2791A" w14:textId="77777777" w:rsidR="00847EB6" w:rsidRPr="003168A2" w:rsidRDefault="00847EB6" w:rsidP="00847EB6">
      <w:pPr>
        <w:pStyle w:val="B1"/>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177C9352" w14:textId="77777777" w:rsidR="00847EB6" w:rsidRDefault="00847EB6" w:rsidP="00847EB6">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212C5F19" w14:textId="77777777" w:rsidR="00847EB6" w:rsidRPr="003049C6" w:rsidRDefault="00847EB6" w:rsidP="00847EB6">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E48FF4D" w14:textId="77777777" w:rsidR="00847EB6" w:rsidRDefault="00847EB6" w:rsidP="00847EB6">
      <w:pPr>
        <w:pStyle w:val="B1"/>
      </w:pPr>
      <w:r>
        <w:t>#11</w:t>
      </w:r>
      <w:r>
        <w:tab/>
        <w:t>(PLMN not allowed).</w:t>
      </w:r>
    </w:p>
    <w:p w14:paraId="1176EFD0" w14:textId="77777777" w:rsidR="00847EB6" w:rsidRDefault="00847EB6" w:rsidP="00847EB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1ADAB2F1" w14:textId="77777777" w:rsidR="00847EB6" w:rsidRDefault="00847EB6" w:rsidP="00847EB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30F79C0" w14:textId="77777777" w:rsidR="00847EB6" w:rsidRDefault="00847EB6" w:rsidP="00847EB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3BEAF6B" w14:textId="77777777" w:rsidR="00847EB6" w:rsidRDefault="00847EB6" w:rsidP="00847EB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55C483B" w14:textId="77777777" w:rsidR="00847EB6" w:rsidRPr="003168A2" w:rsidRDefault="00847EB6" w:rsidP="00847EB6">
      <w:pPr>
        <w:pStyle w:val="B1"/>
      </w:pPr>
      <w:r w:rsidRPr="003168A2">
        <w:t>#12</w:t>
      </w:r>
      <w:r w:rsidRPr="003168A2">
        <w:tab/>
        <w:t>(Tracking area not allowed)</w:t>
      </w:r>
      <w:r>
        <w:t>.</w:t>
      </w:r>
    </w:p>
    <w:p w14:paraId="104BC74B" w14:textId="77777777" w:rsidR="00847EB6" w:rsidRDefault="00847EB6" w:rsidP="00847EB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6294324" w14:textId="77777777" w:rsidR="00847EB6" w:rsidRDefault="00847EB6" w:rsidP="00847EB6">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38018D14" w14:textId="77777777" w:rsidR="00847EB6" w:rsidRDefault="00847EB6" w:rsidP="00847EB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2E8DF94E" w14:textId="77777777" w:rsidR="00847EB6" w:rsidRPr="003168A2" w:rsidRDefault="00847EB6" w:rsidP="00847EB6">
      <w:pPr>
        <w:pStyle w:val="B1"/>
      </w:pPr>
      <w:r w:rsidRPr="003168A2">
        <w:t>#13</w:t>
      </w:r>
      <w:r w:rsidRPr="003168A2">
        <w:tab/>
        <w:t>(Roaming not allowed in this tracking area)</w:t>
      </w:r>
      <w:r>
        <w:t>.</w:t>
      </w:r>
    </w:p>
    <w:p w14:paraId="17A1F24A" w14:textId="77777777" w:rsidR="00847EB6" w:rsidRDefault="00847EB6" w:rsidP="00847EB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AD8C944" w14:textId="77777777" w:rsidR="00847EB6" w:rsidRDefault="00847EB6" w:rsidP="00847EB6">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14:paraId="29ADFB03" w14:textId="77777777" w:rsidR="00847EB6" w:rsidRDefault="00847EB6" w:rsidP="00847EB6">
      <w:pPr>
        <w:pStyle w:val="B1"/>
      </w:pPr>
      <w:r>
        <w:lastRenderedPageBreak/>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12837C9B" w14:textId="77777777" w:rsidR="00847EB6" w:rsidRDefault="00847EB6" w:rsidP="00847EB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95009F8" w14:textId="77777777" w:rsidR="00847EB6" w:rsidRPr="003168A2" w:rsidRDefault="00847EB6" w:rsidP="00847EB6">
      <w:pPr>
        <w:pStyle w:val="B1"/>
      </w:pPr>
      <w:r w:rsidRPr="003168A2">
        <w:t>#15</w:t>
      </w:r>
      <w:r w:rsidRPr="003168A2">
        <w:tab/>
        <w:t>(No suitable cells in tracking area);</w:t>
      </w:r>
    </w:p>
    <w:p w14:paraId="6E9B49C1" w14:textId="77777777" w:rsidR="00847EB6" w:rsidRPr="003168A2" w:rsidRDefault="00847EB6" w:rsidP="00847EB6">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6696913" w14:textId="77777777" w:rsidR="00847EB6" w:rsidRDefault="00847EB6" w:rsidP="00847EB6">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24F0D066" w14:textId="77777777" w:rsidR="00847EB6" w:rsidRDefault="00847EB6" w:rsidP="00847EB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577B25F" w14:textId="77777777" w:rsidR="00847EB6" w:rsidRDefault="00847EB6" w:rsidP="00847EB6">
      <w:pPr>
        <w:pStyle w:val="B1"/>
      </w:pPr>
      <w:r>
        <w:t>#22</w:t>
      </w:r>
      <w:r>
        <w:tab/>
        <w:t>(Congestion).</w:t>
      </w:r>
    </w:p>
    <w:p w14:paraId="1C02ADC5" w14:textId="77777777" w:rsidR="00847EB6" w:rsidRDefault="00847EB6" w:rsidP="00847EB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2DD12E71" w14:textId="77777777" w:rsidR="00847EB6" w:rsidRDefault="00847EB6" w:rsidP="00847EB6">
      <w:pPr>
        <w:pStyle w:val="B1"/>
      </w:pPr>
      <w:r w:rsidRPr="003168A2">
        <w:tab/>
        <w:t xml:space="preserve">The </w:t>
      </w:r>
      <w:r>
        <w:t>UE shall abort the initial registration procedure</w:t>
      </w:r>
      <w:r>
        <w:rPr>
          <w:rFonts w:hint="eastAsia"/>
        </w:rPr>
        <w:t>,</w:t>
      </w:r>
      <w:bookmarkStart w:id="9"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9"/>
      <w:r w:rsidRPr="003168A2">
        <w:t xml:space="preserve"> </w:t>
      </w:r>
      <w:r>
        <w:t>and enter state 5GMM-</w:t>
      </w:r>
      <w:r w:rsidRPr="003168A2">
        <w:t>DEREGISTERED.ATTEMPTING-</w:t>
      </w:r>
      <w:r>
        <w:t>REGISTRATION</w:t>
      </w:r>
      <w:r w:rsidRPr="003168A2">
        <w:t>.</w:t>
      </w:r>
    </w:p>
    <w:p w14:paraId="4CEF70A7" w14:textId="77777777" w:rsidR="00847EB6" w:rsidRDefault="00847EB6" w:rsidP="00847EB6">
      <w:pPr>
        <w:pStyle w:val="B1"/>
      </w:pPr>
      <w:r>
        <w:tab/>
        <w:t>The UE shall stop timer T3346 if it is running.</w:t>
      </w:r>
    </w:p>
    <w:p w14:paraId="18C19B13" w14:textId="77777777" w:rsidR="00847EB6" w:rsidRDefault="00847EB6" w:rsidP="00847EB6">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666EAAA" w14:textId="77777777" w:rsidR="00847EB6" w:rsidRPr="003168A2" w:rsidRDefault="00847EB6" w:rsidP="00847EB6">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5454F87" w14:textId="77777777" w:rsidR="00847EB6" w:rsidRPr="000D00E5" w:rsidRDefault="00847EB6" w:rsidP="00847EB6">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F08CABC" w14:textId="77777777" w:rsidR="00847EB6" w:rsidRDefault="00847EB6" w:rsidP="00847EB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F5635DC" w14:textId="77777777" w:rsidR="00847EB6" w:rsidRPr="003168A2" w:rsidRDefault="00847EB6" w:rsidP="00847EB6">
      <w:pPr>
        <w:pStyle w:val="B1"/>
      </w:pPr>
      <w:r w:rsidRPr="003168A2">
        <w:t>#</w:t>
      </w:r>
      <w:r>
        <w:t>27</w:t>
      </w:r>
      <w:r w:rsidRPr="003168A2">
        <w:rPr>
          <w:rFonts w:hint="eastAsia"/>
          <w:lang w:eastAsia="ko-KR"/>
        </w:rPr>
        <w:tab/>
      </w:r>
      <w:r>
        <w:t>(N1 mode not allowed</w:t>
      </w:r>
      <w:r w:rsidRPr="003168A2">
        <w:t>)</w:t>
      </w:r>
      <w:r>
        <w:t>.</w:t>
      </w:r>
    </w:p>
    <w:p w14:paraId="095D0F2B" w14:textId="77777777" w:rsidR="00847EB6" w:rsidRDefault="00847EB6" w:rsidP="00847EB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14:paraId="521B9AB8" w14:textId="77777777" w:rsidR="00847EB6" w:rsidRPr="001640F4" w:rsidRDefault="00847EB6" w:rsidP="00847EB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14:paraId="080B643B" w14:textId="77777777" w:rsidR="00847EB6" w:rsidRDefault="00847EB6" w:rsidP="00847EB6">
      <w:pPr>
        <w:pStyle w:val="B1"/>
      </w:pPr>
      <w:r>
        <w:t>#72</w:t>
      </w:r>
      <w:r>
        <w:rPr>
          <w:lang w:eastAsia="ko-KR"/>
        </w:rPr>
        <w:tab/>
      </w:r>
      <w:r>
        <w:t>(</w:t>
      </w:r>
      <w:r w:rsidRPr="00391150">
        <w:t>Non-3GPP access to 5GCN not allowed</w:t>
      </w:r>
      <w:r>
        <w:t>).</w:t>
      </w:r>
    </w:p>
    <w:p w14:paraId="3810E7AD" w14:textId="77777777" w:rsidR="00847EB6" w:rsidRDefault="00847EB6" w:rsidP="00847EB6">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w:t>
      </w:r>
      <w:r w:rsidRPr="003168A2">
        <w:lastRenderedPageBreak/>
        <w:t xml:space="preserve">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7B94B32F" w14:textId="77777777" w:rsidR="00847EB6" w:rsidRDefault="00847EB6" w:rsidP="00847EB6">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12AAFC07" w14:textId="77777777" w:rsidR="00847EB6" w:rsidRPr="00270D6F" w:rsidRDefault="00847EB6" w:rsidP="00847EB6">
      <w:pPr>
        <w:pStyle w:val="B1"/>
      </w:pPr>
      <w:r>
        <w:tab/>
        <w:t xml:space="preserve">The UE shall disable the N1 mode capability for non-3GPP access (see </w:t>
      </w:r>
      <w:proofErr w:type="spellStart"/>
      <w:r>
        <w:t>subclause</w:t>
      </w:r>
      <w:proofErr w:type="spellEnd"/>
      <w:r>
        <w:t> 4.9.3).</w:t>
      </w:r>
    </w:p>
    <w:p w14:paraId="44934606" w14:textId="77777777" w:rsidR="00847EB6" w:rsidRDefault="00847EB6" w:rsidP="00847EB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0F237D5" w14:textId="77777777" w:rsidR="00847EB6" w:rsidRPr="003168A2" w:rsidRDefault="00847EB6" w:rsidP="00847EB6">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4754D68C" w14:textId="77777777" w:rsidR="00847EB6" w:rsidRDefault="00847EB6" w:rsidP="00847EB6">
      <w:pPr>
        <w:pStyle w:val="B1"/>
      </w:pPr>
      <w:r>
        <w:t>#73</w:t>
      </w:r>
      <w:r>
        <w:rPr>
          <w:lang w:eastAsia="ko-KR"/>
        </w:rPr>
        <w:tab/>
      </w:r>
      <w:r>
        <w:t>(Serving network not authorized).</w:t>
      </w:r>
    </w:p>
    <w:p w14:paraId="1CB78F7B" w14:textId="77777777" w:rsidR="00847EB6" w:rsidRDefault="00847EB6" w:rsidP="00847EB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9081443" w14:textId="77777777" w:rsidR="00847EB6" w:rsidRDefault="00847EB6" w:rsidP="00847EB6">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5FE191E" w14:textId="77777777" w:rsidR="00847EB6" w:rsidRPr="003168A2" w:rsidRDefault="00847EB6" w:rsidP="00847EB6">
      <w:pPr>
        <w:pStyle w:val="B1"/>
      </w:pPr>
      <w:r w:rsidRPr="003168A2">
        <w:t>#</w:t>
      </w:r>
      <w:r>
        <w:t>74</w:t>
      </w:r>
      <w:r w:rsidRPr="003168A2">
        <w:rPr>
          <w:rFonts w:hint="eastAsia"/>
          <w:lang w:eastAsia="ko-KR"/>
        </w:rPr>
        <w:tab/>
      </w:r>
      <w:r>
        <w:t>(Temporarily not authorized for this SNPN</w:t>
      </w:r>
      <w:r w:rsidRPr="003168A2">
        <w:t>)</w:t>
      </w:r>
      <w:r>
        <w:t>.</w:t>
      </w:r>
    </w:p>
    <w:p w14:paraId="10167861" w14:textId="77777777" w:rsidR="00847EB6" w:rsidRDefault="00847EB6" w:rsidP="00847EB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914EAF8" w14:textId="77777777" w:rsidR="00847EB6" w:rsidRPr="00CC0C94" w:rsidRDefault="00847EB6" w:rsidP="00847EB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4286FBBE" w14:textId="77777777" w:rsidR="00847EB6" w:rsidRDefault="00847EB6" w:rsidP="00847EB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F748515" w14:textId="77777777" w:rsidR="00847EB6" w:rsidRPr="003168A2" w:rsidRDefault="00847EB6" w:rsidP="00847EB6">
      <w:pPr>
        <w:pStyle w:val="B1"/>
      </w:pPr>
      <w:r w:rsidRPr="003168A2">
        <w:t>#</w:t>
      </w:r>
      <w:r>
        <w:t>75</w:t>
      </w:r>
      <w:r w:rsidRPr="003168A2">
        <w:rPr>
          <w:rFonts w:hint="eastAsia"/>
          <w:lang w:eastAsia="ko-KR"/>
        </w:rPr>
        <w:tab/>
      </w:r>
      <w:r>
        <w:t>(Permanently not authorized for this SNPN</w:t>
      </w:r>
      <w:r w:rsidRPr="003168A2">
        <w:t>)</w:t>
      </w:r>
      <w:r>
        <w:t>.</w:t>
      </w:r>
    </w:p>
    <w:p w14:paraId="44226765" w14:textId="77777777" w:rsidR="00847EB6" w:rsidRDefault="00847EB6" w:rsidP="00847EB6">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76E575B0" w14:textId="77777777" w:rsidR="00847EB6" w:rsidRPr="00CC0C94" w:rsidRDefault="00847EB6" w:rsidP="00847EB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5BE0E5A2" w14:textId="77777777" w:rsidR="00847EB6" w:rsidRDefault="00847EB6" w:rsidP="00847EB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D66C10" w14:textId="77777777" w:rsidR="00847EB6" w:rsidRPr="003168A2" w:rsidRDefault="00847EB6" w:rsidP="00847EB6">
      <w:pPr>
        <w:pStyle w:val="B1"/>
      </w:pPr>
      <w:r>
        <w:t>#31</w:t>
      </w:r>
      <w:r w:rsidRPr="003168A2">
        <w:tab/>
        <w:t>(</w:t>
      </w:r>
      <w:r>
        <w:t>Redirection to EPC required</w:t>
      </w:r>
      <w:r w:rsidRPr="003168A2">
        <w:t>);</w:t>
      </w:r>
    </w:p>
    <w:p w14:paraId="05FC9774" w14:textId="77777777" w:rsidR="00847EB6" w:rsidRPr="003168A2" w:rsidRDefault="00847EB6" w:rsidP="00847EB6">
      <w:pPr>
        <w:pStyle w:val="B1"/>
      </w:pPr>
      <w:r w:rsidRPr="003168A2">
        <w:lastRenderedPageBreak/>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464AF75C" w14:textId="77777777" w:rsidR="00847EB6" w:rsidRDefault="00847EB6" w:rsidP="00847EB6">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r>
        <w:rPr>
          <w:lang w:eastAsia="ko-KR"/>
        </w:rPr>
        <w:t>.</w:t>
      </w:r>
    </w:p>
    <w:p w14:paraId="4500636E" w14:textId="77777777" w:rsidR="00847EB6" w:rsidRDefault="00847EB6" w:rsidP="00847EB6">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AF35917" w14:textId="77777777" w:rsidR="00847EB6" w:rsidRDefault="00847EB6" w:rsidP="00847EB6">
      <w:pPr>
        <w:pStyle w:val="B1"/>
      </w:pPr>
      <w:r>
        <w:t>#62</w:t>
      </w:r>
      <w:r>
        <w:tab/>
        <w:t>(</w:t>
      </w:r>
      <w:r w:rsidRPr="003A31B9">
        <w:t>No network slices available</w:t>
      </w:r>
      <w:r>
        <w:t>).</w:t>
      </w:r>
    </w:p>
    <w:p w14:paraId="24AD90F0" w14:textId="77777777" w:rsidR="00847EB6" w:rsidRDefault="00847EB6" w:rsidP="00847EB6">
      <w:pPr>
        <w:pStyle w:val="B1"/>
        <w:rPr>
          <w:rFonts w:eastAsia="Malgun Gothic"/>
          <w:lang w:val="en-US" w:eastAsia="ko-KR"/>
        </w:rPr>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5GMM-DEREGISTERED.ATTEMPTING-REGISTRATION.</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19E08E7" w14:textId="77777777" w:rsidR="00847EB6" w:rsidRDefault="00847EB6" w:rsidP="00847EB6">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Pr>
          <w:color w:val="FF0000"/>
          <w:u w:val="single"/>
          <w:lang w:val="en-US"/>
        </w:rPr>
        <w:t>a requested NSSAI that includes</w:t>
      </w:r>
      <w:r>
        <w:rPr>
          <w:color w:val="FF0000"/>
          <w:lang w:val="en-US"/>
        </w:rPr>
        <w:t xml:space="preserve"> </w:t>
      </w:r>
      <w:r>
        <w:t xml:space="preserve">any S-NSSAI from the allowed NSSAI </w:t>
      </w:r>
      <w:r>
        <w:rPr>
          <w:color w:val="FF0000"/>
          <w:u w:val="single"/>
          <w:lang w:val="en-US"/>
        </w:rPr>
        <w:t>or the configured NSSAI</w:t>
      </w:r>
      <w:r w:rsidRPr="0077007E">
        <w:t xml:space="preserve"> </w:t>
      </w:r>
      <w:r w:rsidRPr="0077007E">
        <w:rPr>
          <w:color w:val="FF0000"/>
          <w:u w:val="single"/>
          <w:lang w:val="en-US"/>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14:paraId="16C844DC" w14:textId="77777777" w:rsidR="00847EB6" w:rsidRPr="00C53A1D" w:rsidRDefault="00847EB6" w:rsidP="00847EB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C067594" w14:textId="77777777" w:rsidR="00847EB6" w:rsidRDefault="00847EB6" w:rsidP="00847EB6">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ED97772" w14:textId="77777777" w:rsidR="00847EB6" w:rsidRDefault="00847EB6" w:rsidP="00847EB6">
      <w:pPr>
        <w:pStyle w:val="B1"/>
      </w:pPr>
      <w:r>
        <w:tab/>
        <w:t>If 5GMM cause #76 is received from:</w:t>
      </w:r>
    </w:p>
    <w:p w14:paraId="37C83199" w14:textId="77777777" w:rsidR="00847EB6" w:rsidRDefault="00847EB6" w:rsidP="00847EB6">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14:paraId="1623849D" w14:textId="77777777" w:rsidR="00847EB6" w:rsidRDefault="00847EB6" w:rsidP="00847EB6">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6BA34031" w14:textId="77777777" w:rsidR="00847EB6" w:rsidRDefault="00847EB6" w:rsidP="00847EB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0E28ABD" w14:textId="77777777" w:rsidR="00847EB6" w:rsidRDefault="00847EB6" w:rsidP="00847EB6">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w:t>
      </w:r>
      <w:bookmarkStart w:id="10"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3DF16713" w14:textId="77777777" w:rsidR="00847EB6" w:rsidRDefault="00847EB6" w:rsidP="00847EB6">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10C2BD3" w14:textId="77777777" w:rsidR="00847EB6" w:rsidRDefault="00847EB6" w:rsidP="00847EB6">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0"/>
    </w:p>
    <w:p w14:paraId="7AFA3B61" w14:textId="77777777" w:rsidR="00847EB6" w:rsidRPr="003168A2" w:rsidRDefault="00847EB6" w:rsidP="00847EB6">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6CC4F0A5" w14:textId="77777777" w:rsidR="00847EB6" w:rsidRPr="00001FF8" w:rsidRDefault="00847EB6" w:rsidP="00847EB6">
      <w:pPr>
        <w:jc w:val="center"/>
      </w:pPr>
      <w:r w:rsidRPr="00001FF8">
        <w:rPr>
          <w:highlight w:val="green"/>
        </w:rPr>
        <w:t>***** Next change *****</w:t>
      </w:r>
    </w:p>
    <w:p w14:paraId="5A50E63F" w14:textId="77777777" w:rsidR="00847EB6" w:rsidRDefault="00847EB6" w:rsidP="00847EB6">
      <w:pPr>
        <w:pStyle w:val="Heading5"/>
      </w:pPr>
      <w:bookmarkStart w:id="11" w:name="_Toc20232686"/>
      <w:r>
        <w:lastRenderedPageBreak/>
        <w:t>5.5.1.3.5</w:t>
      </w:r>
      <w:r>
        <w:tab/>
        <w:t xml:space="preserve">Mobility and periodic registration update not </w:t>
      </w:r>
      <w:r w:rsidRPr="003168A2">
        <w:t>accepted by the network</w:t>
      </w:r>
      <w:bookmarkEnd w:id="11"/>
    </w:p>
    <w:p w14:paraId="6C9DE5E9" w14:textId="77777777" w:rsidR="00847EB6" w:rsidRDefault="00847EB6" w:rsidP="00847EB6">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08A127C" w14:textId="437E78F9" w:rsidR="00847EB6" w:rsidRDefault="00847EB6" w:rsidP="00847EB6">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727E75CA" w14:textId="77777777" w:rsidR="00847EB6" w:rsidRDefault="00847EB6" w:rsidP="00847EB6">
      <w:pPr>
        <w:rPr>
          <w:ins w:id="12" w:author="Kundan Tiwari/Standards /SRI-Bangalore/Staff Engineer/삼성전자" w:date="2019-11-15T07:41:00Z"/>
        </w:rPr>
      </w:pPr>
      <w:ins w:id="13" w:author="Kundan Tiwari/Standards /SRI-Bangalore/Staff Engineer/삼성전자" w:date="2019-11-15T07:41:00Z">
        <w:r>
          <w:t>If the REGISTRATION REJECT message with 5GMM cause #76 was received without integrity protection, then the UE shall discard the message.</w:t>
        </w:r>
        <w:r w:rsidRPr="00AD0159">
          <w:t xml:space="preserve"> </w:t>
        </w:r>
        <w:r>
          <w:t xml:space="preserve">Furthermore, the UE may </w:t>
        </w:r>
        <w:r w:rsidRPr="00CC0C94">
          <w:t>store the current TAI in the list of "</w:t>
        </w:r>
        <w:r>
          <w:t xml:space="preserve">5GS </w:t>
        </w:r>
        <w:r w:rsidRPr="00CC0C94">
          <w:t>forbidden tracking areas fo</w:t>
        </w:r>
        <w:r>
          <w:t xml:space="preserve">r roaming" and </w:t>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w:t>
        </w:r>
      </w:ins>
    </w:p>
    <w:p w14:paraId="65F3B3AF" w14:textId="7879AE9B" w:rsidR="00847EB6" w:rsidDel="00847EB6" w:rsidRDefault="00847EB6" w:rsidP="00847EB6">
      <w:pPr>
        <w:rPr>
          <w:del w:id="14" w:author="Kundan Tiwari/Standards /SRI-Bangalore/Staff Engineer/삼성전자" w:date="2019-11-15T07:41:00Z"/>
        </w:rPr>
      </w:pPr>
    </w:p>
    <w:p w14:paraId="645EAAA9" w14:textId="77777777" w:rsidR="00847EB6" w:rsidRPr="00CC0C94" w:rsidRDefault="00847EB6" w:rsidP="00847EB6">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EC604BE" w14:textId="77777777" w:rsidR="00847EB6" w:rsidRPr="00CC0C94" w:rsidRDefault="00847EB6" w:rsidP="00847EB6">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DB09D5B" w14:textId="77777777" w:rsidR="00847EB6" w:rsidRDefault="00847EB6" w:rsidP="00847EB6">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14:paraId="6B91659A" w14:textId="77777777" w:rsidR="00847EB6" w:rsidRPr="003168A2" w:rsidRDefault="00847EB6" w:rsidP="00847EB6">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3F3B1F7" w14:textId="77777777" w:rsidR="00847EB6" w:rsidRPr="003168A2" w:rsidRDefault="00847EB6" w:rsidP="00847EB6">
      <w:pPr>
        <w:pStyle w:val="B1"/>
      </w:pPr>
      <w:r w:rsidRPr="003168A2">
        <w:t>#3</w:t>
      </w:r>
      <w:r w:rsidRPr="003168A2">
        <w:tab/>
        <w:t>(Illegal UE);</w:t>
      </w:r>
      <w:r>
        <w:t xml:space="preserve"> or</w:t>
      </w:r>
    </w:p>
    <w:p w14:paraId="76FF35A8" w14:textId="77777777" w:rsidR="00847EB6" w:rsidRDefault="00847EB6" w:rsidP="00847EB6">
      <w:pPr>
        <w:pStyle w:val="B1"/>
      </w:pPr>
      <w:r w:rsidRPr="003168A2">
        <w:t>#6</w:t>
      </w:r>
      <w:r w:rsidRPr="003168A2">
        <w:tab/>
        <w:t>(Illegal ME)</w:t>
      </w:r>
      <w:r>
        <w:t>.</w:t>
      </w:r>
    </w:p>
    <w:p w14:paraId="37BA6192" w14:textId="77777777" w:rsidR="00847EB6" w:rsidRDefault="00847EB6" w:rsidP="00847EB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043DFB7B" w14:textId="77777777" w:rsidR="00847EB6" w:rsidRDefault="00847EB6" w:rsidP="00847EB6">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58E53E34" w14:textId="77777777" w:rsidR="00847EB6" w:rsidRDefault="00847EB6" w:rsidP="00847EB6">
      <w:pPr>
        <w:pStyle w:val="B2"/>
      </w:pPr>
      <w:r>
        <w:t>2)</w:t>
      </w:r>
      <w:r>
        <w:tab/>
      </w:r>
      <w:proofErr w:type="gramStart"/>
      <w:r>
        <w:t>the</w:t>
      </w:r>
      <w:proofErr w:type="gramEnd"/>
      <w:r>
        <w:t xml:space="preserve"> counter for "the entry for the current SNPN considered invalid for 3GPP access" events; </w:t>
      </w:r>
    </w:p>
    <w:p w14:paraId="6D902449" w14:textId="77777777" w:rsidR="00847EB6" w:rsidRPr="003168A2" w:rsidRDefault="00847EB6" w:rsidP="00847EB6">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4DCCE4BA" w14:textId="77777777" w:rsidR="00847EB6" w:rsidRDefault="00847EB6" w:rsidP="00847EB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86F961A" w14:textId="77777777" w:rsidR="00847EB6" w:rsidRDefault="00847EB6" w:rsidP="00847EB6">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BDE37D0" w14:textId="77777777" w:rsidR="00847EB6" w:rsidRPr="003168A2" w:rsidRDefault="00847EB6" w:rsidP="00847EB6">
      <w:pPr>
        <w:pStyle w:val="B1"/>
      </w:pPr>
      <w:r w:rsidRPr="003168A2">
        <w:t>#</w:t>
      </w:r>
      <w:r>
        <w:t>7</w:t>
      </w:r>
      <w:r w:rsidRPr="003168A2">
        <w:rPr>
          <w:rFonts w:hint="eastAsia"/>
          <w:lang w:eastAsia="ko-KR"/>
        </w:rPr>
        <w:tab/>
      </w:r>
      <w:r>
        <w:t>(5G</w:t>
      </w:r>
      <w:r w:rsidRPr="003168A2">
        <w:t>S services not allowed)</w:t>
      </w:r>
      <w:r>
        <w:t>.</w:t>
      </w:r>
    </w:p>
    <w:p w14:paraId="171014A3" w14:textId="77777777" w:rsidR="00847EB6" w:rsidRDefault="00847EB6" w:rsidP="00847EB6">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EF45E3F" w14:textId="77777777" w:rsidR="00847EB6" w:rsidRDefault="00847EB6" w:rsidP="00847EB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5FD07718" w14:textId="77777777" w:rsidR="00847EB6" w:rsidRDefault="00847EB6" w:rsidP="00847EB6">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5B75B640" w14:textId="77777777" w:rsidR="00847EB6" w:rsidRDefault="00847EB6" w:rsidP="00847EB6">
      <w:pPr>
        <w:pStyle w:val="B2"/>
      </w:pPr>
      <w:r>
        <w:t>2)</w:t>
      </w:r>
      <w:r>
        <w:tab/>
      </w:r>
      <w:proofErr w:type="gramStart"/>
      <w:r>
        <w:t>the</w:t>
      </w:r>
      <w:proofErr w:type="gramEnd"/>
      <w:r>
        <w:t xml:space="preserve"> counter for "the entry for the current SNPN considered invalid for 3GPP access</w:t>
      </w:r>
      <w:r w:rsidRPr="00CC0C94">
        <w:t>" events</w:t>
      </w:r>
      <w:r>
        <w:t xml:space="preserve">; </w:t>
      </w:r>
    </w:p>
    <w:p w14:paraId="4DDD899E" w14:textId="77777777" w:rsidR="00847EB6" w:rsidRPr="003168A2" w:rsidRDefault="00847EB6" w:rsidP="00847EB6">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46F56078" w14:textId="77777777" w:rsidR="00847EB6" w:rsidRDefault="00847EB6" w:rsidP="00847EB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4E82AEEA" w14:textId="77777777" w:rsidR="00847EB6" w:rsidRDefault="00847EB6" w:rsidP="00847EB6">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67D2040" w14:textId="77777777" w:rsidR="00847EB6" w:rsidRPr="00DC5EAD" w:rsidRDefault="00847EB6" w:rsidP="00847EB6">
      <w:pPr>
        <w:pStyle w:val="B1"/>
      </w:pPr>
      <w:r w:rsidRPr="00D33031">
        <w:t>#9</w:t>
      </w:r>
      <w:r w:rsidRPr="009E365A">
        <w:tab/>
      </w:r>
      <w:r w:rsidRPr="00D33031">
        <w:t>(UE identity cannot be derived by the network)</w:t>
      </w:r>
      <w:r>
        <w:t>.</w:t>
      </w:r>
    </w:p>
    <w:p w14:paraId="094AF78B" w14:textId="77777777" w:rsidR="00847EB6" w:rsidRPr="003168A2" w:rsidRDefault="00847EB6" w:rsidP="00847EB6">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1C073D21" w14:textId="77777777" w:rsidR="00847EB6" w:rsidRDefault="00847EB6" w:rsidP="00847EB6">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CC0E637" w14:textId="77777777" w:rsidR="00847EB6" w:rsidRDefault="00847EB6" w:rsidP="00847EB6">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F4CB3E7" w14:textId="77777777" w:rsidR="00847EB6" w:rsidRDefault="00847EB6" w:rsidP="00847EB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C9EA2A5" w14:textId="77777777" w:rsidR="00847EB6" w:rsidRDefault="00847EB6" w:rsidP="00847EB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CD28C5B" w14:textId="77777777" w:rsidR="00847EB6" w:rsidRPr="009E365A" w:rsidRDefault="00847EB6" w:rsidP="00847EB6">
      <w:pPr>
        <w:pStyle w:val="B1"/>
      </w:pPr>
      <w:r w:rsidRPr="009E365A">
        <w:t>#10</w:t>
      </w:r>
      <w:r w:rsidRPr="009E365A">
        <w:tab/>
        <w:t>(implicitly</w:t>
      </w:r>
      <w:r w:rsidRPr="009E365A">
        <w:rPr>
          <w:rFonts w:hint="eastAsia"/>
        </w:rPr>
        <w:t xml:space="preserve"> d</w:t>
      </w:r>
      <w:r w:rsidRPr="009E365A">
        <w:t>e-registered)</w:t>
      </w:r>
      <w:r>
        <w:t>.</w:t>
      </w:r>
    </w:p>
    <w:p w14:paraId="545F2EA3" w14:textId="77777777" w:rsidR="00847EB6" w:rsidRPr="00C37C7C" w:rsidRDefault="00847EB6" w:rsidP="00847EB6">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28D0A2A" w14:textId="77777777" w:rsidR="00847EB6" w:rsidRPr="00A45885" w:rsidRDefault="00847EB6" w:rsidP="00847EB6">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57CBDD20" w14:textId="77777777" w:rsidR="00847EB6" w:rsidRPr="00621D46" w:rsidRDefault="00847EB6" w:rsidP="00847EB6">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2EEF5BB" w14:textId="77777777" w:rsidR="00847EB6" w:rsidRPr="00FE320E" w:rsidRDefault="00847EB6" w:rsidP="00847EB6">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455F05B" w14:textId="77777777" w:rsidR="00847EB6" w:rsidRDefault="00847EB6" w:rsidP="00847EB6">
      <w:pPr>
        <w:pStyle w:val="B1"/>
      </w:pPr>
      <w:r>
        <w:t>#11</w:t>
      </w:r>
      <w:r>
        <w:tab/>
        <w:t>(PLMN not allowed).</w:t>
      </w:r>
    </w:p>
    <w:p w14:paraId="4FF2C2B3" w14:textId="77777777" w:rsidR="00847EB6" w:rsidRDefault="00847EB6" w:rsidP="00847EB6">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2F243F98" w14:textId="77777777" w:rsidR="00847EB6" w:rsidRDefault="00847EB6" w:rsidP="00847EB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CA879A5" w14:textId="77777777" w:rsidR="00847EB6" w:rsidRPr="00621D46" w:rsidRDefault="00847EB6" w:rsidP="00847EB6">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64F771A" w14:textId="77777777" w:rsidR="00847EB6" w:rsidRDefault="00847EB6" w:rsidP="00847EB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198D0DA" w14:textId="77777777" w:rsidR="00847EB6" w:rsidRPr="003168A2" w:rsidRDefault="00847EB6" w:rsidP="00847EB6">
      <w:pPr>
        <w:pStyle w:val="B1"/>
      </w:pPr>
      <w:r w:rsidRPr="003168A2">
        <w:t>#12</w:t>
      </w:r>
      <w:r w:rsidRPr="003168A2">
        <w:tab/>
        <w:t>(Tracking area not allowed)</w:t>
      </w:r>
      <w:r>
        <w:t>.</w:t>
      </w:r>
    </w:p>
    <w:p w14:paraId="4E90FBB5" w14:textId="77777777" w:rsidR="00847EB6" w:rsidRDefault="00847EB6" w:rsidP="00847EB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B1537A8" w14:textId="77777777" w:rsidR="00847EB6" w:rsidRDefault="00847EB6" w:rsidP="00847EB6">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6804E6E5" w14:textId="77777777" w:rsidR="00847EB6" w:rsidRPr="003168A2" w:rsidRDefault="00847EB6" w:rsidP="00847EB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F1AC83E" w14:textId="77777777" w:rsidR="00847EB6" w:rsidRPr="003168A2" w:rsidRDefault="00847EB6" w:rsidP="00847EB6">
      <w:pPr>
        <w:pStyle w:val="B1"/>
      </w:pPr>
      <w:r w:rsidRPr="003168A2">
        <w:t>#13</w:t>
      </w:r>
      <w:r w:rsidRPr="003168A2">
        <w:tab/>
        <w:t>(Roaming not allowed in this tracking area)</w:t>
      </w:r>
      <w:r>
        <w:t>.</w:t>
      </w:r>
    </w:p>
    <w:p w14:paraId="6180BF53" w14:textId="77777777" w:rsidR="00847EB6" w:rsidRDefault="00847EB6" w:rsidP="00847EB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2338B3F6" w14:textId="77777777" w:rsidR="00847EB6" w:rsidRDefault="00847EB6" w:rsidP="00847EB6">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515CB1EB" w14:textId="77777777" w:rsidR="00847EB6" w:rsidRDefault="00847EB6" w:rsidP="00847EB6">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6C225E22" w14:textId="77777777" w:rsidR="00847EB6" w:rsidRPr="003168A2" w:rsidRDefault="00847EB6" w:rsidP="00847EB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D822F6A" w14:textId="77777777" w:rsidR="00847EB6" w:rsidRPr="003168A2" w:rsidRDefault="00847EB6" w:rsidP="00847EB6">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661F976" w14:textId="77777777" w:rsidR="00847EB6" w:rsidRPr="003168A2" w:rsidRDefault="00847EB6" w:rsidP="00847EB6">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77ABD265" w14:textId="77777777" w:rsidR="00847EB6" w:rsidRPr="003168A2" w:rsidRDefault="00847EB6" w:rsidP="00847EB6">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15B3652E" w14:textId="77777777" w:rsidR="00847EB6" w:rsidRPr="003168A2" w:rsidRDefault="00847EB6" w:rsidP="00847EB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E3D4C30" w14:textId="77777777" w:rsidR="00847EB6" w:rsidRDefault="00847EB6" w:rsidP="00847EB6">
      <w:pPr>
        <w:pStyle w:val="B1"/>
      </w:pPr>
      <w:r>
        <w:lastRenderedPageBreak/>
        <w:t>#22</w:t>
      </w:r>
      <w:r>
        <w:tab/>
        <w:t>(Congestion).</w:t>
      </w:r>
    </w:p>
    <w:p w14:paraId="30A082F0" w14:textId="77777777" w:rsidR="00847EB6" w:rsidRDefault="00847EB6" w:rsidP="00847EB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18CBFF31" w14:textId="77777777" w:rsidR="00847EB6" w:rsidRDefault="00847EB6" w:rsidP="00847EB6">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509B1A5" w14:textId="77777777" w:rsidR="00847EB6" w:rsidRDefault="00847EB6" w:rsidP="00847EB6">
      <w:pPr>
        <w:pStyle w:val="B1"/>
      </w:pPr>
      <w:r>
        <w:tab/>
        <w:t>The UE shall stop timer T3346 if it is running.</w:t>
      </w:r>
    </w:p>
    <w:p w14:paraId="3FF105A5" w14:textId="77777777" w:rsidR="00847EB6" w:rsidRDefault="00847EB6" w:rsidP="00847EB6">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C726AB4" w14:textId="77777777" w:rsidR="00847EB6" w:rsidRPr="003168A2" w:rsidRDefault="00847EB6" w:rsidP="00847EB6">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C74341C" w14:textId="77777777" w:rsidR="00847EB6" w:rsidRPr="000D00E5" w:rsidRDefault="00847EB6" w:rsidP="00847EB6">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1000345" w14:textId="77777777" w:rsidR="00847EB6" w:rsidRDefault="00847EB6" w:rsidP="00847EB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88A3387" w14:textId="77777777" w:rsidR="00847EB6" w:rsidRPr="003168A2" w:rsidRDefault="00847EB6" w:rsidP="00847EB6">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14:paraId="28E78422" w14:textId="77777777" w:rsidR="00847EB6" w:rsidRPr="003168A2" w:rsidRDefault="00847EB6" w:rsidP="00847EB6">
      <w:pPr>
        <w:pStyle w:val="B1"/>
      </w:pPr>
      <w:r w:rsidRPr="003168A2">
        <w:t>#</w:t>
      </w:r>
      <w:r>
        <w:t>27</w:t>
      </w:r>
      <w:r w:rsidRPr="003168A2">
        <w:rPr>
          <w:rFonts w:hint="eastAsia"/>
          <w:lang w:eastAsia="ko-KR"/>
        </w:rPr>
        <w:tab/>
      </w:r>
      <w:r>
        <w:t>(N1 mode not allowed</w:t>
      </w:r>
      <w:r w:rsidRPr="003168A2">
        <w:t>)</w:t>
      </w:r>
      <w:r>
        <w:t>.</w:t>
      </w:r>
    </w:p>
    <w:p w14:paraId="54C4C7C5" w14:textId="77777777" w:rsidR="00847EB6" w:rsidRDefault="00847EB6" w:rsidP="00847EB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14:paraId="1C30ABFB" w14:textId="77777777" w:rsidR="00847EB6" w:rsidRPr="001640F4" w:rsidRDefault="00847EB6" w:rsidP="00847EB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14:paraId="124286BE" w14:textId="77777777" w:rsidR="00847EB6" w:rsidRDefault="00847EB6" w:rsidP="00847EB6">
      <w:pPr>
        <w:pStyle w:val="B1"/>
      </w:pPr>
      <w:r>
        <w:t>#72</w:t>
      </w:r>
      <w:r>
        <w:rPr>
          <w:lang w:eastAsia="ko-KR"/>
        </w:rPr>
        <w:tab/>
      </w:r>
      <w:r>
        <w:t>(</w:t>
      </w:r>
      <w:r w:rsidRPr="00391150">
        <w:t>Non-3GPP access to 5GCN not allowed</w:t>
      </w:r>
      <w:r>
        <w:t>).</w:t>
      </w:r>
    </w:p>
    <w:p w14:paraId="1D37D03D" w14:textId="77777777" w:rsidR="00847EB6" w:rsidRDefault="00847EB6" w:rsidP="00847EB6">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13C63E5" w14:textId="77777777" w:rsidR="00847EB6" w:rsidRDefault="00847EB6" w:rsidP="00847EB6">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04D0F05B" w14:textId="77777777" w:rsidR="00847EB6" w:rsidRPr="00270D6F" w:rsidRDefault="00847EB6" w:rsidP="00847EB6">
      <w:pPr>
        <w:pStyle w:val="B1"/>
      </w:pPr>
      <w:r>
        <w:tab/>
        <w:t xml:space="preserve">The UE shall disable the N1 mode capability for non-3GPP access (see </w:t>
      </w:r>
      <w:proofErr w:type="spellStart"/>
      <w:r>
        <w:t>subclause</w:t>
      </w:r>
      <w:proofErr w:type="spellEnd"/>
      <w:r>
        <w:t> 4.9.3).</w:t>
      </w:r>
    </w:p>
    <w:p w14:paraId="5EA19452" w14:textId="77777777" w:rsidR="00847EB6" w:rsidRPr="003168A2" w:rsidRDefault="00847EB6" w:rsidP="00847EB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7C3FB24" w14:textId="77777777" w:rsidR="00847EB6" w:rsidRPr="003168A2" w:rsidRDefault="00847EB6" w:rsidP="00847EB6">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34867D81" w14:textId="77777777" w:rsidR="00847EB6" w:rsidRDefault="00847EB6" w:rsidP="00847EB6">
      <w:pPr>
        <w:pStyle w:val="B1"/>
      </w:pPr>
      <w:r>
        <w:t>#73</w:t>
      </w:r>
      <w:r>
        <w:rPr>
          <w:lang w:eastAsia="ko-KR"/>
        </w:rPr>
        <w:tab/>
      </w:r>
      <w:r>
        <w:t>(Serving network not authorized).</w:t>
      </w:r>
    </w:p>
    <w:p w14:paraId="26898738" w14:textId="77777777" w:rsidR="00847EB6" w:rsidRDefault="00847EB6" w:rsidP="00847EB6">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05154285" w14:textId="77777777" w:rsidR="00847EB6" w:rsidRDefault="00847EB6" w:rsidP="00847EB6">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1BA58D42" w14:textId="77777777" w:rsidR="00847EB6" w:rsidRPr="003168A2" w:rsidRDefault="00847EB6" w:rsidP="00847EB6">
      <w:pPr>
        <w:pStyle w:val="B1"/>
      </w:pPr>
      <w:r w:rsidRPr="003168A2">
        <w:t>#</w:t>
      </w:r>
      <w:r>
        <w:t>74</w:t>
      </w:r>
      <w:r w:rsidRPr="003168A2">
        <w:rPr>
          <w:rFonts w:hint="eastAsia"/>
          <w:lang w:eastAsia="ko-KR"/>
        </w:rPr>
        <w:tab/>
      </w:r>
      <w:r>
        <w:t>(Temporarily not authorized for this SNPN</w:t>
      </w:r>
      <w:r w:rsidRPr="003168A2">
        <w:t>)</w:t>
      </w:r>
      <w:r>
        <w:t>.</w:t>
      </w:r>
    </w:p>
    <w:p w14:paraId="3928E582" w14:textId="77777777" w:rsidR="00847EB6" w:rsidRDefault="00847EB6" w:rsidP="00847EB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70F97F78" w14:textId="77777777" w:rsidR="00847EB6" w:rsidRPr="00CC0C94" w:rsidRDefault="00847EB6" w:rsidP="00847EB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2E9C173B" w14:textId="77777777" w:rsidR="00847EB6" w:rsidRPr="00CC0C94" w:rsidRDefault="00847EB6" w:rsidP="00847EB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533F6FE" w14:textId="77777777" w:rsidR="00847EB6" w:rsidRPr="003168A2" w:rsidRDefault="00847EB6" w:rsidP="00847EB6">
      <w:pPr>
        <w:pStyle w:val="B1"/>
      </w:pPr>
      <w:r w:rsidRPr="003168A2">
        <w:t>#</w:t>
      </w:r>
      <w:r>
        <w:t>75</w:t>
      </w:r>
      <w:r w:rsidRPr="003168A2">
        <w:rPr>
          <w:rFonts w:hint="eastAsia"/>
          <w:lang w:eastAsia="ko-KR"/>
        </w:rPr>
        <w:tab/>
      </w:r>
      <w:r>
        <w:t>(Permanently not authorized for this SNPN</w:t>
      </w:r>
      <w:r w:rsidRPr="003168A2">
        <w:t>)</w:t>
      </w:r>
      <w:r>
        <w:t>.</w:t>
      </w:r>
    </w:p>
    <w:p w14:paraId="25974FD5" w14:textId="77777777" w:rsidR="00847EB6" w:rsidRDefault="00847EB6" w:rsidP="00847EB6">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8DE64E3" w14:textId="77777777" w:rsidR="00847EB6" w:rsidRPr="00CC0C94" w:rsidRDefault="00847EB6" w:rsidP="00847EB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46D12F62" w14:textId="77777777" w:rsidR="00847EB6" w:rsidRPr="00CC0C94" w:rsidRDefault="00847EB6" w:rsidP="00847EB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213910D" w14:textId="77777777" w:rsidR="00847EB6" w:rsidRPr="003168A2" w:rsidRDefault="00847EB6" w:rsidP="00847EB6">
      <w:pPr>
        <w:pStyle w:val="B1"/>
      </w:pPr>
      <w:r>
        <w:t>#31</w:t>
      </w:r>
      <w:r w:rsidRPr="003168A2">
        <w:tab/>
        <w:t>(</w:t>
      </w:r>
      <w:r>
        <w:t>Redirection to EPC required</w:t>
      </w:r>
      <w:r w:rsidRPr="003168A2">
        <w:t>);</w:t>
      </w:r>
    </w:p>
    <w:p w14:paraId="23B08062" w14:textId="77777777" w:rsidR="00847EB6" w:rsidRPr="003168A2" w:rsidRDefault="00847EB6" w:rsidP="00847EB6">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539EF37" w14:textId="77777777" w:rsidR="00847EB6" w:rsidRDefault="00847EB6" w:rsidP="00847EB6">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5A9AF2FC" w14:textId="77777777" w:rsidR="00847EB6" w:rsidRDefault="00847EB6" w:rsidP="00847EB6">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5689DDE" w14:textId="77777777" w:rsidR="00847EB6" w:rsidRDefault="00847EB6" w:rsidP="00847EB6">
      <w:pPr>
        <w:pStyle w:val="B1"/>
      </w:pPr>
      <w:r>
        <w:t>#62</w:t>
      </w:r>
      <w:r>
        <w:tab/>
        <w:t>(</w:t>
      </w:r>
      <w:r w:rsidRPr="003A31B9">
        <w:t>No network slices available</w:t>
      </w:r>
      <w:r>
        <w:t>).</w:t>
      </w:r>
    </w:p>
    <w:p w14:paraId="197D0BD7" w14:textId="77777777" w:rsidR="00847EB6" w:rsidRDefault="00847EB6" w:rsidP="00847EB6">
      <w:pPr>
        <w:pStyle w:val="B1"/>
        <w:rPr>
          <w:rFonts w:eastAsia="Malgun Gothic"/>
          <w:lang w:val="en-US" w:eastAsia="ko-KR"/>
        </w:rPr>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D3C07CD" w14:textId="77777777" w:rsidR="00847EB6" w:rsidRDefault="00847EB6" w:rsidP="00847EB6">
      <w:pPr>
        <w:pStyle w:val="B1"/>
      </w:pPr>
      <w:r>
        <w:rPr>
          <w:rFonts w:eastAsia="Malgun Gothic"/>
          <w:lang w:val="en-US" w:eastAsia="ko-KR"/>
        </w:rPr>
        <w:lastRenderedPageBreak/>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14:paraId="3304355D" w14:textId="77777777" w:rsidR="00847EB6" w:rsidRPr="00C53A1D" w:rsidRDefault="00847EB6" w:rsidP="00847EB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3800E39" w14:textId="77777777" w:rsidR="00847EB6" w:rsidRDefault="00847EB6" w:rsidP="00847EB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2AE6797" w14:textId="77777777" w:rsidR="00847EB6" w:rsidRDefault="00847EB6" w:rsidP="00847EB6">
      <w:pPr>
        <w:pStyle w:val="B1"/>
      </w:pPr>
      <w:r>
        <w:tab/>
        <w:t>If 5GMM cause #76 is received from:</w:t>
      </w:r>
    </w:p>
    <w:p w14:paraId="17C8DF41" w14:textId="77777777" w:rsidR="00847EB6" w:rsidRDefault="00847EB6" w:rsidP="00847EB6">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14:paraId="10297A76" w14:textId="77777777" w:rsidR="00847EB6" w:rsidRDefault="00847EB6" w:rsidP="00847EB6">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224BBD09" w14:textId="77777777" w:rsidR="00847EB6" w:rsidRDefault="00847EB6" w:rsidP="00847EB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E9FD6A3" w14:textId="77777777" w:rsidR="00847EB6" w:rsidRDefault="00847EB6" w:rsidP="00847EB6">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14:paraId="64FA1948" w14:textId="77777777" w:rsidR="00847EB6" w:rsidRDefault="00847EB6" w:rsidP="00847EB6">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9A8D8D6" w14:textId="77777777" w:rsidR="00847EB6" w:rsidRDefault="00847EB6" w:rsidP="00847EB6">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D938959" w14:textId="77777777" w:rsidR="00847EB6" w:rsidRPr="00001FF8" w:rsidRDefault="00847EB6" w:rsidP="00847EB6">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7008DB9E" w14:textId="77777777" w:rsidR="00847EB6" w:rsidRPr="00D86097" w:rsidRDefault="00847EB6" w:rsidP="00847EB6"/>
    <w:p w14:paraId="1EDE36C2" w14:textId="77777777" w:rsidR="00847EB6" w:rsidRPr="00782DF0" w:rsidRDefault="00847EB6" w:rsidP="00847E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bookmarkEnd w:id="3"/>
    </w:p>
    <w:sectPr w:rsidR="00847EB6" w:rsidRPr="00782D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381FCC" w14:textId="77777777" w:rsidR="00E1624E" w:rsidRDefault="00E1624E">
      <w:r>
        <w:separator/>
      </w:r>
    </w:p>
  </w:endnote>
  <w:endnote w:type="continuationSeparator" w:id="0">
    <w:p w14:paraId="0BA919F4" w14:textId="77777777" w:rsidR="00E1624E" w:rsidRDefault="00E16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7EFC9" w14:textId="77777777" w:rsidR="00E1624E" w:rsidRDefault="00E1624E">
      <w:r>
        <w:separator/>
      </w:r>
    </w:p>
  </w:footnote>
  <w:footnote w:type="continuationSeparator" w:id="0">
    <w:p w14:paraId="6822ED1E" w14:textId="77777777" w:rsidR="00E1624E" w:rsidRDefault="00E16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FE9C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0929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0FBBB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FD4D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 w15:restartNumberingAfterBreak="0">
    <w:nsid w:val="46736FF6"/>
    <w:multiLevelType w:val="hybridMultilevel"/>
    <w:tmpl w:val="DFD0D1AC"/>
    <w:lvl w:ilvl="0" w:tplc="E264B0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5B0"/>
    <w:rsid w:val="000A1F6F"/>
    <w:rsid w:val="000A6394"/>
    <w:rsid w:val="000B7FED"/>
    <w:rsid w:val="000C038A"/>
    <w:rsid w:val="000C6598"/>
    <w:rsid w:val="00143DCF"/>
    <w:rsid w:val="00145D43"/>
    <w:rsid w:val="00192C46"/>
    <w:rsid w:val="001A08B3"/>
    <w:rsid w:val="001A1365"/>
    <w:rsid w:val="001A7B60"/>
    <w:rsid w:val="001B52F0"/>
    <w:rsid w:val="001B7A65"/>
    <w:rsid w:val="001E41F3"/>
    <w:rsid w:val="00227EAD"/>
    <w:rsid w:val="002559AD"/>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D5875"/>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E7B3E"/>
    <w:rsid w:val="007F7259"/>
    <w:rsid w:val="008040A8"/>
    <w:rsid w:val="008279FA"/>
    <w:rsid w:val="00847EB6"/>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B2DD0"/>
    <w:rsid w:val="00AC5820"/>
    <w:rsid w:val="00AD1CD8"/>
    <w:rsid w:val="00B258BB"/>
    <w:rsid w:val="00B67B97"/>
    <w:rsid w:val="00B968C8"/>
    <w:rsid w:val="00BA3EC5"/>
    <w:rsid w:val="00BA51D9"/>
    <w:rsid w:val="00BB5DFC"/>
    <w:rsid w:val="00BD279D"/>
    <w:rsid w:val="00BD6BB8"/>
    <w:rsid w:val="00BF28C9"/>
    <w:rsid w:val="00C66BA2"/>
    <w:rsid w:val="00C75CB0"/>
    <w:rsid w:val="00C95985"/>
    <w:rsid w:val="00CC5026"/>
    <w:rsid w:val="00CC68D0"/>
    <w:rsid w:val="00D03F9A"/>
    <w:rsid w:val="00D06D51"/>
    <w:rsid w:val="00D24991"/>
    <w:rsid w:val="00D50255"/>
    <w:rsid w:val="00D66520"/>
    <w:rsid w:val="00DA3849"/>
    <w:rsid w:val="00DE34CF"/>
    <w:rsid w:val="00E13F3D"/>
    <w:rsid w:val="00E1624E"/>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B541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D5875"/>
    <w:rPr>
      <w:rFonts w:ascii="Times New Roman" w:hAnsi="Times New Roman"/>
      <w:lang w:val="en-GB" w:eastAsia="en-US"/>
    </w:rPr>
  </w:style>
  <w:style w:type="character" w:customStyle="1" w:styleId="B1Char">
    <w:name w:val="B1 Char"/>
    <w:link w:val="B1"/>
    <w:locked/>
    <w:rsid w:val="004D5875"/>
    <w:rPr>
      <w:rFonts w:ascii="Times New Roman" w:hAnsi="Times New Roman"/>
      <w:lang w:val="en-GB" w:eastAsia="en-US"/>
    </w:rPr>
  </w:style>
  <w:style w:type="character" w:customStyle="1" w:styleId="B2Char">
    <w:name w:val="B2 Char"/>
    <w:link w:val="B2"/>
    <w:rsid w:val="004D5875"/>
    <w:rPr>
      <w:rFonts w:ascii="Times New Roman" w:hAnsi="Times New Roman"/>
      <w:lang w:val="en-GB" w:eastAsia="en-US"/>
    </w:rPr>
  </w:style>
  <w:style w:type="character" w:customStyle="1" w:styleId="EditorsNoteChar">
    <w:name w:val="Editor's Note Char"/>
    <w:aliases w:val="EN Char"/>
    <w:link w:val="EditorsNote"/>
    <w:rsid w:val="00847EB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12087-2EEB-4AF4-81DC-A38668180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6839</Words>
  <Characters>38985</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2</cp:revision>
  <cp:lastPrinted>1900-01-01T08:00:00Z</cp:lastPrinted>
  <dcterms:created xsi:type="dcterms:W3CDTF">2019-11-15T15:42:00Z</dcterms:created>
  <dcterms:modified xsi:type="dcterms:W3CDTF">2019-11-15T15:42:00Z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E:\3GPP\CT1\Reno-121\Contributions\revisions\C1-198354.docx</vt:lpwstr>
  </property>
</Properties>
</file>