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DF6C23">
        <w:rPr>
          <w:b/>
          <w:noProof/>
          <w:sz w:val="24"/>
        </w:rPr>
        <w:t>8741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51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F6C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5F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of LIMITED SERVICE state for CAG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1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CE2FE7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DEREGISTERD.LIMITED_SERVICE state is also applicable for 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5A6ADF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that the limited service substate of deregistered state is also applicable for CAG cells.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677EB2" w:rsidP="008E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Readability of the specification impacted.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5.1.3.2.1.3</w:t>
            </w:r>
            <w:r w:rsidRPr="003168A2">
              <w:t>.</w:t>
            </w:r>
            <w: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7556A4" w:rsidRPr="003168A2" w:rsidRDefault="007556A4" w:rsidP="007556A4">
      <w:pPr>
        <w:pStyle w:val="Heading7"/>
      </w:pPr>
      <w:bookmarkStart w:id="2" w:name="_Toc20232498"/>
      <w:r>
        <w:t>5.1.3.2.1.3</w:t>
      </w:r>
      <w:r w:rsidRPr="003168A2">
        <w:t>.</w:t>
      </w:r>
      <w:r>
        <w:t>3</w:t>
      </w:r>
      <w:r w:rsidRPr="003168A2">
        <w:tab/>
      </w:r>
      <w:r>
        <w:t>5GMM-</w:t>
      </w:r>
      <w:r w:rsidRPr="003168A2">
        <w:t>DEREGISTERED.LIMITED-SERVICE</w:t>
      </w:r>
      <w:bookmarkEnd w:id="2"/>
    </w:p>
    <w:p w:rsidR="007556A4" w:rsidRDefault="007556A4" w:rsidP="007556A4">
      <w:r w:rsidRPr="003168A2">
        <w:t xml:space="preserve">The substate </w:t>
      </w:r>
      <w:r>
        <w:t>5GMM-</w:t>
      </w:r>
      <w:r w:rsidRPr="003168A2">
        <w:t xml:space="preserve">DEREGISTERED.LIMITED-SERVICE is chosen in the UE, </w:t>
      </w:r>
      <w:r>
        <w:t xml:space="preserve">when it is known that </w:t>
      </w:r>
      <w:r w:rsidRPr="003168A2">
        <w:t xml:space="preserve">a selected cell </w:t>
      </w:r>
      <w:r>
        <w:t xml:space="preserve">for 3GPP access or TA for non-3GPP access </w:t>
      </w:r>
      <w:r w:rsidRPr="003168A2">
        <w:t xml:space="preserve">is </w:t>
      </w:r>
      <w:r>
        <w:t>un</w:t>
      </w:r>
      <w:r w:rsidRPr="003168A2">
        <w:t xml:space="preserve">able to provide normal service (e.g. the selected cell </w:t>
      </w:r>
      <w:r>
        <w:t xml:space="preserve">over 3GPP access </w:t>
      </w:r>
      <w:r w:rsidRPr="003168A2">
        <w:t>is in a forbidden PLMN</w:t>
      </w:r>
      <w:r>
        <w:t xml:space="preserve"> or SNPN or</w:t>
      </w:r>
      <w:r w:rsidRPr="003168A2">
        <w:t xml:space="preserve"> is in a forbidden tracking area</w:t>
      </w:r>
      <w:r>
        <w:t xml:space="preserve"> or TA for non-3GPP access is forbidden</w:t>
      </w:r>
      <w:bookmarkStart w:id="3" w:name="_GoBack"/>
      <w:bookmarkEnd w:id="3"/>
      <w:ins w:id="4" w:author="Won, Sung (Nokia - KR/Seoul)" w:date="2019-11-13T04:15:00Z">
        <w:del w:id="5" w:author="Vishnu Preman" w:date="2019-11-13T10:18:00Z">
          <w:r w:rsidR="008A079A" w:rsidDel="005F0B21">
            <w:delText>,</w:delText>
          </w:r>
        </w:del>
      </w:ins>
      <w:ins w:id="6" w:author="Vishnu Preman" w:date="2019-10-30T18:46:00Z">
        <w:r w:rsidR="00E5488F">
          <w:t xml:space="preserve"> or the selected</w:t>
        </w:r>
        <w:r w:rsidR="00CE2FE7">
          <w:t xml:space="preserve"> cell </w:t>
        </w:r>
      </w:ins>
      <w:ins w:id="7" w:author="Vishnu Preman" w:date="2019-10-30T18:47:00Z">
        <w:r w:rsidR="00CE2FE7">
          <w:t xml:space="preserve">is a CAG cell whose CAG ID </w:t>
        </w:r>
        <w:r w:rsidR="00581A02">
          <w:t>is</w:t>
        </w:r>
        <w:r w:rsidR="00CE2FE7">
          <w:t xml:space="preserve"> not included in the </w:t>
        </w:r>
      </w:ins>
      <w:ins w:id="8" w:author="Vishnu Preman" w:date="2019-10-30T18:48:00Z">
        <w:r w:rsidR="00CE2FE7" w:rsidRPr="000C0179">
          <w:t>"</w:t>
        </w:r>
      </w:ins>
      <w:ins w:id="9" w:author="Vishnu Preman" w:date="2019-10-30T18:47:00Z">
        <w:r w:rsidR="00CE2FE7">
          <w:t>Allowed CAG list</w:t>
        </w:r>
      </w:ins>
      <w:ins w:id="10" w:author="Vishnu Preman" w:date="2019-10-30T18:48:00Z">
        <w:r w:rsidR="00CE2FE7" w:rsidRPr="000C0179">
          <w:t>"</w:t>
        </w:r>
      </w:ins>
      <w:ins w:id="11" w:author="Vishnu Preman" w:date="2019-11-13T12:57:00Z">
        <w:r w:rsidR="00A55D12">
          <w:t xml:space="preserve"> in the </w:t>
        </w:r>
      </w:ins>
      <w:ins w:id="12" w:author="Won, Sung (Nokia - KR/Seoul)" w:date="2019-11-13T04:15:00Z">
        <w:r w:rsidR="008A079A">
          <w:t xml:space="preserve">entry of the </w:t>
        </w:r>
      </w:ins>
      <w:ins w:id="13" w:author="Vishnu Preman" w:date="2019-11-13T12:57:00Z">
        <w:r w:rsidR="00A55D12" w:rsidRPr="000C0179">
          <w:t>"</w:t>
        </w:r>
        <w:r w:rsidR="00A55D12">
          <w:t>CAG information list</w:t>
        </w:r>
        <w:r w:rsidR="00A55D12" w:rsidRPr="000C0179">
          <w:t>"</w:t>
        </w:r>
      </w:ins>
      <w:ins w:id="14" w:author="Vishnu Preman" w:date="2019-11-13T12:48:00Z">
        <w:r w:rsidR="0014795E">
          <w:t xml:space="preserve"> for the PLMN</w:t>
        </w:r>
      </w:ins>
      <w:ins w:id="15" w:author="Vishnu Preman" w:date="2019-11-13T12:49:00Z">
        <w:r w:rsidR="0014795E">
          <w:t>,</w:t>
        </w:r>
      </w:ins>
      <w:ins w:id="16" w:author="Vishnu Preman" w:date="2019-11-13T12:48:00Z">
        <w:r w:rsidR="0014795E">
          <w:t xml:space="preserve"> </w:t>
        </w:r>
      </w:ins>
      <w:ins w:id="17" w:author="Vishnu Preman" w:date="2019-11-13T03:41:00Z">
        <w:r w:rsidR="00A12123">
          <w:t xml:space="preserve">or the selected cell is a </w:t>
        </w:r>
        <w:r w:rsidR="0014795E">
          <w:t>non-CAG cell</w:t>
        </w:r>
        <w:r w:rsidR="00A12123">
          <w:t xml:space="preserve"> in a PLMN </w:t>
        </w:r>
      </w:ins>
      <w:ins w:id="18" w:author="Won, Sung (Nokia - KR/Seoul)" w:date="2019-11-13T04:15:00Z">
        <w:r w:rsidR="008A079A">
          <w:t>for which the</w:t>
        </w:r>
      </w:ins>
      <w:ins w:id="19" w:author="Won, Sung (Nokia - KR/Seoul)" w:date="2019-11-13T04:16:00Z">
        <w:r w:rsidR="008A079A">
          <w:t>re exists</w:t>
        </w:r>
      </w:ins>
      <w:ins w:id="20" w:author="Vishnu Preman" w:date="2019-11-13T03:41:00Z">
        <w:r w:rsidR="00A12123">
          <w:t xml:space="preserve"> an "</w:t>
        </w:r>
        <w:r w:rsidR="00A12123" w:rsidRPr="008E12AA">
          <w:t xml:space="preserve">indication </w:t>
        </w:r>
        <w:r w:rsidR="00A12123">
          <w:t>that</w:t>
        </w:r>
        <w:r w:rsidR="00A12123" w:rsidRPr="008E12AA">
          <w:t xml:space="preserve"> the UE is only allowed to access 5GS via CAG cells</w:t>
        </w:r>
        <w:r w:rsidR="00A12123">
          <w:t>"</w:t>
        </w:r>
      </w:ins>
      <w:ins w:id="21" w:author="Won, Sung (Nokia - KR/Seoul)" w:date="2019-11-13T04:16:00Z">
        <w:r w:rsidR="008A079A">
          <w:t xml:space="preserve"> in the entry of the "CAG information list" for the PLMN</w:t>
        </w:r>
      </w:ins>
      <w:r w:rsidRPr="003168A2">
        <w:t>).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4DA" w:rsidRDefault="003B04DA">
      <w:r>
        <w:separator/>
      </w:r>
    </w:p>
  </w:endnote>
  <w:endnote w:type="continuationSeparator" w:id="0">
    <w:p w:rsidR="003B04DA" w:rsidRDefault="003B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9A" w:rsidRDefault="008A07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9A" w:rsidRDefault="008A07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9A" w:rsidRDefault="008A07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4DA" w:rsidRDefault="003B04DA">
      <w:r>
        <w:separator/>
      </w:r>
    </w:p>
  </w:footnote>
  <w:footnote w:type="continuationSeparator" w:id="0">
    <w:p w:rsidR="003B04DA" w:rsidRDefault="003B0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9A" w:rsidRDefault="008A07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9A" w:rsidRDefault="008A07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, Sung (Nokia - KR/Seoul)">
    <w15:presenceInfo w15:providerId="None" w15:userId="Won, Sung (Nokia - KR/Seoul)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F7C"/>
    <w:rsid w:val="00074618"/>
    <w:rsid w:val="00092429"/>
    <w:rsid w:val="000A1F6F"/>
    <w:rsid w:val="000A6394"/>
    <w:rsid w:val="000B1EE7"/>
    <w:rsid w:val="000B7FED"/>
    <w:rsid w:val="000C038A"/>
    <w:rsid w:val="000C6598"/>
    <w:rsid w:val="000E557D"/>
    <w:rsid w:val="00143DCF"/>
    <w:rsid w:val="00145D43"/>
    <w:rsid w:val="0014795E"/>
    <w:rsid w:val="00192C46"/>
    <w:rsid w:val="001A08B3"/>
    <w:rsid w:val="001A7B60"/>
    <w:rsid w:val="001B50B0"/>
    <w:rsid w:val="001B52F0"/>
    <w:rsid w:val="001B7A65"/>
    <w:rsid w:val="001E41F3"/>
    <w:rsid w:val="002052A8"/>
    <w:rsid w:val="00227EAD"/>
    <w:rsid w:val="0026004D"/>
    <w:rsid w:val="002630B7"/>
    <w:rsid w:val="002640DD"/>
    <w:rsid w:val="00275D12"/>
    <w:rsid w:val="00284FEB"/>
    <w:rsid w:val="002860C4"/>
    <w:rsid w:val="002979D8"/>
    <w:rsid w:val="002B5741"/>
    <w:rsid w:val="002F2B78"/>
    <w:rsid w:val="00305409"/>
    <w:rsid w:val="003609EF"/>
    <w:rsid w:val="0036231A"/>
    <w:rsid w:val="00374DD4"/>
    <w:rsid w:val="003B04DA"/>
    <w:rsid w:val="003B324D"/>
    <w:rsid w:val="003B515F"/>
    <w:rsid w:val="003E1A36"/>
    <w:rsid w:val="00404B96"/>
    <w:rsid w:val="00410371"/>
    <w:rsid w:val="004242F1"/>
    <w:rsid w:val="00484A24"/>
    <w:rsid w:val="004B75B7"/>
    <w:rsid w:val="004E1669"/>
    <w:rsid w:val="00504501"/>
    <w:rsid w:val="0051580D"/>
    <w:rsid w:val="00534BE0"/>
    <w:rsid w:val="00547111"/>
    <w:rsid w:val="00554122"/>
    <w:rsid w:val="00570453"/>
    <w:rsid w:val="00581A02"/>
    <w:rsid w:val="00592D74"/>
    <w:rsid w:val="005A6ADF"/>
    <w:rsid w:val="005E2C44"/>
    <w:rsid w:val="005F0B21"/>
    <w:rsid w:val="00621188"/>
    <w:rsid w:val="006257ED"/>
    <w:rsid w:val="0066246A"/>
    <w:rsid w:val="00677EB2"/>
    <w:rsid w:val="00695808"/>
    <w:rsid w:val="006B46FB"/>
    <w:rsid w:val="006B5308"/>
    <w:rsid w:val="006B6782"/>
    <w:rsid w:val="006E21FB"/>
    <w:rsid w:val="0070575A"/>
    <w:rsid w:val="007126FC"/>
    <w:rsid w:val="00743F96"/>
    <w:rsid w:val="007556A4"/>
    <w:rsid w:val="007673C4"/>
    <w:rsid w:val="00792342"/>
    <w:rsid w:val="007977A8"/>
    <w:rsid w:val="007B41A8"/>
    <w:rsid w:val="007B512A"/>
    <w:rsid w:val="007C209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079A"/>
    <w:rsid w:val="008A45A6"/>
    <w:rsid w:val="008E120B"/>
    <w:rsid w:val="008E2202"/>
    <w:rsid w:val="008F686C"/>
    <w:rsid w:val="00911941"/>
    <w:rsid w:val="009148DE"/>
    <w:rsid w:val="00915FBB"/>
    <w:rsid w:val="00941E30"/>
    <w:rsid w:val="009777D9"/>
    <w:rsid w:val="00991B88"/>
    <w:rsid w:val="009A5753"/>
    <w:rsid w:val="009A579D"/>
    <w:rsid w:val="009E3297"/>
    <w:rsid w:val="009E6C24"/>
    <w:rsid w:val="009F27AE"/>
    <w:rsid w:val="009F734F"/>
    <w:rsid w:val="00A1185E"/>
    <w:rsid w:val="00A12123"/>
    <w:rsid w:val="00A246B6"/>
    <w:rsid w:val="00A25B11"/>
    <w:rsid w:val="00A42CBF"/>
    <w:rsid w:val="00A47E70"/>
    <w:rsid w:val="00A50CF0"/>
    <w:rsid w:val="00A542A2"/>
    <w:rsid w:val="00A55D12"/>
    <w:rsid w:val="00A65123"/>
    <w:rsid w:val="00A7671C"/>
    <w:rsid w:val="00AA2CBC"/>
    <w:rsid w:val="00AA5900"/>
    <w:rsid w:val="00AA6450"/>
    <w:rsid w:val="00AC5820"/>
    <w:rsid w:val="00AD1CD8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CE2FE7"/>
    <w:rsid w:val="00D03F9A"/>
    <w:rsid w:val="00D06D51"/>
    <w:rsid w:val="00D24991"/>
    <w:rsid w:val="00D50255"/>
    <w:rsid w:val="00D66520"/>
    <w:rsid w:val="00D938DF"/>
    <w:rsid w:val="00DA3849"/>
    <w:rsid w:val="00DE34CF"/>
    <w:rsid w:val="00DF6C23"/>
    <w:rsid w:val="00E13F3D"/>
    <w:rsid w:val="00E34898"/>
    <w:rsid w:val="00E36BE3"/>
    <w:rsid w:val="00E5488F"/>
    <w:rsid w:val="00E8079D"/>
    <w:rsid w:val="00EB09B7"/>
    <w:rsid w:val="00EE0DD6"/>
    <w:rsid w:val="00EE7D7C"/>
    <w:rsid w:val="00F00CB8"/>
    <w:rsid w:val="00F11C2B"/>
    <w:rsid w:val="00F25D98"/>
    <w:rsid w:val="00F300FB"/>
    <w:rsid w:val="00F8728E"/>
    <w:rsid w:val="00FA4C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4A2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84A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4A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A2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84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4A6B-2601-44F4-89AA-21886039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</cp:revision>
  <cp:lastPrinted>1900-01-01T08:00:00Z</cp:lastPrinted>
  <dcterms:created xsi:type="dcterms:W3CDTF">2019-11-13T12:17:00Z</dcterms:created>
  <dcterms:modified xsi:type="dcterms:W3CDTF">2019-11-13T18:18:00Z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