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542B1">
        <w:rPr>
          <w:b/>
          <w:noProof/>
          <w:sz w:val="24"/>
        </w:rPr>
        <w:t>8738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25B" w:rsidP="00547111">
            <w:pPr>
              <w:pStyle w:val="CRCoverPage"/>
              <w:spacing w:after="0"/>
              <w:rPr>
                <w:noProof/>
              </w:rPr>
            </w:pPr>
            <w:r>
              <w:rPr>
                <w:b/>
                <w:noProof/>
                <w:sz w:val="28"/>
              </w:rPr>
              <w:t>1719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6EC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96EC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13B6" w:rsidP="00504501">
            <w:pPr>
              <w:pStyle w:val="CRCoverPage"/>
              <w:spacing w:after="0"/>
              <w:ind w:left="100"/>
              <w:rPr>
                <w:noProof/>
              </w:rPr>
            </w:pPr>
            <w:r>
              <w:rPr>
                <w:noProof/>
              </w:rPr>
              <w:t xml:space="preserve">Handling of Service request message in a non-subscribed CAG cell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5A" w:rsidP="008E2202">
            <w:pPr>
              <w:pStyle w:val="CRCoverPage"/>
              <w:spacing w:after="0"/>
              <w:ind w:left="100"/>
              <w:rPr>
                <w:noProof/>
              </w:rPr>
            </w:pPr>
            <w:r w:rsidRPr="0070575A">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126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F11C2B">
            <w:pPr>
              <w:pStyle w:val="CRCoverPage"/>
              <w:spacing w:after="0"/>
              <w:ind w:left="100"/>
              <w:rPr>
                <w:noProof/>
              </w:rPr>
            </w:pPr>
            <w:r>
              <w:rPr>
                <w:noProof/>
              </w:rPr>
              <w:t>2019-10-2</w:t>
            </w:r>
            <w:r w:rsidR="00AA590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1C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C5D" w:rsidRDefault="00A816A2" w:rsidP="008623DC">
            <w:pPr>
              <w:pStyle w:val="CRCoverPage"/>
              <w:spacing w:after="0"/>
              <w:rPr>
                <w:noProof/>
              </w:rPr>
            </w:pPr>
            <w:r>
              <w:rPr>
                <w:noProof/>
              </w:rPr>
              <w:t xml:space="preserve">If the UE is served by a CAG cell, and the UE has an emergency PDU session established, NW shall not reject the </w:t>
            </w:r>
            <w:r w:rsidR="0026477A">
              <w:rPr>
                <w:noProof/>
              </w:rPr>
              <w:t xml:space="preserve">service request even if the </w:t>
            </w:r>
            <w:r w:rsidR="00637E44">
              <w:rPr>
                <w:noProof/>
              </w:rPr>
              <w:t xml:space="preserve">subscription of the </w:t>
            </w:r>
            <w:r>
              <w:rPr>
                <w:noProof/>
              </w:rPr>
              <w:t xml:space="preserve">CAG cell </w:t>
            </w:r>
            <w:r w:rsidR="008623DC">
              <w:rPr>
                <w:noProof/>
              </w:rPr>
              <w:t>was removed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C5D" w:rsidRDefault="0026477A" w:rsidP="00CD509F">
            <w:pPr>
              <w:pStyle w:val="CRCoverPage"/>
              <w:spacing w:after="0"/>
              <w:rPr>
                <w:noProof/>
              </w:rPr>
            </w:pPr>
            <w:r>
              <w:rPr>
                <w:noProof/>
              </w:rPr>
              <w:t xml:space="preserve">Network shall accept the service request if the UE has a PDU session for emergency PDU session even if the CAG susbscription of the UE </w:t>
            </w:r>
            <w:r w:rsidR="00CD509F">
              <w:rPr>
                <w:noProof/>
              </w:rPr>
              <w:t>was remov</w:t>
            </w:r>
            <w:r>
              <w:rPr>
                <w:noProof/>
              </w:rPr>
              <w:t>ed in that cell.</w:t>
            </w:r>
            <w:r w:rsidR="00637E4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7BC9" w:rsidRDefault="00482320" w:rsidP="005B103D">
            <w:pPr>
              <w:pStyle w:val="CRCoverPage"/>
              <w:spacing w:after="0"/>
              <w:rPr>
                <w:noProof/>
              </w:rPr>
            </w:pPr>
            <w:r>
              <w:rPr>
                <w:noProof/>
              </w:rPr>
              <w:t>Emergency call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0F53">
            <w:pPr>
              <w:pStyle w:val="CRCoverPage"/>
              <w:spacing w:after="0"/>
              <w:ind w:left="100"/>
              <w:rPr>
                <w:noProof/>
              </w:rPr>
            </w:pPr>
            <w:r>
              <w:rPr>
                <w:noProof/>
              </w:rPr>
              <w:t>5.6.1.4.1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A816A2" w:rsidRDefault="00A816A2" w:rsidP="00A816A2">
      <w:pPr>
        <w:pStyle w:val="Heading5"/>
      </w:pPr>
      <w:bookmarkStart w:id="2" w:name="_Toc20232715"/>
      <w:r>
        <w:t>5.6.1.4.1</w:t>
      </w:r>
      <w:r>
        <w:tab/>
        <w:t>UE is not using 5GS services with control plane CIoT 5GS optimization</w:t>
      </w:r>
      <w:bookmarkEnd w:id="2"/>
    </w:p>
    <w:p w:rsidR="00A816A2" w:rsidRDefault="00A816A2" w:rsidP="00A816A2">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A816A2" w:rsidRDefault="00A816A2" w:rsidP="00A816A2">
      <w:r>
        <w:t xml:space="preserve">For case h) </w:t>
      </w:r>
      <w:r w:rsidRPr="00C579E5">
        <w:t>in subclause </w:t>
      </w:r>
      <w:r>
        <w:t>5.6.1.1,</w:t>
      </w:r>
    </w:p>
    <w:p w:rsidR="00A816A2" w:rsidRPr="00EB4391" w:rsidRDefault="00A816A2" w:rsidP="00A816A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A816A2" w:rsidRPr="00EB4391" w:rsidRDefault="00A816A2" w:rsidP="00A816A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A816A2" w:rsidRDefault="00A816A2" w:rsidP="00A816A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A816A2" w:rsidRDefault="00A816A2" w:rsidP="00A816A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816A2" w:rsidRDefault="00A816A2" w:rsidP="00A816A2">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A816A2" w:rsidRDefault="00A816A2" w:rsidP="00A816A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A816A2" w:rsidRDefault="00A816A2" w:rsidP="00A816A2">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A816A2" w:rsidRDefault="00A816A2" w:rsidP="00A816A2">
      <w:r>
        <w:t>If the Allowed PDU session status IE is included in the SERVICE REQUEST message, the AMF shall:</w:t>
      </w:r>
    </w:p>
    <w:p w:rsidR="00A816A2" w:rsidRDefault="00A816A2" w:rsidP="00A816A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A816A2" w:rsidRDefault="00A816A2" w:rsidP="00A816A2">
      <w:pPr>
        <w:pStyle w:val="B1"/>
        <w:rPr>
          <w:lang w:eastAsia="ko-KR"/>
        </w:rPr>
      </w:pPr>
      <w:r>
        <w:t>b)</w:t>
      </w:r>
      <w:r>
        <w:tab/>
      </w:r>
      <w:r>
        <w:rPr>
          <w:lang w:eastAsia="ko-KR"/>
        </w:rPr>
        <w:t>for each SMF that has indicated pending downlink data only:</w:t>
      </w:r>
    </w:p>
    <w:p w:rsidR="00A816A2" w:rsidRDefault="00A816A2" w:rsidP="00A816A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A816A2" w:rsidRDefault="00A816A2" w:rsidP="00A816A2">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816A2" w:rsidRDefault="00A816A2" w:rsidP="00A816A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A816A2" w:rsidRDefault="00A816A2" w:rsidP="00A816A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816A2" w:rsidRDefault="00A816A2" w:rsidP="00A816A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816A2" w:rsidRDefault="00A816A2" w:rsidP="00A816A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A816A2" w:rsidRDefault="00A816A2" w:rsidP="00A816A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A816A2" w:rsidRDefault="00A816A2" w:rsidP="00A816A2">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816A2" w:rsidRDefault="00A816A2" w:rsidP="00A816A2">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A816A2" w:rsidRDefault="00A816A2" w:rsidP="00A816A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816A2" w:rsidRDefault="00A816A2" w:rsidP="00A816A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816A2" w:rsidRDefault="00A816A2" w:rsidP="00A816A2">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816A2" w:rsidRDefault="00A816A2" w:rsidP="00A816A2">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816A2" w:rsidRPr="00B310BC" w:rsidRDefault="00A816A2" w:rsidP="00A816A2">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816A2" w:rsidRPr="000F0C7E" w:rsidRDefault="00A816A2" w:rsidP="00A816A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1C7DD8" w:rsidRDefault="00777ABD" w:rsidP="00777ABD">
      <w:pPr>
        <w:rPr>
          <w:ins w:id="3" w:author="Won, Sung (Nokia - KR/Seoul)" w:date="2019-11-13T03:54:00Z"/>
          <w:lang w:eastAsia="zh-CN"/>
        </w:rPr>
      </w:pPr>
      <w:ins w:id="4" w:author="Vishnu Preman" w:date="2019-10-30T19:51:00Z">
        <w:r>
          <w:rPr>
            <w:lang w:eastAsia="zh-CN"/>
          </w:rPr>
          <w:t xml:space="preserve">If </w:t>
        </w:r>
      </w:ins>
      <w:ins w:id="5" w:author="Won, Sung (Nokia - KR/Seoul)" w:date="2019-11-13T03:56:00Z">
        <w:r w:rsidR="001C7DD8">
          <w:rPr>
            <w:lang w:eastAsia="zh-CN"/>
          </w:rPr>
          <w:t xml:space="preserve">the UE having an emergency PDU session sent </w:t>
        </w:r>
      </w:ins>
      <w:ins w:id="6" w:author="Vishnu Preman" w:date="2019-10-30T19:51:00Z">
        <w:r>
          <w:rPr>
            <w:lang w:eastAsia="zh-CN"/>
          </w:rPr>
          <w:t>the SERVICE REQUEST message</w:t>
        </w:r>
        <w:r w:rsidRPr="00CC0C94">
          <w:t xml:space="preserve"> </w:t>
        </w:r>
      </w:ins>
      <w:ins w:id="7" w:author="Won, Sung (Nokia - KR/Seoul)" w:date="2019-11-13T03:56:00Z">
        <w:r w:rsidR="001C7DD8">
          <w:t>via</w:t>
        </w:r>
        <w:r w:rsidR="001C7DD8">
          <w:rPr>
            <w:lang w:eastAsia="zh-CN"/>
          </w:rPr>
          <w:t>:</w:t>
        </w:r>
      </w:ins>
    </w:p>
    <w:p w:rsidR="001C7DD8" w:rsidRDefault="001C7DD8" w:rsidP="001C7DD8">
      <w:pPr>
        <w:pStyle w:val="B1"/>
        <w:rPr>
          <w:ins w:id="8" w:author="Won, Sung (Nokia - KR/Seoul)" w:date="2019-11-13T03:55:00Z"/>
          <w:lang w:eastAsia="zh-CN"/>
        </w:rPr>
      </w:pPr>
      <w:ins w:id="9" w:author="Won, Sung (Nokia - KR/Seoul)" w:date="2019-11-13T03:55:00Z">
        <w:r>
          <w:rPr>
            <w:lang w:eastAsia="zh-CN"/>
          </w:rPr>
          <w:t>a)</w:t>
        </w:r>
        <w:r>
          <w:rPr>
            <w:lang w:eastAsia="zh-CN"/>
          </w:rPr>
          <w:tab/>
        </w:r>
      </w:ins>
      <w:ins w:id="10" w:author="Vishnu Preman" w:date="2019-10-30T19:51:00Z">
        <w:r w:rsidR="00777ABD">
          <w:rPr>
            <w:lang w:eastAsia="zh-CN"/>
          </w:rPr>
          <w:t>a CAG cell</w:t>
        </w:r>
      </w:ins>
      <w:ins w:id="11" w:author="Won, Sung (Nokia - KR/Seoul)" w:date="2019-11-13T03:55:00Z">
        <w:r w:rsidRPr="001C7DD8">
          <w:t xml:space="preserve"> </w:t>
        </w:r>
        <w:r>
          <w:rPr>
            <w:lang w:eastAsia="zh-CN"/>
          </w:rPr>
          <w:t xml:space="preserve">and </w:t>
        </w:r>
      </w:ins>
      <w:ins w:id="12" w:author="Vishnu Preman" w:date="2019-11-13T10:39:00Z">
        <w:r w:rsidR="00337725">
          <w:t xml:space="preserve">none of the CAG-IDs of the CAG cell </w:t>
        </w:r>
      </w:ins>
      <w:ins w:id="13" w:author="Vishnu Preman" w:date="2019-11-13T10:40:00Z">
        <w:r w:rsidR="00337725">
          <w:t>are</w:t>
        </w:r>
      </w:ins>
      <w:bookmarkStart w:id="14" w:name="_GoBack"/>
      <w:bookmarkEnd w:id="14"/>
      <w:ins w:id="15" w:author="Won, Sung (Nokia - KR/Seoul)" w:date="2019-11-13T03:55:00Z">
        <w:r>
          <w:rPr>
            <w:lang w:eastAsia="zh-CN"/>
          </w:rPr>
          <w:t xml:space="preserve"> included in the "allowed CAG list" for the current PLMN</w:t>
        </w:r>
      </w:ins>
      <w:ins w:id="16" w:author="Vishnu Preman" w:date="2019-11-13T10:40:00Z">
        <w:r w:rsidR="00337725">
          <w:rPr>
            <w:lang w:eastAsia="zh-CN"/>
          </w:rPr>
          <w:t xml:space="preserve"> in the UE’s subscription</w:t>
        </w:r>
      </w:ins>
      <w:ins w:id="17" w:author="Won, Sung (Nokia - KR/Seoul)" w:date="2019-11-13T03:55:00Z">
        <w:r>
          <w:rPr>
            <w:lang w:eastAsia="zh-CN"/>
          </w:rPr>
          <w:t>; or</w:t>
        </w:r>
      </w:ins>
    </w:p>
    <w:p w:rsidR="001C7DD8" w:rsidRDefault="001C7DD8">
      <w:pPr>
        <w:pStyle w:val="B1"/>
        <w:rPr>
          <w:ins w:id="18" w:author="Won, Sung (Nokia - KR/Seoul)" w:date="2019-11-13T03:54:00Z"/>
          <w:lang w:eastAsia="zh-CN"/>
        </w:rPr>
        <w:pPrChange w:id="19" w:author="Won, Sung (Nokia - KR/Seoul)" w:date="2019-11-13T03:55:00Z">
          <w:pPr/>
        </w:pPrChange>
      </w:pPr>
      <w:ins w:id="20" w:author="Won, Sung (Nokia - KR/Seoul)" w:date="2019-11-13T03:55:00Z">
        <w:r>
          <w:rPr>
            <w:lang w:eastAsia="zh-CN"/>
          </w:rPr>
          <w:t>2)</w:t>
        </w:r>
        <w:r>
          <w:rPr>
            <w:lang w:eastAsia="zh-CN"/>
          </w:rPr>
          <w:tab/>
          <w:t>a non-CAG cell in a PLMN for which the UE</w:t>
        </w:r>
      </w:ins>
      <w:ins w:id="21" w:author="Vishnu Preman" w:date="2019-11-13T10:40:00Z">
        <w:r w:rsidR="00A723B8">
          <w:rPr>
            <w:lang w:eastAsia="zh-CN"/>
          </w:rPr>
          <w:t xml:space="preserve"> subscription contains</w:t>
        </w:r>
      </w:ins>
      <w:ins w:id="22" w:author="Won, Sung (Nokia - KR/Seoul)" w:date="2019-11-13T03:55:00Z">
        <w:r>
          <w:rPr>
            <w:lang w:eastAsia="zh-CN"/>
          </w:rPr>
          <w:t xml:space="preserve"> an "indication that the UE is only allowed to access 5GS via CAG cells";</w:t>
        </w:r>
      </w:ins>
    </w:p>
    <w:p w:rsidR="00777ABD" w:rsidRPr="00CC0C94" w:rsidRDefault="00777ABD" w:rsidP="00777ABD">
      <w:pPr>
        <w:rPr>
          <w:ins w:id="23" w:author="Vishnu Preman" w:date="2019-10-30T19:51:00Z"/>
          <w:lang w:eastAsia="zh-CN"/>
        </w:rPr>
      </w:pPr>
      <w:ins w:id="24" w:author="Vishnu Preman" w:date="2019-10-30T19:51:00Z">
        <w:r w:rsidRPr="00CC0C94">
          <w:rPr>
            <w:lang w:eastAsia="zh-CN"/>
          </w:rPr>
          <w:t>the network shall acc</w:t>
        </w:r>
        <w:r w:rsidR="00E84EAE">
          <w:rPr>
            <w:lang w:eastAsia="zh-CN"/>
          </w:rPr>
          <w:t xml:space="preserve">ept the SERVICE REQUEST message </w:t>
        </w:r>
        <w:r w:rsidR="005170D0">
          <w:rPr>
            <w:lang w:eastAsia="zh-CN"/>
          </w:rPr>
          <w:t>and release</w:t>
        </w:r>
        <w:r w:rsidRPr="00CC0C94">
          <w:rPr>
            <w:lang w:eastAsia="zh-CN"/>
          </w:rPr>
          <w:t xml:space="preserve"> all non-emergency </w:t>
        </w:r>
        <w:r w:rsidR="00E84EAE">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ins>
      <w:ins w:id="25" w:author="Vishnu Preman" w:date="2019-10-30T19:54:00Z">
        <w:r w:rsidR="00E84EAE">
          <w:rPr>
            <w:lang w:eastAsia="zh-CN"/>
          </w:rPr>
          <w:t>PDU session</w:t>
        </w:r>
      </w:ins>
      <w:ins w:id="26" w:author="Vishnu Preman" w:date="2019-10-30T19:51:00Z">
        <w:r w:rsidRPr="00CC0C94">
          <w:rPr>
            <w:lang w:eastAsia="zh-CN"/>
          </w:rPr>
          <w:t xml:space="preserve"> shall not be </w:t>
        </w:r>
      </w:ins>
      <w:ins w:id="27" w:author="Vishnu Preman" w:date="2019-11-13T03:25:00Z">
        <w:r w:rsidR="00C855EC">
          <w:rPr>
            <w:lang w:eastAsia="zh-CN"/>
          </w:rPr>
          <w:t>released</w:t>
        </w:r>
      </w:ins>
      <w:ins w:id="28" w:author="Vishnu Preman" w:date="2019-10-30T19:51:00Z">
        <w:r w:rsidRPr="00CC0C94">
          <w:rPr>
            <w:lang w:eastAsia="zh-CN"/>
          </w:rPr>
          <w:t>.</w:t>
        </w:r>
      </w:ins>
    </w:p>
    <w:p w:rsidR="008E2202" w:rsidRDefault="008E2202" w:rsidP="00504501">
      <w:pPr>
        <w:jc w:val="center"/>
        <w:rPr>
          <w:noProof/>
        </w:rPr>
      </w:pPr>
    </w:p>
    <w:p w:rsidR="008E2202" w:rsidRDefault="008E2202" w:rsidP="008E2202">
      <w:pPr>
        <w:jc w:val="center"/>
        <w:rPr>
          <w:noProof/>
        </w:rPr>
      </w:pPr>
      <w:r w:rsidRPr="00DB12B9">
        <w:rPr>
          <w:noProof/>
          <w:highlight w:val="green"/>
        </w:rPr>
        <w:t>***** Next change *****</w:t>
      </w:r>
    </w:p>
    <w:p w:rsidR="008E2202" w:rsidRDefault="008E2202" w:rsidP="008E2202">
      <w:pPr>
        <w:jc w:val="center"/>
        <w:rPr>
          <w:noProof/>
        </w:rPr>
      </w:pPr>
    </w:p>
    <w:p w:rsidR="008E2202" w:rsidRDefault="008E2202" w:rsidP="008E2202">
      <w:pPr>
        <w:jc w:val="center"/>
        <w:rPr>
          <w:noProof/>
        </w:rPr>
      </w:pPr>
      <w:r w:rsidRPr="00DB12B9">
        <w:rPr>
          <w:noProof/>
          <w:highlight w:val="green"/>
        </w:rPr>
        <w:t>***** Next change *****</w:t>
      </w:r>
    </w:p>
    <w:p w:rsidR="008E2202" w:rsidRDefault="008E2202" w:rsidP="00504501">
      <w:pPr>
        <w:jc w:val="center"/>
        <w:rPr>
          <w:noProof/>
        </w:rPr>
      </w:pPr>
    </w:p>
    <w:sectPr w:rsidR="008E22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18D" w:rsidRDefault="0010418D">
      <w:r>
        <w:separator/>
      </w:r>
    </w:p>
  </w:endnote>
  <w:endnote w:type="continuationSeparator" w:id="0">
    <w:p w:rsidR="0010418D" w:rsidRDefault="0010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18D" w:rsidRDefault="0010418D">
      <w:r>
        <w:separator/>
      </w:r>
    </w:p>
  </w:footnote>
  <w:footnote w:type="continuationSeparator" w:id="0">
    <w:p w:rsidR="0010418D" w:rsidRDefault="00104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 Sung (Nokia - KR/Seoul)">
    <w15:presenceInfo w15:providerId="None" w15:userId="Won, Sung (Nokia - KR/Seoul)"/>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92429"/>
    <w:rsid w:val="000A1F6F"/>
    <w:rsid w:val="000A6394"/>
    <w:rsid w:val="000B1EE7"/>
    <w:rsid w:val="000B7FED"/>
    <w:rsid w:val="000C038A"/>
    <w:rsid w:val="000C6598"/>
    <w:rsid w:val="000E0F53"/>
    <w:rsid w:val="0010418D"/>
    <w:rsid w:val="00112498"/>
    <w:rsid w:val="00132C5D"/>
    <w:rsid w:val="00143DCF"/>
    <w:rsid w:val="00145D43"/>
    <w:rsid w:val="00192C46"/>
    <w:rsid w:val="001A08B3"/>
    <w:rsid w:val="001A7B60"/>
    <w:rsid w:val="001B52F0"/>
    <w:rsid w:val="001B7A65"/>
    <w:rsid w:val="001C7DD8"/>
    <w:rsid w:val="001E41F3"/>
    <w:rsid w:val="002052A8"/>
    <w:rsid w:val="00227EAD"/>
    <w:rsid w:val="0026004D"/>
    <w:rsid w:val="002630B7"/>
    <w:rsid w:val="002640DD"/>
    <w:rsid w:val="0026477A"/>
    <w:rsid w:val="00275D12"/>
    <w:rsid w:val="00284FEB"/>
    <w:rsid w:val="002860C4"/>
    <w:rsid w:val="002979D8"/>
    <w:rsid w:val="002B5741"/>
    <w:rsid w:val="002F2B78"/>
    <w:rsid w:val="00305409"/>
    <w:rsid w:val="0032625B"/>
    <w:rsid w:val="00337725"/>
    <w:rsid w:val="003609EF"/>
    <w:rsid w:val="0036231A"/>
    <w:rsid w:val="00374DD4"/>
    <w:rsid w:val="003E1A36"/>
    <w:rsid w:val="00404B96"/>
    <w:rsid w:val="00410371"/>
    <w:rsid w:val="004242F1"/>
    <w:rsid w:val="00482320"/>
    <w:rsid w:val="004B75B7"/>
    <w:rsid w:val="004E1669"/>
    <w:rsid w:val="00504501"/>
    <w:rsid w:val="0051580D"/>
    <w:rsid w:val="005170D0"/>
    <w:rsid w:val="00534BE0"/>
    <w:rsid w:val="00547111"/>
    <w:rsid w:val="00570453"/>
    <w:rsid w:val="00592D74"/>
    <w:rsid w:val="005A3417"/>
    <w:rsid w:val="005B103D"/>
    <w:rsid w:val="005D328D"/>
    <w:rsid w:val="005E2C44"/>
    <w:rsid w:val="00614507"/>
    <w:rsid w:val="00621188"/>
    <w:rsid w:val="006257ED"/>
    <w:rsid w:val="00637E44"/>
    <w:rsid w:val="0066246A"/>
    <w:rsid w:val="00695808"/>
    <w:rsid w:val="006B46FB"/>
    <w:rsid w:val="006B5308"/>
    <w:rsid w:val="006B6782"/>
    <w:rsid w:val="006E21FB"/>
    <w:rsid w:val="0070575A"/>
    <w:rsid w:val="00777ABD"/>
    <w:rsid w:val="00792342"/>
    <w:rsid w:val="007977A8"/>
    <w:rsid w:val="007B512A"/>
    <w:rsid w:val="007C2097"/>
    <w:rsid w:val="007D6A07"/>
    <w:rsid w:val="007E126B"/>
    <w:rsid w:val="007F7259"/>
    <w:rsid w:val="008040A8"/>
    <w:rsid w:val="00807CC4"/>
    <w:rsid w:val="008279FA"/>
    <w:rsid w:val="008623DC"/>
    <w:rsid w:val="008626E7"/>
    <w:rsid w:val="00862C5D"/>
    <w:rsid w:val="00870EE7"/>
    <w:rsid w:val="008863B9"/>
    <w:rsid w:val="008A45A6"/>
    <w:rsid w:val="008E2202"/>
    <w:rsid w:val="008F686C"/>
    <w:rsid w:val="009148DE"/>
    <w:rsid w:val="00915FBB"/>
    <w:rsid w:val="00941E30"/>
    <w:rsid w:val="009777D9"/>
    <w:rsid w:val="00991B88"/>
    <w:rsid w:val="009A5753"/>
    <w:rsid w:val="009A579D"/>
    <w:rsid w:val="009B52B4"/>
    <w:rsid w:val="009C13B6"/>
    <w:rsid w:val="009E3297"/>
    <w:rsid w:val="009E6C24"/>
    <w:rsid w:val="009F734F"/>
    <w:rsid w:val="00A246B6"/>
    <w:rsid w:val="00A42CBF"/>
    <w:rsid w:val="00A47E70"/>
    <w:rsid w:val="00A50CF0"/>
    <w:rsid w:val="00A542A2"/>
    <w:rsid w:val="00A723B8"/>
    <w:rsid w:val="00A7671C"/>
    <w:rsid w:val="00A816A2"/>
    <w:rsid w:val="00AA2CBC"/>
    <w:rsid w:val="00AA5900"/>
    <w:rsid w:val="00AA6450"/>
    <w:rsid w:val="00AC5820"/>
    <w:rsid w:val="00AD1CD8"/>
    <w:rsid w:val="00B258BB"/>
    <w:rsid w:val="00B67B97"/>
    <w:rsid w:val="00B968C8"/>
    <w:rsid w:val="00BA3EC5"/>
    <w:rsid w:val="00BA51D9"/>
    <w:rsid w:val="00BB5DFC"/>
    <w:rsid w:val="00BC7BC9"/>
    <w:rsid w:val="00BD279D"/>
    <w:rsid w:val="00BD6BB8"/>
    <w:rsid w:val="00C66BA2"/>
    <w:rsid w:val="00C75CB0"/>
    <w:rsid w:val="00C855EC"/>
    <w:rsid w:val="00C95985"/>
    <w:rsid w:val="00C96ECD"/>
    <w:rsid w:val="00CC5026"/>
    <w:rsid w:val="00CC68D0"/>
    <w:rsid w:val="00CD509F"/>
    <w:rsid w:val="00CE28E6"/>
    <w:rsid w:val="00D03F9A"/>
    <w:rsid w:val="00D06D51"/>
    <w:rsid w:val="00D24991"/>
    <w:rsid w:val="00D50255"/>
    <w:rsid w:val="00D66520"/>
    <w:rsid w:val="00D938DF"/>
    <w:rsid w:val="00DA3849"/>
    <w:rsid w:val="00DE34CF"/>
    <w:rsid w:val="00E13F3D"/>
    <w:rsid w:val="00E34898"/>
    <w:rsid w:val="00E542B1"/>
    <w:rsid w:val="00E8079D"/>
    <w:rsid w:val="00E84EAE"/>
    <w:rsid w:val="00EB09B7"/>
    <w:rsid w:val="00EE7D7C"/>
    <w:rsid w:val="00F11C2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NOZchn">
    <w:name w:val="NO Zchn"/>
    <w:link w:val="NO"/>
    <w:rsid w:val="00A816A2"/>
    <w:rPr>
      <w:rFonts w:ascii="Times New Roman" w:hAnsi="Times New Roman"/>
      <w:lang w:val="en-GB" w:eastAsia="en-US"/>
    </w:rPr>
  </w:style>
  <w:style w:type="character" w:customStyle="1" w:styleId="B1Char">
    <w:name w:val="B1 Char"/>
    <w:link w:val="B1"/>
    <w:locked/>
    <w:rsid w:val="00A816A2"/>
    <w:rPr>
      <w:rFonts w:ascii="Times New Roman" w:hAnsi="Times New Roman"/>
      <w:lang w:val="en-GB" w:eastAsia="en-US"/>
    </w:rPr>
  </w:style>
  <w:style w:type="character" w:customStyle="1" w:styleId="B2Char">
    <w:name w:val="B2 Char"/>
    <w:link w:val="B2"/>
    <w:rsid w:val="00A816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43477-F32A-4B00-BE33-B5205E71B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1900-01-01T08:00:00Z</cp:lastPrinted>
  <dcterms:created xsi:type="dcterms:W3CDTF">2019-11-13T11:57:00Z</dcterms:created>
  <dcterms:modified xsi:type="dcterms:W3CDTF">2019-11-13T18:41:00Z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