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63602" w14:textId="777777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8C512D">
        <w:rPr>
          <w:b/>
          <w:noProof/>
          <w:sz w:val="24"/>
        </w:rPr>
        <w:t>8735</w:t>
      </w:r>
    </w:p>
    <w:p w14:paraId="19B2ADF1"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6E04BD" w14:textId="77777777" w:rsidTr="00547111">
        <w:tc>
          <w:tcPr>
            <w:tcW w:w="9641" w:type="dxa"/>
            <w:gridSpan w:val="9"/>
            <w:tcBorders>
              <w:top w:val="single" w:sz="4" w:space="0" w:color="auto"/>
              <w:left w:val="single" w:sz="4" w:space="0" w:color="auto"/>
              <w:right w:val="single" w:sz="4" w:space="0" w:color="auto"/>
            </w:tcBorders>
          </w:tcPr>
          <w:p w14:paraId="76C7A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1EE83" w14:textId="77777777" w:rsidTr="00547111">
        <w:tc>
          <w:tcPr>
            <w:tcW w:w="9641" w:type="dxa"/>
            <w:gridSpan w:val="9"/>
            <w:tcBorders>
              <w:left w:val="single" w:sz="4" w:space="0" w:color="auto"/>
              <w:right w:val="single" w:sz="4" w:space="0" w:color="auto"/>
            </w:tcBorders>
          </w:tcPr>
          <w:p w14:paraId="6BB8BD45" w14:textId="77777777" w:rsidR="001E41F3" w:rsidRDefault="001E41F3">
            <w:pPr>
              <w:pStyle w:val="CRCoverPage"/>
              <w:spacing w:after="0"/>
              <w:jc w:val="center"/>
              <w:rPr>
                <w:noProof/>
              </w:rPr>
            </w:pPr>
            <w:r>
              <w:rPr>
                <w:b/>
                <w:noProof/>
                <w:sz w:val="32"/>
              </w:rPr>
              <w:t>CHANGE REQUEST</w:t>
            </w:r>
          </w:p>
        </w:tc>
      </w:tr>
      <w:tr w:rsidR="001E41F3" w14:paraId="6A2A6BB4" w14:textId="77777777" w:rsidTr="00547111">
        <w:tc>
          <w:tcPr>
            <w:tcW w:w="9641" w:type="dxa"/>
            <w:gridSpan w:val="9"/>
            <w:tcBorders>
              <w:left w:val="single" w:sz="4" w:space="0" w:color="auto"/>
              <w:right w:val="single" w:sz="4" w:space="0" w:color="auto"/>
            </w:tcBorders>
          </w:tcPr>
          <w:p w14:paraId="6167E789" w14:textId="77777777" w:rsidR="001E41F3" w:rsidRDefault="001E41F3">
            <w:pPr>
              <w:pStyle w:val="CRCoverPage"/>
              <w:spacing w:after="0"/>
              <w:rPr>
                <w:noProof/>
                <w:sz w:val="8"/>
                <w:szCs w:val="8"/>
              </w:rPr>
            </w:pPr>
          </w:p>
        </w:tc>
      </w:tr>
      <w:tr w:rsidR="001E41F3" w14:paraId="1B92145F" w14:textId="77777777" w:rsidTr="00547111">
        <w:tc>
          <w:tcPr>
            <w:tcW w:w="142" w:type="dxa"/>
            <w:tcBorders>
              <w:left w:val="single" w:sz="4" w:space="0" w:color="auto"/>
            </w:tcBorders>
          </w:tcPr>
          <w:p w14:paraId="7872B8AC" w14:textId="77777777" w:rsidR="001E41F3" w:rsidRDefault="001E41F3">
            <w:pPr>
              <w:pStyle w:val="CRCoverPage"/>
              <w:spacing w:after="0"/>
              <w:jc w:val="right"/>
              <w:rPr>
                <w:noProof/>
              </w:rPr>
            </w:pPr>
          </w:p>
        </w:tc>
        <w:tc>
          <w:tcPr>
            <w:tcW w:w="1559" w:type="dxa"/>
            <w:shd w:val="pct30" w:color="FFFF00" w:fill="auto"/>
          </w:tcPr>
          <w:p w14:paraId="642387FB" w14:textId="77777777" w:rsidR="001E41F3" w:rsidRPr="00410371" w:rsidRDefault="009149C8" w:rsidP="00E13F3D">
            <w:pPr>
              <w:pStyle w:val="CRCoverPage"/>
              <w:spacing w:after="0"/>
              <w:jc w:val="right"/>
              <w:rPr>
                <w:b/>
                <w:noProof/>
                <w:sz w:val="28"/>
              </w:rPr>
            </w:pPr>
            <w:r>
              <w:rPr>
                <w:b/>
                <w:noProof/>
                <w:sz w:val="28"/>
              </w:rPr>
              <w:t>23.122</w:t>
            </w:r>
          </w:p>
        </w:tc>
        <w:tc>
          <w:tcPr>
            <w:tcW w:w="709" w:type="dxa"/>
          </w:tcPr>
          <w:p w14:paraId="42249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ECC032" w14:textId="77777777" w:rsidR="001E41F3" w:rsidRPr="00410371" w:rsidRDefault="00BE14B3" w:rsidP="00547111">
            <w:pPr>
              <w:pStyle w:val="CRCoverPage"/>
              <w:spacing w:after="0"/>
              <w:rPr>
                <w:noProof/>
              </w:rPr>
            </w:pPr>
            <w:r>
              <w:rPr>
                <w:b/>
                <w:noProof/>
                <w:sz w:val="28"/>
              </w:rPr>
              <w:t>0471</w:t>
            </w:r>
          </w:p>
        </w:tc>
        <w:tc>
          <w:tcPr>
            <w:tcW w:w="709" w:type="dxa"/>
          </w:tcPr>
          <w:p w14:paraId="4295E7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E2C395" w14:textId="77777777" w:rsidR="001E41F3" w:rsidRPr="00410371" w:rsidRDefault="008C512D" w:rsidP="00E13F3D">
            <w:pPr>
              <w:pStyle w:val="CRCoverPage"/>
              <w:spacing w:after="0"/>
              <w:jc w:val="center"/>
              <w:rPr>
                <w:b/>
                <w:noProof/>
              </w:rPr>
            </w:pPr>
            <w:r>
              <w:rPr>
                <w:b/>
                <w:noProof/>
                <w:sz w:val="28"/>
              </w:rPr>
              <w:t>1</w:t>
            </w:r>
          </w:p>
        </w:tc>
        <w:tc>
          <w:tcPr>
            <w:tcW w:w="2410" w:type="dxa"/>
          </w:tcPr>
          <w:p w14:paraId="1575ED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D18A1" w14:textId="77777777" w:rsidR="001E41F3" w:rsidRPr="00410371" w:rsidRDefault="00BE14B3">
            <w:pPr>
              <w:pStyle w:val="CRCoverPage"/>
              <w:spacing w:after="0"/>
              <w:jc w:val="center"/>
              <w:rPr>
                <w:noProof/>
                <w:sz w:val="28"/>
              </w:rPr>
            </w:pPr>
            <w:r>
              <w:rPr>
                <w:b/>
                <w:noProof/>
                <w:sz w:val="28"/>
              </w:rPr>
              <w:t>16.3</w:t>
            </w:r>
            <w:r w:rsidR="00F11C2B">
              <w:rPr>
                <w:b/>
                <w:noProof/>
                <w:sz w:val="28"/>
              </w:rPr>
              <w:t>.0</w:t>
            </w:r>
          </w:p>
        </w:tc>
        <w:tc>
          <w:tcPr>
            <w:tcW w:w="143" w:type="dxa"/>
            <w:tcBorders>
              <w:right w:val="single" w:sz="4" w:space="0" w:color="auto"/>
            </w:tcBorders>
          </w:tcPr>
          <w:p w14:paraId="3F46D625" w14:textId="77777777" w:rsidR="001E41F3" w:rsidRDefault="001E41F3">
            <w:pPr>
              <w:pStyle w:val="CRCoverPage"/>
              <w:spacing w:after="0"/>
              <w:rPr>
                <w:noProof/>
              </w:rPr>
            </w:pPr>
          </w:p>
        </w:tc>
      </w:tr>
      <w:tr w:rsidR="001E41F3" w14:paraId="619A1829" w14:textId="77777777" w:rsidTr="00547111">
        <w:tc>
          <w:tcPr>
            <w:tcW w:w="9641" w:type="dxa"/>
            <w:gridSpan w:val="9"/>
            <w:tcBorders>
              <w:left w:val="single" w:sz="4" w:space="0" w:color="auto"/>
              <w:right w:val="single" w:sz="4" w:space="0" w:color="auto"/>
            </w:tcBorders>
          </w:tcPr>
          <w:p w14:paraId="4E244C90" w14:textId="77777777" w:rsidR="001E41F3" w:rsidRDefault="001E41F3">
            <w:pPr>
              <w:pStyle w:val="CRCoverPage"/>
              <w:spacing w:after="0"/>
              <w:rPr>
                <w:noProof/>
              </w:rPr>
            </w:pPr>
          </w:p>
        </w:tc>
      </w:tr>
      <w:tr w:rsidR="001E41F3" w14:paraId="14CDAA0D" w14:textId="77777777" w:rsidTr="00547111">
        <w:tc>
          <w:tcPr>
            <w:tcW w:w="9641" w:type="dxa"/>
            <w:gridSpan w:val="9"/>
            <w:tcBorders>
              <w:top w:val="single" w:sz="4" w:space="0" w:color="auto"/>
            </w:tcBorders>
          </w:tcPr>
          <w:p w14:paraId="6F9DD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099B8B" w14:textId="77777777" w:rsidTr="00547111">
        <w:tc>
          <w:tcPr>
            <w:tcW w:w="9641" w:type="dxa"/>
            <w:gridSpan w:val="9"/>
          </w:tcPr>
          <w:p w14:paraId="31017C48" w14:textId="77777777" w:rsidR="001E41F3" w:rsidRDefault="001E41F3">
            <w:pPr>
              <w:pStyle w:val="CRCoverPage"/>
              <w:spacing w:after="0"/>
              <w:rPr>
                <w:noProof/>
                <w:sz w:val="8"/>
                <w:szCs w:val="8"/>
              </w:rPr>
            </w:pPr>
          </w:p>
        </w:tc>
      </w:tr>
    </w:tbl>
    <w:p w14:paraId="08A0DE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FA2876" w14:textId="77777777" w:rsidTr="00A7671C">
        <w:tc>
          <w:tcPr>
            <w:tcW w:w="2835" w:type="dxa"/>
          </w:tcPr>
          <w:p w14:paraId="1E8912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A85C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6EB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7CE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E7DFC" w14:textId="77777777" w:rsidR="00F25D98" w:rsidRDefault="00A42CBF" w:rsidP="001E41F3">
            <w:pPr>
              <w:pStyle w:val="CRCoverPage"/>
              <w:spacing w:after="0"/>
              <w:jc w:val="center"/>
              <w:rPr>
                <w:b/>
                <w:caps/>
                <w:noProof/>
              </w:rPr>
            </w:pPr>
            <w:r>
              <w:rPr>
                <w:b/>
                <w:caps/>
                <w:noProof/>
              </w:rPr>
              <w:t>X</w:t>
            </w:r>
          </w:p>
        </w:tc>
        <w:tc>
          <w:tcPr>
            <w:tcW w:w="2126" w:type="dxa"/>
          </w:tcPr>
          <w:p w14:paraId="57D3E6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78CFC" w14:textId="77777777" w:rsidR="00F25D98" w:rsidRDefault="00F25D98" w:rsidP="001E41F3">
            <w:pPr>
              <w:pStyle w:val="CRCoverPage"/>
              <w:spacing w:after="0"/>
              <w:jc w:val="center"/>
              <w:rPr>
                <w:b/>
                <w:caps/>
                <w:noProof/>
              </w:rPr>
            </w:pPr>
          </w:p>
        </w:tc>
        <w:tc>
          <w:tcPr>
            <w:tcW w:w="1418" w:type="dxa"/>
            <w:tcBorders>
              <w:left w:val="nil"/>
            </w:tcBorders>
          </w:tcPr>
          <w:p w14:paraId="29289E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19CD4" w14:textId="77777777" w:rsidR="00F25D98" w:rsidRDefault="00F25D98" w:rsidP="004E1669">
            <w:pPr>
              <w:pStyle w:val="CRCoverPage"/>
              <w:spacing w:after="0"/>
              <w:rPr>
                <w:b/>
                <w:bCs/>
                <w:caps/>
                <w:noProof/>
              </w:rPr>
            </w:pPr>
          </w:p>
        </w:tc>
      </w:tr>
    </w:tbl>
    <w:p w14:paraId="3EEF20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38FCD0" w14:textId="77777777" w:rsidTr="00547111">
        <w:tc>
          <w:tcPr>
            <w:tcW w:w="9640" w:type="dxa"/>
            <w:gridSpan w:val="11"/>
          </w:tcPr>
          <w:p w14:paraId="76C22601" w14:textId="77777777" w:rsidR="001E41F3" w:rsidRDefault="001E41F3">
            <w:pPr>
              <w:pStyle w:val="CRCoverPage"/>
              <w:spacing w:after="0"/>
              <w:rPr>
                <w:noProof/>
                <w:sz w:val="8"/>
                <w:szCs w:val="8"/>
              </w:rPr>
            </w:pPr>
          </w:p>
        </w:tc>
      </w:tr>
      <w:tr w:rsidR="001E41F3" w14:paraId="63EF2AA0" w14:textId="77777777" w:rsidTr="00547111">
        <w:tc>
          <w:tcPr>
            <w:tcW w:w="1843" w:type="dxa"/>
            <w:tcBorders>
              <w:top w:val="single" w:sz="4" w:space="0" w:color="auto"/>
              <w:left w:val="single" w:sz="4" w:space="0" w:color="auto"/>
            </w:tcBorders>
          </w:tcPr>
          <w:p w14:paraId="524762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EFF91" w14:textId="77777777" w:rsidR="001E41F3" w:rsidRDefault="0028294A" w:rsidP="00504501">
            <w:pPr>
              <w:pStyle w:val="CRCoverPage"/>
              <w:spacing w:after="0"/>
              <w:ind w:left="100"/>
              <w:rPr>
                <w:noProof/>
              </w:rPr>
            </w:pPr>
            <w:r>
              <w:rPr>
                <w:noProof/>
              </w:rPr>
              <w:t>Configuration for the presentation of CAG cells for manual CAG selection</w:t>
            </w:r>
          </w:p>
        </w:tc>
      </w:tr>
      <w:tr w:rsidR="001E41F3" w14:paraId="67BE8E4D" w14:textId="77777777" w:rsidTr="00547111">
        <w:tc>
          <w:tcPr>
            <w:tcW w:w="1843" w:type="dxa"/>
            <w:tcBorders>
              <w:left w:val="single" w:sz="4" w:space="0" w:color="auto"/>
            </w:tcBorders>
          </w:tcPr>
          <w:p w14:paraId="69432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D07252" w14:textId="77777777" w:rsidR="001E41F3" w:rsidRDefault="001E41F3">
            <w:pPr>
              <w:pStyle w:val="CRCoverPage"/>
              <w:spacing w:after="0"/>
              <w:rPr>
                <w:noProof/>
                <w:sz w:val="8"/>
                <w:szCs w:val="8"/>
              </w:rPr>
            </w:pPr>
          </w:p>
        </w:tc>
      </w:tr>
      <w:tr w:rsidR="001E41F3" w14:paraId="20ED9992" w14:textId="77777777" w:rsidTr="00547111">
        <w:tc>
          <w:tcPr>
            <w:tcW w:w="1843" w:type="dxa"/>
            <w:tcBorders>
              <w:left w:val="single" w:sz="4" w:space="0" w:color="auto"/>
            </w:tcBorders>
          </w:tcPr>
          <w:p w14:paraId="14660A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A564D" w14:textId="77777777" w:rsidR="001E41F3" w:rsidRDefault="0070575A" w:rsidP="008E2202">
            <w:pPr>
              <w:pStyle w:val="CRCoverPage"/>
              <w:spacing w:after="0"/>
              <w:ind w:left="100"/>
              <w:rPr>
                <w:noProof/>
              </w:rPr>
            </w:pPr>
            <w:r w:rsidRPr="0070575A">
              <w:rPr>
                <w:noProof/>
              </w:rPr>
              <w:t>Huawei, HiSilicon</w:t>
            </w:r>
            <w:r w:rsidR="00415B8A">
              <w:rPr>
                <w:noProof/>
              </w:rPr>
              <w:t>, Samsung</w:t>
            </w:r>
          </w:p>
        </w:tc>
      </w:tr>
      <w:tr w:rsidR="001E41F3" w14:paraId="54E16E5B" w14:textId="77777777" w:rsidTr="00547111">
        <w:tc>
          <w:tcPr>
            <w:tcW w:w="1843" w:type="dxa"/>
            <w:tcBorders>
              <w:left w:val="single" w:sz="4" w:space="0" w:color="auto"/>
            </w:tcBorders>
          </w:tcPr>
          <w:p w14:paraId="562948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CDA938" w14:textId="77777777" w:rsidR="001E41F3" w:rsidRDefault="00FE4C1E" w:rsidP="00547111">
            <w:pPr>
              <w:pStyle w:val="CRCoverPage"/>
              <w:spacing w:after="0"/>
              <w:ind w:left="100"/>
              <w:rPr>
                <w:noProof/>
              </w:rPr>
            </w:pPr>
            <w:r>
              <w:rPr>
                <w:noProof/>
              </w:rPr>
              <w:t>C1</w:t>
            </w:r>
          </w:p>
        </w:tc>
      </w:tr>
      <w:tr w:rsidR="001E41F3" w14:paraId="64A64491" w14:textId="77777777" w:rsidTr="00547111">
        <w:tc>
          <w:tcPr>
            <w:tcW w:w="1843" w:type="dxa"/>
            <w:tcBorders>
              <w:left w:val="single" w:sz="4" w:space="0" w:color="auto"/>
            </w:tcBorders>
          </w:tcPr>
          <w:p w14:paraId="67538E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EC2DD" w14:textId="77777777" w:rsidR="001E41F3" w:rsidRDefault="001E41F3">
            <w:pPr>
              <w:pStyle w:val="CRCoverPage"/>
              <w:spacing w:after="0"/>
              <w:rPr>
                <w:noProof/>
                <w:sz w:val="8"/>
                <w:szCs w:val="8"/>
              </w:rPr>
            </w:pPr>
          </w:p>
        </w:tc>
      </w:tr>
      <w:tr w:rsidR="001E41F3" w14:paraId="3625CF76" w14:textId="77777777" w:rsidTr="00547111">
        <w:tc>
          <w:tcPr>
            <w:tcW w:w="1843" w:type="dxa"/>
            <w:tcBorders>
              <w:left w:val="single" w:sz="4" w:space="0" w:color="auto"/>
            </w:tcBorders>
          </w:tcPr>
          <w:p w14:paraId="59A155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6A4A7A" w14:textId="77777777" w:rsidR="001E41F3" w:rsidRDefault="00807EE5">
            <w:pPr>
              <w:pStyle w:val="CRCoverPage"/>
              <w:spacing w:after="0"/>
              <w:ind w:left="100"/>
              <w:rPr>
                <w:noProof/>
              </w:rPr>
            </w:pPr>
            <w:r>
              <w:rPr>
                <w:noProof/>
              </w:rPr>
              <w:t>Vertical_LAN</w:t>
            </w:r>
          </w:p>
        </w:tc>
        <w:tc>
          <w:tcPr>
            <w:tcW w:w="567" w:type="dxa"/>
            <w:tcBorders>
              <w:left w:val="nil"/>
            </w:tcBorders>
          </w:tcPr>
          <w:p w14:paraId="11B7FAF2" w14:textId="77777777" w:rsidR="001E41F3" w:rsidRDefault="001E41F3">
            <w:pPr>
              <w:pStyle w:val="CRCoverPage"/>
              <w:spacing w:after="0"/>
              <w:ind w:right="100"/>
              <w:rPr>
                <w:noProof/>
              </w:rPr>
            </w:pPr>
          </w:p>
        </w:tc>
        <w:tc>
          <w:tcPr>
            <w:tcW w:w="1417" w:type="dxa"/>
            <w:gridSpan w:val="3"/>
            <w:tcBorders>
              <w:left w:val="nil"/>
            </w:tcBorders>
          </w:tcPr>
          <w:p w14:paraId="5A22D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43584" w14:textId="77777777" w:rsidR="001E41F3" w:rsidRDefault="00F11C2B" w:rsidP="00F11C2B">
            <w:pPr>
              <w:pStyle w:val="CRCoverPage"/>
              <w:spacing w:after="0"/>
              <w:ind w:left="100"/>
              <w:rPr>
                <w:noProof/>
              </w:rPr>
            </w:pPr>
            <w:r>
              <w:rPr>
                <w:noProof/>
              </w:rPr>
              <w:t>2019-10-2</w:t>
            </w:r>
            <w:r w:rsidR="00AA5900">
              <w:rPr>
                <w:noProof/>
              </w:rPr>
              <w:t>5</w:t>
            </w:r>
          </w:p>
        </w:tc>
      </w:tr>
      <w:tr w:rsidR="001E41F3" w14:paraId="4A587638" w14:textId="77777777" w:rsidTr="00547111">
        <w:tc>
          <w:tcPr>
            <w:tcW w:w="1843" w:type="dxa"/>
            <w:tcBorders>
              <w:left w:val="single" w:sz="4" w:space="0" w:color="auto"/>
            </w:tcBorders>
          </w:tcPr>
          <w:p w14:paraId="6394B8C8" w14:textId="77777777" w:rsidR="001E41F3" w:rsidRDefault="001E41F3">
            <w:pPr>
              <w:pStyle w:val="CRCoverPage"/>
              <w:spacing w:after="0"/>
              <w:rPr>
                <w:b/>
                <w:i/>
                <w:noProof/>
                <w:sz w:val="8"/>
                <w:szCs w:val="8"/>
              </w:rPr>
            </w:pPr>
          </w:p>
        </w:tc>
        <w:tc>
          <w:tcPr>
            <w:tcW w:w="1986" w:type="dxa"/>
            <w:gridSpan w:val="4"/>
          </w:tcPr>
          <w:p w14:paraId="5B81C578" w14:textId="77777777" w:rsidR="001E41F3" w:rsidRDefault="001E41F3">
            <w:pPr>
              <w:pStyle w:val="CRCoverPage"/>
              <w:spacing w:after="0"/>
              <w:rPr>
                <w:noProof/>
                <w:sz w:val="8"/>
                <w:szCs w:val="8"/>
              </w:rPr>
            </w:pPr>
          </w:p>
        </w:tc>
        <w:tc>
          <w:tcPr>
            <w:tcW w:w="2267" w:type="dxa"/>
            <w:gridSpan w:val="2"/>
          </w:tcPr>
          <w:p w14:paraId="1C816D41" w14:textId="77777777" w:rsidR="001E41F3" w:rsidRDefault="001E41F3">
            <w:pPr>
              <w:pStyle w:val="CRCoverPage"/>
              <w:spacing w:after="0"/>
              <w:rPr>
                <w:noProof/>
                <w:sz w:val="8"/>
                <w:szCs w:val="8"/>
              </w:rPr>
            </w:pPr>
          </w:p>
        </w:tc>
        <w:tc>
          <w:tcPr>
            <w:tcW w:w="1417" w:type="dxa"/>
            <w:gridSpan w:val="3"/>
          </w:tcPr>
          <w:p w14:paraId="2C49163B" w14:textId="77777777" w:rsidR="001E41F3" w:rsidRDefault="001E41F3">
            <w:pPr>
              <w:pStyle w:val="CRCoverPage"/>
              <w:spacing w:after="0"/>
              <w:rPr>
                <w:noProof/>
                <w:sz w:val="8"/>
                <w:szCs w:val="8"/>
              </w:rPr>
            </w:pPr>
          </w:p>
        </w:tc>
        <w:tc>
          <w:tcPr>
            <w:tcW w:w="2127" w:type="dxa"/>
            <w:tcBorders>
              <w:right w:val="single" w:sz="4" w:space="0" w:color="auto"/>
            </w:tcBorders>
          </w:tcPr>
          <w:p w14:paraId="0AE69115" w14:textId="77777777" w:rsidR="001E41F3" w:rsidRDefault="001E41F3">
            <w:pPr>
              <w:pStyle w:val="CRCoverPage"/>
              <w:spacing w:after="0"/>
              <w:rPr>
                <w:noProof/>
                <w:sz w:val="8"/>
                <w:szCs w:val="8"/>
              </w:rPr>
            </w:pPr>
          </w:p>
        </w:tc>
      </w:tr>
      <w:tr w:rsidR="001E41F3" w14:paraId="1E45F024" w14:textId="77777777" w:rsidTr="00547111">
        <w:trPr>
          <w:cantSplit/>
        </w:trPr>
        <w:tc>
          <w:tcPr>
            <w:tcW w:w="1843" w:type="dxa"/>
            <w:tcBorders>
              <w:left w:val="single" w:sz="4" w:space="0" w:color="auto"/>
            </w:tcBorders>
          </w:tcPr>
          <w:p w14:paraId="3EBC26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D1640" w14:textId="77777777" w:rsidR="001E41F3" w:rsidRDefault="00C44AFD" w:rsidP="00D24991">
            <w:pPr>
              <w:pStyle w:val="CRCoverPage"/>
              <w:spacing w:after="0"/>
              <w:ind w:left="100" w:right="-609"/>
              <w:rPr>
                <w:b/>
                <w:noProof/>
              </w:rPr>
            </w:pPr>
            <w:r>
              <w:rPr>
                <w:b/>
                <w:noProof/>
              </w:rPr>
              <w:t>C</w:t>
            </w:r>
          </w:p>
        </w:tc>
        <w:tc>
          <w:tcPr>
            <w:tcW w:w="3402" w:type="dxa"/>
            <w:gridSpan w:val="5"/>
            <w:tcBorders>
              <w:left w:val="nil"/>
            </w:tcBorders>
          </w:tcPr>
          <w:p w14:paraId="03BB8725" w14:textId="77777777" w:rsidR="001E41F3" w:rsidRDefault="001E41F3">
            <w:pPr>
              <w:pStyle w:val="CRCoverPage"/>
              <w:spacing w:after="0"/>
              <w:rPr>
                <w:noProof/>
              </w:rPr>
            </w:pPr>
          </w:p>
        </w:tc>
        <w:tc>
          <w:tcPr>
            <w:tcW w:w="1417" w:type="dxa"/>
            <w:gridSpan w:val="3"/>
            <w:tcBorders>
              <w:left w:val="nil"/>
            </w:tcBorders>
          </w:tcPr>
          <w:p w14:paraId="4C3C4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687D6" w14:textId="77777777" w:rsidR="001E41F3" w:rsidRDefault="00F11C2B">
            <w:pPr>
              <w:pStyle w:val="CRCoverPage"/>
              <w:spacing w:after="0"/>
              <w:ind w:left="100"/>
              <w:rPr>
                <w:noProof/>
              </w:rPr>
            </w:pPr>
            <w:r>
              <w:rPr>
                <w:noProof/>
              </w:rPr>
              <w:t>Rel-16</w:t>
            </w:r>
          </w:p>
        </w:tc>
      </w:tr>
      <w:tr w:rsidR="001E41F3" w14:paraId="4F6898E2" w14:textId="77777777" w:rsidTr="00547111">
        <w:tc>
          <w:tcPr>
            <w:tcW w:w="1843" w:type="dxa"/>
            <w:tcBorders>
              <w:left w:val="single" w:sz="4" w:space="0" w:color="auto"/>
              <w:bottom w:val="single" w:sz="4" w:space="0" w:color="auto"/>
            </w:tcBorders>
          </w:tcPr>
          <w:p w14:paraId="7C1A4EEB" w14:textId="77777777" w:rsidR="001E41F3" w:rsidRDefault="001E41F3">
            <w:pPr>
              <w:pStyle w:val="CRCoverPage"/>
              <w:spacing w:after="0"/>
              <w:rPr>
                <w:b/>
                <w:i/>
                <w:noProof/>
              </w:rPr>
            </w:pPr>
          </w:p>
        </w:tc>
        <w:tc>
          <w:tcPr>
            <w:tcW w:w="4677" w:type="dxa"/>
            <w:gridSpan w:val="8"/>
            <w:tcBorders>
              <w:bottom w:val="single" w:sz="4" w:space="0" w:color="auto"/>
            </w:tcBorders>
          </w:tcPr>
          <w:p w14:paraId="1852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B83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317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16A07F" w14:textId="77777777" w:rsidTr="00547111">
        <w:tc>
          <w:tcPr>
            <w:tcW w:w="1843" w:type="dxa"/>
          </w:tcPr>
          <w:p w14:paraId="7ABDEFB6" w14:textId="77777777" w:rsidR="001E41F3" w:rsidRDefault="001E41F3">
            <w:pPr>
              <w:pStyle w:val="CRCoverPage"/>
              <w:spacing w:after="0"/>
              <w:rPr>
                <w:b/>
                <w:i/>
                <w:noProof/>
                <w:sz w:val="8"/>
                <w:szCs w:val="8"/>
              </w:rPr>
            </w:pPr>
          </w:p>
        </w:tc>
        <w:tc>
          <w:tcPr>
            <w:tcW w:w="7797" w:type="dxa"/>
            <w:gridSpan w:val="10"/>
          </w:tcPr>
          <w:p w14:paraId="63A2229C" w14:textId="77777777" w:rsidR="001E41F3" w:rsidRDefault="001E41F3">
            <w:pPr>
              <w:pStyle w:val="CRCoverPage"/>
              <w:spacing w:after="0"/>
              <w:rPr>
                <w:noProof/>
                <w:sz w:val="8"/>
                <w:szCs w:val="8"/>
              </w:rPr>
            </w:pPr>
          </w:p>
        </w:tc>
      </w:tr>
      <w:tr w:rsidR="001E41F3" w14:paraId="01477764" w14:textId="77777777" w:rsidTr="00547111">
        <w:tc>
          <w:tcPr>
            <w:tcW w:w="2694" w:type="dxa"/>
            <w:gridSpan w:val="2"/>
            <w:tcBorders>
              <w:top w:val="single" w:sz="4" w:space="0" w:color="auto"/>
              <w:left w:val="single" w:sz="4" w:space="0" w:color="auto"/>
            </w:tcBorders>
          </w:tcPr>
          <w:p w14:paraId="251822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30D3D" w14:textId="77777777" w:rsidR="00E618C9" w:rsidRDefault="00E618C9" w:rsidP="008E2202">
            <w:pPr>
              <w:pStyle w:val="CRCoverPage"/>
              <w:spacing w:after="0"/>
              <w:rPr>
                <w:noProof/>
              </w:rPr>
            </w:pPr>
            <w:r>
              <w:rPr>
                <w:noProof/>
              </w:rPr>
              <w:t>In the last CT1 meeting ( #120) some companies raised concern that allowing the user to select CAG cell outside the “Allowed CAG cell” will result in the UE trying to access the CAG cells putting additional burden on the network. To adress the concern , Similar to manual CSG selection, an option for the HPLMN to control which CAG cells are presented to the user is added.</w:t>
            </w:r>
          </w:p>
          <w:p w14:paraId="6C4F9A99" w14:textId="77777777" w:rsidR="00E618C9" w:rsidRDefault="00E618C9" w:rsidP="008E2202">
            <w:pPr>
              <w:pStyle w:val="CRCoverPage"/>
              <w:spacing w:after="0"/>
              <w:rPr>
                <w:noProof/>
              </w:rPr>
            </w:pPr>
          </w:p>
          <w:p w14:paraId="44EADDB0" w14:textId="77777777" w:rsidR="00862C5D" w:rsidRDefault="0028294A" w:rsidP="008E2202">
            <w:pPr>
              <w:pStyle w:val="CRCoverPage"/>
              <w:spacing w:after="0"/>
              <w:rPr>
                <w:noProof/>
              </w:rPr>
            </w:pPr>
            <w:r>
              <w:rPr>
                <w:noProof/>
              </w:rPr>
              <w:t xml:space="preserve">Similar to manual CSG selection, for the manual CAG selection, it shall be possible for the HPLMN to configure what is the user allowed to </w:t>
            </w:r>
            <w:r w:rsidR="00C202B2">
              <w:rPr>
                <w:noProof/>
              </w:rPr>
              <w:t>select. I.e if the user</w:t>
            </w:r>
            <w:r>
              <w:rPr>
                <w:noProof/>
              </w:rPr>
              <w:t xml:space="preserve"> is allowed to select the CAG c</w:t>
            </w:r>
            <w:r w:rsidR="00C202B2">
              <w:rPr>
                <w:noProof/>
              </w:rPr>
              <w:t>ells that are available or if the user</w:t>
            </w:r>
            <w:r>
              <w:rPr>
                <w:noProof/>
              </w:rPr>
              <w:t xml:space="preserve"> is allowed to select only the CAG cells that are present in the allowed CAG list.</w:t>
            </w:r>
          </w:p>
        </w:tc>
      </w:tr>
      <w:tr w:rsidR="001E41F3" w14:paraId="6373AE2A" w14:textId="77777777" w:rsidTr="00547111">
        <w:tc>
          <w:tcPr>
            <w:tcW w:w="2694" w:type="dxa"/>
            <w:gridSpan w:val="2"/>
            <w:tcBorders>
              <w:left w:val="single" w:sz="4" w:space="0" w:color="auto"/>
            </w:tcBorders>
          </w:tcPr>
          <w:p w14:paraId="2DBBF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46BE" w14:textId="77777777" w:rsidR="001E41F3" w:rsidRDefault="001E41F3">
            <w:pPr>
              <w:pStyle w:val="CRCoverPage"/>
              <w:spacing w:after="0"/>
              <w:rPr>
                <w:noProof/>
                <w:sz w:val="8"/>
                <w:szCs w:val="8"/>
              </w:rPr>
            </w:pPr>
          </w:p>
        </w:tc>
      </w:tr>
      <w:tr w:rsidR="001E41F3" w14:paraId="1164ED44" w14:textId="77777777" w:rsidTr="00547111">
        <w:tc>
          <w:tcPr>
            <w:tcW w:w="2694" w:type="dxa"/>
            <w:gridSpan w:val="2"/>
            <w:tcBorders>
              <w:left w:val="single" w:sz="4" w:space="0" w:color="auto"/>
            </w:tcBorders>
          </w:tcPr>
          <w:p w14:paraId="67ED80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5CEFB6" w14:textId="77777777" w:rsidR="00862C5D" w:rsidRDefault="006A3C83" w:rsidP="008E2202">
            <w:pPr>
              <w:pStyle w:val="CRCoverPage"/>
              <w:spacing w:after="0"/>
              <w:rPr>
                <w:noProof/>
              </w:rPr>
            </w:pPr>
            <w:r>
              <w:rPr>
                <w:noProof/>
              </w:rPr>
              <w:t>It is added that for manual CAG selection, it is possible for the HPLMN to configure whether the user is allowed to choose from the list of all available CAG cells or the user is allowed to select only the CAG cells in the allowed CAG list.</w:t>
            </w:r>
            <w:r w:rsidR="00B50F4F">
              <w:rPr>
                <w:noProof/>
              </w:rPr>
              <w:t xml:space="preserve"> If the configuration is missing for a PLMN, the default behavior is that only those CAG cells in the Allowed CAG List is presented to the user.</w:t>
            </w:r>
          </w:p>
        </w:tc>
      </w:tr>
      <w:tr w:rsidR="001E41F3" w14:paraId="4C3C92FA" w14:textId="77777777" w:rsidTr="00547111">
        <w:tc>
          <w:tcPr>
            <w:tcW w:w="2694" w:type="dxa"/>
            <w:gridSpan w:val="2"/>
            <w:tcBorders>
              <w:left w:val="single" w:sz="4" w:space="0" w:color="auto"/>
            </w:tcBorders>
          </w:tcPr>
          <w:p w14:paraId="67EEF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59C08C" w14:textId="77777777" w:rsidR="001E41F3" w:rsidRDefault="001E41F3">
            <w:pPr>
              <w:pStyle w:val="CRCoverPage"/>
              <w:spacing w:after="0"/>
              <w:rPr>
                <w:noProof/>
                <w:sz w:val="8"/>
                <w:szCs w:val="8"/>
              </w:rPr>
            </w:pPr>
          </w:p>
        </w:tc>
      </w:tr>
      <w:tr w:rsidR="001E41F3" w14:paraId="4F35C66F" w14:textId="77777777" w:rsidTr="00547111">
        <w:tc>
          <w:tcPr>
            <w:tcW w:w="2694" w:type="dxa"/>
            <w:gridSpan w:val="2"/>
            <w:tcBorders>
              <w:left w:val="single" w:sz="4" w:space="0" w:color="auto"/>
              <w:bottom w:val="single" w:sz="4" w:space="0" w:color="auto"/>
            </w:tcBorders>
          </w:tcPr>
          <w:p w14:paraId="4ADF4B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6F0EE" w14:textId="77777777" w:rsidR="00BC7BC9" w:rsidRDefault="00A45B05" w:rsidP="008E2202">
            <w:pPr>
              <w:pStyle w:val="CRCoverPage"/>
              <w:spacing w:after="0"/>
              <w:ind w:left="100"/>
              <w:rPr>
                <w:noProof/>
              </w:rPr>
            </w:pPr>
            <w:r>
              <w:rPr>
                <w:noProof/>
              </w:rPr>
              <w:t>Manual CAG selection is limited and inconvenient for the user.</w:t>
            </w:r>
          </w:p>
        </w:tc>
      </w:tr>
      <w:tr w:rsidR="001E41F3" w14:paraId="1AF72411" w14:textId="77777777" w:rsidTr="00547111">
        <w:tc>
          <w:tcPr>
            <w:tcW w:w="2694" w:type="dxa"/>
            <w:gridSpan w:val="2"/>
          </w:tcPr>
          <w:p w14:paraId="5D0A606C" w14:textId="77777777" w:rsidR="001E41F3" w:rsidRDefault="001E41F3">
            <w:pPr>
              <w:pStyle w:val="CRCoverPage"/>
              <w:spacing w:after="0"/>
              <w:rPr>
                <w:b/>
                <w:i/>
                <w:noProof/>
                <w:sz w:val="8"/>
                <w:szCs w:val="8"/>
              </w:rPr>
            </w:pPr>
          </w:p>
        </w:tc>
        <w:tc>
          <w:tcPr>
            <w:tcW w:w="6946" w:type="dxa"/>
            <w:gridSpan w:val="9"/>
          </w:tcPr>
          <w:p w14:paraId="7221EFBD" w14:textId="77777777" w:rsidR="001E41F3" w:rsidRDefault="001E41F3">
            <w:pPr>
              <w:pStyle w:val="CRCoverPage"/>
              <w:spacing w:after="0"/>
              <w:rPr>
                <w:noProof/>
                <w:sz w:val="8"/>
                <w:szCs w:val="8"/>
              </w:rPr>
            </w:pPr>
          </w:p>
        </w:tc>
      </w:tr>
      <w:tr w:rsidR="001E41F3" w14:paraId="22DB85F1" w14:textId="77777777" w:rsidTr="00547111">
        <w:tc>
          <w:tcPr>
            <w:tcW w:w="2694" w:type="dxa"/>
            <w:gridSpan w:val="2"/>
            <w:tcBorders>
              <w:top w:val="single" w:sz="4" w:space="0" w:color="auto"/>
              <w:left w:val="single" w:sz="4" w:space="0" w:color="auto"/>
            </w:tcBorders>
          </w:tcPr>
          <w:p w14:paraId="162F64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162E4" w14:textId="77777777" w:rsidR="001E41F3" w:rsidRDefault="002356BD">
            <w:pPr>
              <w:pStyle w:val="CRCoverPage"/>
              <w:spacing w:after="0"/>
              <w:ind w:left="100"/>
              <w:rPr>
                <w:noProof/>
              </w:rPr>
            </w:pPr>
            <w:r>
              <w:rPr>
                <w:noProof/>
              </w:rPr>
              <w:t>3.8, 4.4.3.1.2</w:t>
            </w:r>
          </w:p>
        </w:tc>
      </w:tr>
      <w:tr w:rsidR="001E41F3" w14:paraId="22FE8A07" w14:textId="77777777" w:rsidTr="00547111">
        <w:tc>
          <w:tcPr>
            <w:tcW w:w="2694" w:type="dxa"/>
            <w:gridSpan w:val="2"/>
            <w:tcBorders>
              <w:left w:val="single" w:sz="4" w:space="0" w:color="auto"/>
            </w:tcBorders>
          </w:tcPr>
          <w:p w14:paraId="5AAE4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38E037" w14:textId="77777777" w:rsidR="001E41F3" w:rsidRDefault="001E41F3">
            <w:pPr>
              <w:pStyle w:val="CRCoverPage"/>
              <w:spacing w:after="0"/>
              <w:rPr>
                <w:noProof/>
                <w:sz w:val="8"/>
                <w:szCs w:val="8"/>
              </w:rPr>
            </w:pPr>
          </w:p>
        </w:tc>
      </w:tr>
      <w:tr w:rsidR="001E41F3" w14:paraId="44D3C15D" w14:textId="77777777" w:rsidTr="00547111">
        <w:tc>
          <w:tcPr>
            <w:tcW w:w="2694" w:type="dxa"/>
            <w:gridSpan w:val="2"/>
            <w:tcBorders>
              <w:left w:val="single" w:sz="4" w:space="0" w:color="auto"/>
            </w:tcBorders>
          </w:tcPr>
          <w:p w14:paraId="1A0205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B2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7C3FA" w14:textId="77777777" w:rsidR="001E41F3" w:rsidRDefault="001E41F3">
            <w:pPr>
              <w:pStyle w:val="CRCoverPage"/>
              <w:spacing w:after="0"/>
              <w:jc w:val="center"/>
              <w:rPr>
                <w:b/>
                <w:caps/>
                <w:noProof/>
              </w:rPr>
            </w:pPr>
            <w:r>
              <w:rPr>
                <w:b/>
                <w:caps/>
                <w:noProof/>
              </w:rPr>
              <w:t>N</w:t>
            </w:r>
          </w:p>
        </w:tc>
        <w:tc>
          <w:tcPr>
            <w:tcW w:w="2977" w:type="dxa"/>
            <w:gridSpan w:val="4"/>
          </w:tcPr>
          <w:p w14:paraId="72360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C9CB0" w14:textId="77777777" w:rsidR="001E41F3" w:rsidRDefault="001E41F3">
            <w:pPr>
              <w:pStyle w:val="CRCoverPage"/>
              <w:spacing w:after="0"/>
              <w:ind w:left="99"/>
              <w:rPr>
                <w:noProof/>
              </w:rPr>
            </w:pPr>
          </w:p>
        </w:tc>
      </w:tr>
      <w:tr w:rsidR="001E41F3" w14:paraId="5A345D9D" w14:textId="77777777" w:rsidTr="00547111">
        <w:tc>
          <w:tcPr>
            <w:tcW w:w="2694" w:type="dxa"/>
            <w:gridSpan w:val="2"/>
            <w:tcBorders>
              <w:left w:val="single" w:sz="4" w:space="0" w:color="auto"/>
            </w:tcBorders>
          </w:tcPr>
          <w:p w14:paraId="0AADD3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3DA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8EDF2" w14:textId="77777777" w:rsidR="001E41F3" w:rsidRDefault="004E1669">
            <w:pPr>
              <w:pStyle w:val="CRCoverPage"/>
              <w:spacing w:after="0"/>
              <w:jc w:val="center"/>
              <w:rPr>
                <w:b/>
                <w:caps/>
                <w:noProof/>
              </w:rPr>
            </w:pPr>
            <w:r>
              <w:rPr>
                <w:b/>
                <w:caps/>
                <w:noProof/>
              </w:rPr>
              <w:t>X</w:t>
            </w:r>
          </w:p>
        </w:tc>
        <w:tc>
          <w:tcPr>
            <w:tcW w:w="2977" w:type="dxa"/>
            <w:gridSpan w:val="4"/>
          </w:tcPr>
          <w:p w14:paraId="41CD19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DB4" w14:textId="77777777" w:rsidR="001E41F3" w:rsidRDefault="00145D43">
            <w:pPr>
              <w:pStyle w:val="CRCoverPage"/>
              <w:spacing w:after="0"/>
              <w:ind w:left="99"/>
              <w:rPr>
                <w:noProof/>
              </w:rPr>
            </w:pPr>
            <w:r>
              <w:rPr>
                <w:noProof/>
              </w:rPr>
              <w:t xml:space="preserve">TS/TR ... CR ... </w:t>
            </w:r>
          </w:p>
        </w:tc>
      </w:tr>
      <w:tr w:rsidR="001E41F3" w14:paraId="6AB9D0BF" w14:textId="77777777" w:rsidTr="00547111">
        <w:tc>
          <w:tcPr>
            <w:tcW w:w="2694" w:type="dxa"/>
            <w:gridSpan w:val="2"/>
            <w:tcBorders>
              <w:left w:val="single" w:sz="4" w:space="0" w:color="auto"/>
            </w:tcBorders>
          </w:tcPr>
          <w:p w14:paraId="25F82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3CC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0E9AF" w14:textId="77777777" w:rsidR="001E41F3" w:rsidRDefault="004E1669">
            <w:pPr>
              <w:pStyle w:val="CRCoverPage"/>
              <w:spacing w:after="0"/>
              <w:jc w:val="center"/>
              <w:rPr>
                <w:b/>
                <w:caps/>
                <w:noProof/>
              </w:rPr>
            </w:pPr>
            <w:r>
              <w:rPr>
                <w:b/>
                <w:caps/>
                <w:noProof/>
              </w:rPr>
              <w:t>X</w:t>
            </w:r>
          </w:p>
        </w:tc>
        <w:tc>
          <w:tcPr>
            <w:tcW w:w="2977" w:type="dxa"/>
            <w:gridSpan w:val="4"/>
          </w:tcPr>
          <w:p w14:paraId="01A1C5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554A" w14:textId="77777777" w:rsidR="001E41F3" w:rsidRDefault="00145D43">
            <w:pPr>
              <w:pStyle w:val="CRCoverPage"/>
              <w:spacing w:after="0"/>
              <w:ind w:left="99"/>
              <w:rPr>
                <w:noProof/>
              </w:rPr>
            </w:pPr>
            <w:r>
              <w:rPr>
                <w:noProof/>
              </w:rPr>
              <w:t xml:space="preserve">TS/TR ... CR ... </w:t>
            </w:r>
          </w:p>
        </w:tc>
      </w:tr>
      <w:tr w:rsidR="001E41F3" w14:paraId="7BD85E30" w14:textId="77777777" w:rsidTr="00547111">
        <w:tc>
          <w:tcPr>
            <w:tcW w:w="2694" w:type="dxa"/>
            <w:gridSpan w:val="2"/>
            <w:tcBorders>
              <w:left w:val="single" w:sz="4" w:space="0" w:color="auto"/>
            </w:tcBorders>
          </w:tcPr>
          <w:p w14:paraId="758A25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BB3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712EC" w14:textId="77777777" w:rsidR="001E41F3" w:rsidRDefault="004E1669">
            <w:pPr>
              <w:pStyle w:val="CRCoverPage"/>
              <w:spacing w:after="0"/>
              <w:jc w:val="center"/>
              <w:rPr>
                <w:b/>
                <w:caps/>
                <w:noProof/>
              </w:rPr>
            </w:pPr>
            <w:r>
              <w:rPr>
                <w:b/>
                <w:caps/>
                <w:noProof/>
              </w:rPr>
              <w:t>X</w:t>
            </w:r>
          </w:p>
        </w:tc>
        <w:tc>
          <w:tcPr>
            <w:tcW w:w="2977" w:type="dxa"/>
            <w:gridSpan w:val="4"/>
          </w:tcPr>
          <w:p w14:paraId="137DD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AB4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8628EB" w14:textId="77777777" w:rsidTr="008863B9">
        <w:tc>
          <w:tcPr>
            <w:tcW w:w="2694" w:type="dxa"/>
            <w:gridSpan w:val="2"/>
            <w:tcBorders>
              <w:left w:val="single" w:sz="4" w:space="0" w:color="auto"/>
            </w:tcBorders>
          </w:tcPr>
          <w:p w14:paraId="36A25F95" w14:textId="77777777" w:rsidR="001E41F3" w:rsidRDefault="001E41F3">
            <w:pPr>
              <w:pStyle w:val="CRCoverPage"/>
              <w:spacing w:after="0"/>
              <w:rPr>
                <w:b/>
                <w:i/>
                <w:noProof/>
              </w:rPr>
            </w:pPr>
          </w:p>
        </w:tc>
        <w:tc>
          <w:tcPr>
            <w:tcW w:w="6946" w:type="dxa"/>
            <w:gridSpan w:val="9"/>
            <w:tcBorders>
              <w:right w:val="single" w:sz="4" w:space="0" w:color="auto"/>
            </w:tcBorders>
          </w:tcPr>
          <w:p w14:paraId="0E39B29F" w14:textId="77777777" w:rsidR="001E41F3" w:rsidRDefault="001E41F3">
            <w:pPr>
              <w:pStyle w:val="CRCoverPage"/>
              <w:spacing w:after="0"/>
              <w:rPr>
                <w:noProof/>
              </w:rPr>
            </w:pPr>
          </w:p>
        </w:tc>
      </w:tr>
      <w:tr w:rsidR="001E41F3" w14:paraId="6074136F" w14:textId="77777777" w:rsidTr="008863B9">
        <w:tc>
          <w:tcPr>
            <w:tcW w:w="2694" w:type="dxa"/>
            <w:gridSpan w:val="2"/>
            <w:tcBorders>
              <w:left w:val="single" w:sz="4" w:space="0" w:color="auto"/>
              <w:bottom w:val="single" w:sz="4" w:space="0" w:color="auto"/>
            </w:tcBorders>
          </w:tcPr>
          <w:p w14:paraId="73DCB1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54E7" w14:textId="77777777" w:rsidR="001E41F3" w:rsidRDefault="001E41F3">
            <w:pPr>
              <w:pStyle w:val="CRCoverPage"/>
              <w:spacing w:after="0"/>
              <w:ind w:left="100"/>
              <w:rPr>
                <w:noProof/>
              </w:rPr>
            </w:pPr>
          </w:p>
        </w:tc>
      </w:tr>
      <w:tr w:rsidR="008863B9" w:rsidRPr="008863B9" w14:paraId="6E80205A" w14:textId="77777777" w:rsidTr="008863B9">
        <w:tc>
          <w:tcPr>
            <w:tcW w:w="2694" w:type="dxa"/>
            <w:gridSpan w:val="2"/>
            <w:tcBorders>
              <w:top w:val="single" w:sz="4" w:space="0" w:color="auto"/>
              <w:bottom w:val="single" w:sz="4" w:space="0" w:color="auto"/>
            </w:tcBorders>
          </w:tcPr>
          <w:p w14:paraId="601A6A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0783" w14:textId="77777777" w:rsidR="008863B9" w:rsidRPr="008863B9" w:rsidRDefault="008863B9">
            <w:pPr>
              <w:pStyle w:val="CRCoverPage"/>
              <w:spacing w:after="0"/>
              <w:ind w:left="100"/>
              <w:rPr>
                <w:noProof/>
                <w:sz w:val="8"/>
                <w:szCs w:val="8"/>
              </w:rPr>
            </w:pPr>
          </w:p>
        </w:tc>
      </w:tr>
      <w:tr w:rsidR="008863B9" w14:paraId="5BCAFBAA" w14:textId="77777777" w:rsidTr="008863B9">
        <w:tc>
          <w:tcPr>
            <w:tcW w:w="2694" w:type="dxa"/>
            <w:gridSpan w:val="2"/>
            <w:tcBorders>
              <w:top w:val="single" w:sz="4" w:space="0" w:color="auto"/>
              <w:left w:val="single" w:sz="4" w:space="0" w:color="auto"/>
              <w:bottom w:val="single" w:sz="4" w:space="0" w:color="auto"/>
            </w:tcBorders>
          </w:tcPr>
          <w:p w14:paraId="44660E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D5C" w14:textId="77777777" w:rsidR="008863B9" w:rsidRDefault="008863B9">
            <w:pPr>
              <w:pStyle w:val="CRCoverPage"/>
              <w:spacing w:after="0"/>
              <w:ind w:left="100"/>
              <w:rPr>
                <w:noProof/>
              </w:rPr>
            </w:pPr>
          </w:p>
        </w:tc>
      </w:tr>
    </w:tbl>
    <w:p w14:paraId="1525A045" w14:textId="77777777" w:rsidR="001E41F3" w:rsidRDefault="001E41F3">
      <w:pPr>
        <w:pStyle w:val="CRCoverPage"/>
        <w:spacing w:after="0"/>
        <w:rPr>
          <w:noProof/>
          <w:sz w:val="8"/>
          <w:szCs w:val="8"/>
        </w:rPr>
      </w:pPr>
    </w:p>
    <w:p w14:paraId="5F8246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5D8B5" w14:textId="77777777" w:rsidR="00504501" w:rsidRDefault="00504501" w:rsidP="00504501">
      <w:pPr>
        <w:jc w:val="center"/>
        <w:rPr>
          <w:noProof/>
        </w:rPr>
      </w:pPr>
      <w:r w:rsidRPr="00DB12B9">
        <w:rPr>
          <w:noProof/>
          <w:highlight w:val="green"/>
        </w:rPr>
        <w:lastRenderedPageBreak/>
        <w:t>***** Next change *****</w:t>
      </w:r>
    </w:p>
    <w:p w14:paraId="781760E1" w14:textId="77777777" w:rsidR="00EC12FE" w:rsidRDefault="00EC12FE" w:rsidP="00504501">
      <w:pPr>
        <w:jc w:val="center"/>
        <w:rPr>
          <w:noProof/>
        </w:rPr>
      </w:pPr>
    </w:p>
    <w:p w14:paraId="33ECA2BB" w14:textId="77777777" w:rsidR="00EC12FE" w:rsidRDefault="00EC12FE" w:rsidP="00EC12FE">
      <w:pPr>
        <w:pStyle w:val="Heading2"/>
      </w:pPr>
      <w:bookmarkStart w:id="2" w:name="_Toc20125194"/>
      <w:r>
        <w:t>3.8</w:t>
      </w:r>
      <w:r>
        <w:tab/>
        <w:t>CAG selection (N1 mode only)</w:t>
      </w:r>
      <w:bookmarkEnd w:id="2"/>
    </w:p>
    <w:p w14:paraId="182BB7AD" w14:textId="77777777" w:rsidR="00EC12FE" w:rsidRDefault="00EC12FE" w:rsidP="00EC12FE">
      <w:r>
        <w:t>The MS may support CAG.</w:t>
      </w:r>
    </w:p>
    <w:p w14:paraId="60323639" w14:textId="77777777" w:rsidR="00EC12FE" w:rsidRDefault="00EC12FE" w:rsidP="00EC12FE">
      <w:r>
        <w:t>If the MS supports CAG, the MS can be provisioned with a "CAG information list", consisting of zero or more entries, each containing:</w:t>
      </w:r>
    </w:p>
    <w:p w14:paraId="01570266" w14:textId="77777777" w:rsidR="00EC12FE" w:rsidRDefault="00EC12FE" w:rsidP="00EC12FE">
      <w:pPr>
        <w:pStyle w:val="B1"/>
      </w:pPr>
      <w:r>
        <w:t>a)</w:t>
      </w:r>
      <w:r>
        <w:tab/>
        <w:t>a PLMN ID;</w:t>
      </w:r>
    </w:p>
    <w:p w14:paraId="0203C6CB" w14:textId="77777777" w:rsidR="00EC12FE" w:rsidRDefault="00EC12FE" w:rsidP="00EC12FE">
      <w:pPr>
        <w:pStyle w:val="B1"/>
      </w:pPr>
      <w:r>
        <w:t>b)</w:t>
      </w:r>
      <w:r>
        <w:tab/>
        <w:t>an "Allowed CAG list". The "Allowed CAG list" contains zero or more CAG-IDs;</w:t>
      </w:r>
      <w:del w:id="3" w:author="Vishnu Preman" w:date="2019-10-30T13:34:00Z">
        <w:r w:rsidDel="00DE7B58">
          <w:delText xml:space="preserve"> and</w:delText>
        </w:r>
      </w:del>
    </w:p>
    <w:p w14:paraId="65EE1503" w14:textId="77777777" w:rsidR="00EC12FE" w:rsidRDefault="00EC12FE" w:rsidP="00EC12FE">
      <w:pPr>
        <w:pStyle w:val="B1"/>
        <w:rPr>
          <w:ins w:id="4" w:author="Vishnu Preman" w:date="2019-10-30T13:34:00Z"/>
        </w:rPr>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del w:id="5" w:author="Vishnu Preman" w:date="2019-10-30T13:34:00Z">
        <w:r w:rsidDel="00DE7B58">
          <w:delText>.</w:delText>
        </w:r>
      </w:del>
      <w:ins w:id="6" w:author="Vishnu Preman" w:date="2019-10-30T13:34:00Z">
        <w:r w:rsidR="00DE7B58">
          <w:t xml:space="preserve"> </w:t>
        </w:r>
        <w:r w:rsidR="00A84B6C">
          <w:t>a</w:t>
        </w:r>
        <w:r w:rsidR="00DE7B58">
          <w:t>nd</w:t>
        </w:r>
      </w:ins>
    </w:p>
    <w:p w14:paraId="79A9136D" w14:textId="6FEF0DDA" w:rsidR="00DE7B58" w:rsidRDefault="00DE7B58" w:rsidP="00EC12FE">
      <w:pPr>
        <w:pStyle w:val="B1"/>
        <w:rPr>
          <w:ins w:id="7" w:author="Vishnu Preman" w:date="2019-11-13T06:47:00Z"/>
        </w:rPr>
      </w:pPr>
      <w:ins w:id="8" w:author="Vishnu Preman" w:date="2019-10-30T13:34:00Z">
        <w:r>
          <w:t>d)</w:t>
        </w:r>
        <w:r>
          <w:tab/>
        </w:r>
      </w:ins>
      <w:ins w:id="9" w:author="Vishnu Preman" w:date="2019-11-13T06:47:00Z">
        <w:r w:rsidR="00466D1E">
          <w:t xml:space="preserve">if the PLMN ID in bullet a) identifies HPLMN, </w:t>
        </w:r>
      </w:ins>
      <w:ins w:id="10" w:author="Vishnu Preman" w:date="2019-10-30T13:34:00Z">
        <w:r>
          <w:t xml:space="preserve">an optional </w:t>
        </w:r>
      </w:ins>
      <w:ins w:id="11" w:author="Vishnu Preman" w:date="2019-10-30T13:55:00Z">
        <w:r w:rsidR="00F112FA">
          <w:t>"</w:t>
        </w:r>
      </w:ins>
      <w:ins w:id="12" w:author="Vishnu Preman" w:date="2019-10-30T13:34:00Z">
        <w:r>
          <w:t>indication</w:t>
        </w:r>
      </w:ins>
      <w:ins w:id="13" w:author="Vishnu Preman" w:date="2019-10-30T13:48:00Z">
        <w:r w:rsidR="00F112FA">
          <w:t xml:space="preserve"> for manual CAG s</w:t>
        </w:r>
        <w:r w:rsidR="005767EB">
          <w:t>el</w:t>
        </w:r>
      </w:ins>
      <w:ins w:id="14" w:author="Vishnu Preman" w:date="2019-10-30T22:00:00Z">
        <w:r w:rsidR="005A713C">
          <w:t>e</w:t>
        </w:r>
      </w:ins>
      <w:ins w:id="15" w:author="Vishnu Preman" w:date="2019-10-30T13:48:00Z">
        <w:r w:rsidR="005767EB">
          <w:t>ction</w:t>
        </w:r>
      </w:ins>
      <w:ins w:id="16" w:author="Vishnu Preman" w:date="2019-10-30T13:34:00Z">
        <w:r>
          <w:t xml:space="preserve"> </w:t>
        </w:r>
      </w:ins>
      <w:ins w:id="17" w:author="Vishnu Preman" w:date="2019-10-30T13:48:00Z">
        <w:r w:rsidR="005767EB">
          <w:t xml:space="preserve">that </w:t>
        </w:r>
      </w:ins>
      <w:ins w:id="18" w:author="Vishnu Preman" w:date="2019-10-30T13:34:00Z">
        <w:r>
          <w:t xml:space="preserve">the </w:t>
        </w:r>
      </w:ins>
      <w:ins w:id="19" w:author="Vishnu Preman" w:date="2019-10-30T13:35:00Z">
        <w:r>
          <w:t xml:space="preserve">MS </w:t>
        </w:r>
      </w:ins>
      <w:ins w:id="20" w:author="Vishnu Preman" w:date="2019-10-30T13:39:00Z">
        <w:r w:rsidR="00E67AF1">
          <w:t xml:space="preserve">is </w:t>
        </w:r>
      </w:ins>
      <w:ins w:id="21" w:author="Vishnu Preman" w:date="2019-10-30T21:55:00Z">
        <w:r w:rsidR="00150BF1">
          <w:t>allowed</w:t>
        </w:r>
      </w:ins>
      <w:ins w:id="22" w:author="Vishnu Preman" w:date="2019-10-30T13:39:00Z">
        <w:r w:rsidR="00E67AF1">
          <w:t xml:space="preserve"> to </w:t>
        </w:r>
      </w:ins>
      <w:ins w:id="23" w:author="Vishnu Preman" w:date="2019-10-30T13:35:00Z">
        <w:r w:rsidR="00E67AF1">
          <w:t>provide</w:t>
        </w:r>
        <w:r>
          <w:t xml:space="preserve"> to the user CAG cells </w:t>
        </w:r>
      </w:ins>
      <w:ins w:id="24" w:author="Vishnu Preman" w:date="2019-10-30T13:36:00Z">
        <w:r w:rsidR="00E60501">
          <w:t xml:space="preserve">that are </w:t>
        </w:r>
      </w:ins>
      <w:ins w:id="25" w:author="Chaponniere41" w:date="2019-11-12T20:42:00Z">
        <w:r w:rsidR="00481BBC">
          <w:t xml:space="preserve">not </w:t>
        </w:r>
      </w:ins>
      <w:ins w:id="26" w:author="Vishnu Preman" w:date="2019-10-30T13:36:00Z">
        <w:r w:rsidR="00E60501">
          <w:t xml:space="preserve">present </w:t>
        </w:r>
      </w:ins>
      <w:ins w:id="27" w:author="Vishnu Preman" w:date="2019-10-30T13:35:00Z">
        <w:r>
          <w:t xml:space="preserve">in the </w:t>
        </w:r>
      </w:ins>
      <w:ins w:id="28" w:author="Vishnu Preman" w:date="2019-10-30T13:42:00Z">
        <w:r w:rsidR="00370F63">
          <w:t>"</w:t>
        </w:r>
      </w:ins>
      <w:ins w:id="29" w:author="Vishnu Preman" w:date="2019-10-30T13:35:00Z">
        <w:r>
          <w:t>Allowed CAG list</w:t>
        </w:r>
      </w:ins>
      <w:ins w:id="30" w:author="Vishnu Preman" w:date="2019-10-30T13:42:00Z">
        <w:r w:rsidR="00370F63">
          <w:t>"</w:t>
        </w:r>
      </w:ins>
      <w:ins w:id="31" w:author="Vishnu Preman" w:date="2019-10-30T13:56:00Z">
        <w:r w:rsidR="00F112FA">
          <w:t>"</w:t>
        </w:r>
      </w:ins>
      <w:ins w:id="32" w:author="Vishnu Preman" w:date="2019-10-30T13:35:00Z">
        <w:r>
          <w:t>.</w:t>
        </w:r>
      </w:ins>
    </w:p>
    <w:p w14:paraId="50ADB96D" w14:textId="6E95DFDD" w:rsidR="00466D1E" w:rsidRPr="00466D1E" w:rsidRDefault="00466D1E" w:rsidP="00A357E7">
      <w:pPr>
        <w:pStyle w:val="EditorsNote"/>
        <w:rPr>
          <w:lang w:val="en-US"/>
          <w:rPrChange w:id="33" w:author="Vishnu Preman" w:date="2019-11-13T06:47:00Z">
            <w:rPr/>
          </w:rPrChange>
        </w:rPr>
        <w:pPrChange w:id="34" w:author="Vishnu Preman" w:date="2019-11-13T06:51:00Z">
          <w:pPr>
            <w:pStyle w:val="B1"/>
          </w:pPr>
        </w:pPrChange>
      </w:pPr>
      <w:ins w:id="35" w:author="Vishnu Preman" w:date="2019-11-13T06:47:00Z">
        <w:r>
          <w:rPr>
            <w:lang w:val="en-US"/>
          </w:rPr>
          <w:t>Edito</w:t>
        </w:r>
        <w:r>
          <w:rPr>
            <w:lang w:val="en-US"/>
          </w:rPr>
          <w:t xml:space="preserve">r's note: It is FFS </w:t>
        </w:r>
      </w:ins>
      <w:ins w:id="36" w:author="Vishnu Preman" w:date="2019-11-13T06:48:00Z">
        <w:r>
          <w:rPr>
            <w:lang w:val="en-US"/>
          </w:rPr>
          <w:t xml:space="preserve">how to enable </w:t>
        </w:r>
      </w:ins>
      <w:ins w:id="37" w:author="Vishnu Preman" w:date="2019-11-13T06:51:00Z">
        <w:r w:rsidR="00FF3337">
          <w:rPr>
            <w:lang w:val="en-US"/>
          </w:rPr>
          <w:t xml:space="preserve">serving </w:t>
        </w:r>
        <w:r w:rsidR="00393118">
          <w:rPr>
            <w:lang w:val="en-US"/>
          </w:rPr>
          <w:t xml:space="preserve">PLMN </w:t>
        </w:r>
      </w:ins>
      <w:ins w:id="38" w:author="Vishnu Preman" w:date="2019-11-13T06:52:00Z">
        <w:r w:rsidR="00F50461">
          <w:rPr>
            <w:lang w:val="en-US"/>
          </w:rPr>
          <w:t>to control usage</w:t>
        </w:r>
        <w:r w:rsidR="00393118">
          <w:rPr>
            <w:lang w:val="en-US"/>
          </w:rPr>
          <w:t xml:space="preserve"> of </w:t>
        </w:r>
        <w:r w:rsidR="00FF3337">
          <w:rPr>
            <w:lang w:val="en-US"/>
          </w:rPr>
          <w:t xml:space="preserve">serving </w:t>
        </w:r>
        <w:bookmarkStart w:id="39" w:name="_GoBack"/>
        <w:bookmarkEnd w:id="39"/>
        <w:r w:rsidR="00FA4B14">
          <w:rPr>
            <w:lang w:val="en-US"/>
          </w:rPr>
          <w:t>PLMN</w:t>
        </w:r>
        <w:r w:rsidR="00393118">
          <w:rPr>
            <w:lang w:val="en-US"/>
          </w:rPr>
          <w:t xml:space="preserve">’s CAG cells using </w:t>
        </w:r>
      </w:ins>
      <w:ins w:id="40" w:author="Vishnu Preman" w:date="2019-11-13T06:48:00Z">
        <w:r w:rsidR="00393118">
          <w:rPr>
            <w:lang w:val="en-US"/>
          </w:rPr>
          <w:t>manual CAG selection</w:t>
        </w:r>
      </w:ins>
      <w:ins w:id="41" w:author="Vishnu Preman" w:date="2019-11-13T06:47:00Z">
        <w:r>
          <w:rPr>
            <w:lang w:val="en-US"/>
          </w:rPr>
          <w:t>.</w:t>
        </w:r>
      </w:ins>
    </w:p>
    <w:p w14:paraId="665B2D70" w14:textId="77777777" w:rsidR="00EC12FE" w:rsidRDefault="00EC12FE" w:rsidP="00EC12FE">
      <w:r>
        <w:t>The "CAG information list" is stored in the ME.</w:t>
      </w:r>
    </w:p>
    <w:p w14:paraId="52EB10CE" w14:textId="77777777" w:rsidR="00EC12FE" w:rsidRDefault="00EC12FE" w:rsidP="00EC12FE">
      <w:r>
        <w:t>If the MS supports CAG and is provisioned with a non-empty "CAG information list" then CAG selection is performed as part of subclause </w:t>
      </w:r>
      <w:r w:rsidRPr="00D27A95">
        <w:t>4.4.3.1.1</w:t>
      </w:r>
      <w:r>
        <w:t xml:space="preserve"> and subclause </w:t>
      </w:r>
      <w:r w:rsidRPr="00D27A95">
        <w:t>4.4.3.1.</w:t>
      </w:r>
      <w:r>
        <w:t>2.</w:t>
      </w:r>
    </w:p>
    <w:p w14:paraId="1EF096FD" w14:textId="77777777" w:rsidR="00EC12FE" w:rsidRDefault="00EC12FE" w:rsidP="00EC12FE">
      <w:bookmarkStart w:id="42" w:name="_Hlk4750097"/>
      <w:r>
        <w:t>If a PLMN is selected as described in subclause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 In this case, if the "Allowed CAG list" contains more than one CAG-IDs broadcast by the cell on which the MS is camping, the MS shall select one of those CAG-IDs based on MS implementation.</w:t>
      </w:r>
    </w:p>
    <w:p w14:paraId="0EDD2DD2" w14:textId="77777777" w:rsidR="00EC12FE" w:rsidRPr="00C373BF" w:rsidRDefault="00EC12FE" w:rsidP="00EC12FE">
      <w:r>
        <w:t>If a PLMN is selected as described in subclause </w:t>
      </w:r>
      <w:r w:rsidRPr="00D27A95">
        <w:t>4.4.3.1.</w:t>
      </w:r>
      <w:r>
        <w:t>2, the selected CAG-ID is determined according to subclause </w:t>
      </w:r>
      <w:r w:rsidRPr="00D27A95">
        <w:t>4.4.3.1.</w:t>
      </w:r>
      <w:r>
        <w:t>2.</w:t>
      </w:r>
    </w:p>
    <w:p w14:paraId="563396D2" w14:textId="77777777" w:rsidR="00EC12FE" w:rsidRPr="00EC12FE" w:rsidRDefault="00EC12FE" w:rsidP="00EC12FE">
      <w:pPr>
        <w:pStyle w:val="EditorsNote"/>
        <w:rPr>
          <w:lang w:val="en-US"/>
        </w:rPr>
      </w:pPr>
      <w:r>
        <w:rPr>
          <w:lang w:val="en-US"/>
        </w:rPr>
        <w:t>Editor's note: Determination of CAG-cell is subject to RAN2 agreement.</w:t>
      </w:r>
      <w:bookmarkEnd w:id="42"/>
    </w:p>
    <w:p w14:paraId="142DE5B6" w14:textId="77777777" w:rsidR="00EC12FE" w:rsidRDefault="00EC12FE" w:rsidP="00504501">
      <w:pPr>
        <w:jc w:val="center"/>
        <w:rPr>
          <w:noProof/>
        </w:rPr>
      </w:pPr>
    </w:p>
    <w:p w14:paraId="3FD22E6A" w14:textId="77777777" w:rsidR="00EC12FE" w:rsidRDefault="00EC12FE" w:rsidP="00EC12FE">
      <w:pPr>
        <w:jc w:val="center"/>
        <w:rPr>
          <w:noProof/>
        </w:rPr>
      </w:pPr>
      <w:r w:rsidRPr="00DB12B9">
        <w:rPr>
          <w:noProof/>
          <w:highlight w:val="green"/>
        </w:rPr>
        <w:t>***** Next change *****</w:t>
      </w:r>
    </w:p>
    <w:p w14:paraId="7D4B744B" w14:textId="77777777" w:rsidR="00EC12FE" w:rsidRDefault="00EC12FE" w:rsidP="00504501">
      <w:pPr>
        <w:jc w:val="center"/>
        <w:rPr>
          <w:noProof/>
        </w:rPr>
      </w:pPr>
    </w:p>
    <w:p w14:paraId="52B94EA4" w14:textId="77777777" w:rsidR="00EC12FE" w:rsidRDefault="00EC12FE" w:rsidP="00504501">
      <w:pPr>
        <w:jc w:val="center"/>
        <w:rPr>
          <w:noProof/>
        </w:rPr>
      </w:pPr>
    </w:p>
    <w:p w14:paraId="2A0ACAE9" w14:textId="77777777" w:rsidR="000274A3" w:rsidRPr="00D27A95" w:rsidRDefault="000274A3" w:rsidP="000274A3">
      <w:pPr>
        <w:pStyle w:val="Heading5"/>
      </w:pPr>
      <w:bookmarkStart w:id="43" w:name="_Toc20125211"/>
      <w:r w:rsidRPr="00D27A95">
        <w:t>4.4.3.1.2</w:t>
      </w:r>
      <w:r w:rsidRPr="00D27A95">
        <w:tab/>
        <w:t>Manual Network Selection Mode Procedure</w:t>
      </w:r>
      <w:bookmarkEnd w:id="43"/>
    </w:p>
    <w:p w14:paraId="7B17249B" w14:textId="77777777" w:rsidR="000274A3" w:rsidRPr="00D27A95" w:rsidRDefault="000274A3" w:rsidP="000274A3">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41E457F4" w14:textId="77777777" w:rsidR="000274A3" w:rsidRPr="00D27A95" w:rsidRDefault="000274A3" w:rsidP="000274A3">
      <w:r w:rsidRPr="00D27A95">
        <w:t>If displayed, PLMNs meeting the criteria above are presented in the following order:</w:t>
      </w:r>
    </w:p>
    <w:p w14:paraId="700EF90A" w14:textId="77777777" w:rsidR="000274A3" w:rsidRPr="00D27A95" w:rsidRDefault="000274A3" w:rsidP="000274A3">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974E6D4" w14:textId="77777777" w:rsidR="000274A3" w:rsidRPr="00D27A95" w:rsidRDefault="000274A3" w:rsidP="000274A3">
      <w:pPr>
        <w:pStyle w:val="B1"/>
      </w:pPr>
      <w:r w:rsidRPr="00D27A95">
        <w:t>ii)-</w:t>
      </w:r>
      <w:r w:rsidRPr="00D27A95">
        <w:tab/>
        <w:t>PLMN/access technology combinations contained in the " User Controlled PLMN Selector with Access Technology " data file in the SIM (in priority order);</w:t>
      </w:r>
    </w:p>
    <w:p w14:paraId="64C7FF99" w14:textId="77777777" w:rsidR="000274A3" w:rsidRPr="00D27A95" w:rsidRDefault="000274A3" w:rsidP="000274A3">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67A56D57" w14:textId="77777777" w:rsidR="000274A3" w:rsidRPr="00D27A95" w:rsidRDefault="000274A3" w:rsidP="000274A3">
      <w:pPr>
        <w:pStyle w:val="B1"/>
      </w:pPr>
      <w:r w:rsidRPr="00D27A95">
        <w:lastRenderedPageBreak/>
        <w:t>iv)- other PLMN/access technology combinations with received high quality signal in random order;</w:t>
      </w:r>
    </w:p>
    <w:p w14:paraId="50609DDD" w14:textId="77777777" w:rsidR="000274A3" w:rsidRPr="00D27A95" w:rsidRDefault="000274A3" w:rsidP="000274A3">
      <w:pPr>
        <w:pStyle w:val="B1"/>
      </w:pPr>
      <w:r w:rsidRPr="00D27A95">
        <w:t>v)-</w:t>
      </w:r>
      <w:r w:rsidRPr="00D27A95">
        <w:tab/>
        <w:t>other PLMN/access technology combinations in order of decreasing signal quality.</w:t>
      </w:r>
    </w:p>
    <w:p w14:paraId="2594F969" w14:textId="77777777" w:rsidR="000274A3" w:rsidRPr="00D27A95" w:rsidRDefault="000274A3" w:rsidP="000274A3">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F30E79E" w14:textId="77777777" w:rsidR="000274A3" w:rsidRDefault="000274A3" w:rsidP="000274A3">
      <w:r w:rsidRPr="00D27A95">
        <w:t xml:space="preserve">In v, requirement h) in </w:t>
      </w:r>
      <w:r>
        <w:t>subclause</w:t>
      </w:r>
      <w:r w:rsidRPr="00D27A95">
        <w:t xml:space="preserve"> 4.4.3.1.1 applies.</w:t>
      </w:r>
      <w:r w:rsidRPr="00067D67">
        <w:t xml:space="preserve"> </w:t>
      </w:r>
    </w:p>
    <w:p w14:paraId="72327442" w14:textId="77777777" w:rsidR="000274A3" w:rsidRPr="00D27A95" w:rsidRDefault="000274A3" w:rsidP="000274A3">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14A2FC58" w14:textId="77777777" w:rsidR="000274A3" w:rsidRPr="00D27A95" w:rsidRDefault="000274A3" w:rsidP="000274A3">
      <w:r>
        <w:t xml:space="preserve">In </w:t>
      </w:r>
      <w:r w:rsidRPr="00D27A95">
        <w:t>iii</w:t>
      </w:r>
      <w:r>
        <w:t>, requirement p) in subclause</w:t>
      </w:r>
      <w:r w:rsidRPr="00D653A7">
        <w:t> </w:t>
      </w:r>
      <w:r>
        <w:t xml:space="preserve"> 4.4.3.1.1 applies</w:t>
      </w:r>
      <w:r w:rsidRPr="00D27A95">
        <w:t>.</w:t>
      </w:r>
    </w:p>
    <w:p w14:paraId="4BB772E4" w14:textId="77777777" w:rsidR="000274A3" w:rsidRPr="00D27A95" w:rsidRDefault="000274A3" w:rsidP="000274A3">
      <w:r w:rsidRPr="00D27A95">
        <w:t>In GSM COMPACT, the non support of voice services shall be indicated to the user.</w:t>
      </w:r>
    </w:p>
    <w:p w14:paraId="57BF7423" w14:textId="77777777" w:rsidR="000274A3" w:rsidRPr="00D27A95" w:rsidRDefault="000274A3" w:rsidP="000274A3">
      <w:r w:rsidRPr="00D27A95">
        <w:t>The HPLMN may provide on the SIM additional information on the available PLMNs. If this information is provided then the MS shall indicate it to the user. This information, provided as free text may include:</w:t>
      </w:r>
    </w:p>
    <w:p w14:paraId="66D73E5A" w14:textId="77777777" w:rsidR="000274A3" w:rsidRPr="00D27A95" w:rsidRDefault="000274A3" w:rsidP="000274A3">
      <w:pPr>
        <w:pStyle w:val="B1"/>
        <w:tabs>
          <w:tab w:val="left" w:pos="928"/>
        </w:tabs>
        <w:suppressAutoHyphens/>
        <w:ind w:firstLine="0"/>
      </w:pPr>
      <w:r w:rsidRPr="00D27A95">
        <w:t>-</w:t>
      </w:r>
      <w:r w:rsidRPr="00D27A95">
        <w:tab/>
        <w:t>preferred partner,</w:t>
      </w:r>
    </w:p>
    <w:p w14:paraId="6A7FE227" w14:textId="77777777" w:rsidR="000274A3" w:rsidRPr="00D27A95" w:rsidRDefault="000274A3" w:rsidP="000274A3">
      <w:pPr>
        <w:pStyle w:val="B1"/>
        <w:tabs>
          <w:tab w:val="left" w:pos="928"/>
        </w:tabs>
        <w:suppressAutoHyphens/>
        <w:ind w:firstLine="0"/>
      </w:pPr>
      <w:r w:rsidRPr="00D27A95">
        <w:t>-</w:t>
      </w:r>
      <w:r w:rsidRPr="00D27A95">
        <w:tab/>
        <w:t xml:space="preserve">roaming agreement status, </w:t>
      </w:r>
    </w:p>
    <w:p w14:paraId="4713DBBE" w14:textId="77777777" w:rsidR="000274A3" w:rsidRPr="00D27A95" w:rsidRDefault="000274A3" w:rsidP="000274A3">
      <w:pPr>
        <w:pStyle w:val="B1"/>
        <w:tabs>
          <w:tab w:val="left" w:pos="928"/>
        </w:tabs>
        <w:suppressAutoHyphens/>
        <w:ind w:firstLine="0"/>
      </w:pPr>
      <w:r w:rsidRPr="00D27A95">
        <w:t>-</w:t>
      </w:r>
      <w:r w:rsidRPr="00D27A95">
        <w:tab/>
        <w:t xml:space="preserve">supported services </w:t>
      </w:r>
    </w:p>
    <w:p w14:paraId="5FE1DF3D" w14:textId="77777777" w:rsidR="000274A3" w:rsidRPr="00D27A95" w:rsidRDefault="000274A3" w:rsidP="000274A3">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73E117B" w14:textId="77777777" w:rsidR="000274A3" w:rsidRDefault="000274A3" w:rsidP="000274A3">
      <w:r>
        <w:t>In i to v, if the MS supports CAG and is provisioned with a non-empty "CAG information list", for each PLMN/access technology combination of NG-RAN access technology:</w:t>
      </w:r>
    </w:p>
    <w:p w14:paraId="23319239" w14:textId="44BB1CD0" w:rsidR="000274A3" w:rsidDel="00481BBC" w:rsidRDefault="000274A3" w:rsidP="000274A3">
      <w:pPr>
        <w:pStyle w:val="B1"/>
        <w:rPr>
          <w:del w:id="44" w:author="Chaponniere41" w:date="2019-11-12T20:48:00Z"/>
        </w:rPr>
      </w:pPr>
      <w:r>
        <w:t>a)</w:t>
      </w:r>
      <w:r>
        <w:tab/>
        <w:t>the MS shall present to the user the PLMN/access technology combination and a list of CAG-IDs composed of one or more CAG-IDs such that for each CAG-ID</w:t>
      </w:r>
      <w:ins w:id="45" w:author="Chaponniere41" w:date="2019-11-12T20:47:00Z">
        <w:r w:rsidR="00481BBC">
          <w:t xml:space="preserve">, </w:t>
        </w:r>
      </w:ins>
      <w:del w:id="46" w:author="Chaponniere41" w:date="2019-11-12T20:47:00Z">
        <w:r w:rsidDel="00481BBC">
          <w:delText>:</w:delText>
        </w:r>
      </w:del>
    </w:p>
    <w:p w14:paraId="3FC355F8" w14:textId="07D6357F" w:rsidR="000274A3" w:rsidRDefault="000274A3">
      <w:pPr>
        <w:pStyle w:val="B1"/>
        <w:pPrChange w:id="47" w:author="Chaponniere41" w:date="2019-11-12T20:48:00Z">
          <w:pPr>
            <w:pStyle w:val="B2"/>
          </w:pPr>
        </w:pPrChange>
      </w:pPr>
      <w:del w:id="48" w:author="Chaponniere41" w:date="2019-11-12T20:47:00Z">
        <w:r w:rsidDel="00481BBC">
          <w:delText>1)</w:delText>
        </w:r>
        <w:r w:rsidDel="00481BBC">
          <w:tab/>
        </w:r>
      </w:del>
      <w:r>
        <w:t>there is an available CAG cell which broadcasts the CAG-ID for the PLMN and</w:t>
      </w:r>
      <w:ins w:id="49" w:author="Chaponniere41" w:date="2019-11-12T20:48:00Z">
        <w:r w:rsidR="00481BBC">
          <w:t>:</w:t>
        </w:r>
      </w:ins>
    </w:p>
    <w:p w14:paraId="43C5ECF3" w14:textId="12694C4F" w:rsidR="000274A3" w:rsidRDefault="00481BBC">
      <w:pPr>
        <w:pStyle w:val="B2"/>
        <w:rPr>
          <w:ins w:id="50" w:author="Chaponniere41" w:date="2019-11-12T20:45:00Z"/>
        </w:rPr>
        <w:pPrChange w:id="51" w:author="Chaponniere41" w:date="2019-11-12T20:48:00Z">
          <w:pPr>
            <w:pStyle w:val="B3"/>
          </w:pPr>
        </w:pPrChange>
      </w:pPr>
      <w:ins w:id="52" w:author="Chaponniere41" w:date="2019-11-12T20:48:00Z">
        <w:r>
          <w:t>1</w:t>
        </w:r>
      </w:ins>
      <w:del w:id="53" w:author="Chaponniere41" w:date="2019-11-12T20:45:00Z">
        <w:r w:rsidR="000274A3" w:rsidDel="00481BBC">
          <w:delText>2</w:delText>
        </w:r>
      </w:del>
      <w:r w:rsidR="000274A3">
        <w:t>)</w:t>
      </w:r>
      <w:r w:rsidR="000274A3">
        <w:tab/>
        <w:t>there exists an entry with the PLMN ID of the PLMN in the "CAG information list" and the CAG-ID is included in the "Allowed CAG list" of the entry;</w:t>
      </w:r>
      <w:ins w:id="54" w:author="Chaponniere41" w:date="2019-11-12T20:45:00Z">
        <w:r>
          <w:t xml:space="preserve"> or</w:t>
        </w:r>
      </w:ins>
    </w:p>
    <w:p w14:paraId="4E8CA9B3" w14:textId="12DC735F" w:rsidR="00481BBC" w:rsidRDefault="00481BBC">
      <w:pPr>
        <w:pStyle w:val="B2"/>
      </w:pPr>
      <w:ins w:id="55" w:author="Chaponniere41" w:date="2019-11-12T20:48:00Z">
        <w:r>
          <w:t>2</w:t>
        </w:r>
      </w:ins>
      <w:ins w:id="56" w:author="Chaponniere41" w:date="2019-11-12T20:45:00Z">
        <w:r>
          <w:t>)</w:t>
        </w:r>
        <w:r>
          <w:tab/>
        </w:r>
      </w:ins>
      <w:ins w:id="57" w:author="Chaponniere41" w:date="2019-11-12T20:46:00Z">
        <w:r>
          <w:t>there exists an entry with the PLMN ID of the PLMN in the "CAG information list"</w:t>
        </w:r>
      </w:ins>
      <w:ins w:id="58" w:author="Chaponniere41" w:date="2019-11-12T20:56:00Z">
        <w:r w:rsidR="00CA00B1">
          <w:t>, the CAG-ID is not included in the "Allowed CAG list" of the entry</w:t>
        </w:r>
      </w:ins>
      <w:ins w:id="59" w:author="Chaponniere41" w:date="2019-11-12T20:46:00Z">
        <w:r>
          <w:t xml:space="preserve"> and the </w:t>
        </w:r>
      </w:ins>
      <w:ins w:id="60" w:author="Chaponniere41" w:date="2019-11-12T20:47:00Z">
        <w:r>
          <w:t xml:space="preserve">entry includes an </w:t>
        </w:r>
      </w:ins>
      <w:ins w:id="61" w:author="Chaponniere41" w:date="2019-11-12T20:46:00Z">
        <w:r>
          <w:t>"indication for manual CAG selection that the MS is allowed to provide to the user CAG cells that are not present in the "Allowed CAG list""</w:t>
        </w:r>
      </w:ins>
      <w:ins w:id="62" w:author="Chaponniere41" w:date="2019-11-12T20:47:00Z">
        <w:r>
          <w:t>;</w:t>
        </w:r>
      </w:ins>
    </w:p>
    <w:p w14:paraId="1B2008A9" w14:textId="77777777" w:rsidR="000274A3" w:rsidRDefault="000274A3" w:rsidP="000274A3">
      <w:pPr>
        <w:pStyle w:val="B1"/>
      </w:pPr>
      <w:r>
        <w:t>b)</w:t>
      </w:r>
      <w:r>
        <w:tab/>
      </w:r>
      <w:bookmarkStart w:id="63" w:name="_Hlk4745170"/>
      <w:r>
        <w:t>the MS shall present to the user the PLMN/access technology combination without a list of CAG-IDs, if:</w:t>
      </w:r>
    </w:p>
    <w:p w14:paraId="36F901D4" w14:textId="77777777" w:rsidR="000274A3" w:rsidRDefault="000274A3" w:rsidP="000274A3">
      <w:pPr>
        <w:pStyle w:val="B2"/>
      </w:pPr>
      <w:r>
        <w:t>1)</w:t>
      </w:r>
      <w:r>
        <w:tab/>
        <w:t>there is no entry with the PLMN ID of the PLMN in the "CAG information list"; or</w:t>
      </w:r>
    </w:p>
    <w:p w14:paraId="09C7F1F8" w14:textId="77777777" w:rsidR="000274A3" w:rsidRDefault="000274A3" w:rsidP="000274A3">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569A634D" w14:textId="77777777" w:rsidR="000274A3" w:rsidRDefault="000274A3" w:rsidP="000274A3">
      <w:pPr>
        <w:pStyle w:val="B1"/>
      </w:pPr>
      <w:r>
        <w:tab/>
        <w:t>and there is an available NG</w:t>
      </w:r>
      <w:r>
        <w:rPr>
          <w:lang w:val="en-US"/>
        </w:rPr>
        <w:t xml:space="preserve">-RAN cell which is not a </w:t>
      </w:r>
      <w:r>
        <w:t>CAG cell for the PLMN</w:t>
      </w:r>
      <w:bookmarkEnd w:id="63"/>
      <w:r>
        <w:t>; and</w:t>
      </w:r>
    </w:p>
    <w:p w14:paraId="7BE06141" w14:textId="77777777" w:rsidR="000274A3" w:rsidRDefault="000274A3" w:rsidP="000274A3">
      <w:pPr>
        <w:pStyle w:val="B1"/>
      </w:pPr>
      <w:r>
        <w:t>c)</w:t>
      </w:r>
      <w:r>
        <w:tab/>
        <w:t xml:space="preserve">the MS shall not present the PLMN/access technology combination, if </w:t>
      </w:r>
      <w:r w:rsidRPr="00C800B7">
        <w:t>condition of bullet b) evaluates to "false" and no CAG-ID satisfies bullets a) 1) and a) 2)</w:t>
      </w:r>
      <w:r>
        <w:t>.</w:t>
      </w:r>
    </w:p>
    <w:p w14:paraId="69FFE41C" w14:textId="77777777" w:rsidR="000274A3" w:rsidRDefault="000274A3" w:rsidP="000274A3">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2EA1FEDC" w14:textId="77777777" w:rsidR="000274A3" w:rsidRPr="00D27A95" w:rsidRDefault="000274A3" w:rsidP="000274A3">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w:t>
      </w:r>
      <w:r w:rsidRPr="00D27A95">
        <w:lastRenderedPageBreak/>
        <w:t xml:space="preserve">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17BB0C26" w14:textId="77777777" w:rsidR="000274A3" w:rsidRPr="00D27A95" w:rsidRDefault="000274A3" w:rsidP="000274A3">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DCDD98E" w14:textId="77777777" w:rsidR="000274A3" w:rsidRPr="00D27A95" w:rsidRDefault="000274A3" w:rsidP="000274A3">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D200EED" w14:textId="77777777" w:rsidR="000274A3" w:rsidRPr="00D27A95" w:rsidRDefault="000274A3" w:rsidP="000274A3">
      <w:pPr>
        <w:pStyle w:val="B1"/>
      </w:pPr>
      <w:r w:rsidRPr="00D27A95">
        <w:t>i)</w:t>
      </w:r>
      <w:r w:rsidRPr="00D27A95">
        <w:tab/>
        <w:t xml:space="preserve">the new PLMN is declared as an equivalent PLMN by the registered PLMN; </w:t>
      </w:r>
    </w:p>
    <w:p w14:paraId="31E97B22" w14:textId="77777777" w:rsidR="000274A3" w:rsidRDefault="000274A3" w:rsidP="000274A3">
      <w:pPr>
        <w:pStyle w:val="B1"/>
      </w:pPr>
      <w:r w:rsidRPr="00D27A95">
        <w:t>ii)</w:t>
      </w:r>
      <w:r w:rsidRPr="00D27A95">
        <w:tab/>
        <w:t>the user selects automatic mode</w:t>
      </w:r>
      <w:r>
        <w:t>;</w:t>
      </w:r>
    </w:p>
    <w:p w14:paraId="65258371" w14:textId="77777777" w:rsidR="000274A3" w:rsidRDefault="000274A3" w:rsidP="000274A3">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B3079D0" w14:textId="77777777" w:rsidR="000274A3" w:rsidRPr="00D27A95" w:rsidRDefault="000274A3" w:rsidP="000274A3">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3DBE12C1" w14:textId="77777777" w:rsidR="000274A3" w:rsidRDefault="000274A3" w:rsidP="000274A3">
      <w:pPr>
        <w:pStyle w:val="NO"/>
      </w:pPr>
      <w:r>
        <w:t>NOTE 2:</w:t>
      </w:r>
      <w:r>
        <w:tab/>
        <w:t>If case iii) or iv) occurs, the MS can provide an indication to the upper layers that the MS has exited manual network selection mode.</w:t>
      </w:r>
    </w:p>
    <w:p w14:paraId="3FE2490F" w14:textId="77777777" w:rsidR="000274A3" w:rsidRPr="00D27A95" w:rsidRDefault="000274A3" w:rsidP="000274A3">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719A135" w14:textId="77777777" w:rsidR="000274A3" w:rsidRPr="00D27A95" w:rsidRDefault="000274A3" w:rsidP="000274A3">
      <w:pPr>
        <w:pStyle w:val="NO"/>
      </w:pPr>
      <w:r w:rsidRPr="00D27A95">
        <w:t>NOTE</w:t>
      </w:r>
      <w:r>
        <w:t> 3</w:t>
      </w:r>
      <w:r w:rsidRPr="00D27A95">
        <w:t>:</w:t>
      </w:r>
      <w:r w:rsidRPr="00D27A95">
        <w:tab/>
        <w:t>High quality signal is defined in the appropriate AS specification.</w:t>
      </w:r>
    </w:p>
    <w:p w14:paraId="5D4A6982" w14:textId="77777777" w:rsidR="000274A3" w:rsidRDefault="000274A3" w:rsidP="000274A3">
      <w:r>
        <w:t>If:</w:t>
      </w:r>
    </w:p>
    <w:p w14:paraId="0ABE98B7" w14:textId="77777777" w:rsidR="000274A3" w:rsidRDefault="000274A3" w:rsidP="000274A3">
      <w:pPr>
        <w:pStyle w:val="B1"/>
      </w:pPr>
      <w:r>
        <w:t>-</w:t>
      </w:r>
      <w:r>
        <w:tab/>
      </w:r>
      <w:r w:rsidRPr="00EF3771">
        <w:t xml:space="preserve">the </w:t>
      </w:r>
      <w:r>
        <w:t>MS supports access to RLOS;</w:t>
      </w:r>
    </w:p>
    <w:p w14:paraId="4CF55AF4" w14:textId="77777777" w:rsidR="000274A3" w:rsidRDefault="000274A3" w:rsidP="000274A3">
      <w:pPr>
        <w:pStyle w:val="B1"/>
      </w:pPr>
      <w:r>
        <w:t>-</w:t>
      </w:r>
      <w:r>
        <w:tab/>
        <w:t>one or more PLMNs offering access to RLOS has been found;</w:t>
      </w:r>
    </w:p>
    <w:p w14:paraId="7BAF1E80" w14:textId="77777777" w:rsidR="000274A3" w:rsidRDefault="000274A3" w:rsidP="000274A3">
      <w:pPr>
        <w:pStyle w:val="B1"/>
      </w:pPr>
      <w:r>
        <w:t>-</w:t>
      </w:r>
      <w:r>
        <w:tab/>
        <w:t>registration cannot be achieved on any PLMN; and</w:t>
      </w:r>
    </w:p>
    <w:p w14:paraId="083208DE" w14:textId="77777777" w:rsidR="000274A3" w:rsidRDefault="000274A3" w:rsidP="000274A3">
      <w:pPr>
        <w:pStyle w:val="B1"/>
      </w:pPr>
      <w:r>
        <w:t>-</w:t>
      </w:r>
      <w:r>
        <w:tab/>
        <w:t>the MS is in limited service state,</w:t>
      </w:r>
    </w:p>
    <w:p w14:paraId="028AE393" w14:textId="77777777" w:rsidR="000274A3" w:rsidRDefault="000274A3" w:rsidP="000274A3">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549375A" w14:textId="77777777" w:rsidR="000274A3" w:rsidRPr="00D27A95" w:rsidRDefault="000274A3" w:rsidP="000274A3">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4DD2CFA" w14:textId="77777777" w:rsidR="000274A3" w:rsidRPr="00D27A95" w:rsidRDefault="000274A3" w:rsidP="000274A3">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34131C8E" w14:textId="77777777" w:rsidR="000274A3" w:rsidRPr="00D27A95" w:rsidRDefault="000274A3" w:rsidP="000274A3">
      <w:pPr>
        <w:pStyle w:val="B1"/>
      </w:pPr>
      <w:r>
        <w:t>iii</w:t>
      </w:r>
      <w:r w:rsidRPr="00D27A95">
        <w:t>)</w:t>
      </w:r>
      <w:r w:rsidRPr="00D27A95">
        <w:tab/>
        <w:t>other PLMN</w:t>
      </w:r>
      <w:r>
        <w:t>s</w:t>
      </w:r>
      <w:r w:rsidRPr="00D27A95">
        <w:t xml:space="preserve"> in order of decreasing signal quality.</w:t>
      </w:r>
    </w:p>
    <w:p w14:paraId="5C3B5418" w14:textId="77777777" w:rsidR="000274A3" w:rsidRDefault="000274A3" w:rsidP="000274A3">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B15F4C2" w14:textId="77777777" w:rsidR="008E2202" w:rsidRDefault="008E2202" w:rsidP="00165B51">
      <w:pPr>
        <w:jc w:val="center"/>
        <w:rPr>
          <w:noProof/>
        </w:rPr>
      </w:pPr>
    </w:p>
    <w:sectPr w:rsidR="008E2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17D70" w14:textId="77777777" w:rsidR="00832A1B" w:rsidRDefault="00832A1B">
      <w:r>
        <w:separator/>
      </w:r>
    </w:p>
  </w:endnote>
  <w:endnote w:type="continuationSeparator" w:id="0">
    <w:p w14:paraId="30094BEB" w14:textId="77777777" w:rsidR="00832A1B" w:rsidRDefault="0083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C6417" w14:textId="77777777" w:rsidR="00832A1B" w:rsidRDefault="00832A1B">
      <w:r>
        <w:separator/>
      </w:r>
    </w:p>
  </w:footnote>
  <w:footnote w:type="continuationSeparator" w:id="0">
    <w:p w14:paraId="268482A6" w14:textId="77777777" w:rsidR="00832A1B" w:rsidRDefault="00832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5CE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B1C5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498B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30C5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3"/>
    <w:rsid w:val="00031A22"/>
    <w:rsid w:val="00041464"/>
    <w:rsid w:val="00074618"/>
    <w:rsid w:val="00092429"/>
    <w:rsid w:val="000A01D3"/>
    <w:rsid w:val="000A1F6F"/>
    <w:rsid w:val="000A3281"/>
    <w:rsid w:val="000A6394"/>
    <w:rsid w:val="000B1EE7"/>
    <w:rsid w:val="000B7FED"/>
    <w:rsid w:val="000C038A"/>
    <w:rsid w:val="000C6598"/>
    <w:rsid w:val="000D5394"/>
    <w:rsid w:val="000F1A28"/>
    <w:rsid w:val="00143DCF"/>
    <w:rsid w:val="00145D43"/>
    <w:rsid w:val="00150BF1"/>
    <w:rsid w:val="00165B51"/>
    <w:rsid w:val="00192C46"/>
    <w:rsid w:val="001A08B3"/>
    <w:rsid w:val="001A7B60"/>
    <w:rsid w:val="001B52F0"/>
    <w:rsid w:val="001B7A65"/>
    <w:rsid w:val="001E41F3"/>
    <w:rsid w:val="002052A8"/>
    <w:rsid w:val="00227EAD"/>
    <w:rsid w:val="002356BD"/>
    <w:rsid w:val="00236B3C"/>
    <w:rsid w:val="0026004D"/>
    <w:rsid w:val="002630B7"/>
    <w:rsid w:val="002640DD"/>
    <w:rsid w:val="00275D12"/>
    <w:rsid w:val="0028294A"/>
    <w:rsid w:val="00284FEB"/>
    <w:rsid w:val="002860C4"/>
    <w:rsid w:val="00297197"/>
    <w:rsid w:val="002979D8"/>
    <w:rsid w:val="002B5741"/>
    <w:rsid w:val="002F2B78"/>
    <w:rsid w:val="00305409"/>
    <w:rsid w:val="0033258F"/>
    <w:rsid w:val="003609EF"/>
    <w:rsid w:val="0036231A"/>
    <w:rsid w:val="00370F63"/>
    <w:rsid w:val="00374DD4"/>
    <w:rsid w:val="00393118"/>
    <w:rsid w:val="003E1A36"/>
    <w:rsid w:val="003F6AA0"/>
    <w:rsid w:val="00404B96"/>
    <w:rsid w:val="00410371"/>
    <w:rsid w:val="00415B8A"/>
    <w:rsid w:val="004242F1"/>
    <w:rsid w:val="004350A2"/>
    <w:rsid w:val="004526F3"/>
    <w:rsid w:val="00466D1E"/>
    <w:rsid w:val="0047426E"/>
    <w:rsid w:val="00481BBC"/>
    <w:rsid w:val="004B75B7"/>
    <w:rsid w:val="004E1669"/>
    <w:rsid w:val="00504501"/>
    <w:rsid w:val="00510E05"/>
    <w:rsid w:val="0051580D"/>
    <w:rsid w:val="00534BE0"/>
    <w:rsid w:val="00547111"/>
    <w:rsid w:val="00551260"/>
    <w:rsid w:val="00570453"/>
    <w:rsid w:val="005767EB"/>
    <w:rsid w:val="00592D74"/>
    <w:rsid w:val="005A713C"/>
    <w:rsid w:val="005E2C44"/>
    <w:rsid w:val="00621188"/>
    <w:rsid w:val="006257ED"/>
    <w:rsid w:val="00632A23"/>
    <w:rsid w:val="0066246A"/>
    <w:rsid w:val="00695808"/>
    <w:rsid w:val="006A3C83"/>
    <w:rsid w:val="006B46FB"/>
    <w:rsid w:val="006B5308"/>
    <w:rsid w:val="006B6782"/>
    <w:rsid w:val="006C2579"/>
    <w:rsid w:val="006E21FB"/>
    <w:rsid w:val="00701555"/>
    <w:rsid w:val="0070575A"/>
    <w:rsid w:val="00792342"/>
    <w:rsid w:val="007977A8"/>
    <w:rsid w:val="007B328D"/>
    <w:rsid w:val="007B512A"/>
    <w:rsid w:val="007C2097"/>
    <w:rsid w:val="007D6A07"/>
    <w:rsid w:val="007F7259"/>
    <w:rsid w:val="00800546"/>
    <w:rsid w:val="008040A8"/>
    <w:rsid w:val="00807CC4"/>
    <w:rsid w:val="00807EE5"/>
    <w:rsid w:val="008279FA"/>
    <w:rsid w:val="00832A1B"/>
    <w:rsid w:val="008626E7"/>
    <w:rsid w:val="00862C5D"/>
    <w:rsid w:val="00870EE7"/>
    <w:rsid w:val="008863B9"/>
    <w:rsid w:val="008A45A6"/>
    <w:rsid w:val="008C512D"/>
    <w:rsid w:val="008C6C0B"/>
    <w:rsid w:val="008E2202"/>
    <w:rsid w:val="008F686C"/>
    <w:rsid w:val="009119A2"/>
    <w:rsid w:val="009148DE"/>
    <w:rsid w:val="009149C8"/>
    <w:rsid w:val="00915FBB"/>
    <w:rsid w:val="00941E30"/>
    <w:rsid w:val="009777D9"/>
    <w:rsid w:val="00991B88"/>
    <w:rsid w:val="009A5753"/>
    <w:rsid w:val="009A579D"/>
    <w:rsid w:val="009E3297"/>
    <w:rsid w:val="009E5B54"/>
    <w:rsid w:val="009E6C24"/>
    <w:rsid w:val="009F734F"/>
    <w:rsid w:val="00A169A6"/>
    <w:rsid w:val="00A246B6"/>
    <w:rsid w:val="00A27AD2"/>
    <w:rsid w:val="00A357E7"/>
    <w:rsid w:val="00A4138E"/>
    <w:rsid w:val="00A42CBF"/>
    <w:rsid w:val="00A45B05"/>
    <w:rsid w:val="00A47E70"/>
    <w:rsid w:val="00A50CF0"/>
    <w:rsid w:val="00A542A2"/>
    <w:rsid w:val="00A7671C"/>
    <w:rsid w:val="00A84B6C"/>
    <w:rsid w:val="00A850FF"/>
    <w:rsid w:val="00AA2CBC"/>
    <w:rsid w:val="00AA5900"/>
    <w:rsid w:val="00AA6450"/>
    <w:rsid w:val="00AC5820"/>
    <w:rsid w:val="00AD1CD8"/>
    <w:rsid w:val="00B258BB"/>
    <w:rsid w:val="00B403C7"/>
    <w:rsid w:val="00B50F4F"/>
    <w:rsid w:val="00B67B97"/>
    <w:rsid w:val="00B85062"/>
    <w:rsid w:val="00B968C8"/>
    <w:rsid w:val="00BA3EC5"/>
    <w:rsid w:val="00BA51D9"/>
    <w:rsid w:val="00BB5DFC"/>
    <w:rsid w:val="00BC7BC9"/>
    <w:rsid w:val="00BD279D"/>
    <w:rsid w:val="00BD6BB8"/>
    <w:rsid w:val="00BE14B3"/>
    <w:rsid w:val="00C202B2"/>
    <w:rsid w:val="00C44AFD"/>
    <w:rsid w:val="00C66BA2"/>
    <w:rsid w:val="00C75CB0"/>
    <w:rsid w:val="00C95985"/>
    <w:rsid w:val="00C978ED"/>
    <w:rsid w:val="00CA00B1"/>
    <w:rsid w:val="00CB7293"/>
    <w:rsid w:val="00CC5026"/>
    <w:rsid w:val="00CC68D0"/>
    <w:rsid w:val="00CD3F07"/>
    <w:rsid w:val="00D03F9A"/>
    <w:rsid w:val="00D06D51"/>
    <w:rsid w:val="00D24991"/>
    <w:rsid w:val="00D2628D"/>
    <w:rsid w:val="00D33267"/>
    <w:rsid w:val="00D4095F"/>
    <w:rsid w:val="00D50255"/>
    <w:rsid w:val="00D66520"/>
    <w:rsid w:val="00D938DF"/>
    <w:rsid w:val="00DA3849"/>
    <w:rsid w:val="00DE34CF"/>
    <w:rsid w:val="00DE7B58"/>
    <w:rsid w:val="00E06F32"/>
    <w:rsid w:val="00E13F3D"/>
    <w:rsid w:val="00E1795E"/>
    <w:rsid w:val="00E34898"/>
    <w:rsid w:val="00E60501"/>
    <w:rsid w:val="00E618C9"/>
    <w:rsid w:val="00E67AF1"/>
    <w:rsid w:val="00E8079D"/>
    <w:rsid w:val="00EA40A0"/>
    <w:rsid w:val="00EB09B7"/>
    <w:rsid w:val="00EC12FE"/>
    <w:rsid w:val="00EE7D7C"/>
    <w:rsid w:val="00F112FA"/>
    <w:rsid w:val="00F11C2B"/>
    <w:rsid w:val="00F25D98"/>
    <w:rsid w:val="00F300FB"/>
    <w:rsid w:val="00F458F0"/>
    <w:rsid w:val="00F50461"/>
    <w:rsid w:val="00F84CE7"/>
    <w:rsid w:val="00FA40FF"/>
    <w:rsid w:val="00FA4B14"/>
    <w:rsid w:val="00FB6386"/>
    <w:rsid w:val="00FE4C1E"/>
    <w:rsid w:val="00FF333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6D4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msoins0">
    <w:name w:val="msoins"/>
    <w:basedOn w:val="DefaultParagraphFont"/>
    <w:rsid w:val="000274A3"/>
  </w:style>
  <w:style w:type="character" w:customStyle="1" w:styleId="B1Char1">
    <w:name w:val="B1 Char1"/>
    <w:link w:val="B1"/>
    <w:rsid w:val="000274A3"/>
    <w:rPr>
      <w:rFonts w:ascii="Times New Roman" w:hAnsi="Times New Roman"/>
      <w:lang w:val="en-GB" w:eastAsia="en-US"/>
    </w:rPr>
  </w:style>
  <w:style w:type="character" w:customStyle="1" w:styleId="NOChar">
    <w:name w:val="NO Char"/>
    <w:link w:val="NO"/>
    <w:rsid w:val="000274A3"/>
    <w:rPr>
      <w:rFonts w:ascii="Times New Roman" w:hAnsi="Times New Roman"/>
      <w:lang w:val="en-GB" w:eastAsia="en-US"/>
    </w:rPr>
  </w:style>
  <w:style w:type="character" w:customStyle="1" w:styleId="B2Char">
    <w:name w:val="B2 Char"/>
    <w:link w:val="B2"/>
    <w:rsid w:val="000274A3"/>
    <w:rPr>
      <w:rFonts w:ascii="Times New Roman" w:hAnsi="Times New Roman"/>
      <w:lang w:val="en-GB" w:eastAsia="en-US"/>
    </w:rPr>
  </w:style>
  <w:style w:type="character" w:customStyle="1" w:styleId="EditorsNoteChar">
    <w:name w:val="Editor's Note Char"/>
    <w:aliases w:val="EN Char"/>
    <w:link w:val="EditorsNote"/>
    <w:rsid w:val="000274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6BB85-B19C-4162-B9BB-4192AC82D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1830</Words>
  <Characters>10436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10</cp:revision>
  <cp:lastPrinted>1900-01-01T17:00:00Z</cp:lastPrinted>
  <dcterms:created xsi:type="dcterms:W3CDTF">2019-11-13T14:46:00Z</dcterms:created>
  <dcterms:modified xsi:type="dcterms:W3CDTF">2019-11-13T15:57:00Z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