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154" w:rsidRDefault="00DA3154" w:rsidP="00B125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 w:rsidR="00EE2796">
        <w:rPr>
          <w:b/>
          <w:noProof/>
          <w:sz w:val="24"/>
        </w:rPr>
        <w:t>C1-19</w:t>
      </w:r>
      <w:r w:rsidR="00882D66">
        <w:rPr>
          <w:b/>
          <w:noProof/>
          <w:sz w:val="24"/>
        </w:rPr>
        <w:t>8729</w:t>
      </w:r>
    </w:p>
    <w:p w:rsidR="00DA3154" w:rsidRDefault="00DA3154" w:rsidP="00DA31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052">
              <w:rPr>
                <w:b/>
                <w:noProof/>
                <w:sz w:val="28"/>
              </w:rPr>
              <w:t>24.50</w:t>
            </w:r>
            <w:r w:rsidR="00142DE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27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2D66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C5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3C5019">
              <w:rPr>
                <w:b/>
                <w:noProof/>
                <w:sz w:val="28"/>
              </w:rPr>
              <w:t>16.2</w:t>
            </w:r>
            <w:r w:rsidR="00142DE0">
              <w:rPr>
                <w:b/>
                <w:noProof/>
                <w:sz w:val="28"/>
              </w:rPr>
              <w:t>.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3C50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37F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7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C32CD3">
              <w:rPr>
                <w:noProof/>
              </w:rPr>
              <w:t>f</w:t>
            </w:r>
            <w:r>
              <w:rPr>
                <w:noProof/>
              </w:rPr>
              <w:t>ication to f</w:t>
            </w:r>
            <w:r w:rsidR="00FD7D81">
              <w:rPr>
                <w:noProof/>
              </w:rPr>
              <w:t>orbidden TAI list</w:t>
            </w:r>
            <w:r w:rsidR="006A26CE">
              <w:rPr>
                <w:noProof/>
              </w:rPr>
              <w:t>s</w:t>
            </w:r>
            <w:r w:rsidR="00FD7D81">
              <w:rPr>
                <w:noProof/>
              </w:rPr>
              <w:t xml:space="preserve"> for SNPN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FC4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56292">
              <w:rPr>
                <w:noProof/>
              </w:rPr>
              <w:t>, Ericsson</w:t>
            </w:r>
            <w:r w:rsidR="00697803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C4052" w:rsidP="001C4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C35" w:rsidRPr="0073752F" w:rsidRDefault="001373B0" w:rsidP="003F1C35">
            <w:pPr>
              <w:spacing w:afterLines="50" w:after="120"/>
              <w:ind w:left="100"/>
            </w:pPr>
            <w:r>
              <w:t>Forbidden</w:t>
            </w:r>
            <w:r w:rsidR="00EE2796">
              <w:t xml:space="preserve"> TAI lists</w:t>
            </w:r>
            <w:r w:rsidR="00023E97">
              <w:t xml:space="preserve"> </w:t>
            </w:r>
            <w:r>
              <w:t xml:space="preserve">are maintained separately for each SNPN as the same TAI can be present in several SNPNs </w:t>
            </w:r>
            <w:r w:rsidR="00023E97">
              <w:t>and it can be forbidden and non-</w:t>
            </w:r>
            <w:r>
              <w:t>forbidden at the same</w:t>
            </w:r>
            <w:r w:rsidR="00E815E9">
              <w:t xml:space="preserve"> time in differen</w:t>
            </w:r>
            <w:r>
              <w:t>t SNPNs.</w:t>
            </w:r>
            <w:r w:rsidR="00E815E9">
              <w:t xml:space="preserve"> It is not clear in the cu</w:t>
            </w:r>
            <w:r w:rsidR="00023E97">
              <w:t>rrent specifications for reject</w:t>
            </w:r>
            <w:r w:rsidR="00E815E9">
              <w:t xml:space="preserve"> causes #12, #13 and #15 to which lists the forbidden TAIs are added.</w:t>
            </w:r>
            <w:r w:rsidR="00EA49B8">
              <w:t xml:space="preserve"> It needs clarification.</w:t>
            </w: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9540C" w:rsidRDefault="00B130AF" w:rsidP="00A95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for the initial registration update procedure, mobility registration update procedure, service request procedure and deregistration procedure that for causes #12, #13, #15, the UE shall add the forbidden TAIs separately for SNPN specific lists.</w:t>
            </w:r>
          </w:p>
          <w:p w:rsidR="00D42752" w:rsidRDefault="00D42752" w:rsidP="00A9540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9540C" w:rsidRDefault="00A9540C" w:rsidP="003F1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revised from version 1 ( agreed in C1-186723 in CT#120) to version 2 to avoid conflict with agreed CR</w:t>
            </w:r>
            <w:r w:rsidR="00697803">
              <w:rPr>
                <w:noProof/>
              </w:rPr>
              <w:t xml:space="preserve"> 1758</w:t>
            </w:r>
            <w:r>
              <w:rPr>
                <w:noProof/>
              </w:rPr>
              <w:t xml:space="preserve"> in CT#121</w:t>
            </w:r>
            <w:r w:rsidR="00F613E8">
              <w:rPr>
                <w:noProof/>
              </w:rPr>
              <w:t xml:space="preserve"> for sections </w:t>
            </w:r>
            <w:r w:rsidR="00F613E8">
              <w:rPr>
                <w:noProof/>
              </w:rPr>
              <w:t xml:space="preserve"> 5.5.1.2.5, 5.5.1.3.5, 5.6.1.5, 5.5.2.3.2</w:t>
            </w:r>
            <w:r>
              <w:rPr>
                <w:noProof/>
              </w:rPr>
              <w:t xml:space="preserve"> </w:t>
            </w: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C35" w:rsidRDefault="003A7783" w:rsidP="003F1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forbidden TAI lists updated ending up in wrong SNPN selection behavior.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4E7D" w:rsidP="00F6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1B2585" w:rsidRDefault="001B2585" w:rsidP="001B2585">
      <w:pPr>
        <w:pStyle w:val="Heading3"/>
      </w:pPr>
    </w:p>
    <w:p w:rsidR="00D249A8" w:rsidRDefault="00D249A8" w:rsidP="00D249A8">
      <w:pPr>
        <w:pStyle w:val="Heading3"/>
      </w:pPr>
      <w:bookmarkStart w:id="3" w:name="_Toc11419223"/>
      <w:r>
        <w:t>5.3.13</w:t>
      </w:r>
      <w:r>
        <w:tab/>
      </w:r>
      <w:r w:rsidRPr="003168A2">
        <w:t>L</w:t>
      </w:r>
      <w:r>
        <w:t>ists of 5GS forbidden tracking areas</w:t>
      </w:r>
      <w:bookmarkEnd w:id="3"/>
    </w:p>
    <w:p w:rsidR="00D249A8" w:rsidRDefault="00C03986" w:rsidP="00D249A8">
      <w:ins w:id="4" w:author="Vishnu Preman" w:date="2019-10-09T07:36:00Z">
        <w:r>
          <w:t>If the UE is not operating in SNPN access mode, t</w:t>
        </w:r>
      </w:ins>
      <w:del w:id="5" w:author="Vishnu Preman" w:date="2019-10-09T07:36:00Z">
        <w:r w:rsidR="00D249A8" w:rsidRPr="003168A2" w:rsidDel="00C03986">
          <w:delText>T</w:delText>
        </w:r>
      </w:del>
      <w:r w:rsidR="00D249A8" w:rsidRPr="003168A2">
        <w:t>he UE shall store a list of "</w:t>
      </w:r>
      <w:r w:rsidR="00D249A8">
        <w:t xml:space="preserve">5GS </w:t>
      </w:r>
      <w:r w:rsidR="00D249A8" w:rsidRPr="003168A2">
        <w:t>forbidden tracking areas for roaming", as well as a list of "</w:t>
      </w:r>
      <w:r w:rsidR="00D249A8">
        <w:t xml:space="preserve">5GS </w:t>
      </w:r>
      <w:r w:rsidR="00D249A8" w:rsidRPr="003168A2">
        <w:t>forbidden tracking areas for regional provision of service".</w:t>
      </w:r>
      <w:ins w:id="6" w:author="Vishnu Preman" w:date="2019-10-09T07:36:00Z">
        <w:r>
          <w:t xml:space="preserve"> Otherwise </w:t>
        </w:r>
      </w:ins>
      <w:ins w:id="7" w:author="Vishnu Preman" w:date="2019-10-09T07:37:00Z">
        <w:r>
          <w:rPr>
            <w:lang w:eastAsia="ko-KR"/>
          </w:rPr>
          <w:t xml:space="preserve">the UE shall store </w:t>
        </w:r>
      </w:ins>
      <w:ins w:id="8" w:author="Vishnu Preman" w:date="2019-10-09T07:38:00Z">
        <w:r w:rsidR="00524658">
          <w:rPr>
            <w:lang w:eastAsia="ko-KR"/>
          </w:rPr>
          <w:t xml:space="preserve">a </w:t>
        </w:r>
      </w:ins>
      <w:ins w:id="9" w:author="Vishnu Preman" w:date="2019-10-09T07:37:00Z">
        <w:r>
          <w:rPr>
            <w:lang w:eastAsia="ko-KR"/>
          </w:rPr>
          <w:t xml:space="preserve">list of </w:t>
        </w:r>
        <w:r w:rsidRPr="003168A2">
          <w:t>"</w:t>
        </w:r>
        <w:r>
          <w:t xml:space="preserve">5GS </w:t>
        </w:r>
        <w:r w:rsidRPr="003168A2">
          <w:t>forbidden tracking areas for roaming"</w:t>
        </w:r>
        <w:r w:rsidR="00524658">
          <w:t xml:space="preserve"> per</w:t>
        </w:r>
        <w:r>
          <w:t xml:space="preserve"> SNPN</w:t>
        </w:r>
        <w:r w:rsidRPr="003168A2">
          <w:t>,</w:t>
        </w:r>
        <w:r>
          <w:t xml:space="preserve"> as well as a list of </w:t>
        </w:r>
        <w:r w:rsidRPr="003168A2">
          <w:t>"</w:t>
        </w:r>
        <w:r>
          <w:t xml:space="preserve">5GS </w:t>
        </w:r>
        <w:r w:rsidRPr="003168A2">
          <w:t>forbidden tracking areas for regional provision of service"</w:t>
        </w:r>
        <w:r w:rsidR="00524658">
          <w:t xml:space="preserve"> per</w:t>
        </w:r>
        <w:r>
          <w:t xml:space="preserve"> SNPN.</w:t>
        </w:r>
      </w:ins>
      <w:r w:rsidR="00D249A8" w:rsidRPr="003168A2">
        <w:t xml:space="preserve"> </w:t>
      </w:r>
      <w:r w:rsidR="00D249A8" w:rsidRPr="008C1F65">
        <w:t>Within the 5GS, these lists are managed independently per access type, i.e., 3GPP access or non-3GPP access.</w:t>
      </w:r>
      <w:r w:rsidR="00D249A8">
        <w:t xml:space="preserve"> </w:t>
      </w:r>
      <w:r w:rsidR="00D249A8" w:rsidRPr="003168A2">
        <w:t>These lists shall be erased when</w:t>
      </w:r>
    </w:p>
    <w:p w:rsidR="00D249A8" w:rsidRDefault="00D249A8" w:rsidP="00D249A8">
      <w:pPr>
        <w:pStyle w:val="B1"/>
      </w:pPr>
      <w:r>
        <w:t>a)</w:t>
      </w:r>
      <w:r w:rsidRPr="006D2B20">
        <w:tab/>
        <w:t>the UE is switched off or the UICC containing the USIM is removed</w:t>
      </w:r>
      <w:r>
        <w:t xml:space="preserve"> or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current SNPN </w:t>
      </w:r>
      <w:r w:rsidRPr="00D27A95">
        <w:t xml:space="preserve">is </w:t>
      </w:r>
      <w:r>
        <w:t>updated</w:t>
      </w:r>
      <w:r w:rsidRPr="006D2B20">
        <w:t>; and</w:t>
      </w:r>
    </w:p>
    <w:p w:rsidR="00D249A8" w:rsidRDefault="00D249A8" w:rsidP="00D249A8">
      <w:pPr>
        <w:pStyle w:val="B1"/>
      </w:pPr>
      <w:r>
        <w:t>b)</w:t>
      </w:r>
      <w:r w:rsidRPr="006D2B20">
        <w:tab/>
        <w:t>periodically (with a period in the range 12 to 24 hours).</w:t>
      </w:r>
    </w:p>
    <w:p w:rsidR="00D249A8" w:rsidRPr="003168A2" w:rsidRDefault="00D249A8" w:rsidP="00D249A8">
      <w:r>
        <w:t>Over 3GPP access, when</w:t>
      </w:r>
      <w:r w:rsidRPr="00416CBD">
        <w:t xml:space="preserve"> the lists are erased</w:t>
      </w:r>
      <w:r>
        <w:t>, t</w:t>
      </w:r>
      <w:r w:rsidRPr="003168A2">
        <w:rPr>
          <w:rFonts w:eastAsia="MS Mincho"/>
          <w:lang w:eastAsia="ja-JP"/>
        </w:rPr>
        <w:t>he UE</w:t>
      </w:r>
      <w:r>
        <w:rPr>
          <w:rFonts w:eastAsia="MS Mincho"/>
          <w:lang w:eastAsia="ja-JP"/>
        </w:rPr>
        <w:t xml:space="preserve"> </w:t>
      </w:r>
      <w:r w:rsidRPr="003168A2">
        <w:rPr>
          <w:rFonts w:eastAsia="MS Mincho"/>
          <w:lang w:eastAsia="ja-JP"/>
        </w:rPr>
        <w:t>perform</w:t>
      </w:r>
      <w:r>
        <w:rPr>
          <w:rFonts w:eastAsia="MS Mincho"/>
          <w:lang w:eastAsia="ja-JP"/>
        </w:rPr>
        <w:t>s</w:t>
      </w:r>
      <w:r w:rsidRPr="003168A2">
        <w:rPr>
          <w:rFonts w:eastAsia="MS Mincho"/>
          <w:lang w:eastAsia="ja-JP"/>
        </w:rPr>
        <w:t xml:space="preserve"> cell selection</w:t>
      </w:r>
      <w:r>
        <w:rPr>
          <w:rFonts w:eastAsia="MS Mincho"/>
          <w:lang w:eastAsia="ja-JP"/>
        </w:rPr>
        <w:t xml:space="preserve"> according to </w:t>
      </w:r>
      <w:r>
        <w:t>3GPP TS 38</w:t>
      </w:r>
      <w:r w:rsidRPr="007E6407">
        <w:t>.304</w:t>
      </w:r>
      <w:r>
        <w:t> [28]</w:t>
      </w:r>
      <w:r w:rsidRPr="003168A2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A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 xml:space="preserve"> shall be </w:t>
      </w:r>
      <w:r w:rsidRPr="00D27A95">
        <w:t>removed from the</w:t>
      </w:r>
      <w:r>
        <w:t xml:space="preserve"> list of</w:t>
      </w:r>
      <w:r w:rsidRPr="00D27A95">
        <w:t xml:space="preserve"> "</w:t>
      </w:r>
      <w:r>
        <w:t xml:space="preserve">5GS </w:t>
      </w:r>
      <w:r w:rsidRPr="00D27A95">
        <w:t xml:space="preserve">forbidden </w:t>
      </w:r>
      <w:r>
        <w:rPr>
          <w:rFonts w:hint="eastAsia"/>
          <w:lang w:eastAsia="zh-CN"/>
        </w:rPr>
        <w:t>tracking areas for roaming</w:t>
      </w:r>
      <w:r w:rsidRPr="00D27A95">
        <w:t>"</w:t>
      </w:r>
      <w:r>
        <w:rPr>
          <w:rFonts w:hint="eastAsia"/>
          <w:lang w:eastAsia="zh-CN"/>
        </w:rPr>
        <w:t xml:space="preserve">, as well as the list of </w:t>
      </w:r>
      <w:r w:rsidRPr="00D27A95">
        <w:t>"</w:t>
      </w:r>
      <w:r>
        <w:t xml:space="preserve">5GS </w:t>
      </w:r>
      <w:r>
        <w:rPr>
          <w:rFonts w:hint="eastAsia"/>
          <w:lang w:eastAsia="zh-CN"/>
        </w:rPr>
        <w:t>forbidden tracking areas for regional provision of service</w:t>
      </w:r>
      <w:r w:rsidRPr="00D27A95">
        <w:t>"</w:t>
      </w:r>
      <w:r>
        <w:rPr>
          <w:rFonts w:hint="eastAsia"/>
          <w:lang w:eastAsia="zh-CN"/>
        </w:rPr>
        <w:t xml:space="preserve">, </w:t>
      </w:r>
      <w:r w:rsidRPr="00D27A95">
        <w:t>if</w:t>
      </w:r>
      <w:r>
        <w:t xml:space="preserve"> the UE receives the tracking area in the TAI list or the Service area list of </w:t>
      </w:r>
      <w:r w:rsidRPr="003168A2">
        <w:t>"</w:t>
      </w:r>
      <w:r>
        <w:t>allowed tracking areas</w:t>
      </w:r>
      <w:r w:rsidRPr="003168A2">
        <w:t>"</w:t>
      </w:r>
      <w:r>
        <w:t xml:space="preserve"> in REGISTRATION ACCEPT message or a CONFIGURATION UPDATE COMMAND message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UE shall not remove the tracking area from </w:t>
      </w:r>
      <w:r w:rsidRPr="00D27A95">
        <w:t>"</w:t>
      </w:r>
      <w:r>
        <w:t xml:space="preserve">5GS </w:t>
      </w:r>
      <w:r w:rsidRPr="00D27A95">
        <w:t xml:space="preserve">forbidden </w:t>
      </w:r>
      <w:r>
        <w:rPr>
          <w:rFonts w:hint="eastAsia"/>
          <w:lang w:eastAsia="zh-CN"/>
        </w:rPr>
        <w:t>tracking areas for roaming</w:t>
      </w:r>
      <w:r w:rsidRPr="00D27A95">
        <w:t>"</w:t>
      </w:r>
      <w:r>
        <w:t xml:space="preserve"> or </w:t>
      </w:r>
      <w:r w:rsidRPr="00D27A95">
        <w:t>"</w:t>
      </w:r>
      <w:r>
        <w:t xml:space="preserve">5GS </w:t>
      </w:r>
      <w:r>
        <w:rPr>
          <w:rFonts w:hint="eastAsia"/>
          <w:lang w:eastAsia="zh-CN"/>
        </w:rPr>
        <w:t>forbidden tracking areas for regional provision of service</w:t>
      </w:r>
      <w:r w:rsidRPr="00D27A95">
        <w:t>"</w:t>
      </w:r>
      <w:r>
        <w:t xml:space="preserve"> if the UE is registered for emergency services.</w:t>
      </w:r>
    </w:p>
    <w:p w:rsidR="00D249A8" w:rsidRPr="003168A2" w:rsidRDefault="00D249A8" w:rsidP="00D249A8">
      <w:r>
        <w:t>In N</w:t>
      </w:r>
      <w:r w:rsidRPr="003168A2">
        <w:t>1 mode, the UE shall update the suitable list whenever a</w:t>
      </w:r>
      <w:r>
        <w:t xml:space="preserve"> REGISTRATION REJECT, SERVICE REJECT or DEREGISTRATION</w:t>
      </w:r>
      <w:r w:rsidRPr="003168A2">
        <w:t xml:space="preserve"> REQUEST message is received with the </w:t>
      </w:r>
      <w:r>
        <w:t>5G</w:t>
      </w:r>
      <w:r w:rsidRPr="003168A2">
        <w:t xml:space="preserve">MM cause </w:t>
      </w:r>
      <w:r>
        <w:t xml:space="preserve">#12 </w:t>
      </w:r>
      <w:r w:rsidRPr="003168A2">
        <w:t>"tracking area not allowed"</w:t>
      </w:r>
      <w:r>
        <w:t xml:space="preserve">, #13 </w:t>
      </w:r>
      <w:r w:rsidRPr="003168A2">
        <w:t>"roaming not allowed in this tracking area"</w:t>
      </w:r>
      <w:r>
        <w:t>, or #15 "no suitable cells in tracking area"</w:t>
      </w:r>
      <w:r w:rsidRPr="003168A2">
        <w:t>.</w:t>
      </w:r>
    </w:p>
    <w:p w:rsidR="00D249A8" w:rsidRDefault="00D249A8" w:rsidP="00D249A8">
      <w:r w:rsidRPr="003168A2">
        <w:t>Each list shall accommodate 40 or more TAIs. When the list is full and a new entry has to be inserted, the oldest entry shall be deleted.</w:t>
      </w:r>
    </w:p>
    <w:p w:rsidR="001B2585" w:rsidRPr="00FC4052" w:rsidRDefault="001B2585" w:rsidP="001B2585"/>
    <w:p w:rsidR="001B2585" w:rsidRPr="00C21836" w:rsidRDefault="001B2585" w:rsidP="001B2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077F67" w:rsidRPr="000159F1" w:rsidRDefault="00077F67">
      <w:pPr>
        <w:rPr>
          <w:rFonts w:ascii="Arial" w:hAnsi="Arial" w:cs="Arial"/>
          <w:sz w:val="28"/>
          <w:szCs w:val="28"/>
          <w:rPrChange w:id="10" w:author="Vishnu Preman" w:date="2019-09-30T10:21:00Z">
            <w:rPr>
              <w:rFonts w:ascii="Arial" w:hAnsi="Arial" w:cs="Arial"/>
              <w:noProof/>
              <w:color w:val="0000FF"/>
              <w:sz w:val="28"/>
              <w:szCs w:val="28"/>
              <w:lang w:val="en-US"/>
            </w:rPr>
          </w:rPrChange>
        </w:rPr>
        <w:pPrChange w:id="11" w:author="Vishnu Preman" w:date="2019-09-30T10:21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</w:p>
    <w:sectPr w:rsidR="00077F67" w:rsidRPr="000159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26A" w:rsidRDefault="00FB026A">
      <w:r>
        <w:separator/>
      </w:r>
    </w:p>
  </w:endnote>
  <w:endnote w:type="continuationSeparator" w:id="0">
    <w:p w:rsidR="00FB026A" w:rsidRDefault="00FB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26A" w:rsidRDefault="00FB026A">
      <w:r>
        <w:separator/>
      </w:r>
    </w:p>
  </w:footnote>
  <w:footnote w:type="continuationSeparator" w:id="0">
    <w:p w:rsidR="00FB026A" w:rsidRDefault="00FB0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0D"/>
    <w:rsid w:val="000159F1"/>
    <w:rsid w:val="00022E4A"/>
    <w:rsid w:val="00023E97"/>
    <w:rsid w:val="00052E4C"/>
    <w:rsid w:val="00053F34"/>
    <w:rsid w:val="0007686B"/>
    <w:rsid w:val="00077F67"/>
    <w:rsid w:val="00077FD7"/>
    <w:rsid w:val="00082FE3"/>
    <w:rsid w:val="00091381"/>
    <w:rsid w:val="00094A42"/>
    <w:rsid w:val="000963AB"/>
    <w:rsid w:val="000A1F6F"/>
    <w:rsid w:val="000A6394"/>
    <w:rsid w:val="000A7D6B"/>
    <w:rsid w:val="000B7FED"/>
    <w:rsid w:val="000C038A"/>
    <w:rsid w:val="000C6598"/>
    <w:rsid w:val="0010052F"/>
    <w:rsid w:val="0012202A"/>
    <w:rsid w:val="0012554A"/>
    <w:rsid w:val="001268AB"/>
    <w:rsid w:val="001302DB"/>
    <w:rsid w:val="001373B0"/>
    <w:rsid w:val="00142DE0"/>
    <w:rsid w:val="00145D43"/>
    <w:rsid w:val="00163DD2"/>
    <w:rsid w:val="00170AF3"/>
    <w:rsid w:val="00171B9B"/>
    <w:rsid w:val="00173DC8"/>
    <w:rsid w:val="001746BE"/>
    <w:rsid w:val="00180B46"/>
    <w:rsid w:val="00184FE2"/>
    <w:rsid w:val="00192C46"/>
    <w:rsid w:val="001A0156"/>
    <w:rsid w:val="001A08B3"/>
    <w:rsid w:val="001A4FBD"/>
    <w:rsid w:val="001A7B60"/>
    <w:rsid w:val="001B2585"/>
    <w:rsid w:val="001B2C9F"/>
    <w:rsid w:val="001B52F0"/>
    <w:rsid w:val="001B7A65"/>
    <w:rsid w:val="001C4681"/>
    <w:rsid w:val="001D36C4"/>
    <w:rsid w:val="001E41F3"/>
    <w:rsid w:val="00233A6A"/>
    <w:rsid w:val="00256292"/>
    <w:rsid w:val="0026004D"/>
    <w:rsid w:val="002640DD"/>
    <w:rsid w:val="00275D12"/>
    <w:rsid w:val="00284FEB"/>
    <w:rsid w:val="002860C4"/>
    <w:rsid w:val="00291024"/>
    <w:rsid w:val="002A035A"/>
    <w:rsid w:val="002B5741"/>
    <w:rsid w:val="002B7C96"/>
    <w:rsid w:val="002C6499"/>
    <w:rsid w:val="002D11E3"/>
    <w:rsid w:val="002D4031"/>
    <w:rsid w:val="002E1275"/>
    <w:rsid w:val="003019DE"/>
    <w:rsid w:val="00305409"/>
    <w:rsid w:val="003144D5"/>
    <w:rsid w:val="003330CE"/>
    <w:rsid w:val="003468AC"/>
    <w:rsid w:val="003577EA"/>
    <w:rsid w:val="003609EF"/>
    <w:rsid w:val="0036231A"/>
    <w:rsid w:val="00365FA4"/>
    <w:rsid w:val="00374DD4"/>
    <w:rsid w:val="003A18D5"/>
    <w:rsid w:val="003A1D0D"/>
    <w:rsid w:val="003A573F"/>
    <w:rsid w:val="003A7783"/>
    <w:rsid w:val="003B1C96"/>
    <w:rsid w:val="003C5019"/>
    <w:rsid w:val="003C6BDA"/>
    <w:rsid w:val="003E1A36"/>
    <w:rsid w:val="003F1C35"/>
    <w:rsid w:val="0040750E"/>
    <w:rsid w:val="00410371"/>
    <w:rsid w:val="00423016"/>
    <w:rsid w:val="004242F1"/>
    <w:rsid w:val="00427EA9"/>
    <w:rsid w:val="00437F05"/>
    <w:rsid w:val="00451470"/>
    <w:rsid w:val="00452610"/>
    <w:rsid w:val="00470182"/>
    <w:rsid w:val="00482E49"/>
    <w:rsid w:val="004B6703"/>
    <w:rsid w:val="004B75B7"/>
    <w:rsid w:val="004C076D"/>
    <w:rsid w:val="004D17BD"/>
    <w:rsid w:val="004E1669"/>
    <w:rsid w:val="004E18F4"/>
    <w:rsid w:val="004F3686"/>
    <w:rsid w:val="005020A5"/>
    <w:rsid w:val="00505360"/>
    <w:rsid w:val="0051580D"/>
    <w:rsid w:val="00516608"/>
    <w:rsid w:val="00524658"/>
    <w:rsid w:val="00525C0B"/>
    <w:rsid w:val="005300AD"/>
    <w:rsid w:val="00532FA8"/>
    <w:rsid w:val="00547111"/>
    <w:rsid w:val="00570453"/>
    <w:rsid w:val="00592351"/>
    <w:rsid w:val="00592D74"/>
    <w:rsid w:val="005A49B6"/>
    <w:rsid w:val="005A66D3"/>
    <w:rsid w:val="005E1EAD"/>
    <w:rsid w:val="005E2C44"/>
    <w:rsid w:val="005F4BF9"/>
    <w:rsid w:val="00605242"/>
    <w:rsid w:val="00621188"/>
    <w:rsid w:val="006257ED"/>
    <w:rsid w:val="00642B09"/>
    <w:rsid w:val="00642E62"/>
    <w:rsid w:val="006634AF"/>
    <w:rsid w:val="00676D36"/>
    <w:rsid w:val="00677EEA"/>
    <w:rsid w:val="00695808"/>
    <w:rsid w:val="00697803"/>
    <w:rsid w:val="006A26CE"/>
    <w:rsid w:val="006B064A"/>
    <w:rsid w:val="006B46FB"/>
    <w:rsid w:val="006D05B6"/>
    <w:rsid w:val="006E21FB"/>
    <w:rsid w:val="006E5B39"/>
    <w:rsid w:val="006F34B3"/>
    <w:rsid w:val="0072797A"/>
    <w:rsid w:val="0073752F"/>
    <w:rsid w:val="0075010F"/>
    <w:rsid w:val="00764E7D"/>
    <w:rsid w:val="00770D36"/>
    <w:rsid w:val="00771DBC"/>
    <w:rsid w:val="00792342"/>
    <w:rsid w:val="00792977"/>
    <w:rsid w:val="007977A8"/>
    <w:rsid w:val="007B512A"/>
    <w:rsid w:val="007C2097"/>
    <w:rsid w:val="007C4763"/>
    <w:rsid w:val="007D58FD"/>
    <w:rsid w:val="007D6A07"/>
    <w:rsid w:val="007E55AA"/>
    <w:rsid w:val="007E5B86"/>
    <w:rsid w:val="007F1FCA"/>
    <w:rsid w:val="007F7259"/>
    <w:rsid w:val="008040A8"/>
    <w:rsid w:val="0080419E"/>
    <w:rsid w:val="008279FA"/>
    <w:rsid w:val="00835DAA"/>
    <w:rsid w:val="008626E7"/>
    <w:rsid w:val="00870EE7"/>
    <w:rsid w:val="00882D66"/>
    <w:rsid w:val="00884D1B"/>
    <w:rsid w:val="008863B9"/>
    <w:rsid w:val="0088711C"/>
    <w:rsid w:val="008A45A6"/>
    <w:rsid w:val="008B058A"/>
    <w:rsid w:val="008B7DB2"/>
    <w:rsid w:val="008D40CB"/>
    <w:rsid w:val="008F37DE"/>
    <w:rsid w:val="008F4923"/>
    <w:rsid w:val="008F686C"/>
    <w:rsid w:val="009148DE"/>
    <w:rsid w:val="009178AA"/>
    <w:rsid w:val="009253AE"/>
    <w:rsid w:val="00933EA7"/>
    <w:rsid w:val="00934F50"/>
    <w:rsid w:val="00941E30"/>
    <w:rsid w:val="009777D9"/>
    <w:rsid w:val="00981A24"/>
    <w:rsid w:val="00982372"/>
    <w:rsid w:val="00991B88"/>
    <w:rsid w:val="009A5753"/>
    <w:rsid w:val="009A579D"/>
    <w:rsid w:val="009B2B19"/>
    <w:rsid w:val="009B6DAA"/>
    <w:rsid w:val="009C75A9"/>
    <w:rsid w:val="009D3072"/>
    <w:rsid w:val="009E3297"/>
    <w:rsid w:val="009F6506"/>
    <w:rsid w:val="009F734F"/>
    <w:rsid w:val="00A23753"/>
    <w:rsid w:val="00A246B6"/>
    <w:rsid w:val="00A45FF7"/>
    <w:rsid w:val="00A47E70"/>
    <w:rsid w:val="00A50CF0"/>
    <w:rsid w:val="00A54273"/>
    <w:rsid w:val="00A73F23"/>
    <w:rsid w:val="00A7671C"/>
    <w:rsid w:val="00A918D9"/>
    <w:rsid w:val="00A9540C"/>
    <w:rsid w:val="00AA2CBC"/>
    <w:rsid w:val="00AC147E"/>
    <w:rsid w:val="00AC5820"/>
    <w:rsid w:val="00AD1CD8"/>
    <w:rsid w:val="00B061CA"/>
    <w:rsid w:val="00B130AF"/>
    <w:rsid w:val="00B258BB"/>
    <w:rsid w:val="00B268BE"/>
    <w:rsid w:val="00B40035"/>
    <w:rsid w:val="00B557FE"/>
    <w:rsid w:val="00B67B97"/>
    <w:rsid w:val="00B67C18"/>
    <w:rsid w:val="00B81B9E"/>
    <w:rsid w:val="00B86A35"/>
    <w:rsid w:val="00B968C8"/>
    <w:rsid w:val="00BA3EC5"/>
    <w:rsid w:val="00BA51D9"/>
    <w:rsid w:val="00BB0BD7"/>
    <w:rsid w:val="00BB550E"/>
    <w:rsid w:val="00BB5DFC"/>
    <w:rsid w:val="00BB7926"/>
    <w:rsid w:val="00BC295B"/>
    <w:rsid w:val="00BD279D"/>
    <w:rsid w:val="00BD674C"/>
    <w:rsid w:val="00BD6BB8"/>
    <w:rsid w:val="00BD703B"/>
    <w:rsid w:val="00BE310F"/>
    <w:rsid w:val="00C03986"/>
    <w:rsid w:val="00C16666"/>
    <w:rsid w:val="00C16F7F"/>
    <w:rsid w:val="00C32CD3"/>
    <w:rsid w:val="00C43555"/>
    <w:rsid w:val="00C63328"/>
    <w:rsid w:val="00C66BA2"/>
    <w:rsid w:val="00C7437A"/>
    <w:rsid w:val="00C75CB0"/>
    <w:rsid w:val="00C95985"/>
    <w:rsid w:val="00C97107"/>
    <w:rsid w:val="00CC2620"/>
    <w:rsid w:val="00CC5026"/>
    <w:rsid w:val="00CC68D0"/>
    <w:rsid w:val="00CF5A4D"/>
    <w:rsid w:val="00D0143E"/>
    <w:rsid w:val="00D03F9A"/>
    <w:rsid w:val="00D06D51"/>
    <w:rsid w:val="00D24991"/>
    <w:rsid w:val="00D249A8"/>
    <w:rsid w:val="00D27D24"/>
    <w:rsid w:val="00D336B9"/>
    <w:rsid w:val="00D339A2"/>
    <w:rsid w:val="00D42512"/>
    <w:rsid w:val="00D42752"/>
    <w:rsid w:val="00D50255"/>
    <w:rsid w:val="00D523BB"/>
    <w:rsid w:val="00D66520"/>
    <w:rsid w:val="00D7219F"/>
    <w:rsid w:val="00D9694D"/>
    <w:rsid w:val="00DA1B7D"/>
    <w:rsid w:val="00DA3154"/>
    <w:rsid w:val="00DC54E0"/>
    <w:rsid w:val="00DD78CC"/>
    <w:rsid w:val="00DE34CF"/>
    <w:rsid w:val="00DE7B24"/>
    <w:rsid w:val="00E13F3D"/>
    <w:rsid w:val="00E176AD"/>
    <w:rsid w:val="00E265B6"/>
    <w:rsid w:val="00E27D3C"/>
    <w:rsid w:val="00E34898"/>
    <w:rsid w:val="00E35333"/>
    <w:rsid w:val="00E41CA2"/>
    <w:rsid w:val="00E51B41"/>
    <w:rsid w:val="00E665C6"/>
    <w:rsid w:val="00E67751"/>
    <w:rsid w:val="00E744DF"/>
    <w:rsid w:val="00E8079D"/>
    <w:rsid w:val="00E815E9"/>
    <w:rsid w:val="00EA49B8"/>
    <w:rsid w:val="00EB09B7"/>
    <w:rsid w:val="00ED286A"/>
    <w:rsid w:val="00ED788D"/>
    <w:rsid w:val="00EE2796"/>
    <w:rsid w:val="00EE7D7C"/>
    <w:rsid w:val="00EF44F3"/>
    <w:rsid w:val="00EF46B1"/>
    <w:rsid w:val="00F16716"/>
    <w:rsid w:val="00F25D98"/>
    <w:rsid w:val="00F300FB"/>
    <w:rsid w:val="00F53E48"/>
    <w:rsid w:val="00F60849"/>
    <w:rsid w:val="00F613E8"/>
    <w:rsid w:val="00F75BF1"/>
    <w:rsid w:val="00F85064"/>
    <w:rsid w:val="00FA4FA4"/>
    <w:rsid w:val="00FB026A"/>
    <w:rsid w:val="00FB126D"/>
    <w:rsid w:val="00FB6386"/>
    <w:rsid w:val="00FC4052"/>
    <w:rsid w:val="00FD7D81"/>
    <w:rsid w:val="00FE4C1E"/>
    <w:rsid w:val="00FF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744D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E744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4D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1666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2F8D1-FB3F-4A5B-B652-9A673DD15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20</cp:revision>
  <cp:lastPrinted>1899-12-31T23:00:00Z</cp:lastPrinted>
  <dcterms:created xsi:type="dcterms:W3CDTF">2019-10-09T05:25:00Z</dcterms:created>
  <dcterms:modified xsi:type="dcterms:W3CDTF">2019-11-13T01:46:00Z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(3)9IhjJRzMiusP8iFVrJ63GTOwJ4gApGzi9kws1CFDk6gYZaQ6GnLc1GkowHiKMLWWwinRXPwk
YgnlYoTL2/QrOK7ZuL2TwJm16pS6RqYVIqw62QrcEfqQkaGfpZ74+JrJAFRSuF0XHfSSjH09
QMy7Ho6QHqwrkKT1g4QySiHTIK1+Lmh7R58BfcCyXpCDLc0N///gjgIaqqslEoXvsa7r+sWy
mxsvO3BWa2ZnwSbfs7</vt:lpwstr>
  </property>
  <property fmtid="{D5CDD505-2E9C-101B-9397-08002B2CF9AE}" pid="22" name="_2015_ms_pID_7253431">
    <vt:lpwstr>jNA8bBmN/1cqp+ps0GB4QqYNtI+dMIvQeiJIp+0w7/6GD5wswf2DXk
KQSNFpDL4pxo5QW0OIVTZC07F5Ep2ine64k9oWpdRDUPEdTXYF0mI/YR0XmJW+a44DlzLEip
UCn+9tog+yAB3DbzIyLoARzzrI5UjyoxG/lnFr+FxL3btlbYJcrmBkFLgdXg4HDLTk07Lv50
JdPw2cL0vhDPvqgF2UUjDlzPrOi/xT7zsgyW</vt:lpwstr>
  </property>
  <property fmtid="{D5CDD505-2E9C-101B-9397-08002B2CF9AE}" pid="23" name="_2015_ms_pID_7253432">
    <vt:lpwstr>inmYD2xvB9zPkfJvRYZgVJU=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1571210641</vt:lpwstr>
  </property>
</Properties>
</file>