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0D5566FA"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B45400">
        <w:rPr>
          <w:b/>
          <w:sz w:val="24"/>
        </w:rPr>
        <w:t>8</w:t>
      </w:r>
      <w:r w:rsidR="006C4A82">
        <w:rPr>
          <w:b/>
          <w:sz w:val="24"/>
        </w:rPr>
        <w:t>725</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4D018B8D" w:rsidR="001E41F3" w:rsidRPr="000551C7" w:rsidRDefault="00B11766"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700B592A" w:rsidR="001E41F3" w:rsidRPr="000551C7" w:rsidRDefault="00B45400" w:rsidP="00547111">
            <w:pPr>
              <w:pStyle w:val="CRCoverPage"/>
              <w:spacing w:after="0"/>
            </w:pPr>
            <w:r>
              <w:rPr>
                <w:b/>
                <w:sz w:val="28"/>
              </w:rPr>
              <w:t>1756</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3E9B3B73" w:rsidR="001E41F3" w:rsidRPr="000551C7" w:rsidRDefault="006C4A82" w:rsidP="00E13F3D">
            <w:pPr>
              <w:pStyle w:val="CRCoverPage"/>
              <w:spacing w:after="0"/>
              <w:jc w:val="center"/>
              <w:rPr>
                <w:b/>
              </w:rPr>
            </w:pPr>
            <w:r>
              <w:rPr>
                <w:b/>
                <w:sz w:val="28"/>
              </w:rPr>
              <w:t>1</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0F27758E" w:rsidR="001E41F3" w:rsidRPr="000551C7" w:rsidRDefault="00B11766">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0" w:name="_Hlt497126619"/>
              <w:r w:rsidRPr="000551C7">
                <w:rPr>
                  <w:rStyle w:val="Hyperlink"/>
                  <w:rFonts w:cs="Arial"/>
                  <w:b/>
                  <w:i/>
                  <w:color w:val="FF0000"/>
                </w:rPr>
                <w:t>L</w:t>
              </w:r>
              <w:bookmarkEnd w:id="0"/>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47B78A70" w:rsidR="00F25D98" w:rsidRPr="000551C7" w:rsidRDefault="00B11766"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D9301A4"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6A29CBE6" w:rsidR="001E41F3" w:rsidRPr="000551C7" w:rsidRDefault="00FE28EC">
            <w:pPr>
              <w:pStyle w:val="CRCoverPage"/>
              <w:spacing w:after="0"/>
              <w:ind w:left="100"/>
            </w:pPr>
            <w:r>
              <w:t xml:space="preserve">Introduction of </w:t>
            </w:r>
            <w:r w:rsidRPr="00D40A8A">
              <w:t>SNPN-specific attempt counter for non-3GPP access</w:t>
            </w:r>
            <w:r w:rsidR="00F0235F">
              <w:t xml:space="preserve"> and </w:t>
            </w:r>
            <w:r w:rsidR="00F0235F" w:rsidRPr="00D40A8A">
              <w:t>counter for "the entry for the current SNPN considered invalid for non-3GPP access" events</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520FEB02" w:rsidR="001E41F3" w:rsidRPr="000551C7" w:rsidRDefault="00B11766">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6BBB45C1" w:rsidR="001E41F3" w:rsidRPr="000551C7" w:rsidRDefault="000551C7">
            <w:pPr>
              <w:pStyle w:val="CRCoverPage"/>
              <w:spacing w:after="0"/>
              <w:ind w:left="100"/>
            </w:pPr>
            <w:r>
              <w:t>2019-1</w:t>
            </w:r>
            <w:r w:rsidR="00250D83">
              <w:t>1</w:t>
            </w:r>
            <w:r>
              <w:t>-</w:t>
            </w:r>
            <w:r w:rsidR="00250D83">
              <w:t>13</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74DC3C2D" w:rsidR="001E41F3" w:rsidRPr="000551C7" w:rsidRDefault="000551C7" w:rsidP="00D24991">
            <w:pPr>
              <w:pStyle w:val="CRCoverPage"/>
              <w:spacing w:after="0"/>
              <w:ind w:left="100" w:right="-609"/>
              <w:rPr>
                <w:b/>
              </w:rPr>
            </w:pPr>
            <w:r>
              <w:rPr>
                <w:b/>
              </w:rPr>
              <w:t>C</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1" w:name="OLE_LINK1"/>
            <w:r w:rsidR="0051580D" w:rsidRPr="000551C7">
              <w:rPr>
                <w:i/>
                <w:sz w:val="18"/>
              </w:rPr>
              <w:t>Rel-13</w:t>
            </w:r>
            <w:r w:rsidR="0051580D" w:rsidRPr="000551C7">
              <w:rPr>
                <w:i/>
                <w:sz w:val="18"/>
              </w:rPr>
              <w:tab/>
              <w:t>(Release 13)</w:t>
            </w:r>
            <w:bookmarkEnd w:id="1"/>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C7C7805" w14:textId="77777777" w:rsidR="00E52CBD" w:rsidRDefault="00D40A8A">
            <w:pPr>
              <w:pStyle w:val="CRCoverPage"/>
              <w:spacing w:after="0"/>
              <w:ind w:left="100"/>
            </w:pPr>
            <w:r>
              <w:t>Registering to</w:t>
            </w:r>
            <w:r w:rsidR="00BF395C">
              <w:t xml:space="preserve"> an SNPN via </w:t>
            </w:r>
            <w:r>
              <w:t>a non-3GPP interworking function using IP connectivity obtained by a PLMN</w:t>
            </w:r>
            <w:r w:rsidR="00BF395C">
              <w:t xml:space="preserve"> is possible even though it is not actually accessi</w:t>
            </w:r>
            <w:r>
              <w:t>ng the SNPN</w:t>
            </w:r>
            <w:r w:rsidR="00BF395C">
              <w:t xml:space="preserve"> via non-3GPP access.</w:t>
            </w:r>
          </w:p>
          <w:p w14:paraId="1B09A4DB" w14:textId="315DC8A1" w:rsidR="00D40A8A" w:rsidRDefault="00E52CBD">
            <w:pPr>
              <w:pStyle w:val="CRCoverPage"/>
              <w:spacing w:after="0"/>
              <w:ind w:left="100"/>
            </w:pPr>
            <w:proofErr w:type="gramStart"/>
            <w:r>
              <w:t>In light of</w:t>
            </w:r>
            <w:proofErr w:type="gramEnd"/>
            <w:r>
              <w:t xml:space="preserve"> this</w:t>
            </w:r>
            <w:r w:rsidR="00D40A8A">
              <w:t>, it is reasonable to introduce the following counters to protect a UE operating in SNPN access mode from security threats:</w:t>
            </w:r>
          </w:p>
          <w:p w14:paraId="448EC0B3" w14:textId="28C1C929" w:rsidR="001E41F3" w:rsidRDefault="00D40A8A" w:rsidP="00D40A8A">
            <w:pPr>
              <w:pStyle w:val="CRCoverPage"/>
              <w:numPr>
                <w:ilvl w:val="0"/>
                <w:numId w:val="40"/>
              </w:numPr>
              <w:spacing w:after="0"/>
            </w:pPr>
            <w:r w:rsidRPr="00D40A8A">
              <w:t>SNPN-specific attempt counter for non-3GPP access</w:t>
            </w:r>
            <w:r>
              <w:t>; and</w:t>
            </w:r>
          </w:p>
          <w:p w14:paraId="2D4EFB45" w14:textId="376A6A1A" w:rsidR="00D40A8A" w:rsidRDefault="00D40A8A" w:rsidP="00D40A8A">
            <w:pPr>
              <w:pStyle w:val="CRCoverPage"/>
              <w:numPr>
                <w:ilvl w:val="0"/>
                <w:numId w:val="40"/>
              </w:numPr>
              <w:spacing w:after="0"/>
            </w:pPr>
            <w:r w:rsidRPr="00D40A8A">
              <w:t>counter for "the entry for the current SNPN considered invalid for non-3GPP access" events</w:t>
            </w:r>
            <w:r>
              <w:t>.</w:t>
            </w:r>
          </w:p>
          <w:p w14:paraId="3EFAAFE7" w14:textId="166DDB4F" w:rsidR="00D40A8A" w:rsidRPr="000551C7" w:rsidRDefault="00D40A8A">
            <w:pPr>
              <w:pStyle w:val="CRCoverPage"/>
              <w:spacing w:after="0"/>
              <w:ind w:left="100"/>
            </w:pP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2A6B8C78" w:rsidR="001E41F3" w:rsidRPr="000551C7" w:rsidRDefault="00A45EA0">
            <w:pPr>
              <w:pStyle w:val="CRCoverPage"/>
              <w:spacing w:after="0"/>
              <w:ind w:left="100"/>
            </w:pPr>
            <w:r>
              <w:t>The counters are introduced. In addition, the changes introduced to PLMN by C1-196798 are also incorporated.</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41B4913D" w:rsidR="001E41F3" w:rsidRPr="000551C7" w:rsidRDefault="0054644C">
            <w:pPr>
              <w:pStyle w:val="CRCoverPage"/>
              <w:spacing w:after="0"/>
              <w:ind w:left="100"/>
            </w:pPr>
            <w:r>
              <w:t>Ways to protect UEs operating in SNPN access mode from DoS attacks are not made available because the fact that the UEs can be registered to the SNPN via N3IWF is ignored.</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51737B0A" w:rsidR="001E41F3" w:rsidRPr="000551C7" w:rsidRDefault="006C4A82">
            <w:pPr>
              <w:pStyle w:val="CRCoverPage"/>
              <w:spacing w:after="0"/>
              <w:ind w:left="100"/>
            </w:pPr>
            <w:r>
              <w:t>5.3.20.3, 5.4.1.2.2.11, 5.4.1.3.5, 5.5.1.2.4, 5.5.1.2.5, 5.5.1.3.4, 5.5.1.3.5, 5.6.1.5</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236C6B9A" w:rsidR="001E41F3" w:rsidRPr="000551C7" w:rsidRDefault="00EA4B6D">
            <w:pPr>
              <w:pStyle w:val="CRCoverPage"/>
              <w:spacing w:after="0"/>
              <w:ind w:left="100"/>
            </w:pPr>
            <w:r w:rsidRPr="00EA4B6D">
              <w:rPr>
                <w:highlight w:val="green"/>
              </w:rPr>
              <w:t>C1-196721 and C1-196935 require revision to adopt changes on Section 5.4.1.2.2.11 requested by this CR to Sections 5.4.1.2.3.1 and 5.4.1.2.3A.1.</w:t>
            </w: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2539CF" w14:textId="77777777" w:rsidR="00E74B7A" w:rsidRDefault="00E74B7A" w:rsidP="00E74B7A">
      <w:pPr>
        <w:pStyle w:val="Heading4"/>
        <w:rPr>
          <w:lang w:eastAsia="ko-KR"/>
        </w:rPr>
      </w:pPr>
      <w:bookmarkStart w:id="2" w:name="_Toc20232587"/>
      <w:bookmarkStart w:id="3" w:name="_Toc11419283"/>
      <w:r>
        <w:rPr>
          <w:rFonts w:hint="eastAsia"/>
          <w:lang w:eastAsia="ko-KR"/>
        </w:rPr>
        <w:t>5</w:t>
      </w:r>
      <w:r>
        <w:rPr>
          <w:lang w:eastAsia="ko-KR"/>
        </w:rPr>
        <w:t>.3.20.3</w:t>
      </w:r>
      <w:r>
        <w:rPr>
          <w:lang w:eastAsia="ko-KR"/>
        </w:rPr>
        <w:tab/>
        <w:t>Requirements for UE in an SNPN</w:t>
      </w:r>
      <w:bookmarkEnd w:id="2"/>
    </w:p>
    <w:p w14:paraId="0B27832F" w14:textId="77777777" w:rsidR="00E74B7A" w:rsidRDefault="00E74B7A" w:rsidP="00E74B7A">
      <w:pPr>
        <w:rPr>
          <w:lang w:eastAsia="ko-KR"/>
        </w:rPr>
      </w:pPr>
      <w:r>
        <w:rPr>
          <w:rFonts w:hint="eastAsia"/>
          <w:lang w:eastAsia="ko-KR"/>
        </w:rPr>
        <w:t>I</w:t>
      </w:r>
      <w:r>
        <w:rPr>
          <w:lang w:eastAsia="ko-KR"/>
        </w:rPr>
        <w:t>f the UE is operating in SNPN access mode, the UE shall maintain, for each of the entries in the "list of subscriber data":</w:t>
      </w:r>
    </w:p>
    <w:p w14:paraId="05E05268" w14:textId="77777777" w:rsidR="00E74B7A" w:rsidRDefault="00E74B7A" w:rsidP="00E74B7A">
      <w:pPr>
        <w:pStyle w:val="B1"/>
        <w:rPr>
          <w:lang w:eastAsia="ko-KR"/>
        </w:rPr>
      </w:pPr>
      <w:r>
        <w:rPr>
          <w:lang w:eastAsia="ko-KR"/>
        </w:rPr>
        <w:t>-</w:t>
      </w:r>
      <w:r>
        <w:rPr>
          <w:lang w:eastAsia="ko-KR"/>
        </w:rPr>
        <w:tab/>
        <w:t>one SNPN-specific attempt counter for 3GPP access. The counter is applicable to access attempts via 3GPP access only;</w:t>
      </w:r>
      <w:del w:id="4" w:author="Nokia Author_00" w:date="2019-10-29T13:46:00Z">
        <w:r w:rsidDel="00E74B7A">
          <w:rPr>
            <w:lang w:eastAsia="ko-KR"/>
          </w:rPr>
          <w:delText xml:space="preserve"> and</w:delText>
        </w:r>
      </w:del>
    </w:p>
    <w:p w14:paraId="435ECC6E" w14:textId="027BA04A" w:rsidR="00E74B7A" w:rsidRDefault="00E74B7A" w:rsidP="00E74B7A">
      <w:pPr>
        <w:pStyle w:val="B1"/>
        <w:rPr>
          <w:ins w:id="5" w:author="Nokia Author_00" w:date="2019-10-29T13:47:00Z"/>
        </w:rPr>
      </w:pPr>
      <w:ins w:id="6" w:author="Nokia Author_00" w:date="2019-10-29T13:47:00Z">
        <w:r>
          <w:t>-</w:t>
        </w:r>
      </w:ins>
      <w:ins w:id="7" w:author="Nokia Author_00" w:date="2019-10-29T13:46:00Z">
        <w:r>
          <w:tab/>
          <w:t>one SNPN-specific attempt counter for non-3GPP access</w:t>
        </w:r>
        <w:r w:rsidRPr="00CC0C94">
          <w:t xml:space="preserve">. </w:t>
        </w:r>
        <w:r>
          <w:rPr>
            <w:noProof/>
          </w:rPr>
          <w:t xml:space="preserve">The counter is applicable </w:t>
        </w:r>
      </w:ins>
      <w:ins w:id="8" w:author="Nokia Author_00" w:date="2019-10-29T13:54:00Z">
        <w:r w:rsidR="000B0FC9">
          <w:rPr>
            <w:noProof/>
          </w:rPr>
          <w:t>in case of</w:t>
        </w:r>
      </w:ins>
      <w:ins w:id="9" w:author="Nokia Author_00" w:date="2019-10-29T13:46:00Z">
        <w:r>
          <w:rPr>
            <w:noProof/>
          </w:rPr>
          <w:t xml:space="preserve"> access</w:t>
        </w:r>
      </w:ins>
      <w:ins w:id="10" w:author="Nokia Author_00" w:date="2019-10-29T13:52:00Z">
        <w:r w:rsidR="000B0FC9">
          <w:rPr>
            <w:noProof/>
          </w:rPr>
          <w:t xml:space="preserve">ing </w:t>
        </w:r>
      </w:ins>
      <w:ins w:id="11" w:author="Nokia Author_00" w:date="2019-10-29T13:53:00Z">
        <w:r w:rsidR="000B0FC9">
          <w:rPr>
            <w:noProof/>
          </w:rPr>
          <w:t>SNPN services via a PLMN</w:t>
        </w:r>
      </w:ins>
      <w:ins w:id="12" w:author="Nokia Author_00" w:date="2019-10-29T13:46:00Z">
        <w:r>
          <w:rPr>
            <w:noProof/>
          </w:rPr>
          <w:t xml:space="preserve"> only</w:t>
        </w:r>
      </w:ins>
      <w:ins w:id="13" w:author="Nokia Author_00" w:date="2019-10-29T13:47:00Z">
        <w:r>
          <w:t>;</w:t>
        </w:r>
      </w:ins>
    </w:p>
    <w:p w14:paraId="09C61954" w14:textId="6C5E3070" w:rsidR="00E74B7A" w:rsidRPr="00CC0C94" w:rsidRDefault="00E74B7A" w:rsidP="00E74B7A">
      <w:pPr>
        <w:pStyle w:val="B1"/>
      </w:pPr>
      <w:r>
        <w:t>-</w:t>
      </w:r>
      <w:r>
        <w:tab/>
        <w:t>one counter for "the entry for the current SNPN considered invalid for 3GPP access</w:t>
      </w:r>
      <w:r w:rsidRPr="00CC0C94">
        <w:t>" events</w:t>
      </w:r>
      <w:ins w:id="14" w:author="Nokia Author_00" w:date="2019-10-29T13:50:00Z">
        <w:r w:rsidR="000B0FC9">
          <w:t>; and</w:t>
        </w:r>
      </w:ins>
      <w:del w:id="15" w:author="Nokia Author_00" w:date="2019-10-29T13:50:00Z">
        <w:r w:rsidDel="000B0FC9">
          <w:delText>.</w:delText>
        </w:r>
      </w:del>
    </w:p>
    <w:p w14:paraId="6858A431" w14:textId="73ED0F2B" w:rsidR="000B0FC9" w:rsidRDefault="000B0FC9" w:rsidP="000B0FC9">
      <w:pPr>
        <w:pStyle w:val="B1"/>
        <w:rPr>
          <w:ins w:id="16" w:author="Nokia Author_00" w:date="2019-10-29T13:50:00Z"/>
        </w:rPr>
      </w:pPr>
      <w:ins w:id="17" w:author="Nokia Author_00" w:date="2019-10-29T13:50:00Z">
        <w:r>
          <w:t>-</w:t>
        </w:r>
        <w:r>
          <w:tab/>
          <w:t>one counter for "the entry for the current SNPN considered invalid for non-3GPP access</w:t>
        </w:r>
        <w:r w:rsidRPr="00CC0C94">
          <w:t>" events</w:t>
        </w:r>
        <w:r>
          <w:t>.</w:t>
        </w:r>
      </w:ins>
      <w:ins w:id="18" w:author="Nokia Author_00" w:date="2019-10-29T13:53:00Z">
        <w:r>
          <w:t xml:space="preserve"> The counter is </w:t>
        </w:r>
      </w:ins>
      <w:ins w:id="19" w:author="Nokia Author_00" w:date="2019-10-29T13:54:00Z">
        <w:r>
          <w:t>applicable in case of accessing SNPN services via a PLMN only.</w:t>
        </w:r>
      </w:ins>
    </w:p>
    <w:p w14:paraId="0FC6722D" w14:textId="0C1FC432" w:rsidR="00E74B7A" w:rsidDel="000B0FC9" w:rsidRDefault="00E74B7A" w:rsidP="00E74B7A">
      <w:pPr>
        <w:pStyle w:val="EditorsNote"/>
        <w:rPr>
          <w:del w:id="20" w:author="Nokia Author_00" w:date="2019-10-29T13:50:00Z"/>
        </w:rPr>
      </w:pPr>
      <w:del w:id="21" w:author="Nokia Author_00" w:date="2019-10-29T13:50:00Z">
        <w:r w:rsidDel="000B0FC9">
          <w:delText>Editor's note</w:delText>
        </w:r>
        <w:r w:rsidRPr="00650E05" w:rsidDel="000B0FC9">
          <w:delText xml:space="preserve"> </w:delText>
        </w:r>
        <w:r w:rsidRPr="006E59FF" w:rsidDel="000B0FC9">
          <w:delText xml:space="preserve">[WI: </w:delText>
        </w:r>
        <w:r w:rsidDel="000B0FC9">
          <w:delText>Vertical_LAN</w:delText>
        </w:r>
        <w:r w:rsidRPr="006E59FF" w:rsidDel="000B0FC9">
          <w:rPr>
            <w:noProof/>
          </w:rPr>
          <w:delText>, CR#</w:delText>
        </w:r>
        <w:r w:rsidDel="000B0FC9">
          <w:rPr>
            <w:noProof/>
          </w:rPr>
          <w:delText>1453</w:delText>
        </w:r>
        <w:r w:rsidRPr="006E59FF" w:rsidDel="000B0FC9">
          <w:rPr>
            <w:noProof/>
          </w:rPr>
          <w:delText>]</w:delText>
        </w:r>
        <w:r w:rsidDel="000B0FC9">
          <w:rPr>
            <w:noProof/>
          </w:rPr>
          <w:delText>:</w:delText>
        </w:r>
        <w:r w:rsidDel="000B0FC9">
          <w:rPr>
            <w:noProof/>
          </w:rPr>
          <w:tab/>
          <w:delText xml:space="preserve">It is FFS whether the </w:delText>
        </w:r>
        <w:r w:rsidDel="000B0FC9">
          <w:delText>SNPN-specific attempt counter for non-3GPP access and/or the counter for "the entry for the current SNPN considered invalid for non-3GPP access</w:delText>
        </w:r>
        <w:r w:rsidRPr="00CC0C94" w:rsidDel="000B0FC9">
          <w:delText>" events</w:delText>
        </w:r>
        <w:r w:rsidDel="000B0FC9">
          <w:delText xml:space="preserve"> are needed</w:delText>
        </w:r>
        <w:r w:rsidDel="000B0FC9">
          <w:rPr>
            <w:noProof/>
          </w:rPr>
          <w:delText>.</w:delText>
        </w:r>
      </w:del>
    </w:p>
    <w:p w14:paraId="11C9CEC1" w14:textId="14F51BE7" w:rsidR="006C4A82" w:rsidRPr="00E416CA" w:rsidRDefault="006C4A82" w:rsidP="006C4A82">
      <w:pPr>
        <w:pStyle w:val="NO"/>
        <w:rPr>
          <w:ins w:id="22" w:author="Nokia Author 0" w:date="2019-11-13T15:13:00Z"/>
          <w:noProof/>
        </w:rPr>
      </w:pPr>
      <w:ins w:id="23" w:author="Nokia Author 0" w:date="2019-11-13T15:13:00Z">
        <w:r>
          <w:t>NOTE 1:</w:t>
        </w:r>
        <w:r>
          <w:tab/>
        </w:r>
      </w:ins>
      <w:ins w:id="24" w:author="Nokia Author 0" w:date="2019-11-13T16:30:00Z">
        <w:r w:rsidR="0054644C">
          <w:t xml:space="preserve">The term "non-3GPP access" used in the </w:t>
        </w:r>
      </w:ins>
      <w:ins w:id="25" w:author="Nokia Author 0" w:date="2019-11-13T16:33:00Z">
        <w:r w:rsidR="0054644C">
          <w:t>counter for "the entry for the current SNPN considered invalid for 3GPP access</w:t>
        </w:r>
        <w:r w:rsidR="0054644C" w:rsidRPr="00CC0C94">
          <w:t>" events</w:t>
        </w:r>
        <w:r w:rsidR="0054644C">
          <w:t xml:space="preserve"> and the counter for "the entry for the current SNPN considered invalid for non-3GPP access</w:t>
        </w:r>
        <w:r w:rsidR="0054644C" w:rsidRPr="00CC0C94">
          <w:t>" events</w:t>
        </w:r>
        <w:r w:rsidR="0054644C">
          <w:t>, is used</w:t>
        </w:r>
      </w:ins>
      <w:ins w:id="26" w:author="Nokia Author 0" w:date="2019-11-13T16:31:00Z">
        <w:r w:rsidR="0054644C">
          <w:t xml:space="preserve"> to express access to SNPN services </w:t>
        </w:r>
      </w:ins>
      <w:ins w:id="27" w:author="Nokia Author 0" w:date="2019-11-13T16:32:00Z">
        <w:r w:rsidR="0054644C">
          <w:t>via a PLMN.</w:t>
        </w:r>
      </w:ins>
    </w:p>
    <w:p w14:paraId="4B16E6D6" w14:textId="77777777" w:rsidR="00E74B7A" w:rsidRDefault="00E74B7A" w:rsidP="00E74B7A">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48A28C50" w14:textId="77777777" w:rsidR="00E74B7A" w:rsidRPr="00EF5380" w:rsidRDefault="00E74B7A" w:rsidP="00E74B7A">
      <w:r w:rsidRPr="00EF5380">
        <w:t>The UE implementation-specific maximum value for any of the above counters shall not be greater than 10.</w:t>
      </w:r>
    </w:p>
    <w:p w14:paraId="1EEDBA79" w14:textId="77777777" w:rsidR="00E74B7A" w:rsidRDefault="00E74B7A" w:rsidP="00E74B7A">
      <w:pPr>
        <w:pStyle w:val="NO"/>
      </w:pPr>
      <w:r w:rsidRPr="00EF5380">
        <w:t>NOTE</w:t>
      </w:r>
      <w:r>
        <w:t> 1</w:t>
      </w:r>
      <w:r w:rsidRPr="00EF5380">
        <w:t>:</w:t>
      </w:r>
      <w:r w:rsidRPr="00EF5380">
        <w:tab/>
        <w:t>Different counters can use different UE implementation-specific maximum values.</w:t>
      </w:r>
    </w:p>
    <w:p w14:paraId="21176C88" w14:textId="77777777" w:rsidR="00E74B7A" w:rsidRPr="00CC0C94" w:rsidRDefault="00E74B7A" w:rsidP="00E74B7A">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1AAB5634" w14:textId="77777777" w:rsidR="00E74B7A" w:rsidRDefault="00E74B7A" w:rsidP="00E74B7A">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3A16D698" w14:textId="77777777" w:rsidR="00E74B7A" w:rsidRPr="00CC0C94" w:rsidRDefault="00E74B7A" w:rsidP="00E74B7A">
      <w:pPr>
        <w:pStyle w:val="B1"/>
      </w:pPr>
      <w:r>
        <w:t>a)</w:t>
      </w:r>
      <w:r>
        <w:tab/>
        <w:t>if the 5G</w:t>
      </w:r>
      <w:r w:rsidRPr="00CC0C94">
        <w:t xml:space="preserve">MM </w:t>
      </w:r>
      <w:proofErr w:type="gramStart"/>
      <w:r w:rsidRPr="00CC0C94">
        <w:t>cause</w:t>
      </w:r>
      <w:proofErr w:type="gramEnd"/>
      <w:r w:rsidRPr="00CC0C94">
        <w:t xml:space="preserve"> value received is #3</w:t>
      </w:r>
      <w:r>
        <w:t>,</w:t>
      </w:r>
      <w:r w:rsidRPr="00CC0C94">
        <w:t xml:space="preserve"> #6</w:t>
      </w:r>
      <w:r>
        <w:t>, or #7:</w:t>
      </w:r>
    </w:p>
    <w:p w14:paraId="3CAF0E3E" w14:textId="5EAAB034" w:rsidR="000B0FC9" w:rsidRDefault="000B0FC9" w:rsidP="00E74B7A">
      <w:pPr>
        <w:pStyle w:val="B2"/>
        <w:rPr>
          <w:ins w:id="28" w:author="Nokia Author_00" w:date="2019-10-29T13:58:00Z"/>
        </w:rPr>
      </w:pPr>
      <w:ins w:id="29" w:author="Nokia Author_00" w:date="2019-10-29T13:58:00Z">
        <w:r>
          <w:t>1</w:t>
        </w:r>
        <w:r w:rsidRPr="00CC0C94">
          <w:t>)</w:t>
        </w:r>
        <w:r w:rsidRPr="00CC0C94">
          <w:tab/>
          <w:t xml:space="preserve">if </w:t>
        </w:r>
        <w:r>
          <w:t xml:space="preserve">the 5GMM </w:t>
        </w:r>
        <w:proofErr w:type="gramStart"/>
        <w:r>
          <w:t>cause</w:t>
        </w:r>
        <w:proofErr w:type="gramEnd"/>
        <w:r>
          <w:t xml:space="preserve"> value is received over 3GPP access</w:t>
        </w:r>
        <w:r w:rsidRPr="00CC0C94">
          <w:t>:</w:t>
        </w:r>
      </w:ins>
    </w:p>
    <w:p w14:paraId="159839E7" w14:textId="0D0DF6DC" w:rsidR="00FD5765" w:rsidRDefault="00FD5765" w:rsidP="00FD5765">
      <w:pPr>
        <w:pStyle w:val="B3"/>
        <w:rPr>
          <w:ins w:id="30" w:author="Nokia Author_00" w:date="2019-10-29T13:59:00Z"/>
        </w:rPr>
      </w:pPr>
      <w:ins w:id="31" w:author="Nokia Author_00" w:date="2019-10-29T13:59:00Z">
        <w:r>
          <w:t>i)</w:t>
        </w:r>
        <w:r>
          <w:tab/>
        </w:r>
        <w:r w:rsidRPr="00CC0C94">
          <w:t xml:space="preserve">if </w:t>
        </w:r>
        <w:r w:rsidRPr="003C5CB2">
          <w:t xml:space="preserve">the UE is </w:t>
        </w:r>
        <w:r>
          <w:t xml:space="preserve">already </w:t>
        </w:r>
        <w:r w:rsidRPr="007C66D2">
          <w:t>registered over another access</w:t>
        </w:r>
      </w:ins>
      <w:ins w:id="32" w:author="Nokia Author_00" w:date="2019-10-29T16:05:00Z">
        <w:r w:rsidR="00D40A8A">
          <w:t>, the UE shall:</w:t>
        </w:r>
      </w:ins>
    </w:p>
    <w:p w14:paraId="0BF2130F" w14:textId="33F73381" w:rsidR="00FD5765" w:rsidRPr="00CC0C94" w:rsidRDefault="00FD5765" w:rsidP="00FD5765">
      <w:pPr>
        <w:pStyle w:val="B4"/>
        <w:rPr>
          <w:ins w:id="33" w:author="Nokia Author_00" w:date="2019-10-29T13:59:00Z"/>
        </w:rPr>
      </w:pPr>
      <w:ins w:id="34" w:author="Nokia Author_00" w:date="2019-10-29T14:02:00Z">
        <w:r>
          <w:t>A)</w:t>
        </w:r>
      </w:ins>
      <w:ins w:id="35" w:author="Nokia Author_00" w:date="2019-10-29T13:59:00Z">
        <w:r>
          <w:tab/>
          <w:t>st</w:t>
        </w:r>
        <w:r w:rsidRPr="00CC0C94">
          <w:t>ore the current TAI in the list of "</w:t>
        </w:r>
        <w:r>
          <w:t xml:space="preserve">5GS </w:t>
        </w:r>
        <w:r w:rsidRPr="00CC0C94">
          <w:t>forbidden tracking areas fo</w:t>
        </w:r>
        <w:r>
          <w:t>r roaming"</w:t>
        </w:r>
        <w:bookmarkStart w:id="36" w:name="OLE_LINK3"/>
        <w:r>
          <w:t xml:space="preserve">,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bookmarkEnd w:id="36"/>
        <w:r>
          <w:t xml:space="preserve"> and enter the state 5G</w:t>
        </w:r>
        <w:r w:rsidRPr="00CC0C94">
          <w:t>MM-DEREGISTERED.LIMITED-SERVICE;</w:t>
        </w:r>
        <w:r>
          <w:t xml:space="preserve"> and</w:t>
        </w:r>
      </w:ins>
    </w:p>
    <w:p w14:paraId="60D1EC81" w14:textId="2CB7C647" w:rsidR="00FD5765" w:rsidRDefault="00FD5765" w:rsidP="00FD5765">
      <w:pPr>
        <w:pStyle w:val="B4"/>
        <w:rPr>
          <w:ins w:id="37" w:author="Nokia Author_00" w:date="2019-10-29T13:59:00Z"/>
        </w:rPr>
      </w:pPr>
      <w:ins w:id="38" w:author="Nokia Author_00" w:date="2019-10-29T14:02:00Z">
        <w:r>
          <w:t>B)</w:t>
        </w:r>
      </w:ins>
      <w:ins w:id="39" w:author="Nokia Author_00" w:date="2019-10-29T13:59:00Z">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or</w:t>
        </w:r>
      </w:ins>
    </w:p>
    <w:p w14:paraId="1933468F" w14:textId="20B7F1BC" w:rsidR="00E74B7A" w:rsidRDefault="00E74B7A">
      <w:pPr>
        <w:pStyle w:val="B3"/>
        <w:pPrChange w:id="40" w:author="Nokia Author_00" w:date="2019-10-29T14:00:00Z">
          <w:pPr>
            <w:pStyle w:val="B2"/>
          </w:pPr>
        </w:pPrChange>
      </w:pPr>
      <w:del w:id="41" w:author="Nokia Author_00" w:date="2019-10-29T14:00:00Z">
        <w:r w:rsidDel="00FD5765">
          <w:delText>1</w:delText>
        </w:r>
      </w:del>
      <w:ins w:id="42" w:author="Nokia Author_00" w:date="2019-10-29T14:02:00Z">
        <w:r w:rsidR="00FD5765">
          <w:t>ii</w:t>
        </w:r>
      </w:ins>
      <w:r>
        <w:t>)</w:t>
      </w:r>
      <w:r>
        <w:tab/>
      </w:r>
      <w:ins w:id="43" w:author="Nokia Author_00" w:date="2019-10-29T14:00:00Z">
        <w:r w:rsidR="00FD5765">
          <w:t xml:space="preserve">otherwise </w:t>
        </w:r>
      </w:ins>
      <w:r>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5F269E69" w14:textId="4D015BB2" w:rsidR="00E74B7A" w:rsidRPr="00CC0C94" w:rsidRDefault="00A45EA0">
      <w:pPr>
        <w:pStyle w:val="B4"/>
        <w:pPrChange w:id="44" w:author="Nokia Author_00" w:date="2019-10-29T14:00:00Z">
          <w:pPr>
            <w:pStyle w:val="B3"/>
          </w:pPr>
        </w:pPrChange>
      </w:pPr>
      <w:ins w:id="45" w:author="Nokia Author_00" w:date="2019-10-29T16:19:00Z">
        <w:r>
          <w:t>A</w:t>
        </w:r>
      </w:ins>
      <w:del w:id="46" w:author="Nokia Author_00" w:date="2019-10-29T14:02:00Z">
        <w:r w:rsidR="00E74B7A" w:rsidDel="00FD5765">
          <w:delText>i</w:delText>
        </w:r>
      </w:del>
      <w:r w:rsidR="00E74B7A">
        <w:t>)</w:t>
      </w:r>
      <w:r w:rsidR="00E74B7A">
        <w:tab/>
        <w:t>set the 5GS update status to 5</w:t>
      </w:r>
      <w:r w:rsidR="00E74B7A" w:rsidRPr="00CC0C94">
        <w:t>U3 ROAMING NOT ALLOWED (and shall store i</w:t>
      </w:r>
      <w:r w:rsidR="00E74B7A">
        <w:t xml:space="preserve">t according to </w:t>
      </w:r>
      <w:ins w:id="47" w:author="Nokia Author_00" w:date="2019-10-29T16:19:00Z">
        <w:r>
          <w:t>sub</w:t>
        </w:r>
      </w:ins>
      <w:r w:rsidR="00E74B7A">
        <w:t>clause 5.1.3.2.2</w:t>
      </w:r>
      <w:r w:rsidR="00E74B7A" w:rsidRPr="00CC0C94">
        <w:t xml:space="preserve">) and shall delete </w:t>
      </w:r>
      <w:r w:rsidR="00E74B7A">
        <w:t>5G-</w:t>
      </w:r>
      <w:r w:rsidR="00E74B7A" w:rsidRPr="003168A2">
        <w:t>GUTI, last visited registered TAI, TAI list</w:t>
      </w:r>
      <w:r w:rsidR="00E74B7A">
        <w:t>,</w:t>
      </w:r>
      <w:r w:rsidR="00E74B7A" w:rsidRPr="003168A2">
        <w:t xml:space="preserve"> and </w:t>
      </w:r>
      <w:r w:rsidR="00E74B7A">
        <w:t>ng</w:t>
      </w:r>
      <w:r w:rsidR="00E74B7A" w:rsidRPr="003168A2">
        <w:t>KSI</w:t>
      </w:r>
      <w:r w:rsidR="00E74B7A">
        <w:t xml:space="preserve"> for 3GPP access</w:t>
      </w:r>
      <w:r w:rsidR="00E74B7A" w:rsidRPr="00CC0C94">
        <w:t>;</w:t>
      </w:r>
    </w:p>
    <w:p w14:paraId="67980067" w14:textId="0137AB6A" w:rsidR="00E74B7A" w:rsidRDefault="00FD5765">
      <w:pPr>
        <w:pStyle w:val="B4"/>
        <w:pPrChange w:id="48" w:author="Nokia Author_00" w:date="2019-10-29T14:00:00Z">
          <w:pPr>
            <w:pStyle w:val="B3"/>
          </w:pPr>
        </w:pPrChange>
      </w:pPr>
      <w:ins w:id="49" w:author="Nokia Author_00" w:date="2019-10-29T14:02:00Z">
        <w:r>
          <w:t>B</w:t>
        </w:r>
      </w:ins>
      <w:del w:id="50" w:author="Nokia Author_00" w:date="2019-10-29T14:02:00Z">
        <w:r w:rsidR="00E74B7A" w:rsidDel="00FD5765">
          <w:delText>ii</w:delText>
        </w:r>
      </w:del>
      <w:r w:rsidR="00E74B7A">
        <w:t>)</w:t>
      </w:r>
      <w:r w:rsidR="00E74B7A" w:rsidRPr="00CC0C94">
        <w:tab/>
        <w:t xml:space="preserve">increment the counter for </w:t>
      </w:r>
      <w:r w:rsidR="00E74B7A">
        <w:t>"the entry for the current SNPN considered invalid for 3GPP access</w:t>
      </w:r>
      <w:r w:rsidR="00E74B7A" w:rsidRPr="00CC0C94">
        <w:t>" events;</w:t>
      </w:r>
    </w:p>
    <w:p w14:paraId="4D545C97" w14:textId="67AFAAD8" w:rsidR="00E74B7A" w:rsidRDefault="00A45EA0">
      <w:pPr>
        <w:pStyle w:val="B4"/>
        <w:pPrChange w:id="51" w:author="Nokia Author_00" w:date="2019-10-29T14:00:00Z">
          <w:pPr>
            <w:pStyle w:val="B3"/>
          </w:pPr>
        </w:pPrChange>
      </w:pPr>
      <w:ins w:id="52" w:author="Nokia Author_00" w:date="2019-10-29T16:19:00Z">
        <w:r>
          <w:t>C</w:t>
        </w:r>
      </w:ins>
      <w:del w:id="53" w:author="Nokia Author_00" w:date="2019-10-29T14:02:00Z">
        <w:r w:rsidR="00E74B7A" w:rsidDel="00FD5765">
          <w:delText>iii</w:delText>
        </w:r>
      </w:del>
      <w:r w:rsidR="00E74B7A">
        <w:t>)</w:t>
      </w:r>
      <w:r w:rsidR="00E74B7A">
        <w:tab/>
      </w:r>
      <w:r w:rsidR="00E74B7A" w:rsidRPr="00CC0C94">
        <w:t xml:space="preserve">reset the </w:t>
      </w:r>
      <w:r w:rsidR="00E74B7A">
        <w:rPr>
          <w:noProof/>
          <w:lang w:val="en-US"/>
        </w:rPr>
        <w:t>registration</w:t>
      </w:r>
      <w:r w:rsidR="00E74B7A" w:rsidRPr="00CC0C94">
        <w:rPr>
          <w:noProof/>
          <w:lang w:val="en-US"/>
        </w:rPr>
        <w:t xml:space="preserve"> </w:t>
      </w:r>
      <w:r w:rsidR="00E74B7A" w:rsidRPr="00CC0C94">
        <w:t>attempt counter</w:t>
      </w:r>
      <w:r w:rsidR="00E74B7A">
        <w:t xml:space="preserve"> in case of a REGISTRATION REJECT message</w:t>
      </w:r>
      <w:r w:rsidR="00E74B7A" w:rsidRPr="00CC0C94">
        <w:t>;</w:t>
      </w:r>
    </w:p>
    <w:p w14:paraId="3870D948" w14:textId="23E210BB" w:rsidR="00E74B7A" w:rsidRPr="00CC0C94" w:rsidRDefault="00A45EA0">
      <w:pPr>
        <w:pStyle w:val="B4"/>
        <w:pPrChange w:id="54" w:author="Nokia Author_00" w:date="2019-10-29T14:00:00Z">
          <w:pPr>
            <w:pStyle w:val="B3"/>
          </w:pPr>
        </w:pPrChange>
      </w:pPr>
      <w:ins w:id="55" w:author="Nokia Author_00" w:date="2019-10-29T16:19:00Z">
        <w:r>
          <w:t>D</w:t>
        </w:r>
      </w:ins>
      <w:del w:id="56" w:author="Nokia Author_00" w:date="2019-10-29T14:02:00Z">
        <w:r w:rsidR="00E74B7A" w:rsidDel="00FD5765">
          <w:delText>iv</w:delText>
        </w:r>
      </w:del>
      <w:r w:rsidR="00E74B7A">
        <w:t>)</w:t>
      </w:r>
      <w:r w:rsidR="00E74B7A" w:rsidRPr="00CC0C94">
        <w:tab/>
        <w:t>store the current TAI in the list of "</w:t>
      </w:r>
      <w:r w:rsidR="00E74B7A">
        <w:t xml:space="preserve">5GS </w:t>
      </w:r>
      <w:r w:rsidR="00E74B7A" w:rsidRPr="00CC0C94">
        <w:t>forbidden tracking areas fo</w:t>
      </w:r>
      <w:r w:rsidR="00E74B7A">
        <w:t>r roaming" for the current SNPN and enter the state 5G</w:t>
      </w:r>
      <w:r w:rsidR="00E74B7A" w:rsidRPr="00CC0C94">
        <w:t>MM-DEREGISTERED.LIMITED-SERVICE;</w:t>
      </w:r>
      <w:r w:rsidR="00E74B7A">
        <w:t xml:space="preserve"> and</w:t>
      </w:r>
    </w:p>
    <w:p w14:paraId="5C4C837C" w14:textId="08F6B870" w:rsidR="00E74B7A" w:rsidRDefault="00A45EA0">
      <w:pPr>
        <w:pStyle w:val="B4"/>
        <w:pPrChange w:id="57" w:author="Nokia Author_00" w:date="2019-10-29T14:00:00Z">
          <w:pPr>
            <w:pStyle w:val="B3"/>
          </w:pPr>
        </w:pPrChange>
      </w:pPr>
      <w:ins w:id="58" w:author="Nokia Author_00" w:date="2019-10-29T16:19:00Z">
        <w:r>
          <w:t>E</w:t>
        </w:r>
      </w:ins>
      <w:del w:id="59" w:author="Nokia Author_00" w:date="2019-10-29T14:02:00Z">
        <w:r w:rsidR="00E74B7A" w:rsidDel="00FD5765">
          <w:delText>v</w:delText>
        </w:r>
      </w:del>
      <w:r w:rsidR="00E74B7A">
        <w:t>)</w:t>
      </w:r>
      <w:r w:rsidR="00E74B7A">
        <w:tab/>
      </w:r>
      <w:r w:rsidR="00E74B7A" w:rsidRPr="00CC0C94">
        <w:t>search for a suitable cell in another tracking area according to 3GPP TS 3</w:t>
      </w:r>
      <w:r w:rsidR="00E74B7A">
        <w:t>8</w:t>
      </w:r>
      <w:r w:rsidR="00E74B7A" w:rsidRPr="00CC0C94">
        <w:t>.304 [</w:t>
      </w:r>
      <w:r w:rsidR="00E74B7A">
        <w:t>28</w:t>
      </w:r>
      <w:r w:rsidR="00E74B7A" w:rsidRPr="00CC0C94">
        <w:t>]</w:t>
      </w:r>
      <w:r w:rsidR="00E74B7A">
        <w:t xml:space="preserve"> or </w:t>
      </w:r>
      <w:r w:rsidR="00E74B7A" w:rsidRPr="00CC0C94">
        <w:t>3GPP TS 3</w:t>
      </w:r>
      <w:r w:rsidR="00E74B7A">
        <w:t>6</w:t>
      </w:r>
      <w:r w:rsidR="00E74B7A" w:rsidRPr="00CC0C94">
        <w:t>.304 [</w:t>
      </w:r>
      <w:r w:rsidR="00E74B7A">
        <w:t>21</w:t>
      </w:r>
      <w:r w:rsidR="00E74B7A" w:rsidRPr="00CC0C94">
        <w:t>]</w:t>
      </w:r>
      <w:ins w:id="60" w:author="Nokia Author_00" w:date="2019-10-29T14:03:00Z">
        <w:r w:rsidR="00FD5765">
          <w:t>. As a UE implementation option, if</w:t>
        </w:r>
        <w:r w:rsidR="00FD5765" w:rsidRPr="00913BCD">
          <w:t xml:space="preserve"> </w:t>
        </w:r>
      </w:ins>
      <w:ins w:id="61" w:author="Nokia Author_00" w:date="2019-10-29T14:06:00Z">
        <w:r w:rsidR="00FD5765">
          <w:t>accessing SNPN services via a PLMN</w:t>
        </w:r>
      </w:ins>
      <w:ins w:id="62" w:author="Nokia Author_00" w:date="2019-10-29T14:03:00Z">
        <w:r w:rsidR="00FD5765">
          <w:t xml:space="preserve"> is available and the entry of the "list of subscriber data" with the SNPN identity of the current SNPN is not considered invalid for non-3GPP access, then the UE may </w:t>
        </w:r>
      </w:ins>
      <w:ins w:id="63" w:author="Nokia Author_00" w:date="2019-10-29T16:03:00Z">
        <w:r w:rsidR="00D40A8A">
          <w:t xml:space="preserve">attempt to </w:t>
        </w:r>
      </w:ins>
      <w:ins w:id="64" w:author="Nokia Author_00" w:date="2019-10-29T15:35:00Z">
        <w:r w:rsidR="00C056E2">
          <w:t>access SNPN services via a PLMN</w:t>
        </w:r>
      </w:ins>
      <w:r w:rsidR="00E74B7A">
        <w:t xml:space="preserve">; </w:t>
      </w:r>
      <w:ins w:id="65" w:author="Nokia Author_00" w:date="2019-10-29T15:39:00Z">
        <w:r w:rsidR="00C056E2">
          <w:t>or</w:t>
        </w:r>
      </w:ins>
      <w:del w:id="66" w:author="Nokia Author_00" w:date="2019-10-29T15:39:00Z">
        <w:r w:rsidR="00E74B7A" w:rsidDel="00C056E2">
          <w:delText>and</w:delText>
        </w:r>
      </w:del>
    </w:p>
    <w:p w14:paraId="7E5D0E33" w14:textId="586648F4" w:rsidR="00E74B7A" w:rsidRDefault="00E74B7A">
      <w:pPr>
        <w:pStyle w:val="B3"/>
        <w:pPrChange w:id="67" w:author="Nokia Author_00" w:date="2019-10-29T14:02:00Z">
          <w:pPr>
            <w:pStyle w:val="B2"/>
          </w:pPr>
        </w:pPrChange>
      </w:pPr>
      <w:del w:id="68" w:author="Nokia Author_00" w:date="2019-10-29T14:02:00Z">
        <w:r w:rsidDel="00FD5765">
          <w:delText>2</w:delText>
        </w:r>
      </w:del>
      <w:ins w:id="69" w:author="Nokia Author_00" w:date="2019-10-29T14:03:00Z">
        <w:r w:rsidR="00FD5765">
          <w:t>iii</w:t>
        </w:r>
      </w:ins>
      <w:r>
        <w:t>)</w:t>
      </w:r>
      <w:r>
        <w:tab/>
        <w:t xml:space="preserve">otherwise, the UE shall </w:t>
      </w:r>
      <w:r w:rsidRPr="00CC0C94">
        <w:t xml:space="preserve">proceed as specified in </w:t>
      </w:r>
      <w:ins w:id="70" w:author="Nokia Author_00" w:date="2019-10-29T14:03:00Z">
        <w:r w:rsidR="00FD5765">
          <w:t>sub</w:t>
        </w:r>
      </w:ins>
      <w:r w:rsidRPr="00CC0C94">
        <w:t>clau</w:t>
      </w:r>
      <w:r>
        <w:t xml:space="preserve">ses 5.5.1 </w:t>
      </w:r>
      <w:r w:rsidRPr="00CC0C94">
        <w:t>and 5.6.1;</w:t>
      </w:r>
    </w:p>
    <w:p w14:paraId="5E697B33" w14:textId="62D9E559" w:rsidR="005A2D3F" w:rsidRDefault="005A2D3F" w:rsidP="005A2D3F">
      <w:pPr>
        <w:pStyle w:val="B2"/>
        <w:rPr>
          <w:ins w:id="71" w:author="Nokia Author_00" w:date="2019-10-29T14:09:00Z"/>
        </w:rPr>
      </w:pPr>
      <w:ins w:id="72" w:author="Nokia Author_00" w:date="2019-10-29T14:09:00Z">
        <w:r>
          <w:t>2</w:t>
        </w:r>
        <w:r w:rsidRPr="00CC0C94">
          <w:t>)</w:t>
        </w:r>
        <w:r w:rsidRPr="00CC0C94">
          <w:tab/>
          <w:t xml:space="preserve">if </w:t>
        </w:r>
        <w:r>
          <w:t xml:space="preserve">the 5GMM </w:t>
        </w:r>
        <w:proofErr w:type="gramStart"/>
        <w:r>
          <w:t>cause</w:t>
        </w:r>
        <w:proofErr w:type="gramEnd"/>
        <w:r>
          <w:t xml:space="preserve"> value is received over </w:t>
        </w:r>
      </w:ins>
      <w:ins w:id="73" w:author="Nokia Author_00" w:date="2019-10-29T15:34:00Z">
        <w:r w:rsidR="00C056E2">
          <w:t>non-</w:t>
        </w:r>
      </w:ins>
      <w:ins w:id="74" w:author="Nokia Author_00" w:date="2019-10-29T14:09:00Z">
        <w:r>
          <w:t>3GPP access</w:t>
        </w:r>
        <w:r w:rsidRPr="00CC0C94">
          <w:t>:</w:t>
        </w:r>
      </w:ins>
    </w:p>
    <w:p w14:paraId="1FC5482B" w14:textId="044D7F70" w:rsidR="00C056E2" w:rsidRPr="00E416CA" w:rsidRDefault="00C056E2" w:rsidP="00C056E2">
      <w:pPr>
        <w:pStyle w:val="NO"/>
        <w:rPr>
          <w:ins w:id="75" w:author="Nokia Author_00" w:date="2019-10-29T15:33:00Z"/>
          <w:noProof/>
        </w:rPr>
      </w:pPr>
      <w:ins w:id="76" w:author="Nokia Author_00" w:date="2019-10-29T15:33:00Z">
        <w:r w:rsidRPr="00C056E2">
          <w:t>NOTE </w:t>
        </w:r>
      </w:ins>
      <w:ins w:id="77" w:author="Nokia Author 0" w:date="2019-11-13T15:13:00Z">
        <w:r w:rsidR="006C4A82">
          <w:t>2</w:t>
        </w:r>
      </w:ins>
      <w:ins w:id="78" w:author="Nokia Author_00" w:date="2019-10-29T15:33:00Z">
        <w:r w:rsidRPr="00C056E2">
          <w:t>:</w:t>
        </w:r>
        <w:r w:rsidRPr="00C056E2">
          <w:tab/>
          <w:t xml:space="preserve">A 5GMM cause value "received over non-3GPP access" in this subclause refers to a 5GMM </w:t>
        </w:r>
        <w:proofErr w:type="gramStart"/>
        <w:r w:rsidRPr="00C056E2">
          <w:t>cause</w:t>
        </w:r>
        <w:proofErr w:type="gramEnd"/>
        <w:r w:rsidRPr="00C056E2">
          <w:t xml:space="preserve"> value received via a PLMN when the UE attempts to access SNPN services via a PLMN.</w:t>
        </w:r>
      </w:ins>
    </w:p>
    <w:p w14:paraId="038B8B0F" w14:textId="5804AE0B" w:rsidR="00C056E2" w:rsidRPr="00CC0C94" w:rsidRDefault="00C056E2">
      <w:pPr>
        <w:pStyle w:val="B3"/>
        <w:rPr>
          <w:ins w:id="79" w:author="Nokia Author_00" w:date="2019-10-29T15:38:00Z"/>
        </w:rPr>
        <w:pPrChange w:id="80" w:author="Nokia Author_00" w:date="2019-10-29T16:04:00Z">
          <w:pPr>
            <w:pStyle w:val="B4"/>
          </w:pPr>
        </w:pPrChange>
      </w:pPr>
      <w:ins w:id="81" w:author="Nokia Author_00" w:date="2019-10-29T15:38:00Z">
        <w:r>
          <w:t>i)</w:t>
        </w:r>
        <w:r>
          <w:tab/>
        </w:r>
        <w:r w:rsidRPr="00CC0C94">
          <w:t xml:space="preserve">if </w:t>
        </w:r>
        <w:r w:rsidRPr="003C5CB2">
          <w:t xml:space="preserve">the UE is </w:t>
        </w:r>
        <w:r>
          <w:t xml:space="preserve">already </w:t>
        </w:r>
        <w:r w:rsidRPr="007C66D2">
          <w:t>registered over another access</w:t>
        </w:r>
      </w:ins>
      <w:ins w:id="82" w:author="Nokia Author_00" w:date="2019-10-29T16:04:00Z">
        <w:r w:rsidR="00D40A8A">
          <w:t>, the UE shall e</w:t>
        </w:r>
      </w:ins>
      <w:ins w:id="83" w:author="Nokia Author_00" w:date="2019-10-29T15:38:00Z">
        <w:r>
          <w:t>nter the state 5G</w:t>
        </w:r>
        <w:r w:rsidRPr="00CC0C94">
          <w:t>MM-DEREGISTERED.LIMITED-SERVICE;</w:t>
        </w:r>
        <w:r>
          <w:t xml:space="preserve"> </w:t>
        </w:r>
      </w:ins>
      <w:ins w:id="84" w:author="Nokia Author_00" w:date="2019-10-29T16:04:00Z">
        <w:r w:rsidR="00D40A8A">
          <w:t>or</w:t>
        </w:r>
      </w:ins>
    </w:p>
    <w:p w14:paraId="042628CA" w14:textId="73376E9C" w:rsidR="005A2D3F" w:rsidRDefault="00C056E2" w:rsidP="005A2D3F">
      <w:pPr>
        <w:pStyle w:val="B3"/>
        <w:rPr>
          <w:ins w:id="85" w:author="Nokia Author_00" w:date="2019-10-29T14:10:00Z"/>
        </w:rPr>
      </w:pPr>
      <w:ins w:id="86" w:author="Nokia Author_00" w:date="2019-10-29T15:38:00Z">
        <w:r>
          <w:t>ii</w:t>
        </w:r>
      </w:ins>
      <w:ins w:id="87" w:author="Nokia Author_00" w:date="2019-10-29T14:10:00Z">
        <w:r w:rsidR="005A2D3F">
          <w:t>)</w:t>
        </w:r>
        <w:r w:rsidR="005A2D3F">
          <w:tab/>
        </w:r>
      </w:ins>
      <w:ins w:id="88" w:author="Nokia Author_00" w:date="2019-10-29T15:40:00Z">
        <w:r>
          <w:t xml:space="preserve">otherwise </w:t>
        </w:r>
      </w:ins>
      <w:ins w:id="89" w:author="Nokia Author_00" w:date="2019-10-29T14:10:00Z">
        <w:r w:rsidR="005A2D3F">
          <w:t xml:space="preserve">if </w:t>
        </w:r>
        <w:r w:rsidR="005A2D3F" w:rsidRPr="00CC0C94">
          <w:t xml:space="preserve">the counter for </w:t>
        </w:r>
        <w:r w:rsidR="005A2D3F">
          <w:t>"the entry for the current SNPN considered invalid for non-3GPP access</w:t>
        </w:r>
        <w:r w:rsidR="005A2D3F" w:rsidRPr="00CC0C94">
          <w:t>" events has a value less than a UE implementation-specific maximum value</w:t>
        </w:r>
        <w:r w:rsidR="005A2D3F">
          <w:t>, the UE shall:</w:t>
        </w:r>
      </w:ins>
    </w:p>
    <w:p w14:paraId="46F78D72" w14:textId="5A28A655" w:rsidR="005A2D3F" w:rsidRDefault="005A2D3F" w:rsidP="005A2D3F">
      <w:pPr>
        <w:pStyle w:val="B4"/>
        <w:rPr>
          <w:ins w:id="90" w:author="Nokia Author_00" w:date="2019-10-29T14:10:00Z"/>
        </w:rPr>
      </w:pPr>
      <w:ins w:id="91" w:author="Nokia Author_00" w:date="2019-10-29T14:10:00Z">
        <w:r>
          <w:t>A)</w:t>
        </w:r>
        <w:r w:rsidRPr="00CA112E">
          <w:tab/>
          <w:t xml:space="preserve">set the 5GS update status to 5U3 ROAMING NOT ALLOWED (and shall store it according to </w:t>
        </w:r>
      </w:ins>
      <w:ins w:id="92" w:author="Nokia Author_00" w:date="2019-10-29T16:20:00Z">
        <w:r w:rsidR="00A45EA0">
          <w:t>sub</w:t>
        </w:r>
      </w:ins>
      <w:ins w:id="93" w:author="Nokia Author_00" w:date="2019-10-29T14:10:00Z">
        <w:r w:rsidRPr="00CA112E">
          <w:t>clause</w:t>
        </w:r>
        <w:r>
          <w:t> </w:t>
        </w:r>
        <w:r w:rsidRPr="00CA112E">
          <w:t>5.1.3.2.2) and shall delete the 5G-GUTI, last visited registered TAI, TAI list</w:t>
        </w:r>
        <w:r>
          <w:t>,</w:t>
        </w:r>
        <w:r w:rsidRPr="00CA112E">
          <w:t xml:space="preserve"> and ngKSI for non-3GPP access;</w:t>
        </w:r>
      </w:ins>
    </w:p>
    <w:p w14:paraId="21FA33DE" w14:textId="77777777" w:rsidR="005A2D3F" w:rsidRDefault="005A2D3F" w:rsidP="005A2D3F">
      <w:pPr>
        <w:pStyle w:val="B4"/>
        <w:rPr>
          <w:ins w:id="94" w:author="Nokia Author_00" w:date="2019-10-29T14:10:00Z"/>
        </w:rPr>
      </w:pPr>
      <w:ins w:id="95" w:author="Nokia Author_00" w:date="2019-10-29T14:10:00Z">
        <w:r>
          <w:t>B)</w:t>
        </w:r>
        <w:r w:rsidRPr="00E62B6B">
          <w:tab/>
          <w:t>enter the state 5GMM-DEREGISTERED.LIMITED-SERVICE;</w:t>
        </w:r>
        <w:r>
          <w:t xml:space="preserve"> and</w:t>
        </w:r>
      </w:ins>
    </w:p>
    <w:p w14:paraId="47C3B8F5" w14:textId="68BE3F46" w:rsidR="005A2D3F" w:rsidRDefault="005A2D3F" w:rsidP="00C056E2">
      <w:pPr>
        <w:pStyle w:val="B4"/>
        <w:rPr>
          <w:ins w:id="96" w:author="Nokia Author_00" w:date="2019-10-29T14:10:00Z"/>
        </w:rPr>
      </w:pPr>
      <w:ins w:id="97" w:author="Nokia Author_00" w:date="2019-10-29T14:10:00Z">
        <w:r>
          <w:t>C)</w:t>
        </w:r>
        <w:r w:rsidRPr="00D04C29">
          <w:tab/>
        </w:r>
        <w:r w:rsidRPr="00CC0C94">
          <w:t xml:space="preserve">increment the counter for </w:t>
        </w:r>
        <w:r>
          <w:t>"the entry for the current SNPN considered invalid for non-3GPP access</w:t>
        </w:r>
        <w:r w:rsidRPr="00CC0C94">
          <w:t>" events</w:t>
        </w:r>
        <w:r>
          <w:t>. As a UE implementation option</w:t>
        </w:r>
      </w:ins>
      <w:ins w:id="98" w:author="Nokia Author_00" w:date="2019-10-29T15:38:00Z">
        <w:r w:rsidR="00C056E2">
          <w:t xml:space="preserve">, </w:t>
        </w:r>
      </w:ins>
      <w:ins w:id="99" w:author="Nokia Author_00" w:date="2019-10-29T14:10:00Z">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xml:space="preserve">; </w:t>
        </w:r>
      </w:ins>
      <w:ins w:id="100" w:author="Nokia Author_00" w:date="2019-10-29T15:40:00Z">
        <w:r w:rsidR="00C056E2">
          <w:t>or</w:t>
        </w:r>
      </w:ins>
    </w:p>
    <w:p w14:paraId="3A9B77AE" w14:textId="5955E3F8" w:rsidR="005A2D3F" w:rsidRPr="00CC0C94" w:rsidRDefault="005A2D3F" w:rsidP="005A2D3F">
      <w:pPr>
        <w:pStyle w:val="B3"/>
        <w:rPr>
          <w:ins w:id="101" w:author="Nokia Author_00" w:date="2019-10-29T14:10:00Z"/>
        </w:rPr>
      </w:pPr>
      <w:ins w:id="102" w:author="Nokia Author_00" w:date="2019-10-29T14:10:00Z">
        <w:r>
          <w:t>i</w:t>
        </w:r>
      </w:ins>
      <w:ins w:id="103" w:author="Nokia Author_00" w:date="2019-10-29T15:38:00Z">
        <w:r w:rsidR="00C056E2">
          <w:t>i</w:t>
        </w:r>
      </w:ins>
      <w:ins w:id="104" w:author="Nokia Author_00" w:date="2019-10-29T14:10:00Z">
        <w:r>
          <w:t>i)</w:t>
        </w:r>
        <w:r>
          <w:tab/>
          <w:t xml:space="preserve">otherwise, the UE shall </w:t>
        </w:r>
        <w:r w:rsidRPr="00CC0C94">
          <w:t>proceed as specified in clau</w:t>
        </w:r>
        <w:r>
          <w:t xml:space="preserve">ses 5.5.1 </w:t>
        </w:r>
        <w:r w:rsidRPr="00CC0C94">
          <w:t>and 5.6.1;</w:t>
        </w:r>
      </w:ins>
    </w:p>
    <w:p w14:paraId="52F6B8C8" w14:textId="10AF4C30" w:rsidR="00E74B7A" w:rsidRDefault="00E74B7A" w:rsidP="00E74B7A">
      <w:pPr>
        <w:pStyle w:val="B1"/>
      </w:pPr>
      <w:r>
        <w:t>b)</w:t>
      </w:r>
      <w:r>
        <w:tab/>
        <w:t>if the 5G</w:t>
      </w:r>
      <w:r w:rsidRPr="00CC0C94">
        <w:t xml:space="preserve">MM </w:t>
      </w:r>
      <w:proofErr w:type="gramStart"/>
      <w:r w:rsidRPr="00CC0C94">
        <w:t>cau</w:t>
      </w:r>
      <w:r>
        <w:t>se</w:t>
      </w:r>
      <w:proofErr w:type="gramEnd"/>
      <w:r>
        <w:t xml:space="preserve"> value received is #12, #13, or</w:t>
      </w:r>
      <w:r w:rsidRPr="00CC0C94">
        <w:t xml:space="preserve"> #15, </w:t>
      </w:r>
      <w:r>
        <w:t xml:space="preserve">the UE shall </w:t>
      </w:r>
      <w:r w:rsidRPr="00CC0C94">
        <w:t>proceed as speci</w:t>
      </w:r>
      <w:r>
        <w:t xml:space="preserve">fied in clauses 5.5.1 </w:t>
      </w:r>
      <w:r w:rsidRPr="00CC0C94">
        <w:t>and 5.</w:t>
      </w:r>
      <w:r>
        <w:t>6.1</w:t>
      </w:r>
      <w:ins w:id="105" w:author="Nokia Author_00" w:date="2019-10-29T16:01:00Z">
        <w:r w:rsidR="00B436A1">
          <w:t>. Additionally:</w:t>
        </w:r>
      </w:ins>
      <w:del w:id="106" w:author="Nokia Author_00" w:date="2019-10-29T16:01:00Z">
        <w:r w:rsidDel="00B436A1">
          <w:delText>;</w:delText>
        </w:r>
      </w:del>
    </w:p>
    <w:p w14:paraId="2B129108" w14:textId="7A566054" w:rsidR="00B436A1" w:rsidRDefault="00B436A1" w:rsidP="00B436A1">
      <w:pPr>
        <w:pStyle w:val="B2"/>
        <w:rPr>
          <w:ins w:id="107" w:author="Nokia Author_00" w:date="2019-10-29T16:01:00Z"/>
        </w:rPr>
      </w:pPr>
      <w:ins w:id="108" w:author="Nokia Author_00" w:date="2019-10-29T16:01:00Z">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ins>
      <w:ins w:id="109" w:author="Nokia Author_00" w:date="2019-10-29T16:02:00Z">
        <w:r w:rsidR="00D40A8A">
          <w:t>has not accessed SNPN services via a PLMN</w:t>
        </w:r>
      </w:ins>
      <w:ins w:id="110" w:author="Nokia Author_00" w:date="2019-10-29T16:01:00Z">
        <w:r w:rsidRPr="005626B5">
          <w:t xml:space="preserve"> yet, and </w:t>
        </w:r>
        <w:r>
          <w:t xml:space="preserve">the entry of the "list of subscriber data" with the SNPN identity of the current SNPN is not considered invalid for non-3GPP access, the UE may </w:t>
        </w:r>
      </w:ins>
      <w:ins w:id="111" w:author="Nokia Author_00" w:date="2019-10-29T16:03:00Z">
        <w:r w:rsidR="00D40A8A">
          <w:t>attempt to access SNPN services via a PLMN</w:t>
        </w:r>
      </w:ins>
      <w:ins w:id="112" w:author="Nokia Author_00" w:date="2019-10-29T16:01:00Z">
        <w:r>
          <w:t>; or</w:t>
        </w:r>
      </w:ins>
    </w:p>
    <w:p w14:paraId="0252A478" w14:textId="2D04B740" w:rsidR="00B436A1" w:rsidRDefault="00B436A1" w:rsidP="00B436A1">
      <w:pPr>
        <w:pStyle w:val="B2"/>
        <w:rPr>
          <w:ins w:id="113" w:author="Nokia Author_00" w:date="2019-10-29T16:01:00Z"/>
        </w:rPr>
      </w:pPr>
      <w:ins w:id="114" w:author="Nokia Author_00" w:date="2019-10-29T16:01:00Z">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ins>
    </w:p>
    <w:p w14:paraId="5E1BAD0B" w14:textId="309D2460" w:rsidR="00E74B7A" w:rsidRDefault="00E74B7A" w:rsidP="00E74B7A">
      <w:pPr>
        <w:pStyle w:val="B1"/>
      </w:pPr>
      <w:r>
        <w:t>c)</w:t>
      </w:r>
      <w:r>
        <w:tab/>
        <w:t>if the 5G</w:t>
      </w:r>
      <w:r w:rsidRPr="00CC0C94">
        <w:t xml:space="preserve">MM </w:t>
      </w:r>
      <w:proofErr w:type="gramStart"/>
      <w:r>
        <w:t>cause</w:t>
      </w:r>
      <w:proofErr w:type="gramEnd"/>
      <w:r>
        <w:t xml:space="preserve"> value received is #27, the UE shall </w:t>
      </w:r>
      <w:r w:rsidRPr="00CC0C94">
        <w:t>proceed as speci</w:t>
      </w:r>
      <w:r>
        <w:t xml:space="preserve">fied in </w:t>
      </w:r>
      <w:ins w:id="115" w:author="Nokia Author_00" w:date="2019-10-29T16:21:00Z">
        <w:r w:rsidR="00477E9D">
          <w:t>sub</w:t>
        </w:r>
      </w:ins>
      <w:r>
        <w:t xml:space="preserve">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66CA5769" w14:textId="77777777" w:rsidR="00E74B7A" w:rsidRPr="00CC0C94" w:rsidRDefault="00E74B7A" w:rsidP="00E74B7A">
      <w:pPr>
        <w:pStyle w:val="B1"/>
      </w:pPr>
      <w:r>
        <w:t>d)</w:t>
      </w:r>
      <w:r>
        <w:tab/>
        <w:t>if the 5G</w:t>
      </w:r>
      <w:r w:rsidRPr="00CC0C94">
        <w:t xml:space="preserve">MM </w:t>
      </w:r>
      <w:proofErr w:type="gramStart"/>
      <w:r>
        <w:t>cause</w:t>
      </w:r>
      <w:proofErr w:type="gramEnd"/>
      <w:r>
        <w:t xml:space="preserve"> value received is #74 or #75, the UE shall:</w:t>
      </w:r>
    </w:p>
    <w:p w14:paraId="34743F7C" w14:textId="77777777" w:rsidR="00477E9D" w:rsidRPr="00CC0C94" w:rsidRDefault="00477E9D" w:rsidP="00477E9D">
      <w:pPr>
        <w:pStyle w:val="B2"/>
        <w:rPr>
          <w:ins w:id="116" w:author="Nokia Author_00" w:date="2019-10-29T16:22:00Z"/>
        </w:rPr>
      </w:pPr>
      <w:ins w:id="117" w:author="Nokia Author_00" w:date="2019-10-29T16:22:00Z">
        <w:r>
          <w:t>1)</w:t>
        </w:r>
        <w:r>
          <w:tab/>
          <w:t xml:space="preserve">if the 5GMM </w:t>
        </w:r>
        <w:proofErr w:type="gramStart"/>
        <w:r>
          <w:t>cause</w:t>
        </w:r>
        <w:proofErr w:type="gramEnd"/>
        <w:r>
          <w:t xml:space="preserve"> value is received over 3GPP access, the UE shall:</w:t>
        </w:r>
      </w:ins>
    </w:p>
    <w:p w14:paraId="7B883DDE" w14:textId="7E1C424D" w:rsidR="00E74B7A" w:rsidRDefault="00060492">
      <w:pPr>
        <w:pStyle w:val="B3"/>
        <w:pPrChange w:id="118" w:author="Nokia Author_00" w:date="2019-10-29T16:22:00Z">
          <w:pPr>
            <w:pStyle w:val="B2"/>
          </w:pPr>
        </w:pPrChange>
      </w:pPr>
      <w:ins w:id="119" w:author="Nokia Author_00" w:date="2019-10-29T16:40:00Z">
        <w:r>
          <w:t>i</w:t>
        </w:r>
      </w:ins>
      <w:del w:id="120" w:author="Nokia Author_00" w:date="2019-10-29T16:22:00Z">
        <w:r w:rsidR="00E74B7A" w:rsidDel="00477E9D">
          <w:delText>1</w:delText>
        </w:r>
      </w:del>
      <w:r w:rsidR="00E74B7A">
        <w:t>)</w:t>
      </w:r>
      <w:r w:rsidR="00E74B7A" w:rsidRPr="00CC0C94">
        <w:tab/>
        <w:t xml:space="preserve">set the </w:t>
      </w:r>
      <w:r w:rsidR="00E74B7A">
        <w:t>5GS update status to 5</w:t>
      </w:r>
      <w:r w:rsidR="00E74B7A" w:rsidRPr="00CC0C94">
        <w:t>U3 ROAMING NOT ALLOWED (and shall store i</w:t>
      </w:r>
      <w:r w:rsidR="00E74B7A">
        <w:t>t according to clause 5.1.3.2.2</w:t>
      </w:r>
      <w:r w:rsidR="00E74B7A" w:rsidRPr="00CC0C94">
        <w:t>) and shall delete</w:t>
      </w:r>
      <w:r w:rsidR="00E74B7A">
        <w:t xml:space="preserve"> the 5G-</w:t>
      </w:r>
      <w:r w:rsidR="00E74B7A" w:rsidRPr="003168A2">
        <w:t>GUTI, last visited registered TAI, TAI list</w:t>
      </w:r>
      <w:r w:rsidR="00E74B7A">
        <w:t>, and</w:t>
      </w:r>
      <w:r w:rsidR="00E74B7A" w:rsidRPr="003168A2">
        <w:t xml:space="preserve"> </w:t>
      </w:r>
      <w:r w:rsidR="00E74B7A">
        <w:t>ng</w:t>
      </w:r>
      <w:r w:rsidR="00E74B7A" w:rsidRPr="003168A2">
        <w:t>KSI</w:t>
      </w:r>
      <w:r w:rsidR="00E74B7A">
        <w:t xml:space="preserve"> for 3GPP access;</w:t>
      </w:r>
    </w:p>
    <w:p w14:paraId="34BA6EFA" w14:textId="0D7F2B37" w:rsidR="00E74B7A" w:rsidRPr="00CC0C94" w:rsidRDefault="00477E9D">
      <w:pPr>
        <w:pStyle w:val="B3"/>
        <w:pPrChange w:id="121" w:author="Nokia Author_00" w:date="2019-10-29T16:22:00Z">
          <w:pPr>
            <w:pStyle w:val="B2"/>
          </w:pPr>
        </w:pPrChange>
      </w:pPr>
      <w:ins w:id="122" w:author="Nokia Author_00" w:date="2019-10-29T16:22:00Z">
        <w:r>
          <w:rPr>
            <w:lang w:eastAsia="ko-KR"/>
          </w:rPr>
          <w:t>ii</w:t>
        </w:r>
      </w:ins>
      <w:del w:id="123" w:author="Nokia Author_00" w:date="2019-10-29T16:22:00Z">
        <w:r w:rsidR="00E74B7A" w:rsidDel="00477E9D">
          <w:rPr>
            <w:lang w:eastAsia="ko-KR"/>
          </w:rPr>
          <w:delText>2</w:delText>
        </w:r>
      </w:del>
      <w:r w:rsidR="00E74B7A">
        <w:rPr>
          <w:lang w:eastAsia="ko-KR"/>
        </w:rPr>
        <w:t>)</w:t>
      </w:r>
      <w:r w:rsidR="00E74B7A">
        <w:rPr>
          <w:lang w:eastAsia="ko-KR"/>
        </w:rPr>
        <w:tab/>
      </w:r>
      <w:r w:rsidR="00E74B7A" w:rsidRPr="00CC0C94">
        <w:t xml:space="preserve">reset the </w:t>
      </w:r>
      <w:r w:rsidR="00E74B7A">
        <w:rPr>
          <w:noProof/>
          <w:lang w:val="en-US"/>
        </w:rPr>
        <w:t>registration</w:t>
      </w:r>
      <w:r w:rsidR="00E74B7A" w:rsidRPr="00CC0C94">
        <w:rPr>
          <w:noProof/>
          <w:lang w:val="en-US"/>
        </w:rPr>
        <w:t xml:space="preserve"> </w:t>
      </w:r>
      <w:r w:rsidR="00E74B7A" w:rsidRPr="00CC0C94">
        <w:t>attempt counter</w:t>
      </w:r>
      <w:r w:rsidR="00E74B7A">
        <w:t xml:space="preserve"> in case of a REGISTRATION REJECT message;</w:t>
      </w:r>
    </w:p>
    <w:p w14:paraId="6F403413" w14:textId="41F5FEF5" w:rsidR="00E74B7A" w:rsidRDefault="00477E9D">
      <w:pPr>
        <w:pStyle w:val="B3"/>
        <w:pPrChange w:id="124" w:author="Nokia Author_00" w:date="2019-10-29T16:22:00Z">
          <w:pPr>
            <w:pStyle w:val="B2"/>
          </w:pPr>
        </w:pPrChange>
      </w:pPr>
      <w:ins w:id="125" w:author="Nokia Author_00" w:date="2019-10-29T16:22:00Z">
        <w:r>
          <w:t>iii</w:t>
        </w:r>
      </w:ins>
      <w:del w:id="126" w:author="Nokia Author_00" w:date="2019-10-29T16:22:00Z">
        <w:r w:rsidR="00E74B7A" w:rsidDel="00477E9D">
          <w:delText>3</w:delText>
        </w:r>
      </w:del>
      <w:r w:rsidR="00E74B7A">
        <w:t>)</w:t>
      </w:r>
      <w:r w:rsidR="00E74B7A" w:rsidRPr="00CC0C94">
        <w:tab/>
        <w:t>store the current TAI in the list of "</w:t>
      </w:r>
      <w:r w:rsidR="00E74B7A">
        <w:t xml:space="preserve">5GS </w:t>
      </w:r>
      <w:r w:rsidR="00E74B7A" w:rsidRPr="00CC0C94">
        <w:t>forbidden tracking areas fo</w:t>
      </w:r>
      <w:r w:rsidR="00E74B7A">
        <w:t>r roaming" for the current SNPN and enter the state 5G</w:t>
      </w:r>
      <w:r w:rsidR="00E74B7A" w:rsidRPr="00CC0C94">
        <w:t>MM-DEREGISTERED.LIMITED-SERVICE;</w:t>
      </w:r>
      <w:r w:rsidR="00E74B7A">
        <w:t xml:space="preserve"> and</w:t>
      </w:r>
    </w:p>
    <w:p w14:paraId="0D1AB325" w14:textId="12403616" w:rsidR="00E74B7A" w:rsidRPr="00CC0C94" w:rsidRDefault="00477E9D">
      <w:pPr>
        <w:pStyle w:val="B3"/>
        <w:pPrChange w:id="127" w:author="Nokia Author_00" w:date="2019-10-29T16:22:00Z">
          <w:pPr>
            <w:pStyle w:val="B2"/>
          </w:pPr>
        </w:pPrChange>
      </w:pPr>
      <w:ins w:id="128" w:author="Nokia Author_00" w:date="2019-10-29T16:22:00Z">
        <w:r>
          <w:t>iv</w:t>
        </w:r>
      </w:ins>
      <w:del w:id="129" w:author="Nokia Author_00" w:date="2019-10-29T16:22:00Z">
        <w:r w:rsidR="00E74B7A" w:rsidDel="00477E9D">
          <w:delText>4</w:delText>
        </w:r>
      </w:del>
      <w:r w:rsidR="00E74B7A">
        <w:t>)</w:t>
      </w:r>
      <w:r w:rsidR="00E74B7A">
        <w:tab/>
      </w:r>
      <w:r w:rsidR="00E74B7A" w:rsidRPr="00CC0C94">
        <w:t>search for a suitable cell in another tracking area according to 3GPP TS 3</w:t>
      </w:r>
      <w:r w:rsidR="00E74B7A">
        <w:t>8</w:t>
      </w:r>
      <w:r w:rsidR="00E74B7A" w:rsidRPr="00CC0C94">
        <w:t>.304 [</w:t>
      </w:r>
      <w:r w:rsidR="00E74B7A">
        <w:t>28</w:t>
      </w:r>
      <w:r w:rsidR="00E74B7A" w:rsidRPr="00CC0C94">
        <w:t>]</w:t>
      </w:r>
      <w:r w:rsidR="00E74B7A">
        <w:t xml:space="preserve"> or </w:t>
      </w:r>
      <w:r w:rsidR="00E74B7A" w:rsidRPr="00CC0C94">
        <w:t>3GPP TS 3</w:t>
      </w:r>
      <w:r w:rsidR="00E74B7A">
        <w:t>6</w:t>
      </w:r>
      <w:r w:rsidR="00E74B7A" w:rsidRPr="00CC0C94">
        <w:t>.304 [</w:t>
      </w:r>
      <w:r w:rsidR="00E74B7A">
        <w:t>21</w:t>
      </w:r>
      <w:r w:rsidR="00E74B7A" w:rsidRPr="00CC0C94">
        <w:t>]</w:t>
      </w:r>
      <w:r w:rsidR="00E74B7A">
        <w:t>.</w:t>
      </w:r>
      <w:ins w:id="130" w:author="Nokia Author_00" w:date="2019-10-29T16:27:00Z">
        <w:r w:rsidR="00146343">
          <w:t xml:space="preserve"> As a UE implementation option, if</w:t>
        </w:r>
        <w:r w:rsidR="00146343" w:rsidRPr="00913BCD">
          <w:t xml:space="preserve"> </w:t>
        </w:r>
        <w:r w:rsidR="00146343">
          <w:t xml:space="preserve">accessing SNPN services via a PLMN is available, the UE </w:t>
        </w:r>
      </w:ins>
      <w:ins w:id="131" w:author="Nokia Author_00" w:date="2019-10-29T16:28:00Z">
        <w:r w:rsidR="00146343">
          <w:t>has not accessed SNPN services via a PLMN</w:t>
        </w:r>
      </w:ins>
      <w:ins w:id="132" w:author="Nokia Author_00" w:date="2019-10-29T16:27:00Z">
        <w:r w:rsidR="00146343">
          <w:t xml:space="preserve"> yet, and the entry of the "list of subscriber data" with the SNPN identity of the current SNPN is not considered invalid for non-3GPP access, then the UE may </w:t>
        </w:r>
      </w:ins>
      <w:ins w:id="133" w:author="Nokia Author_00" w:date="2019-10-29T16:28:00Z">
        <w:r w:rsidR="00146343">
          <w:t>attempt to access SNPN services via a PLMN; or</w:t>
        </w:r>
      </w:ins>
    </w:p>
    <w:p w14:paraId="58A74B39" w14:textId="77777777" w:rsidR="00146343" w:rsidRDefault="00146343" w:rsidP="00146343">
      <w:pPr>
        <w:pStyle w:val="B2"/>
        <w:rPr>
          <w:ins w:id="134" w:author="Nokia Author_00" w:date="2019-10-29T16:29:00Z"/>
        </w:rPr>
      </w:pPr>
      <w:ins w:id="135" w:author="Nokia Author_00" w:date="2019-10-29T16:29:00Z">
        <w:r>
          <w:t>2)</w:t>
        </w:r>
        <w:r>
          <w:tab/>
          <w:t xml:space="preserve">if the 5GMM </w:t>
        </w:r>
        <w:proofErr w:type="gramStart"/>
        <w:r>
          <w:t>cause</w:t>
        </w:r>
        <w:proofErr w:type="gramEnd"/>
        <w:r>
          <w:t xml:space="preserve"> value is received over non-3GPP access, the UE shall:</w:t>
        </w:r>
      </w:ins>
    </w:p>
    <w:p w14:paraId="24FDBF46" w14:textId="109D1C46" w:rsidR="00146343" w:rsidRDefault="00146343" w:rsidP="00146343">
      <w:pPr>
        <w:pStyle w:val="B3"/>
        <w:rPr>
          <w:ins w:id="136" w:author="Nokia Author_00" w:date="2019-10-29T16:29:00Z"/>
        </w:rPr>
      </w:pPr>
      <w:ins w:id="137" w:author="Nokia Author_00" w:date="2019-10-29T16:29:00Z">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ins>
    </w:p>
    <w:p w14:paraId="359F9F25" w14:textId="62A9EE64" w:rsidR="00146343" w:rsidRPr="00CC0C94" w:rsidRDefault="00146343" w:rsidP="00146343">
      <w:pPr>
        <w:pStyle w:val="B3"/>
        <w:rPr>
          <w:ins w:id="138" w:author="Nokia Author_00" w:date="2019-10-29T16:29:00Z"/>
        </w:rPr>
      </w:pPr>
      <w:ins w:id="139" w:author="Nokia Author_00" w:date="2019-10-29T16:29:00Z">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ins>
      <w:ins w:id="140" w:author="Nokia Author_00" w:date="2019-10-29T16:34:00Z">
        <w:r w:rsidR="00060492" w:rsidRPr="00060492">
          <w:t xml:space="preserve"> </w:t>
        </w:r>
        <w:r w:rsidR="00060492">
          <w:t xml:space="preserve">or </w:t>
        </w:r>
        <w:r w:rsidR="00060492" w:rsidRPr="00CC0C94">
          <w:t xml:space="preserve">reset the </w:t>
        </w:r>
        <w:r w:rsidR="00060492">
          <w:t>service request</w:t>
        </w:r>
        <w:r w:rsidR="00060492" w:rsidRPr="00CC0C94">
          <w:t xml:space="preserve"> attempt counter</w:t>
        </w:r>
        <w:r w:rsidR="00060492">
          <w:t xml:space="preserve"> in case of a SERVICE REJECT message</w:t>
        </w:r>
      </w:ins>
      <w:ins w:id="141" w:author="Nokia Author_00" w:date="2019-10-29T16:29:00Z">
        <w:r>
          <w:t>; and</w:t>
        </w:r>
      </w:ins>
    </w:p>
    <w:p w14:paraId="2F5C9874" w14:textId="182779C4" w:rsidR="00146343" w:rsidRPr="00CC0C94" w:rsidRDefault="00146343">
      <w:pPr>
        <w:pStyle w:val="B3"/>
        <w:rPr>
          <w:ins w:id="142" w:author="Nokia Author_00" w:date="2019-10-29T16:29:00Z"/>
        </w:rPr>
        <w:pPrChange w:id="143" w:author="Nokia Author_00" w:date="2019-10-29T16:34:00Z">
          <w:pPr>
            <w:pStyle w:val="B4"/>
          </w:pPr>
        </w:pPrChange>
      </w:pPr>
      <w:ins w:id="144" w:author="Nokia Author_00" w:date="2019-10-29T16:29:00Z">
        <w:r>
          <w:t>iii)</w:t>
        </w:r>
        <w:r w:rsidRPr="00CC0C94">
          <w:tab/>
        </w:r>
        <w:r>
          <w:t>enter the state 5G</w:t>
        </w:r>
        <w:r w:rsidRPr="00CC0C94">
          <w:t>MM-DEREGISTERED.LIMITED-SERVICE</w:t>
        </w:r>
        <w:r>
          <w:t>. As a UE implementation option</w:t>
        </w:r>
      </w:ins>
      <w:ins w:id="145" w:author="Nokia Author_00" w:date="2019-10-29T16:34:00Z">
        <w:r w:rsidR="00060492">
          <w:t xml:space="preserve">, </w:t>
        </w:r>
      </w:ins>
      <w:ins w:id="146" w:author="Nokia Author_00" w:date="2019-10-29T16:29:00Z">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ins>
    </w:p>
    <w:p w14:paraId="545737D4" w14:textId="77777777" w:rsidR="00E74B7A" w:rsidRPr="00CC0C94" w:rsidRDefault="00E74B7A" w:rsidP="00E74B7A">
      <w:r>
        <w:t>Upon expiry of timer T3247</w:t>
      </w:r>
      <w:r w:rsidRPr="00CC0C94">
        <w:t>, the UE</w:t>
      </w:r>
      <w:r w:rsidRPr="0007593B">
        <w:t xml:space="preserve"> </w:t>
      </w:r>
      <w:r w:rsidRPr="00CC0C94">
        <w:t>shall</w:t>
      </w:r>
    </w:p>
    <w:p w14:paraId="3105B25C" w14:textId="77777777" w:rsidR="00E74B7A" w:rsidRDefault="00E74B7A" w:rsidP="00E74B7A">
      <w:pPr>
        <w:pStyle w:val="B1"/>
      </w:pPr>
      <w:r>
        <w:t>-</w:t>
      </w:r>
      <w:r w:rsidRPr="00CC0C94">
        <w:tab/>
        <w:t>erase</w:t>
      </w:r>
      <w:r>
        <w:t>, for the current SNPN,</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p>
    <w:p w14:paraId="42982DF1" w14:textId="77777777" w:rsidR="00E74B7A" w:rsidRDefault="00E74B7A" w:rsidP="00E74B7A">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2D28CD46" w14:textId="68B9061D" w:rsidR="00060492" w:rsidRPr="00CC0C94" w:rsidRDefault="00060492" w:rsidP="00060492">
      <w:pPr>
        <w:pStyle w:val="B1"/>
        <w:rPr>
          <w:ins w:id="147" w:author="Nokia Author_00" w:date="2019-10-29T16:40:00Z"/>
        </w:rPr>
      </w:pPr>
      <w:ins w:id="148" w:author="Nokia Author_00" w:date="2019-10-29T16:40:00Z">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ins>
    </w:p>
    <w:p w14:paraId="63274B11" w14:textId="77777777" w:rsidR="00E74B7A" w:rsidRDefault="00E74B7A" w:rsidP="00E74B7A">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4C40401D" w14:textId="4F85915A" w:rsidR="00060492" w:rsidRDefault="00060492" w:rsidP="00060492">
      <w:pPr>
        <w:pStyle w:val="B1"/>
        <w:rPr>
          <w:ins w:id="149" w:author="Nokia Author_00" w:date="2019-10-29T16:41:00Z"/>
        </w:rPr>
      </w:pPr>
      <w:ins w:id="150" w:author="Nokia Author_00" w:date="2019-10-29T16:41:00Z">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ins>
    </w:p>
    <w:p w14:paraId="7577C72E" w14:textId="77777777" w:rsidR="00E74B7A" w:rsidRPr="00CC0C94" w:rsidRDefault="00E74B7A" w:rsidP="00E74B7A">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1451E99" w14:textId="741EE266" w:rsidR="00DE2691" w:rsidRDefault="00E74B7A" w:rsidP="00E74B7A">
      <w:pPr>
        <w:rPr>
          <w:ins w:id="151" w:author="Nokia Author_00" w:date="2019-10-29T16:44:00Z"/>
        </w:rPr>
      </w:pPr>
      <w:r>
        <w:t>W</w:t>
      </w:r>
      <w:r w:rsidRPr="00CC0C94">
        <w:t>hen the UE is switched off</w:t>
      </w:r>
      <w:ins w:id="152" w:author="Nokia Author_00" w:date="2019-10-29T16:44:00Z">
        <w:r w:rsidR="00DE2691">
          <w:t>:</w:t>
        </w:r>
      </w:ins>
      <w:del w:id="153" w:author="Nokia Author_00" w:date="2019-10-29T16:44:00Z">
        <w:r w:rsidDel="00DE2691">
          <w:delText xml:space="preserve">, </w:delText>
        </w:r>
      </w:del>
      <w:ins w:id="154" w:author="Nokia Author_00" w:date="2019-10-29T16:45:00Z">
        <w:r w:rsidR="00DE2691">
          <w:t>:</w:t>
        </w:r>
      </w:ins>
    </w:p>
    <w:p w14:paraId="0F212128" w14:textId="31BFBFAF" w:rsidR="00E74B7A" w:rsidRDefault="00DE2691">
      <w:pPr>
        <w:pStyle w:val="B1"/>
        <w:rPr>
          <w:lang w:eastAsia="ko-KR"/>
        </w:rPr>
        <w:pPrChange w:id="155" w:author="Nokia Author_00" w:date="2019-10-29T16:45:00Z">
          <w:pPr/>
        </w:pPrChange>
      </w:pPr>
      <w:ins w:id="156" w:author="Nokia Author_00" w:date="2019-10-29T16:44:00Z">
        <w:r>
          <w:rPr>
            <w:lang w:eastAsia="ko-KR"/>
          </w:rPr>
          <w:t>-</w:t>
        </w:r>
        <w:r>
          <w:rPr>
            <w:lang w:eastAsia="ko-KR"/>
          </w:rPr>
          <w:tab/>
        </w:r>
      </w:ins>
      <w:r w:rsidR="00E74B7A">
        <w:rPr>
          <w:lang w:eastAsia="ko-KR"/>
        </w:rPr>
        <w:t xml:space="preserve">for each SNPN-specific attempt counter for 3GPP access having a value greater than zero and less than the UE implementation-specific maximum value, the UE shall remove the respective SNPN identity from the </w:t>
      </w:r>
      <w:r w:rsidR="00E74B7A" w:rsidRPr="002B7785">
        <w:t>"</w:t>
      </w:r>
      <w:r w:rsidR="00E74B7A">
        <w:t xml:space="preserve">permanently </w:t>
      </w:r>
      <w:r w:rsidR="00E74B7A" w:rsidRPr="002B7785">
        <w:t>forbidden SNPN</w:t>
      </w:r>
      <w:r w:rsidR="00E74B7A">
        <w:t>s"</w:t>
      </w:r>
      <w:r w:rsidR="00E74B7A" w:rsidRPr="002B7785">
        <w:t xml:space="preserve"> list</w:t>
      </w:r>
      <w:r w:rsidR="00E74B7A">
        <w:t xml:space="preserve"> or "temporarily forbidden SNPNs" list, if available</w:t>
      </w:r>
      <w:ins w:id="157" w:author="Nokia Author_00" w:date="2019-10-29T16:44:00Z">
        <w:r>
          <w:rPr>
            <w:lang w:eastAsia="ko-KR"/>
          </w:rPr>
          <w:t>; and</w:t>
        </w:r>
      </w:ins>
      <w:del w:id="158" w:author="Nokia Author_00" w:date="2019-10-29T16:44:00Z">
        <w:r w:rsidR="00E74B7A" w:rsidDel="00DE2691">
          <w:rPr>
            <w:lang w:eastAsia="ko-KR"/>
          </w:rPr>
          <w:delText>.</w:delText>
        </w:r>
      </w:del>
    </w:p>
    <w:p w14:paraId="295A21A7" w14:textId="330C261D" w:rsidR="00DE2691" w:rsidRDefault="00DE2691">
      <w:pPr>
        <w:pStyle w:val="B1"/>
        <w:rPr>
          <w:ins w:id="159" w:author="Nokia Author_00" w:date="2019-10-29T16:44:00Z"/>
          <w:lang w:eastAsia="ko-KR"/>
        </w:rPr>
        <w:pPrChange w:id="160" w:author="Nokia Author_00" w:date="2019-10-29T16:45:00Z">
          <w:pPr/>
        </w:pPrChange>
      </w:pPr>
      <w:ins w:id="161" w:author="Nokia Author_00" w:date="2019-10-29T16:44:00Z">
        <w:r>
          <w:rPr>
            <w:lang w:eastAsia="ko-KR"/>
          </w:rPr>
          <w:t>-</w:t>
        </w:r>
        <w:r>
          <w:rPr>
            <w:lang w:eastAsia="ko-KR"/>
          </w:rPr>
          <w:tab/>
        </w:r>
      </w:ins>
      <w:ins w:id="162" w:author="Nokia Author_00" w:date="2019-10-29T16:45:00Z">
        <w:r>
          <w:rPr>
            <w:lang w:eastAsia="ko-KR"/>
          </w:rPr>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ins>
    </w:p>
    <w:p w14:paraId="2A65E3C9" w14:textId="77777777" w:rsidR="00DE2691" w:rsidRDefault="00E74B7A" w:rsidP="00E74B7A">
      <w:pPr>
        <w:rPr>
          <w:ins w:id="163" w:author="Nokia Author_00" w:date="2019-10-29T16:45:00Z"/>
          <w:lang w:eastAsia="ko-KR"/>
        </w:rPr>
      </w:pPr>
      <w:r>
        <w:rPr>
          <w:rFonts w:hint="eastAsia"/>
          <w:lang w:eastAsia="ko-KR"/>
        </w:rPr>
        <w:t>W</w:t>
      </w:r>
      <w:r>
        <w:rPr>
          <w:lang w:eastAsia="ko-KR"/>
        </w:rPr>
        <w:t>hen an entry of the "list of subscriber data" is updated</w:t>
      </w:r>
      <w:del w:id="164" w:author="Nokia Author_00" w:date="2019-10-29T16:45:00Z">
        <w:r w:rsidDel="00DE2691">
          <w:rPr>
            <w:lang w:eastAsia="ko-KR"/>
          </w:rPr>
          <w:delText xml:space="preserve">, </w:delText>
        </w:r>
      </w:del>
      <w:ins w:id="165" w:author="Nokia Author_00" w:date="2019-10-29T16:45:00Z">
        <w:r w:rsidR="00DE2691">
          <w:rPr>
            <w:lang w:eastAsia="ko-KR"/>
          </w:rPr>
          <w:t>:</w:t>
        </w:r>
      </w:ins>
    </w:p>
    <w:p w14:paraId="0501AF50" w14:textId="55CF218E" w:rsidR="00E74B7A" w:rsidRDefault="00DE2691">
      <w:pPr>
        <w:pStyle w:val="B1"/>
        <w:rPr>
          <w:lang w:eastAsia="ko-KR"/>
        </w:rPr>
        <w:pPrChange w:id="166" w:author="Nokia Author_00" w:date="2019-10-29T16:46:00Z">
          <w:pPr/>
        </w:pPrChange>
      </w:pPr>
      <w:ins w:id="167" w:author="Nokia Author_00" w:date="2019-10-29T16:46:00Z">
        <w:r>
          <w:rPr>
            <w:lang w:eastAsia="ko-KR"/>
          </w:rPr>
          <w:t>-</w:t>
        </w:r>
        <w:r>
          <w:rPr>
            <w:lang w:eastAsia="ko-KR"/>
          </w:rPr>
          <w:tab/>
        </w:r>
      </w:ins>
      <w:r w:rsidR="00E74B7A">
        <w:rPr>
          <w:lang w:eastAsia="ko-KR"/>
        </w:rPr>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00E74B7A" w:rsidRPr="002B7785">
        <w:t>"</w:t>
      </w:r>
      <w:r w:rsidR="00E74B7A">
        <w:t xml:space="preserve">permanently </w:t>
      </w:r>
      <w:r w:rsidR="00E74B7A" w:rsidRPr="002B7785">
        <w:t>forbidden SNPN</w:t>
      </w:r>
      <w:r w:rsidR="00E74B7A">
        <w:t>s"</w:t>
      </w:r>
      <w:r w:rsidR="00E74B7A" w:rsidRPr="002B7785">
        <w:t xml:space="preserve"> list</w:t>
      </w:r>
      <w:r w:rsidR="00E74B7A">
        <w:t xml:space="preserve"> or "temporarily forbidden SNPNs" list, if available</w:t>
      </w:r>
      <w:ins w:id="168" w:author="Nokia Author_00" w:date="2019-10-29T16:46:00Z">
        <w:r>
          <w:rPr>
            <w:lang w:eastAsia="ko-KR"/>
          </w:rPr>
          <w:t>; and</w:t>
        </w:r>
      </w:ins>
      <w:del w:id="169" w:author="Nokia Author_00" w:date="2019-10-29T16:46:00Z">
        <w:r w:rsidR="00E74B7A" w:rsidDel="00DE2691">
          <w:rPr>
            <w:lang w:eastAsia="ko-KR"/>
          </w:rPr>
          <w:delText>.</w:delText>
        </w:r>
      </w:del>
    </w:p>
    <w:p w14:paraId="77C0CA8A" w14:textId="4CDED03E" w:rsidR="00DE2691" w:rsidRDefault="00DE2691" w:rsidP="00DE2691">
      <w:pPr>
        <w:pStyle w:val="B1"/>
        <w:rPr>
          <w:ins w:id="170" w:author="Nokia Author_00" w:date="2019-10-29T16:46:00Z"/>
          <w:lang w:eastAsia="ko-KR"/>
        </w:rPr>
      </w:pPr>
      <w:ins w:id="171" w:author="Nokia Author_00" w:date="2019-10-29T16:46:00Z">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ins>
    </w:p>
    <w:p w14:paraId="226B0FF6" w14:textId="77777777" w:rsidR="00A47057" w:rsidRPr="00390473" w:rsidRDefault="00A47057" w:rsidP="00A47057">
      <w:pPr>
        <w:jc w:val="center"/>
      </w:pPr>
      <w:r w:rsidRPr="00390473">
        <w:rPr>
          <w:highlight w:val="green"/>
        </w:rPr>
        <w:t>***** Next change *****</w:t>
      </w:r>
    </w:p>
    <w:p w14:paraId="75730E45" w14:textId="77777777" w:rsidR="00E74B7A" w:rsidRDefault="00E74B7A" w:rsidP="00E74B7A">
      <w:pPr>
        <w:pStyle w:val="Heading6"/>
      </w:pPr>
      <w:bookmarkStart w:id="172" w:name="_Toc20232608"/>
      <w:bookmarkEnd w:id="3"/>
      <w:r>
        <w:t>5.4.1.2.2.11</w:t>
      </w:r>
      <w:r>
        <w:tab/>
        <w:t>UE handling EAP-failure message</w:t>
      </w:r>
      <w:bookmarkEnd w:id="172"/>
    </w:p>
    <w:p w14:paraId="59F75165" w14:textId="77777777" w:rsidR="00E74B7A" w:rsidRDefault="00E74B7A" w:rsidP="00E74B7A">
      <w:r>
        <w:t>Upon receiving an EAP-failure message, the UE shall delete the partial native 5G NAS security context if any was created as described in subclause 5.4.1.2.2.3.</w:t>
      </w:r>
    </w:p>
    <w:p w14:paraId="7FFA71EB" w14:textId="77777777" w:rsidR="00E74B7A" w:rsidRDefault="00E74B7A" w:rsidP="00E74B7A">
      <w:r>
        <w:t>The UE shall consider the procedure complete.</w:t>
      </w:r>
    </w:p>
    <w:p w14:paraId="45F14998" w14:textId="77777777" w:rsidR="00E74B7A" w:rsidRDefault="00E74B7A" w:rsidP="00E74B7A">
      <w:r>
        <w:t xml:space="preserve">If the EAP-failure message is received in </w:t>
      </w:r>
      <w:r w:rsidRPr="00DB7266">
        <w:t>an AUTHENTICATION REJECT message</w:t>
      </w:r>
      <w:r>
        <w:t>:</w:t>
      </w:r>
    </w:p>
    <w:p w14:paraId="54A1248F" w14:textId="77777777" w:rsidR="00E74B7A" w:rsidRPr="00DB7266" w:rsidRDefault="00E74B7A" w:rsidP="00E74B7A">
      <w:pPr>
        <w:pStyle w:val="B1"/>
      </w:pPr>
      <w:r>
        <w:t>1)</w:t>
      </w:r>
      <w:r>
        <w:tab/>
        <w:t>i</w:t>
      </w:r>
      <w:r w:rsidRPr="00CC0C94">
        <w:t>f the message has been successfully integrity checked by the NAS</w:t>
      </w:r>
      <w:r>
        <w:t>:</w:t>
      </w:r>
    </w:p>
    <w:p w14:paraId="450461B5" w14:textId="77777777" w:rsidR="00E74B7A" w:rsidRDefault="00E74B7A" w:rsidP="00E74B7A">
      <w:pPr>
        <w:pStyle w:val="B2"/>
      </w:pPr>
      <w:r w:rsidRPr="00DB7266">
        <w:t>-</w:t>
      </w:r>
      <w:r w:rsidRPr="00DB7266">
        <w:tab/>
      </w:r>
      <w:r>
        <w:t>T</w:t>
      </w:r>
      <w:r w:rsidRPr="00DB7266">
        <w:t xml:space="preserve">he UE shall set the update status to 5U3 ROAMING NOT ALLOWED, delete the stored 5G-GUTI, TAI list, last visited registered TAI and ngKSI. </w:t>
      </w:r>
    </w:p>
    <w:p w14:paraId="54253BD6" w14:textId="77777777" w:rsidR="00E74B7A" w:rsidRPr="00DB7266" w:rsidRDefault="00E74B7A" w:rsidP="00E74B7A">
      <w:pPr>
        <w:pStyle w:val="B2"/>
      </w:pPr>
      <w:r>
        <w:tab/>
        <w:t>In case of PLMN, t</w:t>
      </w:r>
      <w:r w:rsidRPr="00DB7266">
        <w:t>he USIM shall be considered invalid until switching off the UE or the UICC containing the USIM is removed</w:t>
      </w:r>
      <w:r>
        <w:t>.</w:t>
      </w:r>
      <w:r w:rsidRPr="005C7222">
        <w:t xml:space="preserve"> </w:t>
      </w:r>
      <w:r>
        <w:t>In case of SNPN, the entry of the "list of subscriber data" with the SNPN identity of the current SNPN shall be considered invalid until the UE is switched off or the entry is updated</w:t>
      </w:r>
      <w:r w:rsidRPr="00DB7266">
        <w:t>;</w:t>
      </w:r>
    </w:p>
    <w:p w14:paraId="33756DD7" w14:textId="77777777" w:rsidR="00E74B7A" w:rsidRDefault="00E74B7A" w:rsidP="00E74B7A">
      <w:pPr>
        <w:pStyle w:val="B2"/>
      </w:pPr>
      <w:r>
        <w:t>-</w:t>
      </w:r>
      <w:r>
        <w:tab/>
        <w:t>The UE shall set:</w:t>
      </w:r>
    </w:p>
    <w:p w14:paraId="3B039691" w14:textId="77777777" w:rsidR="00E74B7A" w:rsidRDefault="00E74B7A" w:rsidP="00E74B7A">
      <w:pPr>
        <w:pStyle w:val="B3"/>
      </w:pPr>
      <w:r>
        <w:t>i)</w:t>
      </w:r>
      <w:r>
        <w:tab/>
        <w:t xml:space="preserve">the </w:t>
      </w:r>
      <w:r w:rsidRPr="00A04D31">
        <w:t>counter for "SIM/USIM considered invalid for GPRS services"</w:t>
      </w:r>
      <w:r>
        <w:t xml:space="preserve"> events and the </w:t>
      </w:r>
      <w:r w:rsidRPr="00A04D31">
        <w:t xml:space="preserve">counter for "SIM/USIM considered invalid for </w:t>
      </w:r>
      <w:r>
        <w:t xml:space="preserve">5GS </w:t>
      </w:r>
      <w:r w:rsidRPr="00A04D31">
        <w:t>services</w:t>
      </w:r>
      <w:r>
        <w:t xml:space="preserve"> over non-3GPP access</w:t>
      </w:r>
      <w:r w:rsidRPr="00A04D31">
        <w:t>"</w:t>
      </w:r>
      <w:r>
        <w:t xml:space="preserve"> events in case of PLMN; or</w:t>
      </w:r>
    </w:p>
    <w:p w14:paraId="13B3FAC4" w14:textId="48500C52" w:rsidR="00E74B7A" w:rsidRDefault="00E74B7A" w:rsidP="00E74B7A">
      <w:pPr>
        <w:pStyle w:val="B3"/>
      </w:pPr>
      <w:r>
        <w:t>ii)</w:t>
      </w:r>
      <w:r>
        <w:tab/>
        <w:t>the counter for "the entry for the current SNPN considered invalid for 3GPP access" events</w:t>
      </w:r>
      <w:bookmarkStart w:id="173" w:name="_Hlk23262361"/>
      <w:ins w:id="174" w:author="Nokia Author_00" w:date="2019-10-29T16:48:00Z">
        <w:r w:rsidR="00DE2691">
          <w:t xml:space="preserve"> and the counter for "the entry for the current SNPN considered invalid for non-3GPP access" events</w:t>
        </w:r>
      </w:ins>
      <w:bookmarkEnd w:id="173"/>
      <w:r>
        <w:t xml:space="preserve"> in case of SNPN; </w:t>
      </w:r>
    </w:p>
    <w:p w14:paraId="7AA7EC9E" w14:textId="77777777" w:rsidR="00E74B7A" w:rsidRPr="00DB7266" w:rsidRDefault="00E74B7A" w:rsidP="00E74B7A">
      <w:pPr>
        <w:pStyle w:val="B2"/>
      </w:pPr>
      <w:r>
        <w:tab/>
      </w:r>
      <w:r w:rsidRPr="00A04D31">
        <w:t>to UE implementation-specific maximum value</w:t>
      </w:r>
      <w:r>
        <w:t xml:space="preserve">. If </w:t>
      </w:r>
      <w:r w:rsidRPr="00A04D31">
        <w:t>the UE maintains a counter for "SIM/USIM considered invalid for non-GPRS services", then the UE shall set this counter to UE implementation-specific maximum value</w:t>
      </w:r>
      <w:r w:rsidRPr="00DB7266">
        <w:t>; and</w:t>
      </w:r>
    </w:p>
    <w:p w14:paraId="172D6B2D" w14:textId="77777777" w:rsidR="00E74B7A" w:rsidRPr="00DB7266" w:rsidRDefault="00E74B7A" w:rsidP="00E74B7A">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447567E7" w14:textId="77777777" w:rsidR="00E74B7A" w:rsidRPr="00CC0C94" w:rsidRDefault="00E74B7A" w:rsidP="00E74B7A">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671FD87D" w14:textId="1C8E5EB4" w:rsidR="00E74B7A" w:rsidRDefault="00E74B7A" w:rsidP="00E74B7A">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w:t>
      </w:r>
      <w:ins w:id="175" w:author="Nokia Author_00" w:date="2019-10-29T16:49:00Z">
        <w:r w:rsidR="00DE2691">
          <w:t>sub</w:t>
        </w:r>
      </w:ins>
      <w:r>
        <w:t>clause 5.3.20.2 (if the UE is not SNPN enabled or is not operating in SNPN access mode) or list item a)</w:t>
      </w:r>
      <w:ins w:id="176" w:author="Nokia Author_00" w:date="2019-10-29T16:49:00Z">
        <w:r w:rsidR="00DE2691">
          <w:t>-1)</w:t>
        </w:r>
      </w:ins>
      <w:r>
        <w:t xml:space="preserve"> of </w:t>
      </w:r>
      <w:ins w:id="177" w:author="Nokia Author_00" w:date="2019-10-29T16:49:00Z">
        <w:r w:rsidR="00DE2691">
          <w:t>sub</w:t>
        </w:r>
      </w:ins>
      <w:r>
        <w:t>clause 5.3</w:t>
      </w:r>
      <w:del w:id="178" w:author="Nokia Author_00" w:date="2019-10-29T17:26:00Z">
        <w:r w:rsidDel="00A4114D">
          <w:delText>0</w:delText>
        </w:r>
      </w:del>
      <w:r>
        <w:t>.20.3 (if the UE is operating in SNPN access mode) for the case that the 5G</w:t>
      </w:r>
      <w:r w:rsidRPr="00CC0C94">
        <w:t xml:space="preserve">MM cause value received is #3; </w:t>
      </w:r>
    </w:p>
    <w:p w14:paraId="4BC12FDE" w14:textId="046C7616" w:rsidR="00E74B7A" w:rsidRPr="00CC0C94" w:rsidRDefault="00E74B7A" w:rsidP="00E74B7A">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bookmarkStart w:id="179" w:name="_Hlk23264155"/>
      <w:ins w:id="180" w:author="Nokia Author_00" w:date="2019-10-29T16:50:00Z">
        <w:r w:rsidR="00DE2691">
          <w:t xml:space="preserve"> in case of PLMN or the counter for "the entry for the current SNPN considered invalid for non-3GPP access</w:t>
        </w:r>
      </w:ins>
      <w:ins w:id="181" w:author="Nokia Author_00" w:date="2019-10-29T16:51:00Z">
        <w:r w:rsidR="00DE2691">
          <w:t>" events in case of SNPN</w:t>
        </w:r>
      </w:ins>
      <w:bookmarkEnd w:id="179"/>
      <w:r w:rsidRPr="00CC0C94">
        <w:t xml:space="preserve"> has a value less than a UE implementation-specific maximum value, proceed</w:t>
      </w:r>
      <w:r>
        <w:t xml:space="preserve"> as specified in subclause 5.3.20</w:t>
      </w:r>
      <w:r w:rsidRPr="00CC0C94">
        <w:t>, list</w:t>
      </w:r>
      <w:r>
        <w:t xml:space="preserve"> item 1)-b) of </w:t>
      </w:r>
      <w:ins w:id="182" w:author="Nokia Author_00" w:date="2019-10-29T16:51:00Z">
        <w:r w:rsidR="00DE2691">
          <w:t>sub</w:t>
        </w:r>
      </w:ins>
      <w:r>
        <w:t>clause 5.3.20.2</w:t>
      </w:r>
      <w:ins w:id="183" w:author="Nokia Author_00" w:date="2019-10-29T16:51:00Z">
        <w:r w:rsidR="00DE2691">
          <w:t xml:space="preserve"> (if the UE is not operating in SNPN access mode) or list item a)-2) of subclause 5.3.2</w:t>
        </w:r>
        <w:bookmarkStart w:id="184" w:name="_Hlk23264188"/>
        <w:r w:rsidR="00DE2691">
          <w:t>0.3 (if the UE is operating in SNPN access mode)</w:t>
        </w:r>
      </w:ins>
      <w:bookmarkEnd w:id="184"/>
      <w:r>
        <w:t xml:space="preserve"> for the case that the 5G</w:t>
      </w:r>
      <w:r w:rsidRPr="00CC0C94">
        <w:t>MM cause value received is #3;</w:t>
      </w:r>
    </w:p>
    <w:p w14:paraId="4D56262C" w14:textId="77777777" w:rsidR="00E74B7A" w:rsidRDefault="00E74B7A" w:rsidP="00E74B7A">
      <w:pPr>
        <w:pStyle w:val="B2"/>
      </w:pPr>
      <w:r>
        <w:t>c)</w:t>
      </w:r>
      <w:r w:rsidRPr="00CC0C94">
        <w:tab/>
        <w:t>otherwise</w:t>
      </w:r>
      <w:r>
        <w:t>:</w:t>
      </w:r>
    </w:p>
    <w:p w14:paraId="7D034D9B" w14:textId="77777777" w:rsidR="00E74B7A" w:rsidRDefault="00E74B7A" w:rsidP="00E74B7A">
      <w:pPr>
        <w:pStyle w:val="B3"/>
      </w:pPr>
      <w:r>
        <w:t>i)</w:t>
      </w:r>
      <w:r w:rsidRPr="00CC0C94">
        <w:tab/>
        <w:t xml:space="preserve">if </w:t>
      </w:r>
      <w:r>
        <w:t xml:space="preserve">the 5GMM </w:t>
      </w:r>
      <w:proofErr w:type="gramStart"/>
      <w:r>
        <w:t>cause</w:t>
      </w:r>
      <w:proofErr w:type="gramEnd"/>
      <w:r>
        <w:t xml:space="preserve"> value is received over 3GPP access, </w:t>
      </w:r>
      <w:r w:rsidRPr="00CC0C94">
        <w:t xml:space="preserve">the UE shall: </w:t>
      </w:r>
    </w:p>
    <w:p w14:paraId="02C53B88" w14:textId="77777777" w:rsidR="00E74B7A" w:rsidRPr="00891BB2" w:rsidRDefault="00E74B7A" w:rsidP="00E74B7A">
      <w:pPr>
        <w:pStyle w:val="B4"/>
      </w:pPr>
      <w:r w:rsidRPr="00DB7266">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services via 3GPP access and invalid for non-EPS service until switching off the UE or the UICC containing the USIM is removed</w:t>
      </w:r>
      <w:r>
        <w:t xml:space="preserve"> </w:t>
      </w:r>
      <w:bookmarkStart w:id="185" w:name="_Hlk15652504"/>
      <w:r>
        <w:t xml:space="preserve">or the entry of the "list of subscriber data" with the SNPN identity of the current SNPN shall be considered invalid for 3GPP access until the UE is switched off or the entry is </w:t>
      </w:r>
      <w:bookmarkEnd w:id="185"/>
      <w:r>
        <w:t>updated</w:t>
      </w:r>
      <w:r w:rsidRPr="00891BB2">
        <w:t>.</w:t>
      </w:r>
    </w:p>
    <w:p w14:paraId="63898C92" w14:textId="77777777" w:rsidR="00E74B7A" w:rsidRPr="00891BB2" w:rsidRDefault="00E74B7A" w:rsidP="00E74B7A">
      <w:pPr>
        <w:pStyle w:val="B4"/>
      </w:pPr>
      <w:r w:rsidRPr="00891BB2">
        <w:t>-</w:t>
      </w:r>
      <w:r w:rsidRPr="00891BB2">
        <w:tab/>
      </w:r>
      <w:r>
        <w:t>The</w:t>
      </w:r>
      <w:r w:rsidRPr="00891BB2">
        <w:t xml:space="preserve"> UE </w:t>
      </w:r>
      <w:r>
        <w:t xml:space="preserve">shall set the </w:t>
      </w:r>
      <w:r w:rsidRPr="00891BB2">
        <w:t>counter for "SIM/USIM considered invalid for GPRS services"</w:t>
      </w:r>
      <w:r>
        <w:t xml:space="preserve"> events or the counter for "the entry for the current SNPN considered invalid for 3GPP access" events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14:paraId="2EE2B7C6" w14:textId="77777777" w:rsidR="00E74B7A" w:rsidRPr="00891BB2" w:rsidRDefault="00E74B7A" w:rsidP="00E74B7A">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AB105A4" w14:textId="4B16ACE6" w:rsidR="00E74B7A" w:rsidRPr="00891BB2" w:rsidRDefault="00E74B7A" w:rsidP="00E74B7A">
      <w:pPr>
        <w:pStyle w:val="B3"/>
        <w:ind w:hanging="283"/>
      </w:pPr>
      <w:r w:rsidRPr="00891BB2">
        <w:t>ii)</w:t>
      </w:r>
      <w:r w:rsidRPr="00891BB2">
        <w:tab/>
        <w:t xml:space="preserve">if the 5GMM </w:t>
      </w:r>
      <w:proofErr w:type="gramStart"/>
      <w:r w:rsidRPr="00891BB2">
        <w:t>cause</w:t>
      </w:r>
      <w:proofErr w:type="gramEnd"/>
      <w:r w:rsidRPr="00891BB2">
        <w:t xml:space="preserve"> value is received over non-3GPP access</w:t>
      </w:r>
      <w:del w:id="186" w:author="Nokia Author_00" w:date="2019-10-29T17:00:00Z">
        <w:r w:rsidRPr="00891BB2" w:rsidDel="007009F7">
          <w:delText>, the UE shall</w:delText>
        </w:r>
      </w:del>
      <w:r w:rsidRPr="00891BB2">
        <w:t xml:space="preserve">: </w:t>
      </w:r>
    </w:p>
    <w:p w14:paraId="1806772D" w14:textId="65B00330" w:rsidR="007009F7" w:rsidRDefault="00E74B7A" w:rsidP="00E74B7A">
      <w:pPr>
        <w:pStyle w:val="B4"/>
        <w:rPr>
          <w:ins w:id="187" w:author="Nokia Author_00" w:date="2019-10-29T17:00:00Z"/>
        </w:rPr>
      </w:pPr>
      <w:r w:rsidRPr="00891BB2">
        <w:t>-</w:t>
      </w:r>
      <w:r w:rsidRPr="00891BB2">
        <w:tab/>
      </w:r>
      <w:ins w:id="188" w:author="Nokia Author_00" w:date="2019-10-29T17:00:00Z">
        <w:r w:rsidR="007009F7">
          <w:t xml:space="preserve">the UE shall </w:t>
        </w:r>
      </w:ins>
      <w:r w:rsidRPr="00891BB2">
        <w:t>set the update status for non-3GPP access to 5U3 ROAMING NOT ALLOWED, delete for non-3GPP access only the stored 5G-GUTI, TAI list, last visited registered TAI and ngKSI</w:t>
      </w:r>
      <w:ins w:id="189" w:author="Nokia Author_00" w:date="2019-10-29T17:23:00Z">
        <w:r w:rsidR="00A4114D">
          <w:t>;</w:t>
        </w:r>
      </w:ins>
      <w:del w:id="190" w:author="Nokia Author_00" w:date="2019-10-29T17:23:00Z">
        <w:r w:rsidRPr="00891BB2" w:rsidDel="00A4114D">
          <w:delText xml:space="preserve">. </w:delText>
        </w:r>
      </w:del>
    </w:p>
    <w:p w14:paraId="04322ED6" w14:textId="6ECC9FE4" w:rsidR="00E74B7A" w:rsidRDefault="007009F7" w:rsidP="00E74B7A">
      <w:pPr>
        <w:pStyle w:val="B4"/>
      </w:pPr>
      <w:ins w:id="191" w:author="Nokia Author_00" w:date="2019-10-29T17:00:00Z">
        <w:r>
          <w:t>-</w:t>
        </w:r>
        <w:r>
          <w:tab/>
        </w:r>
      </w:ins>
      <w:ins w:id="192" w:author="Nokia Author_00" w:date="2019-10-29T17:05:00Z">
        <w:r w:rsidR="00723E36">
          <w:t>i</w:t>
        </w:r>
      </w:ins>
      <w:ins w:id="193" w:author="Nokia Author_00" w:date="2019-10-29T17:01:00Z">
        <w:r>
          <w:t>n case of PLMN,</w:t>
        </w:r>
        <w:r w:rsidRPr="00DB7266">
          <w:t xml:space="preserve"> </w:t>
        </w:r>
        <w:r>
          <w:t>t</w:t>
        </w:r>
        <w:r w:rsidRPr="003168A2">
          <w:t>he UE shall con</w:t>
        </w:r>
        <w:r>
          <w:t>sider the USIM as</w:t>
        </w:r>
      </w:ins>
      <w:del w:id="194" w:author="Nokia Author_00" w:date="2019-10-29T17:01:00Z">
        <w:r w:rsidR="00E74B7A" w:rsidRPr="00891BB2" w:rsidDel="007009F7">
          <w:delText>The USIM shall be considered</w:delText>
        </w:r>
      </w:del>
      <w:r w:rsidR="00E74B7A" w:rsidRPr="00891BB2">
        <w:t xml:space="preserve"> invalid for 5GS services via non-3GPP access until switching off the UE or the UICC</w:t>
      </w:r>
      <w:r w:rsidR="00E74B7A" w:rsidRPr="00DB7266">
        <w:t xml:space="preserve"> containing the USIM is removed</w:t>
      </w:r>
      <w:r w:rsidR="00E74B7A">
        <w:t>.</w:t>
      </w:r>
    </w:p>
    <w:p w14:paraId="4AA69F0E" w14:textId="5E133A08" w:rsidR="007009F7" w:rsidRDefault="007009F7" w:rsidP="00E74B7A">
      <w:pPr>
        <w:pStyle w:val="B4"/>
        <w:rPr>
          <w:ins w:id="195" w:author="Nokia Author_00" w:date="2019-10-29T17:01:00Z"/>
        </w:rPr>
      </w:pPr>
      <w:ins w:id="196" w:author="Nokia Author_00" w:date="2019-10-29T17:01:00Z">
        <w:r w:rsidRPr="007009F7">
          <w:tab/>
          <w:t xml:space="preserve">In case of SNPN, the </w:t>
        </w:r>
        <w:bookmarkStart w:id="197" w:name="_Hlk23264333"/>
        <w:r w:rsidRPr="007009F7">
          <w:t xml:space="preserve">UE shall consider the entry of the "list of subscriber data" with the SNPN identity of the current SNPN </w:t>
        </w:r>
      </w:ins>
      <w:ins w:id="198" w:author="Nokia Author" w:date="2019-11-15T12:28:00Z">
        <w:r w:rsidR="00480E6C">
          <w:t>as</w:t>
        </w:r>
      </w:ins>
      <w:ins w:id="199" w:author="Nokia Author_00" w:date="2019-10-29T17:01:00Z">
        <w:r w:rsidRPr="007009F7">
          <w:t xml:space="preserve"> invalid for </w:t>
        </w:r>
      </w:ins>
      <w:ins w:id="200" w:author="Nokia Author_00" w:date="2019-10-29T17:02:00Z">
        <w:r>
          <w:t>non-</w:t>
        </w:r>
      </w:ins>
      <w:ins w:id="201" w:author="Nokia Author_00" w:date="2019-10-29T17:01:00Z">
        <w:r w:rsidRPr="007009F7">
          <w:t>3GPP access until the UE is switched off or the entry is updated</w:t>
        </w:r>
        <w:bookmarkEnd w:id="197"/>
        <w:r w:rsidRPr="007009F7">
          <w:t>. Additionally, the UE shall consider the USIM as invalid for the current SNPN and for non-3GPP access until switching off or the UICC containing the USIM is removed</w:t>
        </w:r>
      </w:ins>
      <w:ins w:id="202" w:author="Nokia Author_00" w:date="2019-10-29T17:23:00Z">
        <w:r w:rsidR="00A4114D">
          <w:t>; and</w:t>
        </w:r>
      </w:ins>
    </w:p>
    <w:p w14:paraId="04628B3B" w14:textId="48710ABC" w:rsidR="00723E36" w:rsidRDefault="00723E36" w:rsidP="00E74B7A">
      <w:pPr>
        <w:pStyle w:val="B4"/>
        <w:rPr>
          <w:ins w:id="203" w:author="Nokia Author_00" w:date="2019-10-29T17:06:00Z"/>
        </w:rPr>
      </w:pPr>
      <w:ins w:id="204" w:author="Nokia Author_00" w:date="2019-10-29T17:07:00Z">
        <w:r>
          <w:t>-</w:t>
        </w:r>
      </w:ins>
      <w:r w:rsidR="00E74B7A">
        <w:tab/>
      </w:r>
      <w:del w:id="205" w:author="Nokia Author_00" w:date="2019-10-29T17:07:00Z">
        <w:r w:rsidR="00E74B7A" w:rsidDel="00723E36">
          <w:delText>T</w:delText>
        </w:r>
      </w:del>
      <w:ins w:id="206" w:author="Nokia Author_00" w:date="2019-10-29T17:07:00Z">
        <w:r>
          <w:t>t</w:t>
        </w:r>
      </w:ins>
      <w:r w:rsidR="00E74B7A">
        <w:t>he</w:t>
      </w:r>
      <w:r w:rsidR="00E74B7A" w:rsidRPr="00A04D31">
        <w:t xml:space="preserve"> UE </w:t>
      </w:r>
      <w:r w:rsidR="00E74B7A">
        <w:t>shall set</w:t>
      </w:r>
      <w:ins w:id="207" w:author="Nokia Author_00" w:date="2019-10-29T17:06:00Z">
        <w:r>
          <w:t>:</w:t>
        </w:r>
      </w:ins>
      <w:r w:rsidR="00E74B7A">
        <w:t xml:space="preserve"> </w:t>
      </w:r>
    </w:p>
    <w:p w14:paraId="143B7B72" w14:textId="07095363" w:rsidR="00E74B7A" w:rsidRPr="00E416CA" w:rsidRDefault="00723E36">
      <w:pPr>
        <w:pStyle w:val="B2"/>
        <w:ind w:left="1702"/>
        <w:pPrChange w:id="208" w:author="Nokia Author_00" w:date="2019-10-29T17:07:00Z">
          <w:pPr>
            <w:pStyle w:val="B4"/>
          </w:pPr>
        </w:pPrChange>
      </w:pPr>
      <w:ins w:id="209" w:author="Nokia Author_00" w:date="2019-10-29T17:06:00Z">
        <w:r>
          <w:t>-</w:t>
        </w:r>
        <w:r>
          <w:tab/>
        </w:r>
      </w:ins>
      <w:r w:rsidR="00E74B7A">
        <w:t xml:space="preserve">the </w:t>
      </w:r>
      <w:r w:rsidR="00E74B7A" w:rsidRPr="00A04D31">
        <w:t xml:space="preserve">counter for "SIM/USIM considered invalid for </w:t>
      </w:r>
      <w:r w:rsidR="00E74B7A">
        <w:t xml:space="preserve">5GS </w:t>
      </w:r>
      <w:r w:rsidR="00E74B7A" w:rsidRPr="00A04D31">
        <w:t>services</w:t>
      </w:r>
      <w:r w:rsidR="00E74B7A">
        <w:t xml:space="preserve"> over non-3GPP access</w:t>
      </w:r>
      <w:r w:rsidR="00E74B7A" w:rsidRPr="00A04D31">
        <w:t>"</w:t>
      </w:r>
      <w:r w:rsidR="00E74B7A">
        <w:t xml:space="preserve"> events</w:t>
      </w:r>
      <w:r w:rsidR="00E74B7A" w:rsidRPr="00A04D31">
        <w:t xml:space="preserve"> to UE implementation-specific maximum value</w:t>
      </w:r>
      <w:ins w:id="210" w:author="Nokia Author_00" w:date="2019-10-29T17:07:00Z">
        <w:r>
          <w:t xml:space="preserve"> in case of PLMN; or</w:t>
        </w:r>
      </w:ins>
      <w:del w:id="211" w:author="Nokia Author_00" w:date="2019-10-29T17:07:00Z">
        <w:r w:rsidR="00E74B7A" w:rsidDel="00723E36">
          <w:delText>.</w:delText>
        </w:r>
      </w:del>
    </w:p>
    <w:p w14:paraId="5E6CE379" w14:textId="4499C9C0" w:rsidR="00723E36" w:rsidRDefault="00723E36">
      <w:pPr>
        <w:pStyle w:val="B5"/>
        <w:rPr>
          <w:ins w:id="212" w:author="Nokia Author_00" w:date="2019-10-29T17:07:00Z"/>
        </w:rPr>
        <w:pPrChange w:id="213" w:author="Nokia Author_00" w:date="2019-10-29T17:08:00Z">
          <w:pPr/>
        </w:pPrChange>
      </w:pPr>
      <w:ins w:id="214" w:author="Nokia Author_00" w:date="2019-10-29T17:08:00Z">
        <w:r>
          <w:t>-</w:t>
        </w:r>
        <w:r>
          <w:tab/>
        </w:r>
        <w:bookmarkStart w:id="215" w:name="_Hlk23264447"/>
        <w:r>
          <w:t>the counter for "the entry for the current SNPN considered invalid for non-3GPP access" events to UE implementation-specific maximum value in case of SNPN</w:t>
        </w:r>
        <w:bookmarkEnd w:id="215"/>
        <w:r>
          <w:t>.</w:t>
        </w:r>
      </w:ins>
    </w:p>
    <w:p w14:paraId="48FB84A1" w14:textId="0BD0A594" w:rsidR="00E74B7A" w:rsidRDefault="00E74B7A" w:rsidP="00E74B7A">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278319B3" w14:textId="77777777" w:rsidR="00A47057" w:rsidRPr="00390473" w:rsidRDefault="00A47057" w:rsidP="00A47057">
      <w:pPr>
        <w:jc w:val="center"/>
      </w:pPr>
      <w:r w:rsidRPr="00390473">
        <w:rPr>
          <w:highlight w:val="green"/>
        </w:rPr>
        <w:t>***** Next change *****</w:t>
      </w:r>
    </w:p>
    <w:p w14:paraId="272003D0" w14:textId="77777777" w:rsidR="00E74B7A" w:rsidRPr="003168A2" w:rsidRDefault="00E74B7A" w:rsidP="00E74B7A">
      <w:pPr>
        <w:pStyle w:val="Heading5"/>
      </w:pPr>
      <w:bookmarkStart w:id="216" w:name="_Toc20232626"/>
      <w:r>
        <w:t>5.4.1.3</w:t>
      </w:r>
      <w:r w:rsidRPr="003168A2">
        <w:t>.5</w:t>
      </w:r>
      <w:r w:rsidRPr="003168A2">
        <w:tab/>
        <w:t>Authentication not accepted by the network</w:t>
      </w:r>
      <w:bookmarkEnd w:id="216"/>
    </w:p>
    <w:p w14:paraId="123F009B" w14:textId="77777777" w:rsidR="00E74B7A" w:rsidRPr="003168A2" w:rsidRDefault="00E74B7A" w:rsidP="00E74B7A">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606FD13" w14:textId="77777777" w:rsidR="00E74B7A" w:rsidRPr="003168A2" w:rsidRDefault="00E74B7A" w:rsidP="00E74B7A">
      <w:pPr>
        <w:pStyle w:val="B1"/>
      </w:pPr>
      <w:r w:rsidRPr="003168A2">
        <w:t>-</w:t>
      </w:r>
      <w:r w:rsidRPr="003168A2">
        <w:tab/>
        <w:t xml:space="preserve">if the </w:t>
      </w:r>
      <w:r>
        <w:t>5G-</w:t>
      </w:r>
      <w:r w:rsidRPr="003168A2">
        <w:t>GUTI was used; or</w:t>
      </w:r>
    </w:p>
    <w:p w14:paraId="25276F50" w14:textId="77777777" w:rsidR="00E74B7A" w:rsidRPr="003168A2" w:rsidRDefault="00E74B7A" w:rsidP="00E74B7A">
      <w:pPr>
        <w:pStyle w:val="B1"/>
      </w:pPr>
      <w:r w:rsidRPr="003168A2">
        <w:t>-</w:t>
      </w:r>
      <w:r w:rsidRPr="003168A2">
        <w:tab/>
        <w:t xml:space="preserve">if the </w:t>
      </w:r>
      <w:r>
        <w:t>SUCI</w:t>
      </w:r>
      <w:r w:rsidRPr="003168A2">
        <w:t xml:space="preserve"> was used.</w:t>
      </w:r>
    </w:p>
    <w:p w14:paraId="74E60662" w14:textId="77777777" w:rsidR="00E74B7A" w:rsidRPr="003168A2" w:rsidRDefault="00E74B7A" w:rsidP="00E74B7A">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8FD1E4" w14:textId="77777777" w:rsidR="00E74B7A" w:rsidRPr="003168A2" w:rsidRDefault="00E74B7A" w:rsidP="00E74B7A">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2373EE13" w14:textId="77777777" w:rsidR="00E74B7A" w:rsidRDefault="00E74B7A" w:rsidP="00E74B7A">
      <w:r w:rsidRPr="003168A2">
        <w:t>Upon receipt of an AUTHENTICATION REJECT message,</w:t>
      </w:r>
    </w:p>
    <w:p w14:paraId="31810500" w14:textId="77777777" w:rsidR="00E74B7A" w:rsidRDefault="00E74B7A" w:rsidP="00E74B7A">
      <w:pPr>
        <w:pStyle w:val="B1"/>
      </w:pPr>
      <w:r>
        <w:t>1)</w:t>
      </w:r>
      <w:r>
        <w:tab/>
      </w:r>
      <w:r w:rsidRPr="00CC0C94">
        <w:t>if the message has been successfully integrity checked by the NAS</w:t>
      </w:r>
      <w:r>
        <w:t>,</w:t>
      </w:r>
      <w:r w:rsidRPr="003168A2">
        <w:t xml:space="preserve"> 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 xml:space="preserve">KSI. </w:t>
      </w:r>
    </w:p>
    <w:p w14:paraId="3DA9B062" w14:textId="77777777" w:rsidR="00E74B7A" w:rsidRDefault="00E74B7A" w:rsidP="00E74B7A">
      <w:pPr>
        <w:pStyle w:val="B1"/>
      </w:pPr>
      <w:r>
        <w:tab/>
        <w:t>In case of PLMN, t</w:t>
      </w:r>
      <w:r w:rsidRPr="003168A2">
        <w:t>he USIM shall be considered invalid until switching off the UE or the UICC containing the USI</w:t>
      </w:r>
      <w:r>
        <w:t>M is removed.</w:t>
      </w:r>
      <w:r w:rsidRPr="00D20F6E">
        <w:t xml:space="preserve"> </w:t>
      </w:r>
      <w:r>
        <w:t>In case of SNPN, the entry of the "list of subscriber data" with the SNPN identity of the current SNPN shall be considered invalid until the UE is switched off or the entry is updated.</w:t>
      </w:r>
    </w:p>
    <w:p w14:paraId="31E08235" w14:textId="77777777" w:rsidR="00E74B7A" w:rsidRDefault="00E74B7A" w:rsidP="00E74B7A">
      <w:pPr>
        <w:pStyle w:val="B2"/>
      </w:pPr>
      <w:r w:rsidRPr="00015CE0">
        <w:t>-</w:t>
      </w:r>
      <w:r>
        <w:tab/>
        <w:t>The</w:t>
      </w:r>
      <w:r w:rsidRPr="00D503C2">
        <w:t xml:space="preserve"> UE </w:t>
      </w:r>
      <w:r>
        <w:t>shall set:</w:t>
      </w:r>
    </w:p>
    <w:p w14:paraId="0CF00698" w14:textId="77777777" w:rsidR="00E74B7A" w:rsidRDefault="00E74B7A" w:rsidP="00E74B7A">
      <w:pPr>
        <w:pStyle w:val="B3"/>
      </w:pPr>
      <w:r>
        <w:t>i)</w:t>
      </w:r>
      <w:r>
        <w:tab/>
        <w:t>the</w:t>
      </w:r>
      <w:r w:rsidRPr="00D503C2">
        <w:t xml:space="preserve"> counter for "SIM/USIM considered invalid for GPRS services"</w:t>
      </w:r>
      <w:r>
        <w:t xml:space="preserve"> events and the </w:t>
      </w:r>
      <w:r w:rsidRPr="00D503C2">
        <w:t>counter for "SIM/USIM considered invalid for 5GS services over non-3GPP access"</w:t>
      </w:r>
      <w:r>
        <w:t xml:space="preserve"> events in case of PLMN; or</w:t>
      </w:r>
    </w:p>
    <w:p w14:paraId="6F39B8CD" w14:textId="3FC9038D" w:rsidR="00E74B7A" w:rsidRDefault="00E74B7A" w:rsidP="00E74B7A">
      <w:pPr>
        <w:pStyle w:val="B3"/>
      </w:pPr>
      <w:r>
        <w:t>ii)</w:t>
      </w:r>
      <w:r>
        <w:tab/>
        <w:t>the counter for "the entry for the current SNPN considered invalid for 3GPP access" events</w:t>
      </w:r>
      <w:ins w:id="217" w:author="Nokia Author_00" w:date="2019-10-29T18:08:00Z">
        <w:r w:rsidR="00FC4F3C">
          <w:t xml:space="preserve"> and the counter for </w:t>
        </w:r>
        <w:r w:rsidR="001024E1">
          <w:t>"the entr</w:t>
        </w:r>
      </w:ins>
      <w:ins w:id="218" w:author="Nokia Author_00" w:date="2019-10-29T18:09:00Z">
        <w:r w:rsidR="001024E1">
          <w:t>y for the current SNPN considered invalid for non-3GPP access" events</w:t>
        </w:r>
      </w:ins>
      <w:r>
        <w:t xml:space="preserve"> in case of SNPN;</w:t>
      </w:r>
    </w:p>
    <w:p w14:paraId="14738A89" w14:textId="77777777" w:rsidR="00E74B7A" w:rsidRDefault="00E74B7A" w:rsidP="00E74B7A">
      <w:pPr>
        <w:pStyle w:val="B2"/>
      </w:pPr>
      <w:r>
        <w:tab/>
      </w:r>
      <w:r w:rsidRPr="00D503C2">
        <w:t>to UE implementation-specific maximum value</w:t>
      </w:r>
      <w:r>
        <w:t>. I</w:t>
      </w:r>
      <w:r w:rsidRPr="00D503C2">
        <w:t>f the UE maintains a counter for "SIM/USIM considered invalid for non-GPRS services", then the UE shall set this counter to UE implementation-specific maximum value</w:t>
      </w:r>
      <w:r>
        <w:t>;</w:t>
      </w:r>
      <w:r w:rsidRPr="00D503C2">
        <w:t xml:space="preserve"> </w:t>
      </w:r>
      <w:r>
        <w:t>and</w:t>
      </w:r>
    </w:p>
    <w:p w14:paraId="2F965933" w14:textId="77777777" w:rsidR="00E74B7A" w:rsidRDefault="00E74B7A" w:rsidP="00E74B7A">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5E8D28B" w14:textId="77777777" w:rsidR="00E74B7A" w:rsidRPr="00CC0C94" w:rsidRDefault="00E74B7A" w:rsidP="00E74B7A">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3FE1F03E" w14:textId="13367421" w:rsidR="00E74B7A" w:rsidRDefault="00E74B7A" w:rsidP="00E74B7A">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D20F6E">
        <w:t xml:space="preserve"> </w:t>
      </w:r>
      <w:r>
        <w:t>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w:t>
      </w:r>
      <w:ins w:id="219" w:author="Nokia Author_00" w:date="2019-10-29T18:11:00Z">
        <w:r w:rsidR="001024E1">
          <w:t>sub</w:t>
        </w:r>
      </w:ins>
      <w:r>
        <w:t>clause 5.3.20.2 (if the UE is not SNPN enabled or is not operating in SNPN access mode) or list item a)</w:t>
      </w:r>
      <w:ins w:id="220" w:author="Nokia Author_00" w:date="2019-10-29T18:11:00Z">
        <w:r w:rsidR="001024E1">
          <w:t>-1)</w:t>
        </w:r>
      </w:ins>
      <w:r>
        <w:t xml:space="preserve"> of </w:t>
      </w:r>
      <w:ins w:id="221" w:author="Nokia Author_00" w:date="2019-10-29T18:11:00Z">
        <w:r w:rsidR="001024E1">
          <w:t>sub</w:t>
        </w:r>
      </w:ins>
      <w:r>
        <w:t>clause 5.30.20.3 (if the UE is operating in SNPN access mode) for the case that the 5G</w:t>
      </w:r>
      <w:r w:rsidRPr="00CC0C94">
        <w:t>MM cause value received is #3;</w:t>
      </w:r>
    </w:p>
    <w:p w14:paraId="59CA5AE1" w14:textId="62DA78CD" w:rsidR="00E74B7A" w:rsidRPr="00CC0C94" w:rsidRDefault="00E74B7A" w:rsidP="00E74B7A">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ins w:id="222" w:author="Nokia Author_00" w:date="2019-10-29T18:12:00Z">
        <w:r w:rsidR="001024E1">
          <w:t xml:space="preserve"> in case of PLMN or the counter for "the entry for the current SNPN considered invalid for non-3GPP access" events in case of SNPN</w:t>
        </w:r>
      </w:ins>
      <w:r w:rsidRPr="00CC0C94">
        <w:t xml:space="preserve"> has a value less than a UE implementation-specific maximum value, proceed</w:t>
      </w:r>
      <w:r>
        <w:t xml:space="preserve"> as specified in subclause 5.3.20</w:t>
      </w:r>
      <w:r w:rsidRPr="00CC0C94">
        <w:t>, list</w:t>
      </w:r>
      <w:r>
        <w:t xml:space="preserve"> item 1)-b) of clause 5.3.20.2</w:t>
      </w:r>
      <w:ins w:id="223" w:author="Nokia Author_00" w:date="2019-10-29T18:13:00Z">
        <w:r w:rsidR="001024E1">
          <w:t xml:space="preserve"> (if the UE is not operating in SNPN access mode) or list item a)-2) of subclause 5.3.20.3 (if the UE is operating in SNPN access mode)</w:t>
        </w:r>
      </w:ins>
      <w:r>
        <w:t xml:space="preserve"> for the case that the 5G</w:t>
      </w:r>
      <w:r w:rsidRPr="00CC0C94">
        <w:t>MM cause value received is #3</w:t>
      </w:r>
      <w:r>
        <w:t>.</w:t>
      </w:r>
    </w:p>
    <w:p w14:paraId="430D5A35" w14:textId="77777777" w:rsidR="00E74B7A" w:rsidRDefault="00E74B7A" w:rsidP="00E74B7A">
      <w:pPr>
        <w:pStyle w:val="B2"/>
      </w:pPr>
      <w:r>
        <w:t>c)</w:t>
      </w:r>
      <w:r w:rsidRPr="00CC0C94">
        <w:tab/>
        <w:t>otherwise</w:t>
      </w:r>
    </w:p>
    <w:p w14:paraId="724A6F61" w14:textId="77777777" w:rsidR="00E74B7A" w:rsidRPr="00B85F1F" w:rsidRDefault="00E74B7A" w:rsidP="00E74B7A">
      <w:pPr>
        <w:pStyle w:val="B3"/>
      </w:pPr>
      <w:r w:rsidRPr="00B85F1F">
        <w:t>i)</w:t>
      </w:r>
      <w:r w:rsidRPr="00B85F1F">
        <w:tab/>
        <w:t xml:space="preserve">if the 5GMM </w:t>
      </w:r>
      <w:proofErr w:type="gramStart"/>
      <w:r w:rsidRPr="00B85F1F">
        <w:t>cause</w:t>
      </w:r>
      <w:proofErr w:type="gramEnd"/>
      <w:r w:rsidRPr="00B85F1F">
        <w:t xml:space="preserve"> value is received over 3GPP access, the UE shall: </w:t>
      </w:r>
    </w:p>
    <w:p w14:paraId="2C9FCB0F" w14:textId="77777777" w:rsidR="00E74B7A" w:rsidRPr="00B85F1F" w:rsidRDefault="00E74B7A" w:rsidP="00E74B7A">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r w:rsidRPr="00D20F6E">
        <w:t xml:space="preserve"> </w:t>
      </w:r>
      <w:r>
        <w:t>or the entry of the "list of subscriber data" with the SNPN identity of the current SNPN shall be considered invalid for 3GPP access until the UE is switched off or the entry is updated</w:t>
      </w:r>
      <w:r w:rsidRPr="00B85F1F">
        <w:t>.</w:t>
      </w:r>
    </w:p>
    <w:p w14:paraId="093DCACE" w14:textId="77777777" w:rsidR="00E74B7A" w:rsidRPr="00B85F1F" w:rsidRDefault="00E74B7A" w:rsidP="00E74B7A">
      <w:pPr>
        <w:pStyle w:val="B4"/>
      </w:pPr>
      <w:r w:rsidRPr="00B85F1F">
        <w:t>-</w:t>
      </w:r>
      <w:r w:rsidRPr="00B85F1F">
        <w:tab/>
      </w:r>
      <w:r>
        <w:t>The</w:t>
      </w:r>
      <w:r w:rsidRPr="00B85F1F">
        <w:t xml:space="preserve"> UE </w:t>
      </w:r>
      <w:r>
        <w:t xml:space="preserve">shall set the </w:t>
      </w:r>
      <w:r w:rsidRPr="00B85F1F">
        <w:t>counter for "SIM/USIM considered invalid for GPRS services"</w:t>
      </w:r>
      <w:r>
        <w:t xml:space="preserve"> events or the counter for "the entry for the current SNPN considered invalid for 3GPP access" events</w:t>
      </w:r>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14:paraId="2299F7D6" w14:textId="77777777" w:rsidR="00E74B7A" w:rsidRPr="00B85F1F" w:rsidRDefault="00E74B7A" w:rsidP="00E74B7A">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535371F" w14:textId="77777777" w:rsidR="00D34195" w:rsidRPr="00891BB2" w:rsidRDefault="00D34195" w:rsidP="00D34195">
      <w:pPr>
        <w:pStyle w:val="B3"/>
        <w:ind w:hanging="283"/>
      </w:pPr>
      <w:r w:rsidRPr="00891BB2">
        <w:t>ii)</w:t>
      </w:r>
      <w:r w:rsidRPr="00891BB2">
        <w:tab/>
        <w:t xml:space="preserve">if the 5GMM </w:t>
      </w:r>
      <w:proofErr w:type="gramStart"/>
      <w:r w:rsidRPr="00891BB2">
        <w:t>cause</w:t>
      </w:r>
      <w:proofErr w:type="gramEnd"/>
      <w:r w:rsidRPr="00891BB2">
        <w:t xml:space="preserve"> value is received over non-3GPP access</w:t>
      </w:r>
      <w:del w:id="224" w:author="Nokia Author_00" w:date="2019-10-29T17:00:00Z">
        <w:r w:rsidRPr="00891BB2" w:rsidDel="007009F7">
          <w:delText>, the UE shall</w:delText>
        </w:r>
      </w:del>
      <w:r w:rsidRPr="00891BB2">
        <w:t xml:space="preserve">: </w:t>
      </w:r>
    </w:p>
    <w:p w14:paraId="05907516" w14:textId="77777777" w:rsidR="00D34195" w:rsidRDefault="00D34195" w:rsidP="00D34195">
      <w:pPr>
        <w:pStyle w:val="B4"/>
        <w:rPr>
          <w:ins w:id="225" w:author="Nokia Author_00" w:date="2019-10-29T17:00:00Z"/>
        </w:rPr>
      </w:pPr>
      <w:r w:rsidRPr="00891BB2">
        <w:t>-</w:t>
      </w:r>
      <w:r w:rsidRPr="00891BB2">
        <w:tab/>
      </w:r>
      <w:ins w:id="226" w:author="Nokia Author_00" w:date="2019-10-29T17:00:00Z">
        <w:r>
          <w:t xml:space="preserve">the UE shall </w:t>
        </w:r>
      </w:ins>
      <w:r w:rsidRPr="00891BB2">
        <w:t>set the update status for non-3GPP access to 5U3 ROAMING NOT ALLOWED, delete for non-3GPP access only the stored 5G-GUTI, TAI list, last visited registered TAI and ngKSI</w:t>
      </w:r>
      <w:ins w:id="227" w:author="Nokia Author_00" w:date="2019-10-29T17:23:00Z">
        <w:r>
          <w:t>;</w:t>
        </w:r>
      </w:ins>
      <w:del w:id="228" w:author="Nokia Author_00" w:date="2019-10-29T17:23:00Z">
        <w:r w:rsidRPr="00891BB2" w:rsidDel="00A4114D">
          <w:delText xml:space="preserve">. </w:delText>
        </w:r>
      </w:del>
    </w:p>
    <w:p w14:paraId="11E871C9" w14:textId="77777777" w:rsidR="00D34195" w:rsidRDefault="00D34195" w:rsidP="00D34195">
      <w:pPr>
        <w:pStyle w:val="B4"/>
      </w:pPr>
      <w:ins w:id="229" w:author="Nokia Author_00" w:date="2019-10-29T17:00:00Z">
        <w:r>
          <w:t>-</w:t>
        </w:r>
        <w:r>
          <w:tab/>
        </w:r>
      </w:ins>
      <w:ins w:id="230" w:author="Nokia Author_00" w:date="2019-10-29T17:05:00Z">
        <w:r>
          <w:t>i</w:t>
        </w:r>
      </w:ins>
      <w:ins w:id="231" w:author="Nokia Author_00" w:date="2019-10-29T17:01:00Z">
        <w:r>
          <w:t>n case of PLMN,</w:t>
        </w:r>
        <w:r w:rsidRPr="00DB7266">
          <w:t xml:space="preserve"> </w:t>
        </w:r>
        <w:r>
          <w:t>t</w:t>
        </w:r>
        <w:r w:rsidRPr="003168A2">
          <w:t>he UE shall con</w:t>
        </w:r>
        <w:r>
          <w:t>sider the USIM as</w:t>
        </w:r>
      </w:ins>
      <w:del w:id="232" w:author="Nokia Author_00" w:date="2019-10-29T17:01:00Z">
        <w:r w:rsidRPr="00891BB2" w:rsidDel="007009F7">
          <w:delText>The USIM shall be considered</w:delText>
        </w:r>
      </w:del>
      <w:r w:rsidRPr="00891BB2">
        <w:t xml:space="preserve"> invalid for 5GS services via non-3GPP access until switching off the UE or the UICC</w:t>
      </w:r>
      <w:r w:rsidRPr="00DB7266">
        <w:t xml:space="preserve"> containing the USIM is removed</w:t>
      </w:r>
      <w:r>
        <w:t>.</w:t>
      </w:r>
    </w:p>
    <w:p w14:paraId="1D61E69E" w14:textId="17926925" w:rsidR="00D34195" w:rsidRDefault="00D34195" w:rsidP="00D34195">
      <w:pPr>
        <w:pStyle w:val="B4"/>
        <w:rPr>
          <w:ins w:id="233" w:author="Nokia Author_00" w:date="2019-10-29T17:01:00Z"/>
        </w:rPr>
      </w:pPr>
      <w:ins w:id="234" w:author="Nokia Author_00" w:date="2019-10-29T17:01:00Z">
        <w:r w:rsidRPr="007009F7">
          <w:tab/>
          <w:t xml:space="preserve">In case of SNPN, the UE shall consider the entry of the "list of subscriber data" with the SNPN identity of the current SNPN </w:t>
        </w:r>
      </w:ins>
      <w:ins w:id="235" w:author="Nokia Author" w:date="2019-11-15T12:28:00Z">
        <w:r w:rsidR="00480E6C">
          <w:t>as</w:t>
        </w:r>
      </w:ins>
      <w:ins w:id="236" w:author="Nokia Author_00" w:date="2019-10-29T17:01:00Z">
        <w:r w:rsidRPr="007009F7">
          <w:t xml:space="preserve"> invalid for </w:t>
        </w:r>
      </w:ins>
      <w:ins w:id="237" w:author="Nokia Author_00" w:date="2019-10-29T17:02:00Z">
        <w:r>
          <w:t>non-</w:t>
        </w:r>
      </w:ins>
      <w:ins w:id="238" w:author="Nokia Author_00" w:date="2019-10-29T17:01:00Z">
        <w:r w:rsidRPr="007009F7">
          <w:t xml:space="preserve">3GPP access until the UE is switched off or the entry is updated. Additionally, </w:t>
        </w:r>
        <w:bookmarkStart w:id="239" w:name="_GoBack"/>
        <w:r w:rsidRPr="007009F7">
          <w:t>the UE shall consider the</w:t>
        </w:r>
        <w:bookmarkEnd w:id="239"/>
        <w:r w:rsidRPr="007009F7">
          <w:t xml:space="preserve"> USIM as invalid for the current SNPN and for non-3GPP access until switching off or the UICC containing the USIM is removed</w:t>
        </w:r>
      </w:ins>
      <w:ins w:id="240" w:author="Nokia Author_00" w:date="2019-10-29T17:23:00Z">
        <w:r>
          <w:t>; and</w:t>
        </w:r>
      </w:ins>
    </w:p>
    <w:p w14:paraId="4FD8F086" w14:textId="77777777" w:rsidR="00D34195" w:rsidRDefault="00D34195" w:rsidP="00D34195">
      <w:pPr>
        <w:pStyle w:val="B4"/>
        <w:rPr>
          <w:ins w:id="241" w:author="Nokia Author_00" w:date="2019-10-29T17:06:00Z"/>
        </w:rPr>
      </w:pPr>
      <w:ins w:id="242" w:author="Nokia Author_00" w:date="2019-10-29T17:07:00Z">
        <w:r>
          <w:t>-</w:t>
        </w:r>
      </w:ins>
      <w:r>
        <w:tab/>
      </w:r>
      <w:del w:id="243" w:author="Nokia Author_00" w:date="2019-10-29T17:07:00Z">
        <w:r w:rsidDel="00723E36">
          <w:delText>T</w:delText>
        </w:r>
      </w:del>
      <w:ins w:id="244" w:author="Nokia Author_00" w:date="2019-10-29T17:07:00Z">
        <w:r>
          <w:t>t</w:t>
        </w:r>
      </w:ins>
      <w:r>
        <w:t>he</w:t>
      </w:r>
      <w:r w:rsidRPr="00A04D31">
        <w:t xml:space="preserve"> UE </w:t>
      </w:r>
      <w:r>
        <w:t>shall set</w:t>
      </w:r>
      <w:ins w:id="245" w:author="Nokia Author_00" w:date="2019-10-29T17:06:00Z">
        <w:r>
          <w:t>:</w:t>
        </w:r>
      </w:ins>
      <w:r>
        <w:t xml:space="preserve"> </w:t>
      </w:r>
    </w:p>
    <w:p w14:paraId="50901633" w14:textId="77777777" w:rsidR="00D34195" w:rsidRPr="00E416CA" w:rsidRDefault="00D34195">
      <w:pPr>
        <w:pStyle w:val="B2"/>
        <w:ind w:left="1702"/>
        <w:pPrChange w:id="246" w:author="Nokia Author_00" w:date="2019-10-29T17:07:00Z">
          <w:pPr>
            <w:pStyle w:val="B4"/>
          </w:pPr>
        </w:pPrChange>
      </w:pPr>
      <w:ins w:id="247" w:author="Nokia Author_00" w:date="2019-10-29T17:06:00Z">
        <w:r>
          <w:t>-</w:t>
        </w:r>
        <w:r>
          <w:tab/>
        </w:r>
      </w:ins>
      <w:r>
        <w:t xml:space="preserve">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ins w:id="248" w:author="Nokia Author_00" w:date="2019-10-29T17:07:00Z">
        <w:r>
          <w:t xml:space="preserve"> in case of PLMN; or</w:t>
        </w:r>
      </w:ins>
      <w:del w:id="249" w:author="Nokia Author_00" w:date="2019-10-29T17:07:00Z">
        <w:r w:rsidDel="00723E36">
          <w:delText>.</w:delText>
        </w:r>
      </w:del>
    </w:p>
    <w:p w14:paraId="42B09458" w14:textId="77777777" w:rsidR="00D34195" w:rsidRDefault="00D34195">
      <w:pPr>
        <w:pStyle w:val="B5"/>
        <w:rPr>
          <w:ins w:id="250" w:author="Nokia Author_00" w:date="2019-10-29T17:07:00Z"/>
        </w:rPr>
        <w:pPrChange w:id="251" w:author="Nokia Author_00" w:date="2019-10-29T17:08:00Z">
          <w:pPr/>
        </w:pPrChange>
      </w:pPr>
      <w:ins w:id="252" w:author="Nokia Author_00" w:date="2019-10-29T17:08:00Z">
        <w:r>
          <w:t>-</w:t>
        </w:r>
        <w:r>
          <w:tab/>
          <w:t>the counter for "the entry for the current SNPN considered invalid for non-3GPP access" events to UE implementation-specific maximum value in case of SNPN.</w:t>
        </w:r>
      </w:ins>
    </w:p>
    <w:p w14:paraId="3AD87E5B" w14:textId="77777777" w:rsidR="00E74B7A" w:rsidRDefault="00E74B7A" w:rsidP="00E74B7A">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1E742BAD" w14:textId="77777777" w:rsidR="00E74B7A" w:rsidRDefault="00E74B7A" w:rsidP="00E74B7A">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6957F14A" w14:textId="77777777" w:rsidR="00A47057" w:rsidRPr="00390473" w:rsidRDefault="00A47057" w:rsidP="00A47057">
      <w:pPr>
        <w:jc w:val="center"/>
      </w:pPr>
      <w:r w:rsidRPr="00390473">
        <w:rPr>
          <w:highlight w:val="green"/>
        </w:rPr>
        <w:t>***** Next change *****</w:t>
      </w:r>
    </w:p>
    <w:p w14:paraId="3B8528AA" w14:textId="77777777" w:rsidR="00E74B7A" w:rsidRDefault="00E74B7A" w:rsidP="00E74B7A">
      <w:pPr>
        <w:pStyle w:val="Heading5"/>
      </w:pPr>
      <w:bookmarkStart w:id="253" w:name="_Toc20232675"/>
      <w:r>
        <w:t>5.5.1.2.4</w:t>
      </w:r>
      <w:r>
        <w:tab/>
        <w:t>Initial registration</w:t>
      </w:r>
      <w:r w:rsidRPr="003168A2">
        <w:t xml:space="preserve"> accepted by the network</w:t>
      </w:r>
      <w:bookmarkEnd w:id="253"/>
    </w:p>
    <w:p w14:paraId="7E75DEE4" w14:textId="77777777" w:rsidR="00E74B7A" w:rsidRDefault="00E74B7A" w:rsidP="00E74B7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0AF4C891" w14:textId="77777777" w:rsidR="00E74B7A" w:rsidRDefault="00E74B7A" w:rsidP="00E74B7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BBF2057" w14:textId="77777777" w:rsidR="00E74B7A" w:rsidRPr="00CC0C94" w:rsidRDefault="00E74B7A" w:rsidP="00E74B7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489641" w14:textId="77777777" w:rsidR="00E74B7A" w:rsidRPr="00CC0C94" w:rsidRDefault="00E74B7A" w:rsidP="00E74B7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B8FDC6" w14:textId="77777777" w:rsidR="00E74B7A" w:rsidRDefault="00E74B7A" w:rsidP="00E74B7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0EC7DAF" w14:textId="77777777" w:rsidR="00E74B7A" w:rsidRDefault="00E74B7A" w:rsidP="00E74B7A">
      <w:pPr>
        <w:pStyle w:val="NO"/>
      </w:pPr>
      <w:r>
        <w:t>NOTE 2:</w:t>
      </w:r>
      <w:r>
        <w:tab/>
        <w:t>The N3GPP TAI is operator-specific.</w:t>
      </w:r>
    </w:p>
    <w:p w14:paraId="5B9E5380" w14:textId="77777777" w:rsidR="00E74B7A" w:rsidRDefault="00E74B7A" w:rsidP="00E74B7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63F646CA" w14:textId="77777777" w:rsidR="00E74B7A" w:rsidRDefault="00E74B7A" w:rsidP="00E74B7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A06A5CC" w14:textId="77777777" w:rsidR="00E74B7A" w:rsidRDefault="00E74B7A" w:rsidP="00E74B7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136AF5" w14:textId="77777777" w:rsidR="00E74B7A" w:rsidRPr="00A01A68" w:rsidRDefault="00E74B7A" w:rsidP="00E74B7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FFB2FEA" w14:textId="77777777" w:rsidR="00E74B7A" w:rsidRDefault="00E74B7A" w:rsidP="00E74B7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26A080A" w14:textId="77777777" w:rsidR="00E74B7A" w:rsidRDefault="00E74B7A" w:rsidP="00E74B7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8C32DEA" w14:textId="77777777" w:rsidR="00E74B7A" w:rsidRDefault="00E74B7A" w:rsidP="00E74B7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2C55262" w14:textId="77777777" w:rsidR="00E74B7A" w:rsidRDefault="00E74B7A" w:rsidP="00E74B7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F65469" w14:textId="77777777" w:rsidR="00E74B7A" w:rsidRDefault="00E74B7A" w:rsidP="00E74B7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311460A" w14:textId="77777777" w:rsidR="00E74B7A" w:rsidRDefault="00E74B7A" w:rsidP="00E74B7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B8DE40" w14:textId="77777777" w:rsidR="00E74B7A" w:rsidRDefault="00E74B7A" w:rsidP="00E74B7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331750" w14:textId="77777777" w:rsidR="00E74B7A" w:rsidRPr="00B11206" w:rsidRDefault="00E74B7A" w:rsidP="00E74B7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123EA3" w14:textId="77777777" w:rsidR="00E74B7A" w:rsidRDefault="00E74B7A" w:rsidP="00E74B7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7CF9E69A" w14:textId="77777777" w:rsidR="00E74B7A" w:rsidRPr="008D17FF" w:rsidRDefault="00E74B7A" w:rsidP="00E74B7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1097A9" w14:textId="77777777" w:rsidR="00E74B7A" w:rsidRPr="008D17FF" w:rsidRDefault="00E74B7A" w:rsidP="00E74B7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996EFA9" w14:textId="77777777" w:rsidR="00E74B7A" w:rsidRDefault="00E74B7A" w:rsidP="00E74B7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E74E1E2" w14:textId="7C75048B" w:rsidR="00E74B7A" w:rsidRPr="00FE320E" w:rsidRDefault="00E74B7A" w:rsidP="00E74B7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w:t>
      </w:r>
      <w:ins w:id="254" w:author="Nokia Author_00" w:date="2019-10-29T18:27:00Z">
        <w:r w:rsidR="00D34195">
          <w:t xml:space="preserve"> </w:t>
        </w:r>
      </w:ins>
      <w:r>
        <w:t>"strictly periodic registration timer supported" in the MICO indication IE in the REGISTRATION ACCEPT  message.</w:t>
      </w:r>
    </w:p>
    <w:p w14:paraId="650AA3D8" w14:textId="77777777" w:rsidR="00E74B7A" w:rsidRDefault="00E74B7A" w:rsidP="00E74B7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3C8256" w14:textId="77777777" w:rsidR="00E74B7A" w:rsidRDefault="00E74B7A" w:rsidP="00E74B7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0611A87" w14:textId="77777777" w:rsidR="00E74B7A" w:rsidRDefault="00E74B7A" w:rsidP="00E74B7A">
      <w:r w:rsidRPr="004A5232">
        <w:t>The AMF shall include the non-3GPP de-registration timer value IE in the REGISTRATION ACCEPT message only if the REGISTRATION REQUEST message was sent for the non-3GPP access.</w:t>
      </w:r>
    </w:p>
    <w:p w14:paraId="28435522" w14:textId="77777777" w:rsidR="00E74B7A" w:rsidRPr="00CC0C94" w:rsidRDefault="00E74B7A" w:rsidP="00E74B7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5B3A6" w14:textId="77777777" w:rsidR="00E74B7A" w:rsidRPr="00CC0C94" w:rsidRDefault="00E74B7A" w:rsidP="00E74B7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69B54E" w14:textId="77777777" w:rsidR="00E74B7A" w:rsidRPr="00CC0C94" w:rsidRDefault="00E74B7A" w:rsidP="00E74B7A">
      <w:pPr>
        <w:pStyle w:val="B1"/>
      </w:pPr>
      <w:r w:rsidRPr="00CC0C94">
        <w:t>-</w:t>
      </w:r>
      <w:r w:rsidRPr="00CC0C94">
        <w:tab/>
        <w:t>the UE has indicated support for service gap control</w:t>
      </w:r>
      <w:r>
        <w:t xml:space="preserve"> </w:t>
      </w:r>
      <w:r w:rsidRPr="00ED66D7">
        <w:t>in the REGISTRATION REQUEST message</w:t>
      </w:r>
      <w:r w:rsidRPr="00CC0C94">
        <w:t>; and</w:t>
      </w:r>
    </w:p>
    <w:p w14:paraId="195D4E8D" w14:textId="77777777" w:rsidR="00E74B7A" w:rsidRDefault="00E74B7A" w:rsidP="00E74B7A">
      <w:pPr>
        <w:pStyle w:val="B1"/>
      </w:pPr>
      <w:r w:rsidRPr="00CC0C94">
        <w:t>-</w:t>
      </w:r>
      <w:r w:rsidRPr="00CC0C94">
        <w:tab/>
        <w:t xml:space="preserve">a service gap time value is available in the </w:t>
      </w:r>
      <w:r>
        <w:t>5G</w:t>
      </w:r>
      <w:r w:rsidRPr="00CC0C94">
        <w:t>MM context.</w:t>
      </w:r>
    </w:p>
    <w:p w14:paraId="2B9B2934" w14:textId="77777777" w:rsidR="00E74B7A" w:rsidRDefault="00E74B7A" w:rsidP="00E74B7A">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7A886948" w14:textId="77777777" w:rsidR="00E74B7A" w:rsidRDefault="00E74B7A" w:rsidP="00E74B7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3BF49A" w14:textId="77777777" w:rsidR="00E74B7A" w:rsidRPr="004A5232" w:rsidRDefault="00E74B7A" w:rsidP="00E74B7A">
      <w:r>
        <w:t>Upon receipt of the REGISTRATION ACCEPT message,</w:t>
      </w:r>
      <w:r w:rsidRPr="001A1965">
        <w:t xml:space="preserve"> the UE shall reset the registration attempt counter, enter state 5GMM-REGISTERED and set the 5GS update status to 5U1 UPDATED.</w:t>
      </w:r>
    </w:p>
    <w:p w14:paraId="3D23A51E" w14:textId="77777777" w:rsidR="00E74B7A" w:rsidRPr="004A5232" w:rsidRDefault="00E74B7A" w:rsidP="00E74B7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B823C54" w14:textId="6EB42A56" w:rsidR="00E74B7A" w:rsidRPr="004A5232" w:rsidRDefault="00E74B7A" w:rsidP="00E74B7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id="255" w:author="Nokia Author_00" w:date="2019-10-29T18:27:00Z">
        <w:r w:rsidR="00D34195">
          <w:t xml:space="preserve"> </w:t>
        </w:r>
        <w:r w:rsidR="00D34195" w:rsidRPr="00A16488">
          <w:t xml:space="preserve">If the message was received via non-3GPP access, </w:t>
        </w:r>
        <w:r w:rsidR="00D34195" w:rsidRPr="00012682">
          <w:t>the UE shall reset the counter for "</w:t>
        </w:r>
        <w:r w:rsidR="00D34195">
          <w:t>the entry for the current SNPN considered invalid for non-3GPP access"</w:t>
        </w:r>
        <w:r w:rsidR="00D34195" w:rsidRPr="00012682">
          <w:t xml:space="preserve"> events.</w:t>
        </w:r>
      </w:ins>
    </w:p>
    <w:p w14:paraId="6E51207B" w14:textId="77777777" w:rsidR="00E74B7A" w:rsidRDefault="00E74B7A" w:rsidP="00E74B7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957F0D7" w14:textId="77777777" w:rsidR="00E74B7A" w:rsidRDefault="00E74B7A" w:rsidP="00E74B7A">
      <w:r>
        <w:t>If the REGISTRATION ACCEPT message include a T3324 value IE, the UE shall use the value in the T3324 value IE as active timer (T3324).</w:t>
      </w:r>
    </w:p>
    <w:p w14:paraId="7DBF4025" w14:textId="77777777" w:rsidR="00E74B7A" w:rsidRPr="004A5232" w:rsidRDefault="00E74B7A" w:rsidP="00E74B7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D0CB5B1" w14:textId="77777777" w:rsidR="00E74B7A" w:rsidRPr="007B0AEB" w:rsidRDefault="00E74B7A" w:rsidP="00E74B7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A310A7" w14:textId="77777777" w:rsidR="00E74B7A" w:rsidRPr="007B0AEB" w:rsidRDefault="00E74B7A" w:rsidP="00E74B7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C2D034" w14:textId="77777777" w:rsidR="00E74B7A" w:rsidRPr="00470E32" w:rsidRDefault="00E74B7A" w:rsidP="00E74B7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BA2631" w14:textId="77777777" w:rsidR="00E74B7A" w:rsidRPr="00470E32" w:rsidRDefault="00E74B7A" w:rsidP="00E74B7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5814B2" w14:textId="77777777" w:rsidR="00E74B7A" w:rsidRPr="007B0AEB" w:rsidRDefault="00E74B7A" w:rsidP="00E74B7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71EC3E8" w14:textId="77777777" w:rsidR="00E74B7A" w:rsidRDefault="00E74B7A" w:rsidP="00E74B7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4E93EA" w14:textId="77777777" w:rsidR="00E74B7A" w:rsidRDefault="00E74B7A" w:rsidP="00E74B7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B8D62EE" w14:textId="77777777" w:rsidR="00E74B7A" w:rsidRDefault="00E74B7A" w:rsidP="00E74B7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0A192619" w14:textId="77777777" w:rsidR="00E74B7A" w:rsidRDefault="00E74B7A" w:rsidP="00E74B7A">
      <w:r>
        <w:t>If:</w:t>
      </w:r>
    </w:p>
    <w:p w14:paraId="01D73433" w14:textId="77777777" w:rsidR="00E74B7A" w:rsidRDefault="00E74B7A" w:rsidP="00E74B7A">
      <w:pPr>
        <w:pStyle w:val="B1"/>
      </w:pPr>
      <w:r>
        <w:t>a)</w:t>
      </w:r>
      <w:r>
        <w:tab/>
        <w:t xml:space="preserve">the SMSF selection in the AMF is not successful; </w:t>
      </w:r>
    </w:p>
    <w:p w14:paraId="37FA34F6" w14:textId="77777777" w:rsidR="00E74B7A" w:rsidRDefault="00E74B7A" w:rsidP="00E74B7A">
      <w:pPr>
        <w:pStyle w:val="B1"/>
      </w:pPr>
      <w:r>
        <w:t>b)</w:t>
      </w:r>
      <w:r>
        <w:tab/>
        <w:t xml:space="preserve">the SMS activation via the SMSF is not successful; </w:t>
      </w:r>
    </w:p>
    <w:p w14:paraId="14CE9032" w14:textId="77777777" w:rsidR="00E74B7A" w:rsidRDefault="00E74B7A" w:rsidP="00E74B7A">
      <w:pPr>
        <w:pStyle w:val="B1"/>
      </w:pPr>
      <w:r>
        <w:t>c)</w:t>
      </w:r>
      <w:r>
        <w:tab/>
        <w:t xml:space="preserve">the AMF does not allow the use of SMS over NAS; </w:t>
      </w:r>
    </w:p>
    <w:p w14:paraId="537E9BF0" w14:textId="77777777" w:rsidR="00E74B7A" w:rsidRDefault="00E74B7A" w:rsidP="00E74B7A">
      <w:pPr>
        <w:pStyle w:val="B1"/>
      </w:pPr>
      <w:r>
        <w:t>d)</w:t>
      </w:r>
      <w:r>
        <w:tab/>
        <w:t>the SMS requested bit of the 5GS update type IE was set to "SMS over NAS not supported" in the REGISTRATION REQUEST message; or</w:t>
      </w:r>
    </w:p>
    <w:p w14:paraId="3B3134DB" w14:textId="77777777" w:rsidR="00E74B7A" w:rsidRDefault="00E74B7A" w:rsidP="00E74B7A">
      <w:pPr>
        <w:pStyle w:val="B1"/>
      </w:pPr>
      <w:r>
        <w:t>e)</w:t>
      </w:r>
      <w:r>
        <w:tab/>
        <w:t>the 5GS update type IE was not included in the REGISTRATION REQUEST message;</w:t>
      </w:r>
    </w:p>
    <w:p w14:paraId="69C59A43" w14:textId="77777777" w:rsidR="00E74B7A" w:rsidRDefault="00E74B7A" w:rsidP="00E74B7A">
      <w:r>
        <w:t>then the AMF shall set the SMS allowed bit of the 5GS registration result IE to "SMS over NAS not allowed" in the REGISTRATION ACCEPT message.</w:t>
      </w:r>
    </w:p>
    <w:p w14:paraId="5CBBDAF9" w14:textId="77777777" w:rsidR="00E74B7A" w:rsidRDefault="00E74B7A" w:rsidP="00E74B7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CC6C1B" w14:textId="77777777" w:rsidR="00E74B7A" w:rsidRDefault="00E74B7A" w:rsidP="00E74B7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5C25FF" w14:textId="77777777" w:rsidR="00E74B7A" w:rsidRDefault="00E74B7A" w:rsidP="00E74B7A">
      <w:pPr>
        <w:pStyle w:val="B1"/>
      </w:pPr>
      <w:r>
        <w:t>a)</w:t>
      </w:r>
      <w:r>
        <w:tab/>
        <w:t>"3GPP access", the UE:</w:t>
      </w:r>
    </w:p>
    <w:p w14:paraId="682A6779" w14:textId="77777777" w:rsidR="00E74B7A" w:rsidRDefault="00E74B7A" w:rsidP="00E74B7A">
      <w:pPr>
        <w:pStyle w:val="B2"/>
      </w:pPr>
      <w:r>
        <w:t>-</w:t>
      </w:r>
      <w:r>
        <w:tab/>
        <w:t>shall consider itself as being registered to 3GPP access only; and</w:t>
      </w:r>
    </w:p>
    <w:p w14:paraId="3DD083DE" w14:textId="77777777" w:rsidR="00E74B7A" w:rsidRDefault="00E74B7A" w:rsidP="00E74B7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35FBF9B" w14:textId="77777777" w:rsidR="00E74B7A" w:rsidRDefault="00E74B7A" w:rsidP="00E74B7A">
      <w:pPr>
        <w:pStyle w:val="B1"/>
      </w:pPr>
      <w:r>
        <w:t>b)</w:t>
      </w:r>
      <w:r>
        <w:tab/>
        <w:t>"N</w:t>
      </w:r>
      <w:r w:rsidRPr="00470D7A">
        <w:t>on-3GPP access</w:t>
      </w:r>
      <w:r>
        <w:t>", the UE:</w:t>
      </w:r>
    </w:p>
    <w:p w14:paraId="0B465CA0" w14:textId="77777777" w:rsidR="00E74B7A" w:rsidRDefault="00E74B7A" w:rsidP="00E74B7A">
      <w:pPr>
        <w:pStyle w:val="B2"/>
      </w:pPr>
      <w:r>
        <w:t>-</w:t>
      </w:r>
      <w:r>
        <w:tab/>
        <w:t>shall consider itself as being registered to n</w:t>
      </w:r>
      <w:r w:rsidRPr="00470D7A">
        <w:t>on-</w:t>
      </w:r>
      <w:r>
        <w:t>3GPP access only; and</w:t>
      </w:r>
    </w:p>
    <w:p w14:paraId="255C2C43" w14:textId="77777777" w:rsidR="00E74B7A" w:rsidRDefault="00E74B7A" w:rsidP="00E74B7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1ABA6A" w14:textId="77777777" w:rsidR="00E74B7A" w:rsidRPr="00E31E6E" w:rsidRDefault="00E74B7A" w:rsidP="00E74B7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86E5791" w14:textId="77777777" w:rsidR="00E74B7A" w:rsidRDefault="00E74B7A" w:rsidP="00E74B7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C220E1A" w14:textId="77777777" w:rsidR="00E74B7A" w:rsidRDefault="00E74B7A" w:rsidP="00E74B7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183A64F" w14:textId="77777777" w:rsidR="00E74B7A" w:rsidRDefault="00E74B7A" w:rsidP="00E74B7A">
      <w:pPr>
        <w:rPr>
          <w:lang w:eastAsia="zh-CN"/>
        </w:rPr>
      </w:pPr>
      <w:r>
        <w:t>If the UE indicated the support for network slice-specific authentication and authorization, an</w:t>
      </w:r>
      <w:r>
        <w:rPr>
          <w:rFonts w:hint="eastAsia"/>
          <w:lang w:eastAsia="zh-CN"/>
        </w:rPr>
        <w:t>d</w:t>
      </w:r>
      <w:r>
        <w:rPr>
          <w:lang w:eastAsia="zh-CN"/>
        </w:rPr>
        <w:t>:</w:t>
      </w:r>
    </w:p>
    <w:p w14:paraId="028FD448" w14:textId="77777777" w:rsidR="00E74B7A" w:rsidRPr="00B36F7E" w:rsidRDefault="00E74B7A" w:rsidP="00E74B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62CF8EBE" w14:textId="77777777" w:rsidR="00E74B7A" w:rsidRPr="00B36F7E" w:rsidRDefault="00E74B7A" w:rsidP="00E74B7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FA3FEE5"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rsidRPr="00B36F7E">
        <w:t>; and</w:t>
      </w:r>
    </w:p>
    <w:p w14:paraId="617668F0" w14:textId="77777777" w:rsidR="00E74B7A" w:rsidRPr="00B36F7E" w:rsidRDefault="00E74B7A" w:rsidP="00E74B7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16A49F8C" w14:textId="77777777" w:rsidR="00E74B7A" w:rsidRPr="00B36F7E" w:rsidRDefault="00E74B7A" w:rsidP="00E74B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8987F7" w14:textId="77777777" w:rsidR="00E74B7A" w:rsidRPr="00B36F7E" w:rsidRDefault="00E74B7A" w:rsidP="00E74B7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B31DADB"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t>.</w:t>
      </w:r>
    </w:p>
    <w:p w14:paraId="72A5F260" w14:textId="77777777" w:rsidR="00E74B7A" w:rsidRDefault="00E74B7A" w:rsidP="00E74B7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3503F97" w14:textId="77777777" w:rsidR="00E74B7A" w:rsidRDefault="00E74B7A" w:rsidP="00E74B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8A4614B" w14:textId="77777777" w:rsidR="00E74B7A" w:rsidRDefault="00E74B7A" w:rsidP="00E74B7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5354120" w14:textId="77777777" w:rsidR="00E74B7A" w:rsidRPr="00AE2BAC" w:rsidRDefault="00E74B7A" w:rsidP="00E74B7A">
      <w:pPr>
        <w:rPr>
          <w:rFonts w:eastAsia="맑은 고딕"/>
        </w:rPr>
      </w:pPr>
      <w:r w:rsidRPr="00AE2BAC">
        <w:rPr>
          <w:rFonts w:eastAsia="맑은 고딕"/>
        </w:rPr>
        <w:t xml:space="preserve">the AMF shall in the REGISTRATION ACCEPT message include: </w:t>
      </w:r>
    </w:p>
    <w:p w14:paraId="17106263" w14:textId="77777777" w:rsidR="00E74B7A" w:rsidRDefault="00E74B7A" w:rsidP="00E74B7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6A9B29E2" w14:textId="77777777" w:rsidR="00E74B7A" w:rsidRPr="004F6D96" w:rsidRDefault="00E74B7A" w:rsidP="00E74B7A">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5DA2AC99" w14:textId="77777777" w:rsidR="00E74B7A" w:rsidRPr="00946FC5" w:rsidRDefault="00E74B7A" w:rsidP="00E74B7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4C46032" w14:textId="77777777" w:rsidR="00E74B7A" w:rsidRDefault="00E74B7A" w:rsidP="00E74B7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CAB263F" w14:textId="77777777" w:rsidR="00E74B7A" w:rsidRPr="00F9478A" w:rsidRDefault="00E74B7A" w:rsidP="00E74B7A">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0CE70EB0" w14:textId="77777777" w:rsidR="00E74B7A" w:rsidRDefault="00E74B7A" w:rsidP="00E74B7A">
      <w:r>
        <w:t xml:space="preserve">The AMF may include a new </w:t>
      </w:r>
      <w:r w:rsidRPr="00D738B9">
        <w:t xml:space="preserve">configured NSSAI </w:t>
      </w:r>
      <w:r>
        <w:t>for the current PLMN in the REGISTRATION ACCEPT message if:</w:t>
      </w:r>
    </w:p>
    <w:p w14:paraId="172B3A93" w14:textId="77777777" w:rsidR="00E74B7A" w:rsidRDefault="00E74B7A" w:rsidP="00E74B7A">
      <w:pPr>
        <w:pStyle w:val="B1"/>
      </w:pPr>
      <w:r>
        <w:t>a)</w:t>
      </w:r>
      <w:r>
        <w:tab/>
        <w:t xml:space="preserve">the REGISTRATION REQUEST message did not include the </w:t>
      </w:r>
      <w:r w:rsidRPr="00707781">
        <w:t>requested NSSAI</w:t>
      </w:r>
      <w:r>
        <w:t>;</w:t>
      </w:r>
    </w:p>
    <w:p w14:paraId="7072DB90" w14:textId="77777777" w:rsidR="00E74B7A" w:rsidRDefault="00E74B7A" w:rsidP="00E74B7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5E0C11" w14:textId="77777777" w:rsidR="00E74B7A" w:rsidRDefault="00E74B7A" w:rsidP="00E74B7A">
      <w:pPr>
        <w:pStyle w:val="B1"/>
      </w:pPr>
      <w:r>
        <w:t>c)</w:t>
      </w:r>
      <w:r>
        <w:tab/>
      </w:r>
      <w:r w:rsidRPr="005617D3">
        <w:t>the REGISTRATION REQUEST message include</w:t>
      </w:r>
      <w:r>
        <w:t>d the requested NSSAI containing S-NSSAI(s) with incorrect mapped S-NSSAI(s); or</w:t>
      </w:r>
    </w:p>
    <w:p w14:paraId="10019942" w14:textId="77777777" w:rsidR="00E74B7A" w:rsidRDefault="00E74B7A" w:rsidP="00E74B7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8612B7B" w14:textId="77777777" w:rsidR="00E74B7A" w:rsidRDefault="00E74B7A" w:rsidP="00E74B7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2CDDCFF" w14:textId="77777777" w:rsidR="00E74B7A" w:rsidRPr="00353AEE" w:rsidRDefault="00E74B7A" w:rsidP="00E74B7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A3F386" w14:textId="77777777" w:rsidR="00E74B7A" w:rsidRDefault="00E74B7A" w:rsidP="00E74B7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2C22573"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PLMN</w:t>
      </w:r>
      <w:r w:rsidRPr="00AB5C0F">
        <w:t>"</w:t>
      </w:r>
    </w:p>
    <w:p w14:paraId="3D236CBB" w14:textId="77777777" w:rsidR="00E74B7A" w:rsidRDefault="00E74B7A" w:rsidP="00E74B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130F09C1"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registration area</w:t>
      </w:r>
      <w:r w:rsidRPr="00AB5C0F">
        <w:t>"</w:t>
      </w:r>
    </w:p>
    <w:p w14:paraId="42F5FBBE" w14:textId="77777777" w:rsidR="00E74B7A" w:rsidRDefault="00E74B7A" w:rsidP="00E74B7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1C77E90" w14:textId="77777777" w:rsidR="00E74B7A" w:rsidRDefault="00E74B7A" w:rsidP="00E74B7A">
      <w:pPr>
        <w:pStyle w:val="B1"/>
      </w:pPr>
      <w:r>
        <w:t>"N</w:t>
      </w:r>
      <w:r>
        <w:rPr>
          <w:lang w:eastAsia="zh-CN"/>
        </w:rPr>
        <w:t>etwork slice-specific authentication and authorization pending for the S-NSSAI</w:t>
      </w:r>
      <w:r>
        <w:t>"</w:t>
      </w:r>
    </w:p>
    <w:p w14:paraId="0D4F52A7" w14:textId="77777777" w:rsidR="00E74B7A" w:rsidRPr="00946FC5" w:rsidRDefault="00E74B7A" w:rsidP="00E74B7A">
      <w:pPr>
        <w:pStyle w:val="EditorsNote"/>
      </w:pPr>
      <w:r>
        <w:t>Editor's note:</w:t>
      </w:r>
      <w:r>
        <w:tab/>
      </w:r>
      <w:r w:rsidRPr="00946FC5">
        <w:t>The UE behaviour is FFS.</w:t>
      </w:r>
    </w:p>
    <w:p w14:paraId="3722795B" w14:textId="77777777" w:rsidR="00E74B7A" w:rsidRPr="00D82FCD" w:rsidRDefault="00E74B7A" w:rsidP="00E74B7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409663BD" w14:textId="77777777" w:rsidR="00E74B7A" w:rsidRDefault="00E74B7A" w:rsidP="00E74B7A">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647D0EAB" w14:textId="77777777" w:rsidR="00E74B7A" w:rsidRDefault="00E74B7A" w:rsidP="00E74B7A">
      <w:pPr>
        <w:pStyle w:val="B1"/>
        <w:rPr>
          <w:lang w:eastAsia="zh-CN"/>
        </w:rPr>
      </w:pPr>
      <w:r>
        <w:t>a)</w:t>
      </w:r>
      <w:r>
        <w:tab/>
        <w:t>the UE did not include the requested NSSAI in the REGISTRATION REQUEST message;</w:t>
      </w:r>
    </w:p>
    <w:p w14:paraId="2CA89B20" w14:textId="77777777" w:rsidR="00E74B7A" w:rsidRDefault="00E74B7A" w:rsidP="00E74B7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5B53EEC5" w14:textId="77777777" w:rsidR="00E74B7A" w:rsidRDefault="00E74B7A" w:rsidP="00E74B7A">
      <w:pPr>
        <w:pStyle w:val="B1"/>
        <w:rPr>
          <w:rFonts w:eastAsia="맑은 고딕"/>
        </w:rPr>
      </w:pPr>
      <w:r>
        <w:rPr>
          <w:rFonts w:eastAsia="맑은 고딕"/>
        </w:rPr>
        <w:t>c)</w:t>
      </w:r>
      <w:r>
        <w:rPr>
          <w:rFonts w:eastAsia="맑은 고딕"/>
        </w:rPr>
        <w:tab/>
      </w:r>
      <w:proofErr w:type="gramStart"/>
      <w:r>
        <w:rPr>
          <w:rFonts w:eastAsia="맑은 고딕"/>
        </w:rPr>
        <w:t>all of</w:t>
      </w:r>
      <w:proofErr w:type="gramEnd"/>
      <w:r>
        <w:rPr>
          <w:rFonts w:eastAsia="맑은 고딕"/>
        </w:rPr>
        <w:t xml:space="preserve"> the S-NSSAIs included in the requested NSSAI in the REGISTRATION REQUEST message are considered to be rejected by the network;</w:t>
      </w:r>
    </w:p>
    <w:p w14:paraId="3DFBD4BB" w14:textId="77777777" w:rsidR="00E74B7A" w:rsidRDefault="00E74B7A" w:rsidP="00E74B7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1CE99F" w14:textId="77777777" w:rsidR="00E74B7A" w:rsidRDefault="00E74B7A" w:rsidP="00E74B7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D3B2A83" w14:textId="77777777" w:rsidR="00E74B7A" w:rsidRPr="00F80336"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71DAD4CE" w14:textId="77777777" w:rsidR="00E74B7A" w:rsidRPr="00F80336"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322D9BF" w14:textId="77777777" w:rsidR="00E74B7A" w:rsidRDefault="00E74B7A" w:rsidP="00E74B7A">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1B08586B" w14:textId="77777777" w:rsidR="00E74B7A" w:rsidRDefault="00E74B7A" w:rsidP="00E74B7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2A34C73B" w14:textId="77777777" w:rsidR="00E74B7A" w:rsidRPr="00F701D3" w:rsidRDefault="00E74B7A" w:rsidP="00E74B7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45CBEB6A" w14:textId="77777777" w:rsidR="00E74B7A" w:rsidRDefault="00E74B7A" w:rsidP="00E74B7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131833" w14:textId="77777777" w:rsidR="00E74B7A" w:rsidRDefault="00E74B7A" w:rsidP="00E74B7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66943C6F" w14:textId="77777777" w:rsidR="00E74B7A" w:rsidRDefault="00E74B7A" w:rsidP="00E74B7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FDF5B58" w14:textId="77777777" w:rsidR="00E74B7A" w:rsidRDefault="00E74B7A" w:rsidP="00E74B7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6C023D3" w14:textId="77777777" w:rsidR="00E74B7A" w:rsidRPr="00604BBA" w:rsidRDefault="00E74B7A" w:rsidP="00E74B7A">
      <w:pPr>
        <w:pStyle w:val="NO"/>
        <w:rPr>
          <w:rFonts w:eastAsia="맑은 고딕"/>
        </w:rPr>
      </w:pPr>
      <w:r>
        <w:rPr>
          <w:rFonts w:eastAsia="맑은 고딕"/>
        </w:rPr>
        <w:t>NOTE 4:</w:t>
      </w:r>
      <w:r>
        <w:rPr>
          <w:rFonts w:eastAsia="맑은 고딕"/>
        </w:rPr>
        <w:tab/>
        <w:t>The registration mode used by the UE is implementation dependent.</w:t>
      </w:r>
    </w:p>
    <w:p w14:paraId="642B1BDC" w14:textId="77777777" w:rsidR="00E74B7A" w:rsidRDefault="00E74B7A" w:rsidP="00E74B7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4D8A854" w14:textId="77777777" w:rsidR="00E74B7A" w:rsidRDefault="00E74B7A" w:rsidP="00E74B7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6BE7D73" w14:textId="77777777" w:rsidR="00E74B7A" w:rsidRDefault="00E74B7A" w:rsidP="00E74B7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4DF83F0" w14:textId="77777777" w:rsidR="00E74B7A" w:rsidRDefault="00E74B7A" w:rsidP="00E74B7A">
      <w:r>
        <w:t>The AMF shall set the EMF bit in the 5GS network feature support IE to:</w:t>
      </w:r>
    </w:p>
    <w:p w14:paraId="7DD55BE2" w14:textId="77777777" w:rsidR="00E74B7A" w:rsidRDefault="00E74B7A" w:rsidP="00E74B7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D32FB2A" w14:textId="77777777" w:rsidR="00E74B7A" w:rsidRDefault="00E74B7A" w:rsidP="00E74B7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DA6316" w14:textId="77777777" w:rsidR="00E74B7A" w:rsidRDefault="00E74B7A" w:rsidP="00E74B7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17FAF8" w14:textId="77777777" w:rsidR="00E74B7A" w:rsidRDefault="00E74B7A" w:rsidP="00E74B7A">
      <w:pPr>
        <w:pStyle w:val="B1"/>
      </w:pPr>
      <w:r>
        <w:t>d)</w:t>
      </w:r>
      <w:r>
        <w:tab/>
        <w:t>"Emergency services fallback not supported" if network does not support the emergency services fallback procedure when the UE is in any cell connected to 5GCN.</w:t>
      </w:r>
    </w:p>
    <w:p w14:paraId="3303A382" w14:textId="77777777" w:rsidR="00E74B7A" w:rsidRDefault="00E74B7A" w:rsidP="00E74B7A">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DA47A89" w14:textId="77777777" w:rsidR="00E74B7A" w:rsidRDefault="00E74B7A" w:rsidP="00E74B7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FDA5C0" w14:textId="77777777" w:rsidR="00E74B7A" w:rsidRDefault="00E74B7A" w:rsidP="00E74B7A">
      <w:r>
        <w:t>If the UE is not SNPN enabled or the UE is not operating in SNPN access mode:</w:t>
      </w:r>
    </w:p>
    <w:p w14:paraId="32CC7145" w14:textId="77777777" w:rsidR="00E74B7A" w:rsidRDefault="00E74B7A" w:rsidP="00E74B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223895"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1A824" w14:textId="77777777" w:rsidR="00E74B7A" w:rsidRDefault="00E74B7A" w:rsidP="00E74B7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FC11CC" w14:textId="77777777" w:rsidR="00E74B7A" w:rsidRPr="000C47DD" w:rsidRDefault="00E74B7A" w:rsidP="00E74B7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B4372BD" w14:textId="77777777" w:rsidR="00E74B7A" w:rsidRDefault="00E74B7A" w:rsidP="00E74B7A">
      <w:r>
        <w:t>If the UE is operating in SNPN access mode:</w:t>
      </w:r>
    </w:p>
    <w:p w14:paraId="059575E9" w14:textId="77777777" w:rsidR="00E74B7A" w:rsidRDefault="00E74B7A" w:rsidP="00E74B7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D92D6E"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B0C13C" w14:textId="77777777" w:rsidR="00E74B7A" w:rsidRDefault="00E74B7A" w:rsidP="00E74B7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EF1E054" w14:textId="77777777" w:rsidR="00E74B7A" w:rsidRPr="000C47DD" w:rsidRDefault="00E74B7A" w:rsidP="00E74B7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037E5F0" w14:textId="77777777" w:rsidR="00E74B7A" w:rsidRDefault="00E74B7A" w:rsidP="00E74B7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B7CDF90" w14:textId="77777777" w:rsidR="00E74B7A" w:rsidRPr="00722419" w:rsidRDefault="00E74B7A" w:rsidP="00E74B7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9953B5" w14:textId="77777777" w:rsidR="00E74B7A" w:rsidRDefault="00E74B7A" w:rsidP="00E74B7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2D09AA" w14:textId="77777777" w:rsidR="00E74B7A" w:rsidRPr="00216B0A" w:rsidRDefault="00E74B7A" w:rsidP="00E74B7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BD8A078" w14:textId="77777777" w:rsidR="00E74B7A" w:rsidRDefault="00E74B7A" w:rsidP="00E74B7A">
      <w:r>
        <w:t>If:</w:t>
      </w:r>
    </w:p>
    <w:p w14:paraId="6090C9AC" w14:textId="77777777" w:rsidR="00E74B7A" w:rsidRPr="002D232D" w:rsidRDefault="00E74B7A" w:rsidP="00E74B7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5C086" w14:textId="77777777" w:rsidR="00E74B7A" w:rsidRPr="002D232D" w:rsidRDefault="00E74B7A" w:rsidP="00E74B7A">
      <w:pPr>
        <w:pStyle w:val="B1"/>
      </w:pPr>
      <w:r w:rsidRPr="002D232D">
        <w:t>b)</w:t>
      </w:r>
      <w:r w:rsidRPr="002D232D">
        <w:tab/>
        <w:t>if the UE attempts obtaining service on another PLMNs as specified in 3GPP TS 23.122 [5] annex C;</w:t>
      </w:r>
    </w:p>
    <w:p w14:paraId="6507A3E1" w14:textId="77777777" w:rsidR="00E74B7A" w:rsidRDefault="00E74B7A" w:rsidP="00E74B7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26C85A" w14:textId="77777777" w:rsidR="00E74B7A" w:rsidRDefault="00E74B7A" w:rsidP="00E74B7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7E107D3" w14:textId="77777777" w:rsidR="00E74B7A" w:rsidRDefault="00E74B7A" w:rsidP="00E74B7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F60F7C" w14:textId="77777777" w:rsidR="00E74B7A" w:rsidRDefault="00E74B7A" w:rsidP="00E74B7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0BCB5D5" w14:textId="77777777" w:rsidR="00E74B7A" w:rsidRDefault="00E74B7A" w:rsidP="00E74B7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985F2E" w14:textId="77777777" w:rsidR="00E74B7A" w:rsidRPr="00E939C6" w:rsidRDefault="00E74B7A" w:rsidP="00E74B7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884766" w14:textId="77777777" w:rsidR="00E74B7A" w:rsidRPr="00E939C6" w:rsidRDefault="00E74B7A" w:rsidP="00E74B7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927C5CE" w14:textId="77777777" w:rsidR="00E74B7A" w:rsidRPr="001344AD" w:rsidRDefault="00E74B7A" w:rsidP="00E74B7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5DC610E" w14:textId="77777777" w:rsidR="00E74B7A" w:rsidRPr="001344AD" w:rsidRDefault="00E74B7A" w:rsidP="00E74B7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841B3E" w14:textId="77777777" w:rsidR="00E74B7A" w:rsidRDefault="00E74B7A" w:rsidP="00E74B7A">
      <w:pPr>
        <w:pStyle w:val="B1"/>
      </w:pPr>
      <w:r w:rsidRPr="001344AD">
        <w:t>b)</w:t>
      </w:r>
      <w:r w:rsidRPr="001344AD">
        <w:tab/>
        <w:t>otherwise if</w:t>
      </w:r>
      <w:r>
        <w:t>:</w:t>
      </w:r>
    </w:p>
    <w:p w14:paraId="51160C76" w14:textId="77777777" w:rsidR="00E74B7A" w:rsidRDefault="00E74B7A" w:rsidP="00E74B7A">
      <w:pPr>
        <w:pStyle w:val="B2"/>
      </w:pPr>
      <w:r>
        <w:t>1)</w:t>
      </w:r>
      <w:r>
        <w:tab/>
        <w:t>the UE has NSSAI inclusion mode for the current PLMN and access type stored in the UE, the UE shall operate in the stored NSSAI inclusion mode; or</w:t>
      </w:r>
    </w:p>
    <w:p w14:paraId="55E8FD48" w14:textId="77777777" w:rsidR="00E74B7A" w:rsidRPr="001344AD" w:rsidRDefault="00E74B7A" w:rsidP="00E74B7A">
      <w:pPr>
        <w:pStyle w:val="B2"/>
      </w:pPr>
      <w:r>
        <w:t>2)</w:t>
      </w:r>
      <w:r>
        <w:tab/>
        <w:t xml:space="preserve">the UE does not have NSSAI inclusion mode for the current PLMN and the access type stored in the UE and </w:t>
      </w:r>
      <w:r w:rsidRPr="001344AD">
        <w:t>if the UE is performing the registration procedure over:</w:t>
      </w:r>
    </w:p>
    <w:p w14:paraId="66499B01" w14:textId="77777777" w:rsidR="00E74B7A" w:rsidRPr="001344AD" w:rsidRDefault="00E74B7A" w:rsidP="00E74B7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0CC6C20" w14:textId="77777777" w:rsidR="00E74B7A" w:rsidRPr="001344AD" w:rsidRDefault="00E74B7A" w:rsidP="00E74B7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D5CDDA5" w14:textId="77777777" w:rsidR="00E74B7A" w:rsidRDefault="00E74B7A" w:rsidP="00E74B7A">
      <w:pPr>
        <w:rPr>
          <w:lang w:val="en-US"/>
        </w:rPr>
      </w:pPr>
      <w:r>
        <w:t xml:space="preserve">The AMF may include </w:t>
      </w:r>
      <w:r>
        <w:rPr>
          <w:lang w:val="en-US"/>
        </w:rPr>
        <w:t>operator-defined access category definitions in the REGISTRATION ACCEPT message.</w:t>
      </w:r>
    </w:p>
    <w:p w14:paraId="5EAFCA7F" w14:textId="77777777" w:rsidR="00E74B7A" w:rsidRDefault="00E74B7A" w:rsidP="00E74B7A">
      <w:pPr>
        <w:rPr>
          <w:lang w:val="en-US"/>
        </w:rPr>
      </w:pPr>
      <w:bookmarkStart w:id="2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F855E3" w14:textId="77777777" w:rsidR="00E74B7A" w:rsidRPr="00CC0C94" w:rsidRDefault="00E74B7A" w:rsidP="00E74B7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03A096" w14:textId="77777777" w:rsidR="00E74B7A" w:rsidRDefault="00E74B7A" w:rsidP="00E74B7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8345A08" w14:textId="77777777" w:rsidR="00E74B7A" w:rsidRDefault="00E74B7A" w:rsidP="00E74B7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6"/>
    <w:p w14:paraId="1B6EBFF2" w14:textId="77777777" w:rsidR="00E74B7A" w:rsidRDefault="00E74B7A" w:rsidP="00E74B7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C674FE" w14:textId="77777777" w:rsidR="00E74B7A" w:rsidRDefault="00E74B7A" w:rsidP="00E74B7A">
      <w:pPr>
        <w:pStyle w:val="B1"/>
      </w:pPr>
      <w:r w:rsidRPr="001344AD">
        <w:t>a)</w:t>
      </w:r>
      <w:r>
        <w:tab/>
        <w:t>stop timer T3448 if it is running; and</w:t>
      </w:r>
    </w:p>
    <w:p w14:paraId="1282F218" w14:textId="77777777" w:rsidR="00E74B7A" w:rsidRPr="00CC0C94" w:rsidRDefault="00E74B7A" w:rsidP="00E74B7A">
      <w:pPr>
        <w:pStyle w:val="B1"/>
        <w:rPr>
          <w:lang w:eastAsia="ja-JP"/>
        </w:rPr>
      </w:pPr>
      <w:r>
        <w:t>b)</w:t>
      </w:r>
      <w:r w:rsidRPr="00CC0C94">
        <w:tab/>
        <w:t>start timer T3448 with the value provided in the T3448 value IE.</w:t>
      </w:r>
    </w:p>
    <w:p w14:paraId="448E3094" w14:textId="77777777" w:rsidR="00E74B7A" w:rsidRPr="00CC0C94" w:rsidRDefault="00E74B7A" w:rsidP="00E74B7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DEA6E8A" w14:textId="77777777" w:rsidR="00E74B7A" w:rsidRDefault="00E74B7A" w:rsidP="00E74B7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9F76A1" w14:textId="77777777" w:rsidR="00E74B7A" w:rsidRDefault="00E74B7A" w:rsidP="00E74B7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196D7CE" w14:textId="77777777" w:rsidR="00E74B7A" w:rsidRDefault="00E74B7A" w:rsidP="00E74B7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DDDEE3C" w14:textId="77777777" w:rsidR="00A47057" w:rsidRPr="00390473" w:rsidRDefault="00A47057" w:rsidP="00A47057">
      <w:pPr>
        <w:jc w:val="center"/>
      </w:pPr>
      <w:r w:rsidRPr="00390473">
        <w:rPr>
          <w:highlight w:val="green"/>
        </w:rPr>
        <w:t>***** Next change *****</w:t>
      </w:r>
    </w:p>
    <w:p w14:paraId="01FE5F8E" w14:textId="77777777" w:rsidR="00E74B7A" w:rsidRDefault="00E74B7A" w:rsidP="00E74B7A">
      <w:pPr>
        <w:pStyle w:val="Heading5"/>
      </w:pPr>
      <w:bookmarkStart w:id="257" w:name="_Toc20232676"/>
      <w:r>
        <w:t>5.5.1.2.5</w:t>
      </w:r>
      <w:r>
        <w:tab/>
        <w:t xml:space="preserve">Initial registration not </w:t>
      </w:r>
      <w:r w:rsidRPr="003168A2">
        <w:t>accepted by the network</w:t>
      </w:r>
      <w:bookmarkEnd w:id="257"/>
    </w:p>
    <w:p w14:paraId="16A46E08" w14:textId="77777777" w:rsidR="00E74B7A" w:rsidRDefault="00E74B7A" w:rsidP="00E74B7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1DD92A" w14:textId="77777777" w:rsidR="00E74B7A" w:rsidRPr="000D00E5" w:rsidRDefault="00E74B7A" w:rsidP="00E74B7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D20E9D7" w14:textId="77777777" w:rsidR="00E74B7A" w:rsidRPr="00CC0C94" w:rsidRDefault="00E74B7A" w:rsidP="00E74B7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2B79ED2" w14:textId="77777777" w:rsidR="00E74B7A" w:rsidRPr="00CC0C94" w:rsidRDefault="00E74B7A" w:rsidP="00E74B7A">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549D3B" w14:textId="77777777" w:rsidR="00E74B7A" w:rsidRDefault="00E74B7A" w:rsidP="00E74B7A">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4E20AA16" w14:textId="77777777" w:rsidR="00E74B7A" w:rsidRPr="003168A2" w:rsidRDefault="00E74B7A" w:rsidP="00E74B7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5629FD09" w14:textId="77777777" w:rsidR="00E74B7A" w:rsidRPr="003168A2" w:rsidRDefault="00E74B7A" w:rsidP="00E74B7A">
      <w:pPr>
        <w:pStyle w:val="B1"/>
      </w:pPr>
      <w:r w:rsidRPr="003168A2">
        <w:t>#3</w:t>
      </w:r>
      <w:r w:rsidRPr="003168A2">
        <w:tab/>
        <w:t>(Illegal UE);</w:t>
      </w:r>
      <w:r>
        <w:t xml:space="preserve"> or</w:t>
      </w:r>
    </w:p>
    <w:p w14:paraId="23DD2374" w14:textId="77777777" w:rsidR="00E74B7A" w:rsidRPr="003168A2" w:rsidRDefault="00E74B7A" w:rsidP="00E74B7A">
      <w:pPr>
        <w:pStyle w:val="B1"/>
      </w:pPr>
      <w:r w:rsidRPr="003168A2">
        <w:t>#6</w:t>
      </w:r>
      <w:r w:rsidRPr="003168A2">
        <w:tab/>
        <w:t>(Illegal ME)</w:t>
      </w:r>
      <w:r>
        <w:t>.</w:t>
      </w:r>
    </w:p>
    <w:p w14:paraId="75A5E32B"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7808D424"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5BF5C19" w14:textId="532947D6" w:rsidR="00E74B7A" w:rsidRDefault="00E74B7A" w:rsidP="00E74B7A">
      <w:pPr>
        <w:pStyle w:val="B2"/>
      </w:pPr>
      <w:r>
        <w:t>2)</w:t>
      </w:r>
      <w:r>
        <w:tab/>
        <w:t>the counter for "the entry for the current SNPN considered invalid for 3GPP access" events</w:t>
      </w:r>
      <w:ins w:id="258" w:author="Nokia Author_00" w:date="2019-10-29T18:29:00Z">
        <w:r w:rsidR="00807B4A" w:rsidRPr="00807B4A">
          <w:t xml:space="preserve"> </w:t>
        </w:r>
        <w:r w:rsidR="00807B4A">
          <w:t>and the counter for "the entry for the current SNPN considered invalid for non-3GPP access"</w:t>
        </w:r>
      </w:ins>
      <w:r>
        <w:t xml:space="preserve"> in case of SNPN;</w:t>
      </w:r>
    </w:p>
    <w:p w14:paraId="193CD7AB" w14:textId="77777777" w:rsidR="00E74B7A" w:rsidRPr="003168A2" w:rsidRDefault="00E74B7A" w:rsidP="00E74B7A">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2A7185" w14:textId="77777777" w:rsidR="00E74B7A" w:rsidRDefault="00E74B7A" w:rsidP="00E74B7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D51D036" w14:textId="77777777" w:rsidR="00E74B7A" w:rsidRDefault="00E74B7A" w:rsidP="00E74B7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6AD79BD" w14:textId="77777777" w:rsidR="00E74B7A" w:rsidRPr="003168A2" w:rsidRDefault="00E74B7A" w:rsidP="00E74B7A">
      <w:pPr>
        <w:pStyle w:val="B1"/>
      </w:pPr>
      <w:r w:rsidRPr="003168A2">
        <w:t>#</w:t>
      </w:r>
      <w:r>
        <w:t>7</w:t>
      </w:r>
      <w:r>
        <w:tab/>
      </w:r>
      <w:r w:rsidRPr="003168A2">
        <w:t>(</w:t>
      </w:r>
      <w:r>
        <w:t>5G</w:t>
      </w:r>
      <w:r w:rsidRPr="003168A2">
        <w:t>S services not allowed)</w:t>
      </w:r>
      <w:r>
        <w:t>.</w:t>
      </w:r>
    </w:p>
    <w:p w14:paraId="5824247F"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D98F7FF"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706EE5FF" w14:textId="77777777" w:rsidR="00E74B7A" w:rsidRDefault="00E74B7A" w:rsidP="00E74B7A">
      <w:pPr>
        <w:pStyle w:val="B2"/>
      </w:pPr>
      <w:r>
        <w:t>2)</w:t>
      </w:r>
      <w:r>
        <w:tab/>
        <w:t>the counter for "the entry for the current SNPN considered invalid for 3GPP access</w:t>
      </w:r>
      <w:r w:rsidRPr="00CC0C94">
        <w:t>" events</w:t>
      </w:r>
      <w:r>
        <w:t>;</w:t>
      </w:r>
    </w:p>
    <w:p w14:paraId="697A6B49" w14:textId="77777777" w:rsidR="00E74B7A" w:rsidRPr="003168A2" w:rsidRDefault="00E74B7A" w:rsidP="00E74B7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872AEE8" w14:textId="77777777" w:rsidR="00E74B7A" w:rsidRDefault="00E74B7A" w:rsidP="00E74B7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2ACB687" w14:textId="77777777" w:rsidR="00E74B7A" w:rsidRPr="003049C6" w:rsidRDefault="00E74B7A" w:rsidP="00E74B7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E30E05" w14:textId="77777777" w:rsidR="00E74B7A" w:rsidRDefault="00E74B7A" w:rsidP="00E74B7A">
      <w:pPr>
        <w:pStyle w:val="B1"/>
      </w:pPr>
      <w:r>
        <w:t>#11</w:t>
      </w:r>
      <w:r>
        <w:tab/>
        <w:t>(PLMN not allowed).</w:t>
      </w:r>
    </w:p>
    <w:p w14:paraId="3F9D9968"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12EF1E"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6C1E8D" w14:textId="77777777" w:rsidR="00E74B7A" w:rsidRDefault="00E74B7A" w:rsidP="00E74B7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7DCDA18"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A7A083" w14:textId="77777777" w:rsidR="00E74B7A" w:rsidRPr="003168A2" w:rsidRDefault="00E74B7A" w:rsidP="00E74B7A">
      <w:pPr>
        <w:pStyle w:val="B1"/>
      </w:pPr>
      <w:r w:rsidRPr="003168A2">
        <w:t>#12</w:t>
      </w:r>
      <w:r w:rsidRPr="003168A2">
        <w:tab/>
        <w:t>(Tracking area not allowed)</w:t>
      </w:r>
      <w:r>
        <w:t>.</w:t>
      </w:r>
    </w:p>
    <w:p w14:paraId="0FC59A9C"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AC8FE0F"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C73F71"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5D9C285" w14:textId="77777777" w:rsidR="00E74B7A" w:rsidRPr="003168A2" w:rsidRDefault="00E74B7A" w:rsidP="00E74B7A">
      <w:pPr>
        <w:pStyle w:val="B1"/>
      </w:pPr>
      <w:r w:rsidRPr="003168A2">
        <w:t>#13</w:t>
      </w:r>
      <w:r w:rsidRPr="003168A2">
        <w:tab/>
        <w:t>(Roaming not allowed in this tracking area)</w:t>
      </w:r>
      <w:r>
        <w:t>.</w:t>
      </w:r>
    </w:p>
    <w:p w14:paraId="2E083485"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BD3A1BE"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0F0BE2E" w14:textId="77777777" w:rsidR="00E74B7A" w:rsidRDefault="00E74B7A" w:rsidP="00E74B7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EBCC17A"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A574C32" w14:textId="77777777" w:rsidR="00E74B7A" w:rsidRPr="003168A2" w:rsidRDefault="00E74B7A" w:rsidP="00E74B7A">
      <w:pPr>
        <w:pStyle w:val="B1"/>
      </w:pPr>
      <w:r w:rsidRPr="003168A2">
        <w:t>#15</w:t>
      </w:r>
      <w:r w:rsidRPr="003168A2">
        <w:tab/>
        <w:t>(No suitable cells in tracking area);</w:t>
      </w:r>
    </w:p>
    <w:p w14:paraId="32130311"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E69620B" w14:textId="77777777" w:rsidR="00E74B7A" w:rsidRDefault="00E74B7A" w:rsidP="00E74B7A">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BE302AF"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EAC060" w14:textId="77777777" w:rsidR="00E74B7A" w:rsidRDefault="00E74B7A" w:rsidP="00E74B7A">
      <w:pPr>
        <w:pStyle w:val="B1"/>
      </w:pPr>
      <w:r>
        <w:t>#22</w:t>
      </w:r>
      <w:r>
        <w:tab/>
        <w:t>(Congestion).</w:t>
      </w:r>
    </w:p>
    <w:p w14:paraId="6EE303AE" w14:textId="77777777" w:rsidR="00E74B7A" w:rsidRDefault="00E74B7A" w:rsidP="00E74B7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6111E21" w14:textId="77777777" w:rsidR="00E74B7A" w:rsidRDefault="00E74B7A" w:rsidP="00E74B7A">
      <w:pPr>
        <w:pStyle w:val="B1"/>
      </w:pPr>
      <w:r w:rsidRPr="003168A2">
        <w:tab/>
        <w:t xml:space="preserve">The </w:t>
      </w:r>
      <w:r>
        <w:t>UE shall abort the initial registration procedure</w:t>
      </w:r>
      <w:r>
        <w:rPr>
          <w:rFonts w:hint="eastAsia"/>
        </w:rPr>
        <w:t>,</w:t>
      </w:r>
      <w:bookmarkStart w:id="25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59"/>
      <w:r w:rsidRPr="003168A2">
        <w:t xml:space="preserve"> </w:t>
      </w:r>
      <w:r>
        <w:t>and enter state 5GMM-</w:t>
      </w:r>
      <w:r w:rsidRPr="003168A2">
        <w:t>DEREGISTERED.ATTEMPTING-</w:t>
      </w:r>
      <w:r>
        <w:t>REGISTRATION</w:t>
      </w:r>
      <w:r w:rsidRPr="003168A2">
        <w:t>.</w:t>
      </w:r>
    </w:p>
    <w:p w14:paraId="29BD8B77" w14:textId="77777777" w:rsidR="00E74B7A" w:rsidRDefault="00E74B7A" w:rsidP="00E74B7A">
      <w:pPr>
        <w:pStyle w:val="B1"/>
      </w:pPr>
      <w:r>
        <w:tab/>
        <w:t>The UE shall stop timer T3346 if it is running.</w:t>
      </w:r>
    </w:p>
    <w:p w14:paraId="679C25E6" w14:textId="77777777" w:rsidR="00E74B7A" w:rsidRDefault="00E74B7A" w:rsidP="00E74B7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66E84E" w14:textId="77777777" w:rsidR="00E74B7A" w:rsidRPr="003168A2" w:rsidRDefault="00E74B7A" w:rsidP="00E74B7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2EAECED" w14:textId="77777777" w:rsidR="00E74B7A" w:rsidRPr="000D00E5" w:rsidRDefault="00E74B7A" w:rsidP="00E74B7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9900BDA"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623762C"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097956DF"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0F06572C" w14:textId="77777777" w:rsidR="00E74B7A" w:rsidRPr="001640F4" w:rsidRDefault="00E74B7A" w:rsidP="00E74B7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14AE245" w14:textId="77777777" w:rsidR="00E74B7A" w:rsidRDefault="00E74B7A" w:rsidP="00E74B7A">
      <w:pPr>
        <w:pStyle w:val="B1"/>
      </w:pPr>
      <w:r>
        <w:t>#72</w:t>
      </w:r>
      <w:r>
        <w:rPr>
          <w:lang w:eastAsia="ko-KR"/>
        </w:rPr>
        <w:tab/>
      </w:r>
      <w:r>
        <w:t>(</w:t>
      </w:r>
      <w:r w:rsidRPr="00391150">
        <w:t>Non-3GPP access to 5GCN not allowed</w:t>
      </w:r>
      <w:r>
        <w:t>).</w:t>
      </w:r>
    </w:p>
    <w:p w14:paraId="30D715C8" w14:textId="77777777" w:rsidR="00E74B7A" w:rsidRDefault="00E74B7A" w:rsidP="00E74B7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66B73A5" w14:textId="77777777" w:rsidR="00E74B7A" w:rsidRDefault="00E74B7A" w:rsidP="00E74B7A">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406C0E" w14:textId="77777777" w:rsidR="00E74B7A" w:rsidRPr="00270D6F" w:rsidRDefault="00E74B7A" w:rsidP="00E74B7A">
      <w:pPr>
        <w:pStyle w:val="B1"/>
      </w:pPr>
      <w:r>
        <w:tab/>
        <w:t>The UE shall disable the N1 mode capability for non-3GPP access (see subclause 4.9.3).</w:t>
      </w:r>
    </w:p>
    <w:p w14:paraId="797E0E7A" w14:textId="77777777" w:rsidR="00E74B7A" w:rsidRDefault="00E74B7A" w:rsidP="00E74B7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3FE63C4"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5.5.1.2.7</w:t>
      </w:r>
      <w:r w:rsidRPr="007D5838">
        <w:t>.</w:t>
      </w:r>
    </w:p>
    <w:p w14:paraId="01464361" w14:textId="77777777" w:rsidR="00E74B7A" w:rsidRDefault="00E74B7A" w:rsidP="00E74B7A">
      <w:pPr>
        <w:pStyle w:val="B1"/>
      </w:pPr>
      <w:r>
        <w:t>#73</w:t>
      </w:r>
      <w:r>
        <w:rPr>
          <w:lang w:eastAsia="ko-KR"/>
        </w:rPr>
        <w:tab/>
      </w:r>
      <w:r>
        <w:t>(Serving network not authorized).</w:t>
      </w:r>
    </w:p>
    <w:p w14:paraId="7F938660"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96FC2C" w14:textId="77777777" w:rsidR="00E74B7A" w:rsidRDefault="00E74B7A" w:rsidP="00E74B7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0550D90"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29F5FE2B"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247B94" w14:textId="57DD4CE7"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0" w:author="Nokia Author_00" w:date="2019-10-29T18:31:00Z">
        <w:r w:rsidR="005C370F">
          <w:t xml:space="preserve"> 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5BA5D34D"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A81874" w14:textId="77777777" w:rsidR="00E74B7A" w:rsidRPr="003168A2" w:rsidRDefault="00E74B7A" w:rsidP="00E74B7A">
      <w:pPr>
        <w:pStyle w:val="B1"/>
      </w:pPr>
      <w:r w:rsidRPr="003168A2">
        <w:t>#</w:t>
      </w:r>
      <w:r>
        <w:t>75</w:t>
      </w:r>
      <w:r w:rsidRPr="003168A2">
        <w:rPr>
          <w:rFonts w:hint="eastAsia"/>
          <w:lang w:eastAsia="ko-KR"/>
        </w:rPr>
        <w:tab/>
      </w:r>
      <w:r>
        <w:t>(Permanently not authorized for this SNPN</w:t>
      </w:r>
      <w:r w:rsidRPr="003168A2">
        <w:t>)</w:t>
      </w:r>
      <w:r>
        <w:t>.</w:t>
      </w:r>
    </w:p>
    <w:p w14:paraId="62BEC7B2"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BFFE249" w14:textId="18C31346"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1" w:author="Nokia Author_00" w:date="2019-10-29T18:32:00Z">
        <w:r w:rsidR="005C370F">
          <w:t xml:space="preserve"> and</w:t>
        </w:r>
        <w:r w:rsidR="005C370F" w:rsidRPr="005C370F">
          <w:t xml:space="preserve"> </w:t>
        </w:r>
        <w:r w:rsidR="005C370F">
          <w:t>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3298F691"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7EFAB" w14:textId="77777777" w:rsidR="00E74B7A" w:rsidRPr="003168A2" w:rsidRDefault="00E74B7A" w:rsidP="00E74B7A">
      <w:pPr>
        <w:pStyle w:val="B1"/>
      </w:pPr>
      <w:r>
        <w:t>#31</w:t>
      </w:r>
      <w:r w:rsidRPr="003168A2">
        <w:tab/>
        <w:t>(</w:t>
      </w:r>
      <w:r>
        <w:t>Redirection to EPC required</w:t>
      </w:r>
      <w:r w:rsidRPr="003168A2">
        <w:t>);</w:t>
      </w:r>
    </w:p>
    <w:p w14:paraId="49F2488A"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D5B2AB" w14:textId="77777777" w:rsidR="00E74B7A" w:rsidRDefault="00E74B7A" w:rsidP="00E74B7A">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1734307A" w14:textId="77777777" w:rsidR="00E74B7A" w:rsidRDefault="00E74B7A" w:rsidP="00E74B7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8347097" w14:textId="77777777" w:rsidR="00E74B7A" w:rsidRDefault="00E74B7A" w:rsidP="00E74B7A">
      <w:pPr>
        <w:pStyle w:val="B1"/>
      </w:pPr>
      <w:r>
        <w:t>#62</w:t>
      </w:r>
      <w:r>
        <w:tab/>
        <w:t>(</w:t>
      </w:r>
      <w:r w:rsidRPr="003A31B9">
        <w:t>No network slices available</w:t>
      </w:r>
      <w:r>
        <w:t>).</w:t>
      </w:r>
    </w:p>
    <w:p w14:paraId="1ED03A82" w14:textId="77777777" w:rsidR="00E74B7A" w:rsidRDefault="00E74B7A" w:rsidP="00E74B7A">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561450D" w14:textId="77777777" w:rsidR="00E74B7A" w:rsidRDefault="00E74B7A" w:rsidP="00E74B7A">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FA2C38F"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2353BDC" w14:textId="77777777" w:rsidR="00E74B7A" w:rsidRDefault="00E74B7A" w:rsidP="00E74B7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464AF3" w14:textId="77777777" w:rsidR="00E74B7A" w:rsidRDefault="00E74B7A" w:rsidP="00E74B7A">
      <w:pPr>
        <w:pStyle w:val="B1"/>
      </w:pPr>
      <w:r>
        <w:tab/>
        <w:t>If 5GMM cause #76 is received from:</w:t>
      </w:r>
    </w:p>
    <w:p w14:paraId="26B638ED"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37B29E1C" w14:textId="77777777" w:rsidR="00E74B7A" w:rsidRDefault="00E74B7A" w:rsidP="00E74B7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A6872FC"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4100D14" w14:textId="77777777" w:rsidR="00E74B7A" w:rsidRDefault="00E74B7A" w:rsidP="00E74B7A">
      <w:pPr>
        <w:pStyle w:val="B2"/>
      </w:pPr>
      <w:r>
        <w:rPr>
          <w:rFonts w:hint="eastAsia"/>
          <w:lang w:eastAsia="ko-KR"/>
        </w:rPr>
        <w:t>2</w:t>
      </w:r>
      <w:r>
        <w:rPr>
          <w:lang w:eastAsia="ko-KR"/>
        </w:rPr>
        <w:t>)</w:t>
      </w:r>
      <w:r>
        <w:rPr>
          <w:lang w:eastAsia="ko-KR"/>
        </w:rPr>
        <w:tab/>
        <w:t xml:space="preserve">a non-CAG cell, </w:t>
      </w:r>
      <w:bookmarkStart w:id="262"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26D2A8CF"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AA2E071"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62"/>
    </w:p>
    <w:p w14:paraId="558947AF" w14:textId="77777777" w:rsidR="00E74B7A" w:rsidRPr="003168A2" w:rsidRDefault="00E74B7A" w:rsidP="00E74B7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D70EB97" w14:textId="77777777" w:rsidR="00A47057" w:rsidRPr="00390473" w:rsidRDefault="00A47057" w:rsidP="00A47057">
      <w:pPr>
        <w:jc w:val="center"/>
      </w:pPr>
      <w:r w:rsidRPr="00390473">
        <w:rPr>
          <w:highlight w:val="green"/>
        </w:rPr>
        <w:t>***** Next change *****</w:t>
      </w:r>
    </w:p>
    <w:p w14:paraId="0BBCAD64" w14:textId="77777777" w:rsidR="00E74B7A" w:rsidRDefault="00E74B7A" w:rsidP="00E74B7A">
      <w:pPr>
        <w:pStyle w:val="Heading5"/>
      </w:pPr>
      <w:bookmarkStart w:id="263" w:name="_Hlk531859748"/>
      <w:bookmarkStart w:id="264" w:name="_Toc20232685"/>
      <w:r>
        <w:t>5.5.1.3.4</w:t>
      </w:r>
      <w:r>
        <w:tab/>
        <w:t>Mobil</w:t>
      </w:r>
      <w:bookmarkEnd w:id="263"/>
      <w:r>
        <w:t xml:space="preserve">ity and periodic registration update </w:t>
      </w:r>
      <w:r w:rsidRPr="003168A2">
        <w:t>accepted by the network</w:t>
      </w:r>
      <w:bookmarkEnd w:id="264"/>
    </w:p>
    <w:p w14:paraId="60548641" w14:textId="77777777" w:rsidR="00E74B7A" w:rsidRDefault="00E74B7A" w:rsidP="00E74B7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AF5CE8" w14:textId="77777777" w:rsidR="00E74B7A" w:rsidRDefault="00E74B7A" w:rsidP="00E74B7A">
      <w:r>
        <w:t>If timer T3513 is running in the AMF, the AMF shall stop timer T3513 if a paging request was sent with the access type indicating non-3GPP and the REGISTRATION REQUEST message includes the Allowed PDU session status IE.</w:t>
      </w:r>
    </w:p>
    <w:p w14:paraId="538BFC55" w14:textId="77777777" w:rsidR="00E74B7A" w:rsidRDefault="00E74B7A" w:rsidP="00E74B7A">
      <w:r>
        <w:t>If timer T3565 is running in the AMF, the AMF shall stop timer T3565 when a REGISTRATION REQUEST message is received.</w:t>
      </w:r>
    </w:p>
    <w:p w14:paraId="3C5C30BB" w14:textId="77777777" w:rsidR="00E74B7A" w:rsidRPr="00CC0C94" w:rsidRDefault="00E74B7A" w:rsidP="00E74B7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C64655" w14:textId="77777777" w:rsidR="00E74B7A" w:rsidRPr="00CC0C94" w:rsidRDefault="00E74B7A" w:rsidP="00E74B7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8500E5" w14:textId="77777777" w:rsidR="00E74B7A" w:rsidRDefault="00E74B7A" w:rsidP="00E74B7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25803F1D" w14:textId="77777777" w:rsidR="00E74B7A" w:rsidRPr="008D17FF" w:rsidRDefault="00E74B7A" w:rsidP="00E74B7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40200EB" w14:textId="77777777" w:rsidR="00E74B7A" w:rsidRDefault="00E74B7A" w:rsidP="00E74B7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BEA18DB" w14:textId="77777777" w:rsidR="00E74B7A" w:rsidRDefault="00E74B7A" w:rsidP="00E74B7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EC84918" w14:textId="77777777" w:rsidR="00E74B7A" w:rsidRDefault="00E74B7A" w:rsidP="00E74B7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4A91F1E" w14:textId="77777777" w:rsidR="00E74B7A" w:rsidRDefault="00E74B7A" w:rsidP="00E74B7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471BB669" w14:textId="77777777" w:rsidR="00E74B7A" w:rsidRDefault="00E74B7A" w:rsidP="00E74B7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D31C54C" w14:textId="77777777" w:rsidR="00E74B7A" w:rsidRPr="00A01A68" w:rsidRDefault="00E74B7A" w:rsidP="00E74B7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96A9E58" w14:textId="77777777" w:rsidR="00E74B7A" w:rsidRDefault="00E74B7A" w:rsidP="00E74B7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A49767B" w14:textId="77777777" w:rsidR="00E74B7A" w:rsidRDefault="00E74B7A" w:rsidP="00E74B7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F52FE5D" w14:textId="77777777" w:rsidR="00E74B7A" w:rsidRDefault="00E74B7A" w:rsidP="00E74B7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DF4F9AB" w14:textId="77777777" w:rsidR="00E74B7A" w:rsidRDefault="00E74B7A" w:rsidP="00E74B7A">
      <w:r>
        <w:t>The AMF shall include an active time value in the T3324 IE in the REGISTRATION ACCEPT message if the UE requested an active time value in the REGISTRATION REQUEST message and the AMF accepts the use of MICO mode and the use of active time.</w:t>
      </w:r>
    </w:p>
    <w:p w14:paraId="3A1B04B1" w14:textId="77777777" w:rsidR="00E74B7A" w:rsidRPr="003C2D26" w:rsidRDefault="00E74B7A" w:rsidP="00E74B7A">
      <w:r w:rsidRPr="003C2D26">
        <w:t>If the UE does not include MICO indication IE in the REGISTRATION REQUEST message, then the AMF shall disable MICO mode if it was already enabled.</w:t>
      </w:r>
    </w:p>
    <w:p w14:paraId="398FBF9C" w14:textId="77777777" w:rsidR="00E74B7A" w:rsidRDefault="00E74B7A" w:rsidP="00E74B7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AB69E2F" w14:textId="77777777" w:rsidR="00E74B7A" w:rsidRDefault="00E74B7A" w:rsidP="00E74B7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ADF5B19" w14:textId="77777777" w:rsidR="00E74B7A" w:rsidRPr="00CC0C94" w:rsidRDefault="00E74B7A" w:rsidP="00E74B7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B6A8BF" w14:textId="77777777" w:rsidR="00E74B7A" w:rsidRDefault="00E74B7A" w:rsidP="00E74B7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7478FB" w14:textId="77777777" w:rsidR="00E74B7A" w:rsidRPr="004A5232" w:rsidRDefault="00E74B7A" w:rsidP="00E74B7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E522DF8" w14:textId="77777777" w:rsidR="00E74B7A" w:rsidRPr="004A5232" w:rsidRDefault="00E74B7A" w:rsidP="00E74B7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1BA5570" w14:textId="5334D397" w:rsidR="00E74B7A" w:rsidRPr="004A5232" w:rsidRDefault="00E74B7A" w:rsidP="00E74B7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id="265" w:author="Nokia Author_00" w:date="2019-10-29T18:32:00Z">
        <w:r w:rsidR="005C370F">
          <w:t xml:space="preserve"> </w:t>
        </w:r>
        <w:r w:rsidR="005C370F" w:rsidRPr="00A16488">
          <w:t xml:space="preserve">If the message was received via non-3GPP access, </w:t>
        </w:r>
        <w:r w:rsidR="005C370F" w:rsidRPr="00012682">
          <w:t>the UE shall reset the counter for "</w:t>
        </w:r>
        <w:r w:rsidR="005C370F">
          <w:t>the entry for the current SNPN considered invalid for non-3GPP access"</w:t>
        </w:r>
        <w:r w:rsidR="005C370F" w:rsidRPr="00012682">
          <w:t xml:space="preserve"> events.</w:t>
        </w:r>
      </w:ins>
    </w:p>
    <w:p w14:paraId="746C9B6D" w14:textId="77777777" w:rsidR="00E74B7A" w:rsidRPr="00E062DB" w:rsidRDefault="00E74B7A" w:rsidP="00E74B7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939A77" w14:textId="77777777" w:rsidR="00E74B7A" w:rsidRPr="00E062DB" w:rsidRDefault="00E74B7A" w:rsidP="00E74B7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A997012" w14:textId="77777777" w:rsidR="00E74B7A" w:rsidRPr="004A5232" w:rsidRDefault="00E74B7A" w:rsidP="00E74B7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6D15CA" w14:textId="77777777" w:rsidR="00E74B7A" w:rsidRPr="00470E32" w:rsidRDefault="00E74B7A" w:rsidP="00E74B7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E9C983" w14:textId="77777777" w:rsidR="00E74B7A" w:rsidRPr="007B0AEB" w:rsidRDefault="00E74B7A" w:rsidP="00E74B7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48C58" w14:textId="77777777" w:rsidR="00E74B7A" w:rsidRPr="00470E32" w:rsidRDefault="00E74B7A" w:rsidP="00E74B7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3E8D913" w14:textId="77777777" w:rsidR="00E74B7A" w:rsidRPr="00470E32" w:rsidRDefault="00E74B7A" w:rsidP="00E74B7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DC5DDC" w14:textId="77777777" w:rsidR="00E74B7A" w:rsidRDefault="00E74B7A" w:rsidP="00E74B7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097DFE" w14:textId="77777777" w:rsidR="00E74B7A" w:rsidRDefault="00E74B7A" w:rsidP="00E74B7A">
      <w:pPr>
        <w:pStyle w:val="B1"/>
      </w:pPr>
      <w:r w:rsidRPr="001344AD">
        <w:t>a)</w:t>
      </w:r>
      <w:r>
        <w:tab/>
        <w:t>stop timer T3448 if it is running; and</w:t>
      </w:r>
    </w:p>
    <w:p w14:paraId="4A332E2C" w14:textId="77777777" w:rsidR="00E74B7A" w:rsidRPr="00CC0C94" w:rsidRDefault="00E74B7A" w:rsidP="00E74B7A">
      <w:pPr>
        <w:pStyle w:val="B1"/>
        <w:rPr>
          <w:lang w:eastAsia="ja-JP"/>
        </w:rPr>
      </w:pPr>
      <w:r>
        <w:t>b)</w:t>
      </w:r>
      <w:r w:rsidRPr="00CC0C94">
        <w:tab/>
        <w:t>start timer T3448 with the value provided in the T3448 value IE.</w:t>
      </w:r>
    </w:p>
    <w:p w14:paraId="287F30F7" w14:textId="77777777" w:rsidR="00E74B7A" w:rsidRPr="00CC0C94" w:rsidRDefault="00E74B7A" w:rsidP="00E74B7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2864B8C" w14:textId="77777777" w:rsidR="00E74B7A" w:rsidRPr="00470E32" w:rsidRDefault="00E74B7A" w:rsidP="00E74B7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0D0F33" w14:textId="77777777" w:rsidR="00E74B7A" w:rsidRPr="00470E32" w:rsidRDefault="00E74B7A" w:rsidP="00E74B7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0D1376" w14:textId="77777777" w:rsidR="00E74B7A" w:rsidRDefault="00E74B7A" w:rsidP="00E74B7A">
      <w:r w:rsidRPr="00A16F0D">
        <w:t>If the 5GS update type IE was included in the REGISTRATION REQUEST message with the SMS requested bit set to "SMS over NAS supported" and:</w:t>
      </w:r>
    </w:p>
    <w:p w14:paraId="2DB059FA" w14:textId="77777777" w:rsidR="00E74B7A" w:rsidRDefault="00E74B7A" w:rsidP="00E74B7A">
      <w:pPr>
        <w:pStyle w:val="B1"/>
      </w:pPr>
      <w:r>
        <w:t>a)</w:t>
      </w:r>
      <w:r>
        <w:tab/>
        <w:t>the SMSF address is stored in the UE 5GMM context and:</w:t>
      </w:r>
    </w:p>
    <w:p w14:paraId="6178A9EE" w14:textId="77777777" w:rsidR="00E74B7A" w:rsidRDefault="00E74B7A" w:rsidP="00E74B7A">
      <w:pPr>
        <w:pStyle w:val="B2"/>
      </w:pPr>
      <w:r>
        <w:t>1)</w:t>
      </w:r>
      <w:r>
        <w:tab/>
        <w:t>the UE is considered available for SMS over NAS; or</w:t>
      </w:r>
    </w:p>
    <w:p w14:paraId="6D1BEEB1" w14:textId="77777777" w:rsidR="00E74B7A" w:rsidRDefault="00E74B7A" w:rsidP="00E74B7A">
      <w:pPr>
        <w:pStyle w:val="B2"/>
      </w:pPr>
      <w:r>
        <w:t>2)</w:t>
      </w:r>
      <w:r>
        <w:tab/>
        <w:t>the UE is considered not available for SMS over NAS and the SMSF has confirmed that the activation of the SMS service is successful; or</w:t>
      </w:r>
    </w:p>
    <w:p w14:paraId="63A0F755" w14:textId="77777777" w:rsidR="00E74B7A" w:rsidRDefault="00E74B7A" w:rsidP="00E74B7A">
      <w:pPr>
        <w:pStyle w:val="B1"/>
        <w:rPr>
          <w:lang w:eastAsia="zh-CN"/>
        </w:rPr>
      </w:pPr>
      <w:r>
        <w:t>b)</w:t>
      </w:r>
      <w:r>
        <w:tab/>
        <w:t>the SMSF address is not stored in the UE 5GMM context, the SMSF selection is successful and the SMSF has confirmed that the activation of the SMS service is successful;</w:t>
      </w:r>
    </w:p>
    <w:p w14:paraId="313D5B9C" w14:textId="77777777" w:rsidR="00E74B7A" w:rsidRDefault="00E74B7A" w:rsidP="00E74B7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F04072" w14:textId="77777777" w:rsidR="00E74B7A" w:rsidRDefault="00E74B7A" w:rsidP="00E74B7A">
      <w:pPr>
        <w:pStyle w:val="B1"/>
      </w:pPr>
      <w:r>
        <w:t>a)</w:t>
      </w:r>
      <w:r>
        <w:tab/>
        <w:t>store the SMSF address in the UE 5GMM context if not stored already; and</w:t>
      </w:r>
    </w:p>
    <w:p w14:paraId="30E527E9" w14:textId="77777777" w:rsidR="00E74B7A" w:rsidRDefault="00E74B7A" w:rsidP="00E74B7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238EEF5" w14:textId="77777777" w:rsidR="00E74B7A" w:rsidRDefault="00E74B7A" w:rsidP="00E74B7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341AA0" w14:textId="77777777" w:rsidR="00E74B7A" w:rsidRDefault="00E74B7A" w:rsidP="00E74B7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EE3C00" w14:textId="77777777" w:rsidR="00E74B7A" w:rsidRDefault="00E74B7A" w:rsidP="00E74B7A">
      <w:pPr>
        <w:pStyle w:val="B1"/>
      </w:pPr>
      <w:r>
        <w:t>a)</w:t>
      </w:r>
      <w:r>
        <w:tab/>
        <w:t xml:space="preserve">mark the 5GMM context to indicate that </w:t>
      </w:r>
      <w:r>
        <w:rPr>
          <w:rFonts w:hint="eastAsia"/>
          <w:lang w:eastAsia="zh-CN"/>
        </w:rPr>
        <w:t xml:space="preserve">the UE is not available for </w:t>
      </w:r>
      <w:r>
        <w:t>SMS over NAS; and</w:t>
      </w:r>
    </w:p>
    <w:p w14:paraId="5880979A" w14:textId="77777777" w:rsidR="00E74B7A" w:rsidRDefault="00E74B7A" w:rsidP="00E74B7A">
      <w:pPr>
        <w:pStyle w:val="NO"/>
      </w:pPr>
      <w:r>
        <w:t>NOTE 3:</w:t>
      </w:r>
      <w:r>
        <w:tab/>
        <w:t>The AMF can notify the SMSF that the UE is deregistered from SMS over NAS based on local configuration.</w:t>
      </w:r>
    </w:p>
    <w:p w14:paraId="5844D359" w14:textId="77777777" w:rsidR="00E74B7A" w:rsidRDefault="00E74B7A" w:rsidP="00E74B7A">
      <w:pPr>
        <w:pStyle w:val="B1"/>
      </w:pPr>
      <w:r>
        <w:t>b)</w:t>
      </w:r>
      <w:r>
        <w:tab/>
        <w:t>set the SMS allowed bit of the 5GS registration result IE to "SMS over NAS not allowed" in the REGISTRATION ACCEPT message.</w:t>
      </w:r>
    </w:p>
    <w:p w14:paraId="636CE674" w14:textId="77777777" w:rsidR="00E74B7A" w:rsidRDefault="00E74B7A" w:rsidP="00E74B7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D1EA46" w14:textId="77777777" w:rsidR="00E74B7A" w:rsidRPr="0014273D" w:rsidRDefault="00E74B7A" w:rsidP="00E74B7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7155C1F" w14:textId="77777777" w:rsidR="00E74B7A" w:rsidRDefault="00E74B7A" w:rsidP="00E74B7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7BB8D3" w14:textId="77777777" w:rsidR="00E74B7A" w:rsidRDefault="00E74B7A" w:rsidP="00E74B7A">
      <w:pPr>
        <w:pStyle w:val="B1"/>
      </w:pPr>
      <w:r>
        <w:t>a)</w:t>
      </w:r>
      <w:r>
        <w:tab/>
        <w:t>"3GPP access", the UE:</w:t>
      </w:r>
    </w:p>
    <w:p w14:paraId="7A6E4CE4" w14:textId="77777777" w:rsidR="00E74B7A" w:rsidRDefault="00E74B7A" w:rsidP="00E74B7A">
      <w:pPr>
        <w:pStyle w:val="B2"/>
      </w:pPr>
      <w:r>
        <w:t>-</w:t>
      </w:r>
      <w:r>
        <w:tab/>
        <w:t>shall consider itself as being registered to 3GPP access only; and</w:t>
      </w:r>
    </w:p>
    <w:p w14:paraId="7488C9A6" w14:textId="77777777" w:rsidR="00E74B7A" w:rsidRDefault="00E74B7A" w:rsidP="00E74B7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ACEB34" w14:textId="77777777" w:rsidR="00E74B7A" w:rsidRDefault="00E74B7A" w:rsidP="00E74B7A">
      <w:pPr>
        <w:pStyle w:val="B1"/>
      </w:pPr>
      <w:r>
        <w:t>b)</w:t>
      </w:r>
      <w:r>
        <w:tab/>
        <w:t>"N</w:t>
      </w:r>
      <w:r w:rsidRPr="00470D7A">
        <w:t>on-3GPP access</w:t>
      </w:r>
      <w:r>
        <w:t>", the UE:</w:t>
      </w:r>
    </w:p>
    <w:p w14:paraId="0AC7F426" w14:textId="77777777" w:rsidR="00E74B7A" w:rsidRDefault="00E74B7A" w:rsidP="00E74B7A">
      <w:pPr>
        <w:pStyle w:val="B2"/>
      </w:pPr>
      <w:r>
        <w:t>-</w:t>
      </w:r>
      <w:r>
        <w:tab/>
        <w:t>shall consider itself as being registered to n</w:t>
      </w:r>
      <w:r w:rsidRPr="00470D7A">
        <w:t>on-</w:t>
      </w:r>
      <w:r>
        <w:t>3GPP access only; and</w:t>
      </w:r>
    </w:p>
    <w:p w14:paraId="33EE0982" w14:textId="77777777" w:rsidR="00E74B7A" w:rsidRDefault="00E74B7A" w:rsidP="00E74B7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DEF8071" w14:textId="77777777" w:rsidR="00E74B7A" w:rsidRPr="00E814A3" w:rsidRDefault="00E74B7A" w:rsidP="00E74B7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81F3C13" w14:textId="77777777" w:rsidR="00E74B7A" w:rsidRDefault="00E74B7A" w:rsidP="00E74B7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1509A9D" w14:textId="77777777" w:rsidR="00E74B7A" w:rsidRDefault="00E74B7A" w:rsidP="00E74B7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C4860A9" w14:textId="77777777" w:rsidR="00E74B7A" w:rsidRDefault="00E74B7A" w:rsidP="00E74B7A">
      <w:pPr>
        <w:rPr>
          <w:lang w:eastAsia="zh-CN"/>
        </w:rPr>
      </w:pPr>
      <w:r>
        <w:t>If the UE indicated the support for network slice-specific authentication and authorization, an</w:t>
      </w:r>
      <w:r>
        <w:rPr>
          <w:rFonts w:hint="eastAsia"/>
          <w:lang w:eastAsia="zh-CN"/>
        </w:rPr>
        <w:t>d</w:t>
      </w:r>
      <w:r>
        <w:rPr>
          <w:lang w:eastAsia="zh-CN"/>
        </w:rPr>
        <w:t>:</w:t>
      </w:r>
    </w:p>
    <w:p w14:paraId="2FB11541" w14:textId="77777777" w:rsidR="00E74B7A" w:rsidRPr="00B36F7E" w:rsidRDefault="00E74B7A" w:rsidP="00E74B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7891AC8" w14:textId="77777777" w:rsidR="00E74B7A" w:rsidRPr="00B36F7E" w:rsidRDefault="00E74B7A" w:rsidP="00E74B7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21D53F07"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rsidRPr="00B36F7E">
        <w:t>; and</w:t>
      </w:r>
    </w:p>
    <w:p w14:paraId="0CDFB741" w14:textId="77777777" w:rsidR="00E74B7A" w:rsidRPr="00B36F7E" w:rsidRDefault="00E74B7A" w:rsidP="00E74B7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7D85E591" w14:textId="77777777" w:rsidR="00E74B7A" w:rsidRPr="00B36F7E" w:rsidRDefault="00E74B7A" w:rsidP="00E74B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C4EB48" w14:textId="77777777" w:rsidR="00E74B7A" w:rsidRPr="00B36F7E" w:rsidRDefault="00E74B7A" w:rsidP="00E74B7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182E985"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t>.</w:t>
      </w:r>
    </w:p>
    <w:p w14:paraId="76456E47" w14:textId="77777777" w:rsidR="00E74B7A" w:rsidRDefault="00E74B7A" w:rsidP="00E74B7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0A48743" w14:textId="77777777" w:rsidR="00E74B7A" w:rsidRDefault="00E74B7A" w:rsidP="00E74B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2E5FDB8" w14:textId="77777777" w:rsidR="00E74B7A" w:rsidRDefault="00E74B7A" w:rsidP="00E74B7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6C43304B" w14:textId="77777777" w:rsidR="00E74B7A" w:rsidRPr="00AE2BAC" w:rsidRDefault="00E74B7A" w:rsidP="00E74B7A">
      <w:pPr>
        <w:rPr>
          <w:rFonts w:eastAsia="맑은 고딕"/>
        </w:rPr>
      </w:pPr>
      <w:r w:rsidRPr="00AE2BAC">
        <w:rPr>
          <w:rFonts w:eastAsia="맑은 고딕"/>
        </w:rPr>
        <w:t xml:space="preserve">the AMF shall in the REGISTRATION ACCEPT message include: </w:t>
      </w:r>
    </w:p>
    <w:p w14:paraId="68A08CC7" w14:textId="77777777" w:rsidR="00E74B7A" w:rsidRDefault="00E74B7A" w:rsidP="00E74B7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2459EE8" w14:textId="77777777" w:rsidR="00E74B7A" w:rsidRPr="004F6D96" w:rsidRDefault="00E74B7A" w:rsidP="00E74B7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73EE2AB5" w14:textId="77777777" w:rsidR="00E74B7A" w:rsidRPr="00946FC5" w:rsidRDefault="00E74B7A" w:rsidP="00E74B7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12E9487C" w14:textId="77777777" w:rsidR="00E74B7A" w:rsidRDefault="00E74B7A" w:rsidP="00E74B7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A8E71B9" w14:textId="77777777" w:rsidR="00E74B7A" w:rsidRDefault="00E74B7A" w:rsidP="00E74B7A">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65AD9448" w14:textId="77777777" w:rsidR="00E74B7A" w:rsidRDefault="00E74B7A" w:rsidP="00E74B7A">
      <w:r>
        <w:t xml:space="preserve">The AMF may include a new </w:t>
      </w:r>
      <w:r w:rsidRPr="00D738B9">
        <w:t xml:space="preserve">configured NSSAI </w:t>
      </w:r>
      <w:r>
        <w:t>for the current PLMN in the REGISTRATION ACCEPT message if:</w:t>
      </w:r>
    </w:p>
    <w:p w14:paraId="4F1E7256" w14:textId="77777777" w:rsidR="00E74B7A" w:rsidRDefault="00E74B7A" w:rsidP="00E74B7A">
      <w:pPr>
        <w:pStyle w:val="B1"/>
      </w:pPr>
      <w:r>
        <w:t>a)</w:t>
      </w:r>
      <w:r>
        <w:tab/>
        <w:t xml:space="preserve">the REGISTRATION REQUEST message did not include the </w:t>
      </w:r>
      <w:r w:rsidRPr="00707781">
        <w:t>requested NSSAI</w:t>
      </w:r>
      <w:r>
        <w:t>;</w:t>
      </w:r>
    </w:p>
    <w:p w14:paraId="5E152176" w14:textId="77777777" w:rsidR="00E74B7A" w:rsidRDefault="00E74B7A" w:rsidP="00E74B7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B18BFF" w14:textId="77777777" w:rsidR="00E74B7A" w:rsidRDefault="00E74B7A" w:rsidP="00E74B7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554B791" w14:textId="77777777" w:rsidR="00E74B7A" w:rsidRDefault="00E74B7A" w:rsidP="00E74B7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E12E7F3" w14:textId="77777777" w:rsidR="00E74B7A" w:rsidRDefault="00E74B7A" w:rsidP="00E74B7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65950E8" w14:textId="77777777" w:rsidR="00E74B7A" w:rsidRPr="00353AEE" w:rsidRDefault="00E74B7A" w:rsidP="00E74B7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B81C966" w14:textId="77777777" w:rsidR="00E74B7A" w:rsidRDefault="00E74B7A" w:rsidP="00E74B7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D17FDDD" w14:textId="77777777" w:rsidR="00E74B7A" w:rsidRDefault="00E74B7A" w:rsidP="00E74B7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C72B66A"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PLMN</w:t>
      </w:r>
      <w:r w:rsidRPr="00AB5C0F">
        <w:t>"</w:t>
      </w:r>
    </w:p>
    <w:p w14:paraId="07CCE404" w14:textId="77777777" w:rsidR="00E74B7A" w:rsidRDefault="00E74B7A" w:rsidP="00E74B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5A542952" w14:textId="77777777" w:rsidR="00E74B7A" w:rsidRDefault="00E74B7A" w:rsidP="00E74B7A">
      <w:pPr>
        <w:pStyle w:val="B1"/>
      </w:pPr>
      <w:r w:rsidRPr="00AB5C0F">
        <w:t>"S</w:t>
      </w:r>
      <w:r>
        <w:rPr>
          <w:rFonts w:hint="eastAsia"/>
        </w:rPr>
        <w:t>-NSSAI</w:t>
      </w:r>
      <w:r w:rsidRPr="00AB5C0F">
        <w:t xml:space="preserve"> not available</w:t>
      </w:r>
      <w:r>
        <w:t xml:space="preserve"> in the current registration area</w:t>
      </w:r>
      <w:r w:rsidRPr="00AB5C0F">
        <w:t>"</w:t>
      </w:r>
    </w:p>
    <w:p w14:paraId="69C20DA5" w14:textId="77777777" w:rsidR="00E74B7A" w:rsidRDefault="00E74B7A" w:rsidP="00E74B7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492717F" w14:textId="77777777" w:rsidR="00E74B7A" w:rsidRDefault="00E74B7A" w:rsidP="00E74B7A">
      <w:pPr>
        <w:pStyle w:val="B1"/>
      </w:pPr>
      <w:r>
        <w:t>"N</w:t>
      </w:r>
      <w:r>
        <w:rPr>
          <w:lang w:eastAsia="zh-CN"/>
        </w:rPr>
        <w:t>etwork slice-specific authentication and authorization pending for the S-NSSAI</w:t>
      </w:r>
      <w:r>
        <w:t>"</w:t>
      </w:r>
    </w:p>
    <w:p w14:paraId="1118E6F6" w14:textId="77777777" w:rsidR="00E74B7A" w:rsidRPr="00D82FCD" w:rsidRDefault="00E74B7A" w:rsidP="00E74B7A">
      <w:pPr>
        <w:pStyle w:val="EditorsNote"/>
      </w:pPr>
      <w:r>
        <w:t>Editor's note:</w:t>
      </w:r>
      <w:r>
        <w:tab/>
      </w:r>
      <w:r w:rsidRPr="00946FC5">
        <w:t>The UE behaviour is FFS.</w:t>
      </w:r>
    </w:p>
    <w:p w14:paraId="03612C56" w14:textId="77777777" w:rsidR="00E74B7A" w:rsidRDefault="00E74B7A" w:rsidP="00E74B7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41EE7EDD" w14:textId="77777777" w:rsidR="00E74B7A" w:rsidRDefault="00E74B7A" w:rsidP="00E74B7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7585B0C9" w14:textId="77777777" w:rsidR="00E74B7A" w:rsidRDefault="00E74B7A" w:rsidP="00E74B7A">
      <w:pPr>
        <w:pStyle w:val="B1"/>
        <w:rPr>
          <w:lang w:eastAsia="zh-CN"/>
        </w:rPr>
      </w:pPr>
      <w:r>
        <w:t>a)</w:t>
      </w:r>
      <w:r>
        <w:tab/>
        <w:t>the UE did not include the requested NSSAI in the REGISTRATION REQUEST message;</w:t>
      </w:r>
    </w:p>
    <w:p w14:paraId="24DBFA52" w14:textId="77777777" w:rsidR="00E74B7A" w:rsidRDefault="00E74B7A" w:rsidP="00E74B7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61ED376" w14:textId="77777777" w:rsidR="00E74B7A" w:rsidRDefault="00E74B7A" w:rsidP="00E74B7A">
      <w:pPr>
        <w:pStyle w:val="B1"/>
        <w:rPr>
          <w:rFonts w:eastAsia="맑은 고딕"/>
        </w:rPr>
      </w:pPr>
      <w:r>
        <w:rPr>
          <w:lang w:eastAsia="zh-CN"/>
        </w:rPr>
        <w:t>c)</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07A32E23" w14:textId="77777777" w:rsidR="00E74B7A" w:rsidRDefault="00E74B7A" w:rsidP="00E74B7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2DA725" w14:textId="77777777" w:rsidR="00E74B7A" w:rsidRDefault="00E74B7A" w:rsidP="00E74B7A">
      <w:r>
        <w:t>During a periodic registration update procedure, the AMF may provide a new allowed NSSAI to the UE in the REGISTRATION ACCEPT message.</w:t>
      </w:r>
    </w:p>
    <w:p w14:paraId="6471F348" w14:textId="77777777" w:rsidR="00E74B7A" w:rsidRPr="00F41928" w:rsidRDefault="00E74B7A" w:rsidP="00E74B7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28EFDE2" w14:textId="77777777" w:rsidR="00E74B7A" w:rsidRDefault="00E74B7A" w:rsidP="00E74B7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2AE69B8" w14:textId="77777777" w:rsidR="00E74B7A" w:rsidRPr="00175B72"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1A8E8A" w14:textId="77777777" w:rsidR="00E74B7A" w:rsidRPr="00175B72" w:rsidRDefault="00E74B7A" w:rsidP="00E74B7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6DDB14AE" w14:textId="77777777" w:rsidR="00E74B7A" w:rsidRDefault="00E74B7A" w:rsidP="00E74B7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B53B2B" w14:textId="77777777" w:rsidR="00E74B7A" w:rsidRDefault="00E74B7A" w:rsidP="00E74B7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BABA016" w14:textId="77777777" w:rsidR="00E74B7A" w:rsidRDefault="00E74B7A" w:rsidP="00E74B7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29400F" w14:textId="77777777" w:rsidR="00E74B7A" w:rsidRDefault="00E74B7A" w:rsidP="00E74B7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8B7803" w14:textId="77777777" w:rsidR="00E74B7A" w:rsidRDefault="00E74B7A" w:rsidP="00E74B7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887C89C" w14:textId="77777777" w:rsidR="00E74B7A" w:rsidRPr="002D5176" w:rsidRDefault="00E74B7A" w:rsidP="00E74B7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C27C104" w14:textId="77777777" w:rsidR="00E74B7A" w:rsidRPr="000C4AE8" w:rsidRDefault="00E74B7A" w:rsidP="00E74B7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C24A711" w14:textId="77777777" w:rsidR="00E74B7A" w:rsidRDefault="00E74B7A" w:rsidP="00E74B7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52A379B" w14:textId="77777777" w:rsidR="00E74B7A" w:rsidRDefault="00E74B7A" w:rsidP="00E74B7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FA3F5AC" w14:textId="77777777" w:rsidR="00E74B7A" w:rsidRPr="008837E1" w:rsidRDefault="00E74B7A" w:rsidP="00E74B7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014A273" w14:textId="77777777" w:rsidR="00E74B7A" w:rsidRDefault="00E74B7A" w:rsidP="00E74B7A">
      <w:r>
        <w:t>If the Allowed PDU session status IE is included in the REGISTRATION REQUEST message, the AMF shall:</w:t>
      </w:r>
    </w:p>
    <w:p w14:paraId="22A8DCE3" w14:textId="77777777" w:rsidR="00E74B7A" w:rsidRDefault="00E74B7A" w:rsidP="00E74B7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32EB267" w14:textId="77777777" w:rsidR="00E74B7A" w:rsidRDefault="00E74B7A" w:rsidP="00E74B7A">
      <w:pPr>
        <w:pStyle w:val="B1"/>
      </w:pPr>
      <w:r>
        <w:t>b)</w:t>
      </w:r>
      <w:r>
        <w:tab/>
      </w:r>
      <w:r>
        <w:rPr>
          <w:lang w:eastAsia="ko-KR"/>
        </w:rPr>
        <w:t>for each SMF that has indicated pending downlink data only:</w:t>
      </w:r>
    </w:p>
    <w:p w14:paraId="717EED43" w14:textId="77777777" w:rsidR="00E74B7A" w:rsidRDefault="00E74B7A" w:rsidP="00E74B7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6106FF" w14:textId="77777777" w:rsidR="00E74B7A" w:rsidRDefault="00E74B7A" w:rsidP="00E74B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E562E96" w14:textId="77777777" w:rsidR="00E74B7A" w:rsidRDefault="00E74B7A" w:rsidP="00E74B7A">
      <w:pPr>
        <w:pStyle w:val="B1"/>
      </w:pPr>
      <w:r>
        <w:t>c)</w:t>
      </w:r>
      <w:r>
        <w:tab/>
      </w:r>
      <w:r>
        <w:rPr>
          <w:lang w:eastAsia="ko-KR"/>
        </w:rPr>
        <w:t>for each SMF that have indicated pending downlink signalling and data:</w:t>
      </w:r>
    </w:p>
    <w:p w14:paraId="4B463B69" w14:textId="77777777" w:rsidR="00E74B7A" w:rsidRDefault="00E74B7A" w:rsidP="00E74B7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061FBFE" w14:textId="77777777" w:rsidR="00E74B7A" w:rsidRDefault="00E74B7A" w:rsidP="00E74B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0D18BD" w14:textId="77777777" w:rsidR="00E74B7A" w:rsidRDefault="00E74B7A" w:rsidP="00E74B7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37ADFDA" w14:textId="77777777" w:rsidR="00E74B7A" w:rsidRDefault="00E74B7A" w:rsidP="00E74B7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EA9C31" w14:textId="77777777" w:rsidR="00E74B7A" w:rsidRPr="007B4263" w:rsidRDefault="00E74B7A" w:rsidP="00E74B7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76D027" w14:textId="77777777" w:rsidR="00E74B7A" w:rsidRPr="00992884" w:rsidRDefault="00E74B7A" w:rsidP="00E74B7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31C4588" w14:textId="77777777" w:rsidR="00E74B7A" w:rsidRDefault="00E74B7A" w:rsidP="00E74B7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EA43251" w14:textId="77777777" w:rsidR="00E74B7A" w:rsidRDefault="00E74B7A" w:rsidP="00E74B7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C2B4B4F" w14:textId="77777777" w:rsidR="00E74B7A" w:rsidRDefault="00E74B7A" w:rsidP="00E74B7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F4E640" w14:textId="77777777" w:rsidR="00E74B7A" w:rsidRDefault="00E74B7A" w:rsidP="00E74B7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3531E2D8" w14:textId="77777777" w:rsidR="00E74B7A" w:rsidRDefault="00E74B7A" w:rsidP="00E74B7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5D837C8" w14:textId="77777777" w:rsidR="00E74B7A" w:rsidRDefault="00E74B7A" w:rsidP="00E74B7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2E0E027" w14:textId="77777777" w:rsidR="00E74B7A" w:rsidRPr="0073466E" w:rsidRDefault="00E74B7A" w:rsidP="00E74B7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804129B" w14:textId="77777777" w:rsidR="00E74B7A" w:rsidRDefault="00E74B7A" w:rsidP="00E74B7A">
      <w:r w:rsidRPr="003168A2">
        <w:t xml:space="preserve">If </w:t>
      </w:r>
      <w:r>
        <w:t>the AMF needs to initiate PDU session status synchronization the AMF shall include a PDU session status IE in the REGISTRATION ACCEPT message to indicate the UE which PDU sessions are active in the AMF.</w:t>
      </w:r>
    </w:p>
    <w:p w14:paraId="7F4AA75C" w14:textId="77777777" w:rsidR="00E74B7A" w:rsidRDefault="00E74B7A" w:rsidP="00E74B7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E037991" w14:textId="77777777" w:rsidR="00E74B7A" w:rsidRPr="00AF2A45" w:rsidRDefault="00E74B7A" w:rsidP="00E74B7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65BA757" w14:textId="77777777" w:rsidR="00E74B7A" w:rsidRDefault="00E74B7A" w:rsidP="00E74B7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52F6B3A" w14:textId="77777777" w:rsidR="00E74B7A" w:rsidRDefault="00E74B7A" w:rsidP="00E74B7A">
      <w:r w:rsidRPr="003168A2">
        <w:t>If</w:t>
      </w:r>
      <w:r>
        <w:t>:</w:t>
      </w:r>
      <w:r w:rsidRPr="003168A2">
        <w:t xml:space="preserve"> </w:t>
      </w:r>
    </w:p>
    <w:p w14:paraId="173179DF" w14:textId="77777777" w:rsidR="00E74B7A" w:rsidRDefault="00E74B7A" w:rsidP="00E74B7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01D25C5" w14:textId="77777777" w:rsidR="00E74B7A" w:rsidRDefault="00E74B7A" w:rsidP="00E74B7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593ED486" w14:textId="77777777" w:rsidR="00E74B7A" w:rsidRDefault="00E74B7A" w:rsidP="00E74B7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5A6C1057" w14:textId="77777777" w:rsidR="00E74B7A" w:rsidRDefault="00E74B7A" w:rsidP="00E74B7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EBBB683" w14:textId="77777777" w:rsidR="00E74B7A" w:rsidRPr="002E411E" w:rsidRDefault="00E74B7A" w:rsidP="00E74B7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255C8CA" w14:textId="77777777" w:rsidR="00E74B7A" w:rsidRDefault="00E74B7A" w:rsidP="00E74B7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0490FA" w14:textId="77777777" w:rsidR="00E74B7A" w:rsidRDefault="00E74B7A" w:rsidP="00E74B7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3A3A8504" w14:textId="77777777" w:rsidR="00E74B7A" w:rsidRDefault="00E74B7A" w:rsidP="00E74B7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20DABCA" w14:textId="77777777" w:rsidR="00E74B7A" w:rsidRPr="00F701D3" w:rsidRDefault="00E74B7A" w:rsidP="00E74B7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1844D36" w14:textId="77777777" w:rsidR="00E74B7A" w:rsidRDefault="00E74B7A" w:rsidP="00E74B7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B92C897" w14:textId="77777777" w:rsidR="00E74B7A" w:rsidRDefault="00E74B7A" w:rsidP="00E74B7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692616A1" w14:textId="77777777" w:rsidR="00E74B7A" w:rsidRDefault="00E74B7A" w:rsidP="00E74B7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53F0D28" w14:textId="77777777" w:rsidR="00E74B7A" w:rsidRDefault="00E74B7A" w:rsidP="00E74B7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EE89C3D" w14:textId="77777777" w:rsidR="00E74B7A" w:rsidRPr="00604BBA" w:rsidRDefault="00E74B7A" w:rsidP="00E74B7A">
      <w:pPr>
        <w:pStyle w:val="NO"/>
        <w:rPr>
          <w:rFonts w:eastAsia="맑은 고딕"/>
        </w:rPr>
      </w:pPr>
      <w:r>
        <w:rPr>
          <w:rFonts w:eastAsia="맑은 고딕"/>
        </w:rPr>
        <w:t>NOTE 5:</w:t>
      </w:r>
      <w:r>
        <w:rPr>
          <w:rFonts w:eastAsia="맑은 고딕"/>
        </w:rPr>
        <w:tab/>
        <w:t>The registration mode used by the UE is implementation dependent.</w:t>
      </w:r>
    </w:p>
    <w:p w14:paraId="0CBE886F" w14:textId="77777777" w:rsidR="00E74B7A" w:rsidRDefault="00E74B7A" w:rsidP="00E74B7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0484CD9D" w14:textId="77777777" w:rsidR="00E74B7A" w:rsidRDefault="00E74B7A" w:rsidP="00E74B7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75D0B7DB" w14:textId="77777777" w:rsidR="00E74B7A" w:rsidRDefault="00E74B7A" w:rsidP="00E74B7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632A32C2" w14:textId="77777777" w:rsidR="00E74B7A" w:rsidRDefault="00E74B7A" w:rsidP="00E74B7A">
      <w:r>
        <w:t>The AMF shall set the EMF bit in the 5GS network feature support IE to:</w:t>
      </w:r>
    </w:p>
    <w:p w14:paraId="64EA3363" w14:textId="77777777" w:rsidR="00E74B7A" w:rsidRDefault="00E74B7A" w:rsidP="00E74B7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C240EC" w14:textId="77777777" w:rsidR="00E74B7A" w:rsidRDefault="00E74B7A" w:rsidP="00E74B7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2415D0D" w14:textId="77777777" w:rsidR="00E74B7A" w:rsidRDefault="00E74B7A" w:rsidP="00E74B7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9B81DB" w14:textId="77777777" w:rsidR="00E74B7A" w:rsidRDefault="00E74B7A" w:rsidP="00E74B7A">
      <w:pPr>
        <w:pStyle w:val="B1"/>
      </w:pPr>
      <w:r>
        <w:t>d)</w:t>
      </w:r>
      <w:r>
        <w:tab/>
        <w:t>"Emergency services fallback not supported" if network does not support the emergency services fallback procedure when the UE is in any cell connected to 5GCN.</w:t>
      </w:r>
    </w:p>
    <w:p w14:paraId="48D188FF" w14:textId="77777777" w:rsidR="00E74B7A" w:rsidRDefault="00E74B7A" w:rsidP="00E74B7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98181B2" w14:textId="77777777" w:rsidR="00E74B7A" w:rsidRDefault="00E74B7A" w:rsidP="00E74B7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94215" w14:textId="77777777" w:rsidR="00E74B7A" w:rsidRDefault="00E74B7A" w:rsidP="00E74B7A">
      <w:r>
        <w:t>If the UE is not SNPN enabled or the UE is not operating in SNPN access mode:</w:t>
      </w:r>
    </w:p>
    <w:p w14:paraId="43491737" w14:textId="77777777" w:rsidR="00E74B7A" w:rsidRDefault="00E74B7A" w:rsidP="00E74B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0C6EEC"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083AB1" w14:textId="77777777" w:rsidR="00E74B7A" w:rsidRDefault="00E74B7A" w:rsidP="00E74B7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4C03B72" w14:textId="77777777" w:rsidR="00E74B7A" w:rsidRDefault="00E74B7A" w:rsidP="00E74B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B53F28" w14:textId="77777777" w:rsidR="00E74B7A" w:rsidRPr="000C47DD" w:rsidRDefault="00E74B7A" w:rsidP="00E74B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D44CAF5" w14:textId="77777777" w:rsidR="00E74B7A" w:rsidRDefault="00E74B7A" w:rsidP="00E74B7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32AE249" w14:textId="77777777" w:rsidR="00E74B7A" w:rsidRDefault="00E74B7A" w:rsidP="00E74B7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F37D6B9" w14:textId="77777777" w:rsidR="00E74B7A" w:rsidRDefault="00E74B7A" w:rsidP="00E74B7A">
      <w:r>
        <w:t>If the UE is operating in SNPN access mode:</w:t>
      </w:r>
    </w:p>
    <w:p w14:paraId="5C3546A1" w14:textId="77777777" w:rsidR="00E74B7A" w:rsidRDefault="00E74B7A" w:rsidP="00E74B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E37D03"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3F8C7E" w14:textId="77777777" w:rsidR="00E74B7A" w:rsidRDefault="00E74B7A" w:rsidP="00E74B7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CFDA4A7" w14:textId="77777777" w:rsidR="00E74B7A" w:rsidRDefault="00E74B7A" w:rsidP="00E74B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A27436" w14:textId="77777777" w:rsidR="00E74B7A" w:rsidRPr="000C47DD" w:rsidRDefault="00E74B7A" w:rsidP="00E74B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850F16B" w14:textId="77777777" w:rsidR="00E74B7A" w:rsidRDefault="00E74B7A" w:rsidP="00E74B7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44A5962" w14:textId="77777777" w:rsidR="00E74B7A" w:rsidRPr="00722419" w:rsidRDefault="00E74B7A" w:rsidP="00E74B7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53D155" w14:textId="77777777" w:rsidR="00E74B7A" w:rsidRDefault="00E74B7A" w:rsidP="00E74B7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25D5B" w14:textId="77777777" w:rsidR="00E74B7A" w:rsidRPr="00216B0A" w:rsidRDefault="00E74B7A" w:rsidP="00E74B7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143DBC" w14:textId="77777777" w:rsidR="00E74B7A" w:rsidRDefault="00E74B7A" w:rsidP="00E74B7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E911F53" w14:textId="77777777" w:rsidR="00E74B7A" w:rsidRDefault="00E74B7A" w:rsidP="00E74B7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6B9EAD" w14:textId="77777777" w:rsidR="00E74B7A" w:rsidRDefault="00E74B7A" w:rsidP="00E74B7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B31F6D" w14:textId="77777777" w:rsidR="00E74B7A" w:rsidRDefault="00E74B7A" w:rsidP="00E74B7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1C96481" w14:textId="77777777" w:rsidR="00E74B7A" w:rsidRDefault="00E74B7A" w:rsidP="00E74B7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6215C69" w14:textId="77777777" w:rsidR="00E74B7A" w:rsidRDefault="00E74B7A" w:rsidP="00E74B7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E32725" w14:textId="77777777" w:rsidR="00E74B7A" w:rsidRDefault="00E74B7A" w:rsidP="00E74B7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1B226" w14:textId="77777777" w:rsidR="00E74B7A" w:rsidRDefault="00E74B7A" w:rsidP="00E74B7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7FC3172" w14:textId="77777777" w:rsidR="00E74B7A" w:rsidRPr="003B390F" w:rsidRDefault="00E74B7A" w:rsidP="00E74B7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101D3DB" w14:textId="77777777" w:rsidR="00E74B7A" w:rsidRPr="003B390F" w:rsidRDefault="00E74B7A" w:rsidP="00E74B7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29528C" w14:textId="77777777" w:rsidR="00E74B7A" w:rsidRPr="003B390F" w:rsidRDefault="00E74B7A" w:rsidP="00E74B7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250A478" w14:textId="77777777" w:rsidR="00E74B7A" w:rsidRDefault="00E74B7A" w:rsidP="00E74B7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AC260BF" w14:textId="77777777" w:rsidR="00E74B7A" w:rsidRDefault="00E74B7A" w:rsidP="00E74B7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E0627FF" w14:textId="77777777" w:rsidR="00E74B7A" w:rsidRDefault="00E74B7A" w:rsidP="00E74B7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D394CB6" w14:textId="77777777" w:rsidR="00E74B7A" w:rsidRPr="001344AD" w:rsidRDefault="00E74B7A" w:rsidP="00E74B7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A40AB40" w14:textId="77777777" w:rsidR="00E74B7A" w:rsidRPr="001344AD" w:rsidRDefault="00E74B7A" w:rsidP="00E74B7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F67483" w14:textId="77777777" w:rsidR="00E74B7A" w:rsidRDefault="00E74B7A" w:rsidP="00E74B7A">
      <w:pPr>
        <w:pStyle w:val="B1"/>
      </w:pPr>
      <w:r w:rsidRPr="001344AD">
        <w:t>b)</w:t>
      </w:r>
      <w:r w:rsidRPr="001344AD">
        <w:tab/>
        <w:t>otherwise if</w:t>
      </w:r>
      <w:r>
        <w:t>:</w:t>
      </w:r>
    </w:p>
    <w:p w14:paraId="22E0C39F" w14:textId="77777777" w:rsidR="00E74B7A" w:rsidRDefault="00E74B7A" w:rsidP="00E74B7A">
      <w:pPr>
        <w:pStyle w:val="B2"/>
      </w:pPr>
      <w:r>
        <w:t>1)</w:t>
      </w:r>
      <w:r>
        <w:tab/>
        <w:t>the UE has NSSAI inclusion mode for the current PLMN and access type stored in the UE, the UE shall operate in the stored NSSAI inclusion mode; or</w:t>
      </w:r>
    </w:p>
    <w:p w14:paraId="23BD7252" w14:textId="77777777" w:rsidR="00E74B7A" w:rsidRPr="001344AD" w:rsidRDefault="00E74B7A" w:rsidP="00E74B7A">
      <w:pPr>
        <w:pStyle w:val="B2"/>
      </w:pPr>
      <w:r>
        <w:t>2)</w:t>
      </w:r>
      <w:r>
        <w:tab/>
        <w:t>the UE does not have NSSAI inclusion mode for the current PLMN and the access type stored in the UE and if</w:t>
      </w:r>
      <w:r w:rsidRPr="001344AD">
        <w:t xml:space="preserve"> the UE is performing the registration procedure over:</w:t>
      </w:r>
    </w:p>
    <w:p w14:paraId="35D7792C" w14:textId="77777777" w:rsidR="00E74B7A" w:rsidRPr="001344AD" w:rsidRDefault="00E74B7A" w:rsidP="00E74B7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6506E78" w14:textId="77777777" w:rsidR="00E74B7A" w:rsidRPr="001344AD" w:rsidRDefault="00E74B7A" w:rsidP="00E74B7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76AAB121" w14:textId="77777777" w:rsidR="00E74B7A" w:rsidRDefault="00E74B7A" w:rsidP="00E74B7A">
      <w:pPr>
        <w:rPr>
          <w:lang w:val="en-US"/>
        </w:rPr>
      </w:pPr>
      <w:r>
        <w:t xml:space="preserve">The AMF may include </w:t>
      </w:r>
      <w:r>
        <w:rPr>
          <w:lang w:val="en-US"/>
        </w:rPr>
        <w:t>operator-defined access category definitions in the REGISTRATION ACCEPT message.</w:t>
      </w:r>
    </w:p>
    <w:p w14:paraId="0D5A4065" w14:textId="77777777" w:rsidR="00E74B7A" w:rsidRDefault="00E74B7A" w:rsidP="00E74B7A">
      <w:pPr>
        <w:rPr>
          <w:lang w:val="en-US" w:eastAsia="zh-CN"/>
        </w:rPr>
      </w:pPr>
      <w:bookmarkStart w:id="26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A650A7A" w14:textId="77777777" w:rsidR="00E74B7A" w:rsidRDefault="00E74B7A" w:rsidP="00E74B7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714FD577" w14:textId="77777777" w:rsidR="00E74B7A" w:rsidRDefault="00E74B7A" w:rsidP="00E74B7A">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BD2CB2" w14:textId="77777777" w:rsidR="00E74B7A" w:rsidRDefault="00E74B7A" w:rsidP="00E74B7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6862E2" w14:textId="77777777" w:rsidR="00E74B7A" w:rsidRDefault="00E74B7A" w:rsidP="00E74B7A">
      <w:r>
        <w:t>If the UE has indicated support for service gap control in the REGISTRATION REQUEST message and:</w:t>
      </w:r>
    </w:p>
    <w:p w14:paraId="71A6571C" w14:textId="77777777" w:rsidR="00E74B7A" w:rsidRDefault="00E74B7A" w:rsidP="00E74B7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68B34D" w14:textId="77777777" w:rsidR="00E74B7A" w:rsidRDefault="00E74B7A" w:rsidP="00E74B7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66"/>
    <w:p w14:paraId="6CB35AA0" w14:textId="77777777" w:rsidR="00E74B7A" w:rsidRDefault="00E74B7A" w:rsidP="00E74B7A">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A89B2B" w14:textId="77777777" w:rsidR="00E74B7A" w:rsidRDefault="00E74B7A" w:rsidP="00E74B7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A55A1F4" w14:textId="77777777" w:rsidR="00E74B7A" w:rsidRDefault="00E74B7A" w:rsidP="00E74B7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6D4452" w14:textId="77777777" w:rsidR="00A47057" w:rsidRPr="00390473" w:rsidRDefault="00A47057" w:rsidP="00A47057">
      <w:pPr>
        <w:jc w:val="center"/>
      </w:pPr>
      <w:r w:rsidRPr="00390473">
        <w:rPr>
          <w:highlight w:val="green"/>
        </w:rPr>
        <w:t>***** Next change *****</w:t>
      </w:r>
    </w:p>
    <w:p w14:paraId="0B5A8456" w14:textId="77777777" w:rsidR="00E74B7A" w:rsidRDefault="00E74B7A" w:rsidP="00E74B7A">
      <w:pPr>
        <w:pStyle w:val="Heading5"/>
      </w:pPr>
      <w:bookmarkStart w:id="267" w:name="_Toc20232686"/>
      <w:r>
        <w:t>5.5.1.3.5</w:t>
      </w:r>
      <w:r>
        <w:tab/>
        <w:t xml:space="preserve">Mobility and periodic registration update not </w:t>
      </w:r>
      <w:r w:rsidRPr="003168A2">
        <w:t>accepted by the network</w:t>
      </w:r>
      <w:bookmarkEnd w:id="267"/>
    </w:p>
    <w:p w14:paraId="2A9387B9" w14:textId="77777777" w:rsidR="00E74B7A" w:rsidRDefault="00E74B7A" w:rsidP="00E74B7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CA8BAF" w14:textId="77777777" w:rsidR="00E74B7A" w:rsidRDefault="00E74B7A" w:rsidP="00E74B7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D5DC3B8" w14:textId="77777777" w:rsidR="00E74B7A" w:rsidRPr="00CC0C94" w:rsidRDefault="00E74B7A" w:rsidP="00E74B7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2A2928" w14:textId="77777777" w:rsidR="00E74B7A" w:rsidRPr="00CC0C94" w:rsidRDefault="00E74B7A" w:rsidP="00E74B7A">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79D007" w14:textId="77777777" w:rsidR="00E74B7A" w:rsidRDefault="00E74B7A" w:rsidP="00E74B7A">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412E76FB" w14:textId="77777777" w:rsidR="00E74B7A" w:rsidRPr="003168A2" w:rsidRDefault="00E74B7A" w:rsidP="00E74B7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975E3D" w14:textId="77777777" w:rsidR="00E74B7A" w:rsidRPr="003168A2" w:rsidRDefault="00E74B7A" w:rsidP="00E74B7A">
      <w:pPr>
        <w:pStyle w:val="B1"/>
      </w:pPr>
      <w:r w:rsidRPr="003168A2">
        <w:t>#3</w:t>
      </w:r>
      <w:r w:rsidRPr="003168A2">
        <w:tab/>
        <w:t>(Illegal UE);</w:t>
      </w:r>
      <w:r>
        <w:t xml:space="preserve"> or</w:t>
      </w:r>
    </w:p>
    <w:p w14:paraId="000728F3" w14:textId="77777777" w:rsidR="00E74B7A" w:rsidRDefault="00E74B7A" w:rsidP="00E74B7A">
      <w:pPr>
        <w:pStyle w:val="B1"/>
      </w:pPr>
      <w:r w:rsidRPr="003168A2">
        <w:t>#6</w:t>
      </w:r>
      <w:r w:rsidRPr="003168A2">
        <w:tab/>
        <w:t>(Illegal ME)</w:t>
      </w:r>
      <w:r>
        <w:t>.</w:t>
      </w:r>
    </w:p>
    <w:p w14:paraId="2DBA9D23"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6B2B1DA8"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01DAA9E" w14:textId="590C6E37" w:rsidR="00E74B7A" w:rsidRDefault="00E74B7A" w:rsidP="00E74B7A">
      <w:pPr>
        <w:pStyle w:val="B2"/>
      </w:pPr>
      <w:r>
        <w:t>2)</w:t>
      </w:r>
      <w:r>
        <w:tab/>
        <w:t>the counter for "the entry for the current SNPN considered invalid for 3GPP access" events</w:t>
      </w:r>
      <w:ins w:id="268" w:author="Nokia Author_00" w:date="2019-10-29T18:34:00Z">
        <w:r w:rsidR="005C370F">
          <w:t xml:space="preserve"> and the counter for "the entry for the current SNPN considered invalid for non-3GPP access" events</w:t>
        </w:r>
      </w:ins>
      <w:r>
        <w:t xml:space="preserve">; </w:t>
      </w:r>
    </w:p>
    <w:p w14:paraId="3D276184"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D4D102"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162FB37" w14:textId="77777777" w:rsidR="00E74B7A" w:rsidRDefault="00E74B7A" w:rsidP="00E74B7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4C3D62" w14:textId="77777777" w:rsidR="00E74B7A" w:rsidRPr="003168A2" w:rsidRDefault="00E74B7A" w:rsidP="00E74B7A">
      <w:pPr>
        <w:pStyle w:val="B1"/>
      </w:pPr>
      <w:r w:rsidRPr="003168A2">
        <w:t>#</w:t>
      </w:r>
      <w:r>
        <w:t>7</w:t>
      </w:r>
      <w:r w:rsidRPr="003168A2">
        <w:rPr>
          <w:rFonts w:hint="eastAsia"/>
          <w:lang w:eastAsia="ko-KR"/>
        </w:rPr>
        <w:tab/>
      </w:r>
      <w:r>
        <w:t>(5G</w:t>
      </w:r>
      <w:r w:rsidRPr="003168A2">
        <w:t>S services not allowed)</w:t>
      </w:r>
      <w:r>
        <w:t>.</w:t>
      </w:r>
    </w:p>
    <w:p w14:paraId="40DB8842"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071389"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7853427"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C2E9DA6" w14:textId="77777777" w:rsidR="00E74B7A" w:rsidRDefault="00E74B7A" w:rsidP="00E74B7A">
      <w:pPr>
        <w:pStyle w:val="B2"/>
      </w:pPr>
      <w:r>
        <w:t>2)</w:t>
      </w:r>
      <w:r>
        <w:tab/>
        <w:t>the counter for "the entry for the current SNPN considered invalid for 3GPP access</w:t>
      </w:r>
      <w:r w:rsidRPr="00CC0C94">
        <w:t>" events</w:t>
      </w:r>
      <w:r>
        <w:t xml:space="preserve">; </w:t>
      </w:r>
    </w:p>
    <w:p w14:paraId="0362CF36"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0B3FF4C"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455AE53" w14:textId="77777777" w:rsidR="00E74B7A" w:rsidRDefault="00E74B7A" w:rsidP="00E74B7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0D63F8" w14:textId="77777777" w:rsidR="00E74B7A" w:rsidRPr="00DC5EAD" w:rsidRDefault="00E74B7A" w:rsidP="00E74B7A">
      <w:pPr>
        <w:pStyle w:val="B1"/>
      </w:pPr>
      <w:r w:rsidRPr="00D33031">
        <w:t>#9</w:t>
      </w:r>
      <w:r w:rsidRPr="009E365A">
        <w:tab/>
      </w:r>
      <w:r w:rsidRPr="00D33031">
        <w:t>(UE identity cannot be derived by the network)</w:t>
      </w:r>
      <w:r>
        <w:t>.</w:t>
      </w:r>
    </w:p>
    <w:p w14:paraId="3AC100D1"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9491A4F" w14:textId="77777777" w:rsidR="00E74B7A" w:rsidRDefault="00E74B7A" w:rsidP="00E74B7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4830E03" w14:textId="77777777" w:rsidR="00E74B7A" w:rsidRDefault="00E74B7A" w:rsidP="00E74B7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BD3D3D"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E3372F"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C8E0BC" w14:textId="77777777" w:rsidR="00E74B7A" w:rsidRPr="009E365A" w:rsidRDefault="00E74B7A" w:rsidP="00E74B7A">
      <w:pPr>
        <w:pStyle w:val="B1"/>
      </w:pPr>
      <w:r w:rsidRPr="009E365A">
        <w:t>#10</w:t>
      </w:r>
      <w:r w:rsidRPr="009E365A">
        <w:tab/>
        <w:t>(implicitly</w:t>
      </w:r>
      <w:r w:rsidRPr="009E365A">
        <w:rPr>
          <w:rFonts w:hint="eastAsia"/>
        </w:rPr>
        <w:t xml:space="preserve"> d</w:t>
      </w:r>
      <w:r w:rsidRPr="009E365A">
        <w:t>e-registered)</w:t>
      </w:r>
      <w:r>
        <w:t>.</w:t>
      </w:r>
    </w:p>
    <w:p w14:paraId="20628442" w14:textId="77777777" w:rsidR="00E74B7A" w:rsidRPr="00C37C7C" w:rsidRDefault="00E74B7A" w:rsidP="00E74B7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E78AA65" w14:textId="77777777" w:rsidR="00E74B7A" w:rsidRPr="00A45885" w:rsidRDefault="00E74B7A" w:rsidP="00E74B7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62DDD66" w14:textId="77777777" w:rsidR="00E74B7A" w:rsidRPr="00621D46" w:rsidRDefault="00E74B7A" w:rsidP="00E74B7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89383DF" w14:textId="77777777" w:rsidR="00E74B7A" w:rsidRPr="00FE320E" w:rsidRDefault="00E74B7A" w:rsidP="00E74B7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E36D88E" w14:textId="77777777" w:rsidR="00E74B7A" w:rsidRDefault="00E74B7A" w:rsidP="00E74B7A">
      <w:pPr>
        <w:pStyle w:val="B1"/>
      </w:pPr>
      <w:r>
        <w:t>#11</w:t>
      </w:r>
      <w:r>
        <w:tab/>
        <w:t>(PLMN not allowed).</w:t>
      </w:r>
    </w:p>
    <w:p w14:paraId="091E9190"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C2E9D9"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4920DEF" w14:textId="77777777" w:rsidR="00E74B7A" w:rsidRPr="00621D46" w:rsidRDefault="00E74B7A" w:rsidP="00E74B7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22D7D71"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321604" w14:textId="77777777" w:rsidR="00E74B7A" w:rsidRPr="003168A2" w:rsidRDefault="00E74B7A" w:rsidP="00E74B7A">
      <w:pPr>
        <w:pStyle w:val="B1"/>
      </w:pPr>
      <w:r w:rsidRPr="003168A2">
        <w:t>#12</w:t>
      </w:r>
      <w:r w:rsidRPr="003168A2">
        <w:tab/>
        <w:t>(Tracking area not allowed)</w:t>
      </w:r>
      <w:r>
        <w:t>.</w:t>
      </w:r>
    </w:p>
    <w:p w14:paraId="0A83799D"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0DD2D8F"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029C99F" w14:textId="77777777" w:rsidR="00E74B7A" w:rsidRPr="003168A2"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28D093" w14:textId="77777777" w:rsidR="00E74B7A" w:rsidRPr="003168A2" w:rsidRDefault="00E74B7A" w:rsidP="00E74B7A">
      <w:pPr>
        <w:pStyle w:val="B1"/>
      </w:pPr>
      <w:r w:rsidRPr="003168A2">
        <w:t>#13</w:t>
      </w:r>
      <w:r w:rsidRPr="003168A2">
        <w:tab/>
        <w:t>(Roaming not allowed in this tracking area)</w:t>
      </w:r>
      <w:r>
        <w:t>.</w:t>
      </w:r>
    </w:p>
    <w:p w14:paraId="4ED65BF6"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092CDED" w14:textId="77777777" w:rsidR="00E74B7A" w:rsidRDefault="00E74B7A" w:rsidP="00E74B7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6AF2C39A" w14:textId="77777777" w:rsidR="00E74B7A" w:rsidRDefault="00E74B7A" w:rsidP="00E74B7A">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E46E839" w14:textId="77777777" w:rsidR="00E74B7A" w:rsidRPr="003168A2"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47C786" w14:textId="77777777" w:rsidR="00E74B7A" w:rsidRPr="003168A2" w:rsidRDefault="00E74B7A" w:rsidP="00E74B7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9BE1A0D" w14:textId="77777777" w:rsidR="00E74B7A" w:rsidRPr="003168A2" w:rsidRDefault="00E74B7A" w:rsidP="00E74B7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CFA2B4E" w14:textId="77777777" w:rsidR="00E74B7A" w:rsidRPr="003168A2" w:rsidRDefault="00E74B7A" w:rsidP="00E74B7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45C38B0" w14:textId="77777777" w:rsidR="00E74B7A" w:rsidRPr="003168A2"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F77A40" w14:textId="77777777" w:rsidR="00E74B7A" w:rsidRDefault="00E74B7A" w:rsidP="00E74B7A">
      <w:pPr>
        <w:pStyle w:val="B1"/>
      </w:pPr>
      <w:r>
        <w:t>#22</w:t>
      </w:r>
      <w:r>
        <w:tab/>
        <w:t>(Congestion).</w:t>
      </w:r>
    </w:p>
    <w:p w14:paraId="4119B993" w14:textId="77777777" w:rsidR="00E74B7A" w:rsidRDefault="00E74B7A" w:rsidP="00E74B7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F10B74" w14:textId="77777777" w:rsidR="00E74B7A" w:rsidRDefault="00E74B7A" w:rsidP="00E74B7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4512CD1" w14:textId="77777777" w:rsidR="00E74B7A" w:rsidRDefault="00E74B7A" w:rsidP="00E74B7A">
      <w:pPr>
        <w:pStyle w:val="B1"/>
      </w:pPr>
      <w:r>
        <w:tab/>
        <w:t>The UE shall stop timer T3346 if it is running.</w:t>
      </w:r>
    </w:p>
    <w:p w14:paraId="7931394B" w14:textId="77777777" w:rsidR="00E74B7A" w:rsidRDefault="00E74B7A" w:rsidP="00E74B7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06FFD9C" w14:textId="77777777" w:rsidR="00E74B7A" w:rsidRPr="003168A2" w:rsidRDefault="00E74B7A" w:rsidP="00E74B7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361442F" w14:textId="77777777" w:rsidR="00E74B7A" w:rsidRPr="000D00E5" w:rsidRDefault="00E74B7A" w:rsidP="00E74B7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58171F4"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FD5DEE" w14:textId="77777777" w:rsidR="00E74B7A" w:rsidRPr="003168A2" w:rsidRDefault="00E74B7A" w:rsidP="00E74B7A">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10094775"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4F071EBB"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5F32D3DC" w14:textId="77777777" w:rsidR="00E74B7A" w:rsidRPr="001640F4" w:rsidRDefault="00E74B7A" w:rsidP="00E74B7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BF6764A" w14:textId="77777777" w:rsidR="00E74B7A" w:rsidRDefault="00E74B7A" w:rsidP="00E74B7A">
      <w:pPr>
        <w:pStyle w:val="B1"/>
      </w:pPr>
      <w:r>
        <w:t>#72</w:t>
      </w:r>
      <w:r>
        <w:rPr>
          <w:lang w:eastAsia="ko-KR"/>
        </w:rPr>
        <w:tab/>
      </w:r>
      <w:r>
        <w:t>(</w:t>
      </w:r>
      <w:r w:rsidRPr="00391150">
        <w:t>Non-3GPP access to 5GCN not allowed</w:t>
      </w:r>
      <w:r>
        <w:t>).</w:t>
      </w:r>
    </w:p>
    <w:p w14:paraId="7924C6C7" w14:textId="77777777" w:rsidR="00E74B7A" w:rsidRDefault="00E74B7A" w:rsidP="00E74B7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2EAAE97" w14:textId="77777777" w:rsidR="00E74B7A" w:rsidRDefault="00E74B7A" w:rsidP="00E74B7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03898B7" w14:textId="77777777" w:rsidR="00E74B7A" w:rsidRPr="00270D6F" w:rsidRDefault="00E74B7A" w:rsidP="00E74B7A">
      <w:pPr>
        <w:pStyle w:val="B1"/>
      </w:pPr>
      <w:r>
        <w:tab/>
        <w:t>The UE shall disable the N1 mode capability for non-3GPP access (see subclause 4.9.3).</w:t>
      </w:r>
    </w:p>
    <w:p w14:paraId="264797B9" w14:textId="77777777" w:rsidR="00E74B7A" w:rsidRPr="003168A2" w:rsidRDefault="00E74B7A" w:rsidP="00E74B7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94559F"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5.5.1.3.7</w:t>
      </w:r>
      <w:r w:rsidRPr="007D5838">
        <w:t>.</w:t>
      </w:r>
    </w:p>
    <w:p w14:paraId="0CA57E32" w14:textId="77777777" w:rsidR="00E74B7A" w:rsidRDefault="00E74B7A" w:rsidP="00E74B7A">
      <w:pPr>
        <w:pStyle w:val="B1"/>
      </w:pPr>
      <w:r>
        <w:t>#73</w:t>
      </w:r>
      <w:r>
        <w:rPr>
          <w:lang w:eastAsia="ko-KR"/>
        </w:rPr>
        <w:tab/>
      </w:r>
      <w:r>
        <w:t>(Serving network not authorized).</w:t>
      </w:r>
    </w:p>
    <w:p w14:paraId="43E6F7F1"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EC29FBC" w14:textId="77777777" w:rsidR="00E74B7A" w:rsidRDefault="00E74B7A" w:rsidP="00E74B7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B76B833"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7485729D"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AD511" w14:textId="557B200F"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9" w:author="Nokia Author_00" w:date="2019-10-29T18:36:00Z">
        <w:r w:rsidR="005C370F">
          <w:t xml:space="preserve"> 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6F1CB388"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2057C0" w14:textId="77777777" w:rsidR="00E74B7A" w:rsidRPr="003168A2" w:rsidRDefault="00E74B7A" w:rsidP="00E74B7A">
      <w:pPr>
        <w:pStyle w:val="B1"/>
      </w:pPr>
      <w:r w:rsidRPr="003168A2">
        <w:t>#</w:t>
      </w:r>
      <w:r>
        <w:t>75</w:t>
      </w:r>
      <w:r w:rsidRPr="003168A2">
        <w:rPr>
          <w:rFonts w:hint="eastAsia"/>
          <w:lang w:eastAsia="ko-KR"/>
        </w:rPr>
        <w:tab/>
      </w:r>
      <w:r>
        <w:t>(Permanently not authorized for this SNPN</w:t>
      </w:r>
      <w:r w:rsidRPr="003168A2">
        <w:t>)</w:t>
      </w:r>
      <w:r>
        <w:t>.</w:t>
      </w:r>
    </w:p>
    <w:p w14:paraId="62D33797"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C0889B3" w14:textId="23A3FEE0"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70" w:author="Nokia Author_00" w:date="2019-10-29T18:36:00Z">
        <w:r w:rsidR="005C370F" w:rsidRPr="005C370F">
          <w:t xml:space="preserve"> </w:t>
        </w:r>
        <w:r w:rsidR="005C370F">
          <w:t>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4E977CCE"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9BD071" w14:textId="77777777" w:rsidR="00E74B7A" w:rsidRPr="003168A2" w:rsidRDefault="00E74B7A" w:rsidP="00E74B7A">
      <w:pPr>
        <w:pStyle w:val="B1"/>
      </w:pPr>
      <w:r>
        <w:t>#31</w:t>
      </w:r>
      <w:r w:rsidRPr="003168A2">
        <w:tab/>
        <w:t>(</w:t>
      </w:r>
      <w:r>
        <w:t>Redirection to EPC required</w:t>
      </w:r>
      <w:r w:rsidRPr="003168A2">
        <w:t>);</w:t>
      </w:r>
    </w:p>
    <w:p w14:paraId="08983E38"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397A28A" w14:textId="77777777" w:rsidR="00E74B7A" w:rsidRDefault="00E74B7A" w:rsidP="00E74B7A">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7B436ACF" w14:textId="77777777" w:rsidR="00E74B7A" w:rsidRDefault="00E74B7A" w:rsidP="00E74B7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4658FDE" w14:textId="77777777" w:rsidR="00E74B7A" w:rsidRDefault="00E74B7A" w:rsidP="00E74B7A">
      <w:pPr>
        <w:pStyle w:val="B1"/>
      </w:pPr>
      <w:r>
        <w:t>#62</w:t>
      </w:r>
      <w:r>
        <w:tab/>
        <w:t>(</w:t>
      </w:r>
      <w:r w:rsidRPr="003A31B9">
        <w:t>No network slices available</w:t>
      </w:r>
      <w:r>
        <w:t>).</w:t>
      </w:r>
    </w:p>
    <w:p w14:paraId="274D1D7A" w14:textId="77777777" w:rsidR="00E74B7A" w:rsidRDefault="00E74B7A" w:rsidP="00E74B7A">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5470A564" w14:textId="77777777" w:rsidR="00E74B7A" w:rsidRDefault="00E74B7A" w:rsidP="00E74B7A">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0085BF87"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15B7C" w14:textId="77777777" w:rsidR="00E74B7A" w:rsidRDefault="00E74B7A" w:rsidP="00E7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2EF7BCB" w14:textId="77777777" w:rsidR="00E74B7A" w:rsidRDefault="00E74B7A" w:rsidP="00E74B7A">
      <w:pPr>
        <w:pStyle w:val="B1"/>
      </w:pPr>
      <w:r>
        <w:tab/>
        <w:t>If 5GMM cause #76 is received from:</w:t>
      </w:r>
    </w:p>
    <w:p w14:paraId="386CCE43"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4131A251" w14:textId="77777777" w:rsidR="00E74B7A" w:rsidRDefault="00E74B7A" w:rsidP="00E74B7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82CD88A"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B7BFB2D" w14:textId="77777777" w:rsidR="00E74B7A" w:rsidRDefault="00E74B7A" w:rsidP="00E74B7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3E5FCD68"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57E35F"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BAB67C" w14:textId="77777777" w:rsidR="00E74B7A" w:rsidRPr="003168A2" w:rsidRDefault="00E74B7A" w:rsidP="00E74B7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23D7186" w14:textId="77777777" w:rsidR="00A47057" w:rsidRPr="00390473" w:rsidRDefault="00A47057" w:rsidP="00A47057">
      <w:pPr>
        <w:jc w:val="center"/>
      </w:pPr>
      <w:r w:rsidRPr="00390473">
        <w:rPr>
          <w:highlight w:val="green"/>
        </w:rPr>
        <w:t>***** Next change *****</w:t>
      </w:r>
    </w:p>
    <w:p w14:paraId="41847075" w14:textId="77777777" w:rsidR="00E74B7A" w:rsidRDefault="00E74B7A" w:rsidP="00E74B7A">
      <w:pPr>
        <w:pStyle w:val="Heading4"/>
      </w:pPr>
      <w:bookmarkStart w:id="271" w:name="_Toc20232717"/>
      <w:r>
        <w:t>5.6.1.5</w:t>
      </w:r>
      <w:r w:rsidRPr="003168A2">
        <w:tab/>
        <w:t xml:space="preserve">Service request procedure </w:t>
      </w:r>
      <w:r>
        <w:t xml:space="preserve">not </w:t>
      </w:r>
      <w:r w:rsidRPr="003168A2">
        <w:t>accepted by the network</w:t>
      </w:r>
      <w:bookmarkEnd w:id="271"/>
    </w:p>
    <w:p w14:paraId="10DB181E" w14:textId="77777777" w:rsidR="00E74B7A" w:rsidRDefault="00E74B7A" w:rsidP="00E74B7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038E1AF" w14:textId="77777777" w:rsidR="00E74B7A" w:rsidRDefault="00E74B7A" w:rsidP="00E74B7A">
      <w:r>
        <w:t>If the SERVICE REJECT message with 5GMM cause #76 was received without integrity protection, then the UE shall discard the message.</w:t>
      </w:r>
    </w:p>
    <w:p w14:paraId="6136C58C" w14:textId="77777777" w:rsidR="00E74B7A" w:rsidRDefault="00E74B7A" w:rsidP="00E74B7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0D4576EF" w14:textId="77777777" w:rsidR="00E74B7A" w:rsidRPr="003168A2" w:rsidRDefault="00E74B7A" w:rsidP="00E74B7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CF077F4" w14:textId="77777777" w:rsidR="00E74B7A" w:rsidRDefault="00E74B7A" w:rsidP="00E74B7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7036B044" w14:textId="77777777" w:rsidR="00E74B7A" w:rsidRDefault="00E74B7A" w:rsidP="00E74B7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7D151EBB" w14:textId="77777777" w:rsidR="00E74B7A" w:rsidRDefault="00E74B7A" w:rsidP="00E74B7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E48D9DB" w14:textId="77777777" w:rsidR="00E74B7A" w:rsidRPr="003168A2" w:rsidRDefault="00E74B7A" w:rsidP="00E74B7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3BDA6C05" w14:textId="77777777" w:rsidR="00E74B7A" w:rsidRDefault="00E74B7A" w:rsidP="00E74B7A">
      <w:r>
        <w:t>If the AMF determines that the UE is in a non-allowed area or is not in an allowed area as specified in subclause 5.3.5, then:</w:t>
      </w:r>
    </w:p>
    <w:p w14:paraId="456EBDE7" w14:textId="77777777" w:rsidR="00E74B7A" w:rsidRDefault="00E74B7A" w:rsidP="00E74B7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47828B3" w14:textId="77777777" w:rsidR="00E74B7A" w:rsidRDefault="00E74B7A" w:rsidP="00E74B7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0BE3670" w14:textId="77777777" w:rsidR="00E74B7A" w:rsidRDefault="00E74B7A" w:rsidP="00E74B7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3B579B" w14:textId="77777777" w:rsidR="00E74B7A" w:rsidRDefault="00E74B7A" w:rsidP="00E74B7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B9CA4E1" w14:textId="77777777" w:rsidR="00E74B7A" w:rsidRPr="003168A2" w:rsidRDefault="00E74B7A" w:rsidP="00E74B7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436E4832" w14:textId="77777777" w:rsidR="00E74B7A" w:rsidRPr="003168A2" w:rsidRDefault="00E74B7A" w:rsidP="00E74B7A">
      <w:pPr>
        <w:pStyle w:val="B1"/>
      </w:pPr>
      <w:r w:rsidRPr="003168A2">
        <w:t>#3</w:t>
      </w:r>
      <w:r w:rsidRPr="003168A2">
        <w:tab/>
        <w:t>(Illegal UE);</w:t>
      </w:r>
    </w:p>
    <w:p w14:paraId="78D474C3" w14:textId="77777777" w:rsidR="00E74B7A" w:rsidRDefault="00E74B7A" w:rsidP="00E74B7A">
      <w:pPr>
        <w:pStyle w:val="B1"/>
      </w:pPr>
      <w:r w:rsidRPr="003168A2">
        <w:t>#6</w:t>
      </w:r>
      <w:r w:rsidRPr="003168A2">
        <w:tab/>
        <w:t>(Illegal ME);</w:t>
      </w:r>
    </w:p>
    <w:p w14:paraId="09904B70"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FAABF0E"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4708534" w14:textId="52F54189" w:rsidR="00E74B7A" w:rsidRDefault="00E74B7A" w:rsidP="00E74B7A">
      <w:pPr>
        <w:pStyle w:val="B2"/>
      </w:pPr>
      <w:r>
        <w:t>2)</w:t>
      </w:r>
      <w:r>
        <w:tab/>
        <w:t>the counter for "the entry for the current SNPN considered invalid for 3GPP access" events</w:t>
      </w:r>
      <w:ins w:id="272" w:author="Nokia Author_00" w:date="2019-10-29T18:41:00Z">
        <w:r w:rsidR="0097193B">
          <w:t xml:space="preserve"> and the counter for "the entry for the current SNPN considered invalid for non-3GPP access" events</w:t>
        </w:r>
      </w:ins>
      <w:r>
        <w:t xml:space="preserve">; </w:t>
      </w:r>
    </w:p>
    <w:p w14:paraId="7BB30550" w14:textId="77777777" w:rsidR="00E74B7A" w:rsidRPr="003168A2" w:rsidRDefault="00E74B7A" w:rsidP="00E74B7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DDFBDB5"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7D951B" w14:textId="77777777" w:rsidR="00E74B7A" w:rsidRDefault="00E74B7A" w:rsidP="00E74B7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BCE0A2C" w14:textId="77777777" w:rsidR="00E74B7A" w:rsidRPr="003168A2" w:rsidRDefault="00E74B7A" w:rsidP="00E74B7A">
      <w:pPr>
        <w:pStyle w:val="B1"/>
      </w:pPr>
      <w:r w:rsidRPr="003168A2">
        <w:t>#</w:t>
      </w:r>
      <w:r>
        <w:t>7</w:t>
      </w:r>
      <w:r w:rsidRPr="003168A2">
        <w:rPr>
          <w:rFonts w:hint="eastAsia"/>
          <w:lang w:eastAsia="ko-KR"/>
        </w:rPr>
        <w:tab/>
      </w:r>
      <w:r>
        <w:t>(5G</w:t>
      </w:r>
      <w:r w:rsidRPr="003168A2">
        <w:t>S services not allowed)</w:t>
      </w:r>
      <w:r>
        <w:t>.</w:t>
      </w:r>
    </w:p>
    <w:p w14:paraId="7A68F9E5"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2847C413"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439C65F" w14:textId="77777777" w:rsidR="00E74B7A" w:rsidRDefault="00E74B7A" w:rsidP="00E74B7A">
      <w:pPr>
        <w:pStyle w:val="B2"/>
      </w:pPr>
      <w:r>
        <w:t>2)</w:t>
      </w:r>
      <w:r>
        <w:tab/>
        <w:t>the counter for "the entry for the current SNPN considered invalid for 3GPP access</w:t>
      </w:r>
      <w:r w:rsidRPr="00CC0C94">
        <w:t>" events</w:t>
      </w:r>
      <w:r>
        <w:t xml:space="preserve">; </w:t>
      </w:r>
    </w:p>
    <w:p w14:paraId="177C1091"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D944D4A"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D65D5B8" w14:textId="77777777" w:rsidR="00E74B7A" w:rsidRPr="003168A2" w:rsidRDefault="00E74B7A" w:rsidP="00E74B7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C4B269" w14:textId="77777777" w:rsidR="00E74B7A" w:rsidRPr="003168A2" w:rsidRDefault="00E74B7A" w:rsidP="00E74B7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2FD3353" w14:textId="77777777" w:rsidR="00E74B7A" w:rsidRPr="003168A2" w:rsidRDefault="00E74B7A" w:rsidP="00E74B7A">
      <w:pPr>
        <w:pStyle w:val="B1"/>
      </w:pPr>
      <w:r>
        <w:t>#9</w:t>
      </w:r>
      <w:r w:rsidRPr="003168A2">
        <w:tab/>
        <w:t>(UE identity cannot be derived by the network)</w:t>
      </w:r>
      <w:r>
        <w:t>.</w:t>
      </w:r>
    </w:p>
    <w:p w14:paraId="16A6AE14" w14:textId="77777777" w:rsidR="00E74B7A" w:rsidRDefault="00E74B7A" w:rsidP="00E74B7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370EE37" w14:textId="77777777" w:rsidR="00E74B7A" w:rsidRPr="00C6104E" w:rsidRDefault="00E74B7A" w:rsidP="00E74B7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E6F6941" w14:textId="77777777" w:rsidR="00E74B7A" w:rsidRDefault="00E74B7A" w:rsidP="00E74B7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325C212" w14:textId="77777777" w:rsidR="00E74B7A" w:rsidRDefault="00E74B7A" w:rsidP="00E74B7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A931644"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C9ED7F"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A8DCDB" w14:textId="77777777" w:rsidR="00E74B7A" w:rsidRPr="003168A2" w:rsidRDefault="00E74B7A" w:rsidP="00E74B7A">
      <w:pPr>
        <w:pStyle w:val="B1"/>
      </w:pPr>
      <w:r w:rsidRPr="003168A2">
        <w:t>#</w:t>
      </w:r>
      <w:r>
        <w:t>10</w:t>
      </w:r>
      <w:r>
        <w:rPr>
          <w:rFonts w:hint="eastAsia"/>
          <w:lang w:eastAsia="ko-KR"/>
        </w:rPr>
        <w:tab/>
      </w:r>
      <w:r>
        <w:t>(Implicitly de-registered</w:t>
      </w:r>
      <w:r w:rsidRPr="003168A2">
        <w:t>)</w:t>
      </w:r>
      <w:r>
        <w:t>.</w:t>
      </w:r>
    </w:p>
    <w:p w14:paraId="412D8E7B" w14:textId="77777777" w:rsidR="00E74B7A" w:rsidRPr="00C6104E" w:rsidRDefault="00E74B7A" w:rsidP="00E74B7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BBFE51F" w14:textId="77777777" w:rsidR="00E74B7A" w:rsidRDefault="00E74B7A" w:rsidP="00E74B7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5BC580F8" w14:textId="77777777" w:rsidR="00E74B7A" w:rsidRDefault="00E74B7A" w:rsidP="00E74B7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F19877" w14:textId="77777777" w:rsidR="00E74B7A" w:rsidRPr="00FE320E" w:rsidRDefault="00E74B7A" w:rsidP="00E74B7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972D60F" w14:textId="77777777" w:rsidR="00E74B7A" w:rsidRDefault="00E74B7A" w:rsidP="00E74B7A">
      <w:pPr>
        <w:pStyle w:val="B1"/>
      </w:pPr>
      <w:r>
        <w:t>#11</w:t>
      </w:r>
      <w:r>
        <w:tab/>
        <w:t>(PLMN not allowed).</w:t>
      </w:r>
    </w:p>
    <w:p w14:paraId="558AEC91"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A25ED3"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91CB0EC" w14:textId="77777777" w:rsidR="00E74B7A" w:rsidRDefault="00E74B7A" w:rsidP="00E74B7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CBC39A2"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FBC4E8" w14:textId="77777777" w:rsidR="00E74B7A" w:rsidRPr="003168A2" w:rsidRDefault="00E74B7A" w:rsidP="00E74B7A">
      <w:pPr>
        <w:pStyle w:val="B1"/>
      </w:pPr>
      <w:r w:rsidRPr="003168A2">
        <w:t>#12</w:t>
      </w:r>
      <w:r w:rsidRPr="003168A2">
        <w:tab/>
        <w:t>(Tracking area not allowed)</w:t>
      </w:r>
      <w:r>
        <w:t>.</w:t>
      </w:r>
    </w:p>
    <w:p w14:paraId="74BDD5F0"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1C55A57"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2782B6"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CE686B" w14:textId="77777777" w:rsidR="00E74B7A" w:rsidRPr="003168A2" w:rsidRDefault="00E74B7A" w:rsidP="00E74B7A">
      <w:pPr>
        <w:pStyle w:val="B1"/>
      </w:pPr>
      <w:r w:rsidRPr="003168A2">
        <w:t>#13</w:t>
      </w:r>
      <w:r w:rsidRPr="003168A2">
        <w:tab/>
        <w:t>(Roaming not allowed in this tracking area)</w:t>
      </w:r>
      <w:r>
        <w:t>.</w:t>
      </w:r>
    </w:p>
    <w:p w14:paraId="4A88A4B7"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723E422"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6F3DC85" w14:textId="77777777" w:rsidR="00E74B7A" w:rsidRDefault="00E74B7A" w:rsidP="00E74B7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45FB102"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61679A3" w14:textId="77777777" w:rsidR="00E74B7A" w:rsidRPr="003168A2" w:rsidRDefault="00E74B7A" w:rsidP="00E74B7A">
      <w:pPr>
        <w:pStyle w:val="B1"/>
      </w:pPr>
      <w:r w:rsidRPr="003168A2">
        <w:t>#15</w:t>
      </w:r>
      <w:r w:rsidRPr="003168A2">
        <w:tab/>
        <w:t>(No s</w:t>
      </w:r>
      <w:r>
        <w:t>uitable cells in tracking area).</w:t>
      </w:r>
    </w:p>
    <w:p w14:paraId="474528DF"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33DD7DE" w14:textId="77777777" w:rsidR="00E74B7A" w:rsidRDefault="00E74B7A" w:rsidP="00E74B7A">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368F25DB" w14:textId="77777777" w:rsidR="00E74B7A" w:rsidRPr="003168A2" w:rsidRDefault="00E74B7A" w:rsidP="00E74B7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AC23F8" w14:textId="77777777" w:rsidR="00E74B7A" w:rsidRPr="003168A2" w:rsidRDefault="00E74B7A" w:rsidP="00E74B7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2EC99AA"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9CFEDEB" w14:textId="77777777" w:rsidR="00E74B7A" w:rsidRDefault="00E74B7A" w:rsidP="00E74B7A">
      <w:pPr>
        <w:pStyle w:val="B1"/>
      </w:pPr>
      <w:r>
        <w:t>#22</w:t>
      </w:r>
      <w:r>
        <w:tab/>
        <w:t>(Congestion).</w:t>
      </w:r>
    </w:p>
    <w:p w14:paraId="28E71E13" w14:textId="77777777" w:rsidR="00E74B7A" w:rsidRDefault="00E74B7A" w:rsidP="00E74B7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579803D" w14:textId="77777777" w:rsidR="00E74B7A" w:rsidRDefault="00E74B7A" w:rsidP="00E74B7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61398CFC" w14:textId="77777777" w:rsidR="00E74B7A" w:rsidRDefault="00E74B7A" w:rsidP="00E74B7A">
      <w:pPr>
        <w:pStyle w:val="B1"/>
      </w:pPr>
      <w:r>
        <w:tab/>
        <w:t>The UE shall stop timer T3346 if it is running.</w:t>
      </w:r>
    </w:p>
    <w:p w14:paraId="77E27DCE" w14:textId="77777777" w:rsidR="00E74B7A" w:rsidRDefault="00E74B7A" w:rsidP="00E74B7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7013502" w14:textId="77777777" w:rsidR="00E74B7A" w:rsidRDefault="00E74B7A" w:rsidP="00E74B7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45B5A3B" w14:textId="77777777" w:rsidR="00E74B7A" w:rsidRDefault="00E74B7A" w:rsidP="00E74B7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FA14E5F"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A484A2F" w14:textId="77777777" w:rsidR="00E74B7A" w:rsidRPr="004B11B4" w:rsidRDefault="00E74B7A" w:rsidP="00E74B7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252C558" w14:textId="77777777" w:rsidR="00E74B7A" w:rsidRPr="002F0286" w:rsidRDefault="00E74B7A" w:rsidP="00E74B7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C697365" w14:textId="77777777" w:rsidR="00E74B7A" w:rsidRPr="002F0286" w:rsidRDefault="00E74B7A" w:rsidP="00E74B7A">
      <w:pPr>
        <w:pStyle w:val="B2"/>
      </w:pPr>
      <w:r w:rsidRPr="001344AD">
        <w:t>a)</w:t>
      </w:r>
      <w:r>
        <w:tab/>
      </w:r>
      <w:r w:rsidRPr="002F0286">
        <w:t xml:space="preserve">stop timer </w:t>
      </w:r>
      <w:r>
        <w:t>T3448</w:t>
      </w:r>
      <w:r w:rsidRPr="002F0286">
        <w:t xml:space="preserve"> if it is running;</w:t>
      </w:r>
    </w:p>
    <w:p w14:paraId="347CCCE6" w14:textId="77777777" w:rsidR="00E74B7A" w:rsidRPr="002F0286" w:rsidRDefault="00E74B7A" w:rsidP="00E74B7A">
      <w:pPr>
        <w:pStyle w:val="B2"/>
      </w:pPr>
      <w:r>
        <w:t>b</w:t>
      </w:r>
      <w:r w:rsidRPr="001344AD">
        <w:t>)</w:t>
      </w:r>
      <w:r>
        <w:tab/>
      </w:r>
      <w:r w:rsidRPr="002F0286">
        <w:t>consider the transport of user data via the control plane as unsuccessful; and</w:t>
      </w:r>
    </w:p>
    <w:p w14:paraId="32CD70EB" w14:textId="77777777" w:rsidR="00E74B7A" w:rsidRPr="002F0286" w:rsidRDefault="00E74B7A" w:rsidP="00E74B7A">
      <w:pPr>
        <w:pStyle w:val="B2"/>
        <w:rPr>
          <w:lang w:eastAsia="zh-CN"/>
        </w:rPr>
      </w:pPr>
      <w:r>
        <w:t>c</w:t>
      </w:r>
      <w:r w:rsidRPr="001344AD">
        <w:t>)</w:t>
      </w:r>
      <w:r>
        <w:tab/>
      </w:r>
      <w:r w:rsidRPr="002F0286">
        <w:t xml:space="preserve">start timer </w:t>
      </w:r>
      <w:r>
        <w:t>T3448</w:t>
      </w:r>
      <w:r w:rsidRPr="002F0286">
        <w:rPr>
          <w:lang w:eastAsia="zh-CN"/>
        </w:rPr>
        <w:t>:</w:t>
      </w:r>
    </w:p>
    <w:p w14:paraId="0E71A74A" w14:textId="77777777" w:rsidR="00E74B7A" w:rsidRPr="002F0286" w:rsidRDefault="00E74B7A" w:rsidP="00E74B7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392B7309" w14:textId="77777777" w:rsidR="00E74B7A" w:rsidRPr="002F0286" w:rsidRDefault="00E74B7A" w:rsidP="00E74B7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2E9001A"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4FB5CB7F"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0C4CB01D" w14:textId="77777777" w:rsidR="00E74B7A" w:rsidRDefault="00E74B7A" w:rsidP="00E74B7A">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50D0E5E" w14:textId="77777777" w:rsidR="00E74B7A" w:rsidRPr="003168A2" w:rsidRDefault="00E74B7A" w:rsidP="00E74B7A">
      <w:pPr>
        <w:pStyle w:val="B1"/>
      </w:pPr>
      <w:r w:rsidRPr="003168A2">
        <w:t>#</w:t>
      </w:r>
      <w:r>
        <w:t>28</w:t>
      </w:r>
      <w:r w:rsidRPr="003168A2">
        <w:rPr>
          <w:rFonts w:hint="eastAsia"/>
          <w:lang w:eastAsia="ko-KR"/>
        </w:rPr>
        <w:tab/>
      </w:r>
      <w:r>
        <w:t>(Restricted service area</w:t>
      </w:r>
      <w:r w:rsidRPr="003168A2">
        <w:t>)</w:t>
      </w:r>
      <w:r>
        <w:t>.</w:t>
      </w:r>
    </w:p>
    <w:p w14:paraId="10ED1114" w14:textId="77777777" w:rsidR="00E74B7A" w:rsidRPr="001640F4" w:rsidRDefault="00E74B7A" w:rsidP="00E74B7A">
      <w:pPr>
        <w:pStyle w:val="B1"/>
        <w:rPr>
          <w:rFonts w:eastAsia="맑은 고딕"/>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71B4F984" w14:textId="77777777" w:rsidR="00E74B7A" w:rsidRDefault="00E74B7A" w:rsidP="00E74B7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6D52135" w14:textId="77777777" w:rsidR="00E74B7A" w:rsidRDefault="00E74B7A" w:rsidP="00E74B7A">
      <w:pPr>
        <w:pStyle w:val="B1"/>
      </w:pPr>
      <w:r>
        <w:t>#72</w:t>
      </w:r>
      <w:r>
        <w:rPr>
          <w:lang w:eastAsia="ko-KR"/>
        </w:rPr>
        <w:tab/>
      </w:r>
      <w:r>
        <w:t>(</w:t>
      </w:r>
      <w:r w:rsidRPr="00391150">
        <w:t>Non-3GPP access to 5GCN not allowed</w:t>
      </w:r>
      <w:r>
        <w:t>).</w:t>
      </w:r>
    </w:p>
    <w:p w14:paraId="7967C997" w14:textId="77777777" w:rsidR="00E74B7A" w:rsidRDefault="00E74B7A" w:rsidP="00E74B7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DAD8FCE" w14:textId="77777777" w:rsidR="00E74B7A" w:rsidRDefault="00E74B7A" w:rsidP="00E74B7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72A5AF" w14:textId="77777777" w:rsidR="00E74B7A" w:rsidRPr="00270D6F" w:rsidRDefault="00E74B7A" w:rsidP="00E74B7A">
      <w:pPr>
        <w:pStyle w:val="B1"/>
      </w:pPr>
      <w:r>
        <w:tab/>
        <w:t>The UE shall disable the N1 mode capability for non-3GPP access (see subclause 4.9.3).</w:t>
      </w:r>
    </w:p>
    <w:p w14:paraId="174AE7DE" w14:textId="77777777" w:rsidR="00E74B7A" w:rsidRPr="003168A2" w:rsidRDefault="00E74B7A" w:rsidP="00E74B7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ADF974"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5.6.1.7</w:t>
      </w:r>
      <w:r w:rsidRPr="007D5838">
        <w:t>.</w:t>
      </w:r>
    </w:p>
    <w:p w14:paraId="4047ADC2" w14:textId="77777777" w:rsidR="00E74B7A" w:rsidRDefault="00E74B7A" w:rsidP="00E74B7A">
      <w:pPr>
        <w:pStyle w:val="B1"/>
      </w:pPr>
      <w:r>
        <w:t>#73</w:t>
      </w:r>
      <w:r>
        <w:rPr>
          <w:lang w:eastAsia="ko-KR"/>
        </w:rPr>
        <w:tab/>
      </w:r>
      <w:r>
        <w:t>(Serving network not authorized).</w:t>
      </w:r>
    </w:p>
    <w:p w14:paraId="18E1C46B"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83907A7" w14:textId="77777777" w:rsidR="00E74B7A" w:rsidRDefault="00E74B7A" w:rsidP="00E74B7A">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E74FC9"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7AEC9BBF"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21FE466" w14:textId="5AB9E678"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73" w:author="Nokia Author_00" w:date="2019-10-29T18:42:00Z">
        <w:r w:rsidR="0097193B" w:rsidRPr="0097193B">
          <w:t xml:space="preserve"> </w:t>
        </w:r>
        <w:r w:rsidR="0097193B">
          <w:t>and the SNPN</w:t>
        </w:r>
        <w:r w:rsidR="0097193B" w:rsidRPr="00CC0C94">
          <w:t xml:space="preserve">-specific attempt counter </w:t>
        </w:r>
        <w:r w:rsidR="0097193B">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7C89FA30"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4FFB2C" w14:textId="77777777" w:rsidR="00E74B7A" w:rsidRPr="003168A2" w:rsidRDefault="00E74B7A" w:rsidP="00E74B7A">
      <w:pPr>
        <w:pStyle w:val="B1"/>
      </w:pPr>
      <w:r w:rsidRPr="003168A2">
        <w:t>#</w:t>
      </w:r>
      <w:r>
        <w:t>75</w:t>
      </w:r>
      <w:r w:rsidRPr="003168A2">
        <w:rPr>
          <w:rFonts w:hint="eastAsia"/>
          <w:lang w:eastAsia="ko-KR"/>
        </w:rPr>
        <w:tab/>
      </w:r>
      <w:r>
        <w:t>(Permanently not authorized for this SNPN</w:t>
      </w:r>
      <w:r w:rsidRPr="003168A2">
        <w:t>)</w:t>
      </w:r>
      <w:r>
        <w:t>.</w:t>
      </w:r>
    </w:p>
    <w:p w14:paraId="1B63AB04"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9A47EBC" w14:textId="026F4884"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74" w:author="Nokia Author_00" w:date="2019-10-29T18:42:00Z">
        <w:r w:rsidR="0097193B" w:rsidRPr="0097193B">
          <w:t xml:space="preserve"> </w:t>
        </w:r>
        <w:r w:rsidR="0097193B">
          <w:t>and the SNPN</w:t>
        </w:r>
        <w:r w:rsidR="0097193B" w:rsidRPr="00CC0C94">
          <w:t xml:space="preserve">-specific attempt counter </w:t>
        </w:r>
        <w:r w:rsidR="0097193B">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169EDAAD"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37D34C"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3B1EA24" w14:textId="77777777" w:rsidR="00E74B7A" w:rsidRDefault="00E74B7A" w:rsidP="00E7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B70579F" w14:textId="77777777" w:rsidR="00E74B7A" w:rsidRDefault="00E74B7A" w:rsidP="00E74B7A">
      <w:pPr>
        <w:pStyle w:val="B1"/>
      </w:pPr>
      <w:r>
        <w:tab/>
        <w:t>If 5GMM cause #76 is received from:</w:t>
      </w:r>
    </w:p>
    <w:p w14:paraId="5FDE41DB"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6C915941" w14:textId="77777777" w:rsidR="00E74B7A" w:rsidRDefault="00E74B7A" w:rsidP="00E74B7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F1A05A1"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456C46F" w14:textId="77777777" w:rsidR="00E74B7A" w:rsidRDefault="00E74B7A" w:rsidP="00E74B7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FBAB316"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7527E3"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489C2A" w14:textId="77777777" w:rsidR="001E41F3" w:rsidRPr="000551C7" w:rsidRDefault="001E41F3"/>
    <w:sectPr w:rsidR="001E41F3" w:rsidRPr="000551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34E28" w14:textId="77777777" w:rsidR="00266A8E" w:rsidRDefault="00266A8E">
      <w:r>
        <w:separator/>
      </w:r>
    </w:p>
  </w:endnote>
  <w:endnote w:type="continuationSeparator" w:id="0">
    <w:p w14:paraId="6009FC38" w14:textId="77777777" w:rsidR="00266A8E" w:rsidRDefault="0026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6C4A82" w:rsidRDefault="006C4A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6C4A82" w:rsidRDefault="006C4A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6C4A82" w:rsidRDefault="006C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C1DBC" w14:textId="77777777" w:rsidR="00266A8E" w:rsidRDefault="00266A8E">
      <w:r>
        <w:separator/>
      </w:r>
    </w:p>
  </w:footnote>
  <w:footnote w:type="continuationSeparator" w:id="0">
    <w:p w14:paraId="24682156" w14:textId="77777777" w:rsidR="00266A8E" w:rsidRDefault="0026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C4A82" w:rsidRDefault="006C4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6C4A82" w:rsidRDefault="006C4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6C4A82" w:rsidRDefault="006C4A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C4A82" w:rsidRDefault="006C4A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C4A82" w:rsidRDefault="006C4A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C4A82" w:rsidRDefault="006C4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D336E"/>
    <w:multiLevelType w:val="hybridMultilevel"/>
    <w:tmpl w:val="699AA7A0"/>
    <w:lvl w:ilvl="0" w:tplc="581A77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2"/>
  </w:num>
  <w:num w:numId="6">
    <w:abstractNumId w:val="4"/>
  </w:num>
  <w:num w:numId="7">
    <w:abstractNumId w:val="32"/>
  </w:num>
  <w:num w:numId="8">
    <w:abstractNumId w:val="14"/>
  </w:num>
  <w:num w:numId="9">
    <w:abstractNumId w:val="27"/>
  </w:num>
  <w:num w:numId="10">
    <w:abstractNumId w:val="10"/>
  </w:num>
  <w:num w:numId="11">
    <w:abstractNumId w:val="28"/>
  </w:num>
  <w:num w:numId="12">
    <w:abstractNumId w:val="11"/>
  </w:num>
  <w:num w:numId="13">
    <w:abstractNumId w:val="17"/>
  </w:num>
  <w:num w:numId="14">
    <w:abstractNumId w:val="25"/>
  </w:num>
  <w:num w:numId="15">
    <w:abstractNumId w:val="13"/>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_00">
    <w15:presenceInfo w15:providerId="None" w15:userId="Nokia Author_00"/>
  </w15:person>
  <w15:person w15:author="Nokia Author 0">
    <w15:presenceInfo w15:providerId="None" w15:userId="Nokia Author 0"/>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60492"/>
    <w:rsid w:val="000A1F6F"/>
    <w:rsid w:val="000A6394"/>
    <w:rsid w:val="000B0FC9"/>
    <w:rsid w:val="000B7FED"/>
    <w:rsid w:val="000C038A"/>
    <w:rsid w:val="000C6598"/>
    <w:rsid w:val="001024E1"/>
    <w:rsid w:val="00143DCF"/>
    <w:rsid w:val="00145D43"/>
    <w:rsid w:val="00146343"/>
    <w:rsid w:val="00192C46"/>
    <w:rsid w:val="001A08B3"/>
    <w:rsid w:val="001A7B60"/>
    <w:rsid w:val="001B52F0"/>
    <w:rsid w:val="001B7A65"/>
    <w:rsid w:val="001E41F3"/>
    <w:rsid w:val="00227EAD"/>
    <w:rsid w:val="00250D83"/>
    <w:rsid w:val="0026004D"/>
    <w:rsid w:val="002640DD"/>
    <w:rsid w:val="00266A8E"/>
    <w:rsid w:val="00275D12"/>
    <w:rsid w:val="00284FEB"/>
    <w:rsid w:val="002860C4"/>
    <w:rsid w:val="002B5741"/>
    <w:rsid w:val="00305409"/>
    <w:rsid w:val="003609EF"/>
    <w:rsid w:val="0036231A"/>
    <w:rsid w:val="00374DD4"/>
    <w:rsid w:val="003E1A36"/>
    <w:rsid w:val="00410371"/>
    <w:rsid w:val="004242F1"/>
    <w:rsid w:val="004372B1"/>
    <w:rsid w:val="00477E9D"/>
    <w:rsid w:val="00480E6C"/>
    <w:rsid w:val="004B75B7"/>
    <w:rsid w:val="004E1669"/>
    <w:rsid w:val="0051580D"/>
    <w:rsid w:val="0054644C"/>
    <w:rsid w:val="00547111"/>
    <w:rsid w:val="00570453"/>
    <w:rsid w:val="00592D74"/>
    <w:rsid w:val="005A2D3F"/>
    <w:rsid w:val="005C370F"/>
    <w:rsid w:val="005E2C44"/>
    <w:rsid w:val="00621188"/>
    <w:rsid w:val="006257ED"/>
    <w:rsid w:val="00695808"/>
    <w:rsid w:val="006B46FB"/>
    <w:rsid w:val="006C4A82"/>
    <w:rsid w:val="006E21FB"/>
    <w:rsid w:val="007009F7"/>
    <w:rsid w:val="00723E36"/>
    <w:rsid w:val="00792342"/>
    <w:rsid w:val="00796FFB"/>
    <w:rsid w:val="007977A8"/>
    <w:rsid w:val="007B512A"/>
    <w:rsid w:val="007C2097"/>
    <w:rsid w:val="007D6A07"/>
    <w:rsid w:val="007E2AB1"/>
    <w:rsid w:val="007F7259"/>
    <w:rsid w:val="008040A8"/>
    <w:rsid w:val="00807B4A"/>
    <w:rsid w:val="008279FA"/>
    <w:rsid w:val="008626E7"/>
    <w:rsid w:val="00870EE7"/>
    <w:rsid w:val="008863B9"/>
    <w:rsid w:val="008A45A6"/>
    <w:rsid w:val="008F686C"/>
    <w:rsid w:val="009148DE"/>
    <w:rsid w:val="00941E30"/>
    <w:rsid w:val="0097193B"/>
    <w:rsid w:val="009777D9"/>
    <w:rsid w:val="00991B88"/>
    <w:rsid w:val="009A5753"/>
    <w:rsid w:val="009A579D"/>
    <w:rsid w:val="009E3297"/>
    <w:rsid w:val="009E6C24"/>
    <w:rsid w:val="009F734F"/>
    <w:rsid w:val="00A246B6"/>
    <w:rsid w:val="00A4114D"/>
    <w:rsid w:val="00A45EA0"/>
    <w:rsid w:val="00A47057"/>
    <w:rsid w:val="00A47E70"/>
    <w:rsid w:val="00A50CF0"/>
    <w:rsid w:val="00A542A2"/>
    <w:rsid w:val="00A7671C"/>
    <w:rsid w:val="00AA2CBC"/>
    <w:rsid w:val="00AC5820"/>
    <w:rsid w:val="00AD1CD8"/>
    <w:rsid w:val="00B11766"/>
    <w:rsid w:val="00B258BB"/>
    <w:rsid w:val="00B436A1"/>
    <w:rsid w:val="00B45400"/>
    <w:rsid w:val="00B67B97"/>
    <w:rsid w:val="00B968C8"/>
    <w:rsid w:val="00BA3EC5"/>
    <w:rsid w:val="00BA51D9"/>
    <w:rsid w:val="00BB5DFC"/>
    <w:rsid w:val="00BD279D"/>
    <w:rsid w:val="00BD6BB8"/>
    <w:rsid w:val="00BF395C"/>
    <w:rsid w:val="00C056E2"/>
    <w:rsid w:val="00C63934"/>
    <w:rsid w:val="00C66BA2"/>
    <w:rsid w:val="00C75CB0"/>
    <w:rsid w:val="00C95985"/>
    <w:rsid w:val="00CC5026"/>
    <w:rsid w:val="00CC68D0"/>
    <w:rsid w:val="00D03F9A"/>
    <w:rsid w:val="00D06D51"/>
    <w:rsid w:val="00D24991"/>
    <w:rsid w:val="00D34195"/>
    <w:rsid w:val="00D40A8A"/>
    <w:rsid w:val="00D50255"/>
    <w:rsid w:val="00D66520"/>
    <w:rsid w:val="00DA3849"/>
    <w:rsid w:val="00DE2691"/>
    <w:rsid w:val="00DE34CF"/>
    <w:rsid w:val="00E13F3D"/>
    <w:rsid w:val="00E34898"/>
    <w:rsid w:val="00E52CBD"/>
    <w:rsid w:val="00E74B7A"/>
    <w:rsid w:val="00E8079D"/>
    <w:rsid w:val="00EA4B6D"/>
    <w:rsid w:val="00EB09B7"/>
    <w:rsid w:val="00EE7D7C"/>
    <w:rsid w:val="00F0235F"/>
    <w:rsid w:val="00F25D98"/>
    <w:rsid w:val="00F300FB"/>
    <w:rsid w:val="00FB6386"/>
    <w:rsid w:val="00FC4F3C"/>
    <w:rsid w:val="00FD5765"/>
    <w:rsid w:val="00FE28E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74B7A"/>
    <w:rPr>
      <w:rFonts w:ascii="Times New Roman" w:hAnsi="Times New Roman"/>
      <w:lang w:val="en-GB" w:eastAsia="en-US"/>
    </w:rPr>
  </w:style>
  <w:style w:type="character" w:customStyle="1" w:styleId="B1Char">
    <w:name w:val="B1 Char"/>
    <w:link w:val="B1"/>
    <w:locked/>
    <w:rsid w:val="00E74B7A"/>
    <w:rPr>
      <w:rFonts w:ascii="Times New Roman" w:hAnsi="Times New Roman"/>
      <w:lang w:val="en-GB" w:eastAsia="en-US"/>
    </w:rPr>
  </w:style>
  <w:style w:type="character" w:customStyle="1" w:styleId="EditorsNoteChar">
    <w:name w:val="Editor's Note Char"/>
    <w:aliases w:val="EN Char"/>
    <w:link w:val="EditorsNote"/>
    <w:rsid w:val="00E74B7A"/>
    <w:rPr>
      <w:rFonts w:ascii="Times New Roman" w:hAnsi="Times New Roman"/>
      <w:color w:val="FF0000"/>
      <w:lang w:val="en-GB" w:eastAsia="en-US"/>
    </w:rPr>
  </w:style>
  <w:style w:type="character" w:customStyle="1" w:styleId="B2Char">
    <w:name w:val="B2 Char"/>
    <w:link w:val="B2"/>
    <w:rsid w:val="00E74B7A"/>
    <w:rPr>
      <w:rFonts w:ascii="Times New Roman" w:hAnsi="Times New Roman"/>
      <w:lang w:val="en-GB" w:eastAsia="en-US"/>
    </w:rPr>
  </w:style>
  <w:style w:type="character" w:customStyle="1" w:styleId="Heading1Char">
    <w:name w:val="Heading 1 Char"/>
    <w:link w:val="Heading1"/>
    <w:rsid w:val="00E74B7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74B7A"/>
    <w:rPr>
      <w:rFonts w:ascii="Arial" w:hAnsi="Arial"/>
      <w:sz w:val="32"/>
      <w:lang w:val="en-GB" w:eastAsia="en-US"/>
    </w:rPr>
  </w:style>
  <w:style w:type="character" w:customStyle="1" w:styleId="Heading3Char">
    <w:name w:val="Heading 3 Char"/>
    <w:link w:val="Heading3"/>
    <w:rsid w:val="00E74B7A"/>
    <w:rPr>
      <w:rFonts w:ascii="Arial" w:hAnsi="Arial"/>
      <w:sz w:val="28"/>
      <w:lang w:val="en-GB" w:eastAsia="en-US"/>
    </w:rPr>
  </w:style>
  <w:style w:type="character" w:customStyle="1" w:styleId="Heading4Char">
    <w:name w:val="Heading 4 Char"/>
    <w:link w:val="Heading4"/>
    <w:rsid w:val="00E74B7A"/>
    <w:rPr>
      <w:rFonts w:ascii="Arial" w:hAnsi="Arial"/>
      <w:sz w:val="24"/>
      <w:lang w:val="en-GB" w:eastAsia="en-US"/>
    </w:rPr>
  </w:style>
  <w:style w:type="character" w:customStyle="1" w:styleId="Heading5Char">
    <w:name w:val="Heading 5 Char"/>
    <w:link w:val="Heading5"/>
    <w:rsid w:val="00E74B7A"/>
    <w:rPr>
      <w:rFonts w:ascii="Arial" w:hAnsi="Arial"/>
      <w:sz w:val="22"/>
      <w:lang w:val="en-GB" w:eastAsia="en-US"/>
    </w:rPr>
  </w:style>
  <w:style w:type="character" w:customStyle="1" w:styleId="Heading6Char">
    <w:name w:val="Heading 6 Char"/>
    <w:link w:val="Heading6"/>
    <w:rsid w:val="00E74B7A"/>
    <w:rPr>
      <w:rFonts w:ascii="Arial" w:hAnsi="Arial"/>
      <w:lang w:val="en-GB" w:eastAsia="en-US"/>
    </w:rPr>
  </w:style>
  <w:style w:type="character" w:customStyle="1" w:styleId="Heading7Char">
    <w:name w:val="Heading 7 Char"/>
    <w:link w:val="Heading7"/>
    <w:rsid w:val="00E74B7A"/>
    <w:rPr>
      <w:rFonts w:ascii="Arial" w:hAnsi="Arial"/>
      <w:lang w:val="en-GB" w:eastAsia="en-US"/>
    </w:rPr>
  </w:style>
  <w:style w:type="character" w:customStyle="1" w:styleId="HeaderChar">
    <w:name w:val="Header Char"/>
    <w:link w:val="Header"/>
    <w:locked/>
    <w:rsid w:val="00E74B7A"/>
    <w:rPr>
      <w:rFonts w:ascii="Arial" w:hAnsi="Arial"/>
      <w:b/>
      <w:noProof/>
      <w:sz w:val="18"/>
      <w:lang w:val="en-GB" w:eastAsia="en-US"/>
    </w:rPr>
  </w:style>
  <w:style w:type="character" w:customStyle="1" w:styleId="FooterChar">
    <w:name w:val="Footer Char"/>
    <w:link w:val="Footer"/>
    <w:locked/>
    <w:rsid w:val="00E74B7A"/>
    <w:rPr>
      <w:rFonts w:ascii="Arial" w:hAnsi="Arial"/>
      <w:b/>
      <w:i/>
      <w:noProof/>
      <w:sz w:val="18"/>
      <w:lang w:val="en-GB" w:eastAsia="en-US"/>
    </w:rPr>
  </w:style>
  <w:style w:type="character" w:customStyle="1" w:styleId="PLChar">
    <w:name w:val="PL Char"/>
    <w:link w:val="PL"/>
    <w:locked/>
    <w:rsid w:val="00E74B7A"/>
    <w:rPr>
      <w:rFonts w:ascii="Courier New" w:hAnsi="Courier New"/>
      <w:noProof/>
      <w:sz w:val="16"/>
      <w:lang w:val="en-GB" w:eastAsia="en-US"/>
    </w:rPr>
  </w:style>
  <w:style w:type="character" w:customStyle="1" w:styleId="TALChar">
    <w:name w:val="TAL Char"/>
    <w:link w:val="TAL"/>
    <w:rsid w:val="00E74B7A"/>
    <w:rPr>
      <w:rFonts w:ascii="Arial" w:hAnsi="Arial"/>
      <w:sz w:val="18"/>
      <w:lang w:val="en-GB" w:eastAsia="en-US"/>
    </w:rPr>
  </w:style>
  <w:style w:type="character" w:customStyle="1" w:styleId="TACChar">
    <w:name w:val="TAC Char"/>
    <w:link w:val="TAC"/>
    <w:locked/>
    <w:rsid w:val="00E74B7A"/>
    <w:rPr>
      <w:rFonts w:ascii="Arial" w:hAnsi="Arial"/>
      <w:sz w:val="18"/>
      <w:lang w:val="en-GB" w:eastAsia="en-US"/>
    </w:rPr>
  </w:style>
  <w:style w:type="character" w:customStyle="1" w:styleId="TAHCar">
    <w:name w:val="TAH Car"/>
    <w:link w:val="TAH"/>
    <w:rsid w:val="00E74B7A"/>
    <w:rPr>
      <w:rFonts w:ascii="Arial" w:hAnsi="Arial"/>
      <w:b/>
      <w:sz w:val="18"/>
      <w:lang w:val="en-GB" w:eastAsia="en-US"/>
    </w:rPr>
  </w:style>
  <w:style w:type="character" w:customStyle="1" w:styleId="EXCar">
    <w:name w:val="EX Car"/>
    <w:link w:val="EX"/>
    <w:rsid w:val="00E74B7A"/>
    <w:rPr>
      <w:rFonts w:ascii="Times New Roman" w:hAnsi="Times New Roman"/>
      <w:lang w:val="en-GB" w:eastAsia="en-US"/>
    </w:rPr>
  </w:style>
  <w:style w:type="character" w:customStyle="1" w:styleId="THChar">
    <w:name w:val="TH Char"/>
    <w:link w:val="TH"/>
    <w:rsid w:val="00E74B7A"/>
    <w:rPr>
      <w:rFonts w:ascii="Arial" w:hAnsi="Arial"/>
      <w:b/>
      <w:lang w:val="en-GB" w:eastAsia="en-US"/>
    </w:rPr>
  </w:style>
  <w:style w:type="character" w:customStyle="1" w:styleId="TANChar">
    <w:name w:val="TAN Char"/>
    <w:link w:val="TAN"/>
    <w:locked/>
    <w:rsid w:val="00E74B7A"/>
    <w:rPr>
      <w:rFonts w:ascii="Arial" w:hAnsi="Arial"/>
      <w:sz w:val="18"/>
      <w:lang w:val="en-GB" w:eastAsia="en-US"/>
    </w:rPr>
  </w:style>
  <w:style w:type="character" w:customStyle="1" w:styleId="TFChar">
    <w:name w:val="TF Char"/>
    <w:link w:val="TF"/>
    <w:locked/>
    <w:rsid w:val="00E74B7A"/>
    <w:rPr>
      <w:rFonts w:ascii="Arial" w:hAnsi="Arial"/>
      <w:b/>
      <w:lang w:val="en-GB" w:eastAsia="en-US"/>
    </w:rPr>
  </w:style>
  <w:style w:type="paragraph" w:customStyle="1" w:styleId="TAJ">
    <w:name w:val="TAJ"/>
    <w:basedOn w:val="TH"/>
    <w:rsid w:val="00E74B7A"/>
    <w:rPr>
      <w:rFonts w:eastAsia="SimSun"/>
      <w:lang w:eastAsia="x-none"/>
    </w:rPr>
  </w:style>
  <w:style w:type="paragraph" w:customStyle="1" w:styleId="Guidance">
    <w:name w:val="Guidance"/>
    <w:basedOn w:val="Normal"/>
    <w:rsid w:val="00E74B7A"/>
    <w:rPr>
      <w:rFonts w:eastAsia="SimSun"/>
      <w:i/>
      <w:color w:val="0000FF"/>
    </w:rPr>
  </w:style>
  <w:style w:type="character" w:customStyle="1" w:styleId="BalloonTextChar">
    <w:name w:val="Balloon Text Char"/>
    <w:link w:val="BalloonText"/>
    <w:rsid w:val="00E74B7A"/>
    <w:rPr>
      <w:rFonts w:ascii="Tahoma" w:hAnsi="Tahoma" w:cs="Tahoma"/>
      <w:sz w:val="16"/>
      <w:szCs w:val="16"/>
      <w:lang w:val="en-GB" w:eastAsia="en-US"/>
    </w:rPr>
  </w:style>
  <w:style w:type="character" w:customStyle="1" w:styleId="FootnoteTextChar">
    <w:name w:val="Footnote Text Char"/>
    <w:link w:val="FootnoteText"/>
    <w:rsid w:val="00E74B7A"/>
    <w:rPr>
      <w:rFonts w:ascii="Times New Roman" w:hAnsi="Times New Roman"/>
      <w:sz w:val="16"/>
      <w:lang w:val="en-GB" w:eastAsia="en-US"/>
    </w:rPr>
  </w:style>
  <w:style w:type="paragraph" w:styleId="IndexHeading">
    <w:name w:val="index heading"/>
    <w:basedOn w:val="Normal"/>
    <w:next w:val="Normal"/>
    <w:rsid w:val="00E74B7A"/>
    <w:pPr>
      <w:pBdr>
        <w:top w:val="single" w:sz="12" w:space="0" w:color="auto"/>
      </w:pBdr>
      <w:spacing w:before="360" w:after="240"/>
    </w:pPr>
    <w:rPr>
      <w:rFonts w:eastAsia="SimSun"/>
      <w:b/>
      <w:i/>
      <w:sz w:val="26"/>
      <w:lang w:eastAsia="zh-CN"/>
    </w:rPr>
  </w:style>
  <w:style w:type="paragraph" w:customStyle="1" w:styleId="INDENT1">
    <w:name w:val="INDENT1"/>
    <w:basedOn w:val="Normal"/>
    <w:rsid w:val="00E74B7A"/>
    <w:pPr>
      <w:ind w:left="851"/>
    </w:pPr>
    <w:rPr>
      <w:rFonts w:eastAsia="SimSun"/>
      <w:lang w:eastAsia="zh-CN"/>
    </w:rPr>
  </w:style>
  <w:style w:type="paragraph" w:customStyle="1" w:styleId="INDENT2">
    <w:name w:val="INDENT2"/>
    <w:basedOn w:val="Normal"/>
    <w:rsid w:val="00E74B7A"/>
    <w:pPr>
      <w:ind w:left="1135" w:hanging="284"/>
    </w:pPr>
    <w:rPr>
      <w:rFonts w:eastAsia="SimSun"/>
      <w:lang w:eastAsia="zh-CN"/>
    </w:rPr>
  </w:style>
  <w:style w:type="paragraph" w:customStyle="1" w:styleId="INDENT3">
    <w:name w:val="INDENT3"/>
    <w:basedOn w:val="Normal"/>
    <w:rsid w:val="00E74B7A"/>
    <w:pPr>
      <w:ind w:left="1701" w:hanging="567"/>
    </w:pPr>
    <w:rPr>
      <w:rFonts w:eastAsia="SimSun"/>
      <w:lang w:eastAsia="zh-CN"/>
    </w:rPr>
  </w:style>
  <w:style w:type="paragraph" w:customStyle="1" w:styleId="FigureTitle">
    <w:name w:val="Figure_Title"/>
    <w:basedOn w:val="Normal"/>
    <w:next w:val="Normal"/>
    <w:rsid w:val="00E74B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74B7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74B7A"/>
    <w:pPr>
      <w:spacing w:before="120" w:after="120"/>
    </w:pPr>
    <w:rPr>
      <w:rFonts w:eastAsia="SimSun"/>
      <w:b/>
      <w:lang w:eastAsia="zh-CN"/>
    </w:rPr>
  </w:style>
  <w:style w:type="character" w:customStyle="1" w:styleId="DocumentMapChar">
    <w:name w:val="Document Map Char"/>
    <w:link w:val="DocumentMap"/>
    <w:rsid w:val="00E74B7A"/>
    <w:rPr>
      <w:rFonts w:ascii="Tahoma" w:hAnsi="Tahoma" w:cs="Tahoma"/>
      <w:shd w:val="clear" w:color="auto" w:fill="000080"/>
      <w:lang w:val="en-GB" w:eastAsia="en-US"/>
    </w:rPr>
  </w:style>
  <w:style w:type="paragraph" w:styleId="PlainText">
    <w:name w:val="Plain Text"/>
    <w:basedOn w:val="Normal"/>
    <w:link w:val="PlainTextChar"/>
    <w:rsid w:val="00E74B7A"/>
    <w:rPr>
      <w:rFonts w:ascii="Courier New" w:hAnsi="Courier New"/>
      <w:lang w:val="nb-NO" w:eastAsia="zh-CN"/>
    </w:rPr>
  </w:style>
  <w:style w:type="character" w:customStyle="1" w:styleId="PlainTextChar">
    <w:name w:val="Plain Text Char"/>
    <w:basedOn w:val="DefaultParagraphFont"/>
    <w:link w:val="PlainText"/>
    <w:rsid w:val="00E74B7A"/>
    <w:rPr>
      <w:rFonts w:ascii="Courier New" w:hAnsi="Courier New"/>
      <w:lang w:val="nb-NO" w:eastAsia="zh-CN"/>
    </w:rPr>
  </w:style>
  <w:style w:type="paragraph" w:styleId="BodyText">
    <w:name w:val="Body Text"/>
    <w:basedOn w:val="Normal"/>
    <w:link w:val="BodyTextChar"/>
    <w:rsid w:val="00E74B7A"/>
    <w:rPr>
      <w:lang w:eastAsia="zh-CN"/>
    </w:rPr>
  </w:style>
  <w:style w:type="character" w:customStyle="1" w:styleId="BodyTextChar">
    <w:name w:val="Body Text Char"/>
    <w:basedOn w:val="DefaultParagraphFont"/>
    <w:link w:val="BodyText"/>
    <w:rsid w:val="00E74B7A"/>
    <w:rPr>
      <w:rFonts w:ascii="Times New Roman" w:hAnsi="Times New Roman"/>
      <w:lang w:val="en-GB" w:eastAsia="zh-CN"/>
    </w:rPr>
  </w:style>
  <w:style w:type="character" w:customStyle="1" w:styleId="CommentTextChar">
    <w:name w:val="Comment Text Char"/>
    <w:link w:val="CommentText"/>
    <w:rsid w:val="00E74B7A"/>
    <w:rPr>
      <w:rFonts w:ascii="Times New Roman" w:hAnsi="Times New Roman"/>
      <w:lang w:val="en-GB" w:eastAsia="en-US"/>
    </w:rPr>
  </w:style>
  <w:style w:type="paragraph" w:styleId="ListParagraph">
    <w:name w:val="List Paragraph"/>
    <w:basedOn w:val="Normal"/>
    <w:uiPriority w:val="34"/>
    <w:qFormat/>
    <w:rsid w:val="00E74B7A"/>
    <w:pPr>
      <w:ind w:left="720"/>
      <w:contextualSpacing/>
    </w:pPr>
    <w:rPr>
      <w:rFonts w:eastAsia="SimSun"/>
      <w:lang w:eastAsia="zh-CN"/>
    </w:rPr>
  </w:style>
  <w:style w:type="paragraph" w:styleId="Revision">
    <w:name w:val="Revision"/>
    <w:hidden/>
    <w:uiPriority w:val="99"/>
    <w:semiHidden/>
    <w:rsid w:val="00E74B7A"/>
    <w:rPr>
      <w:rFonts w:ascii="Times New Roman" w:eastAsia="SimSun" w:hAnsi="Times New Roman"/>
      <w:lang w:val="en-GB" w:eastAsia="en-US"/>
    </w:rPr>
  </w:style>
  <w:style w:type="character" w:customStyle="1" w:styleId="CommentSubjectChar">
    <w:name w:val="Comment Subject Char"/>
    <w:link w:val="CommentSubject"/>
    <w:rsid w:val="00E74B7A"/>
    <w:rPr>
      <w:rFonts w:ascii="Times New Roman" w:hAnsi="Times New Roman"/>
      <w:b/>
      <w:bCs/>
      <w:lang w:val="en-GB" w:eastAsia="en-US"/>
    </w:rPr>
  </w:style>
  <w:style w:type="paragraph" w:styleId="TOCHeading">
    <w:name w:val="TOC Heading"/>
    <w:basedOn w:val="Heading1"/>
    <w:next w:val="Normal"/>
    <w:uiPriority w:val="39"/>
    <w:unhideWhenUsed/>
    <w:qFormat/>
    <w:rsid w:val="00E74B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74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74B7A"/>
    <w:rPr>
      <w:rFonts w:ascii="Arial" w:hAnsi="Arial"/>
      <w:sz w:val="18"/>
      <w:lang w:val="en-GB" w:eastAsia="en-US" w:bidi="ar-SA"/>
    </w:rPr>
  </w:style>
  <w:style w:type="character" w:customStyle="1" w:styleId="NOChar">
    <w:name w:val="NO Char"/>
    <w:rsid w:val="00E74B7A"/>
    <w:rPr>
      <w:rFonts w:ascii="Times New Roman" w:hAnsi="Times New Roman"/>
      <w:lang w:val="en-GB" w:eastAsia="en-US"/>
    </w:rPr>
  </w:style>
  <w:style w:type="character" w:customStyle="1" w:styleId="B1Char1">
    <w:name w:val="B1 Char1"/>
    <w:rsid w:val="00E74B7A"/>
    <w:rPr>
      <w:rFonts w:ascii="Times New Roman" w:hAnsi="Times New Roman"/>
      <w:lang w:val="en-GB" w:eastAsia="en-US"/>
    </w:rPr>
  </w:style>
  <w:style w:type="character" w:customStyle="1" w:styleId="EXChar">
    <w:name w:val="EX Char"/>
    <w:locked/>
    <w:rsid w:val="00E74B7A"/>
    <w:rPr>
      <w:rFonts w:ascii="Times New Roman" w:hAnsi="Times New Roman"/>
      <w:lang w:val="en-GB" w:eastAsia="en-US"/>
    </w:rPr>
  </w:style>
  <w:style w:type="character" w:customStyle="1" w:styleId="TF0">
    <w:name w:val="TF (文字)"/>
    <w:rsid w:val="00E74B7A"/>
    <w:rPr>
      <w:rFonts w:ascii="Arial" w:hAnsi="Arial"/>
      <w:b/>
      <w:lang w:val="en-GB" w:eastAsia="en-US" w:bidi="ar-SA"/>
    </w:rPr>
  </w:style>
  <w:style w:type="character" w:customStyle="1" w:styleId="TAHChar">
    <w:name w:val="TAH Char"/>
    <w:rsid w:val="00E74B7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5AIRPNAIUNRU-529706453-1260</_dlc_DocId>
    <_dlc_DocIdUrl xmlns="71c5aaf6-e6ce-465b-b873-5148d2a4c105">
      <Url>https://nokia.sharepoint.com/sites/c5g/epc/_layouts/15/DocIdRedir.aspx?ID=5AIRPNAIUNRU-529706453-1260</Url>
      <Description>5AIRPNAIUNRU-529706453-1260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2.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AD874-139F-401E-844B-F79D1A1C3A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5.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6.xml><?xml version="1.0" encoding="utf-8"?>
<ds:datastoreItem xmlns:ds="http://schemas.openxmlformats.org/officeDocument/2006/customXml" ds:itemID="{7BAFA1FF-4F00-4D17-BDE3-5643DD43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27769</Words>
  <Characters>158286</Characters>
  <Application>Microsoft Office Word</Application>
  <DocSecurity>0</DocSecurity>
  <Lines>1319</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4</cp:revision>
  <cp:lastPrinted>1900-01-01T08:00:00Z</cp:lastPrinted>
  <dcterms:created xsi:type="dcterms:W3CDTF">2019-11-14T00:27:00Z</dcterms:created>
  <dcterms:modified xsi:type="dcterms:W3CDTF">2019-11-15T20:29:00Z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f8d38d06-a396-4611-8258-b5f5684cdf35</vt:lpwstr>
  </property>
</Properties>
</file>