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41C80BC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D4CC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D015F">
        <w:rPr>
          <w:b/>
          <w:noProof/>
          <w:sz w:val="24"/>
        </w:rPr>
        <w:t>8</w:t>
      </w:r>
      <w:r w:rsidR="00AD1BF4">
        <w:rPr>
          <w:b/>
          <w:noProof/>
          <w:sz w:val="24"/>
        </w:rPr>
        <w:t>722</w:t>
      </w:r>
    </w:p>
    <w:p w14:paraId="2DB2E9A1" w14:textId="305D9355" w:rsidR="00E8079D" w:rsidRDefault="006D4CC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27EAD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NV</w:t>
      </w:r>
      <w:r w:rsidR="00227EAD">
        <w:rPr>
          <w:b/>
          <w:noProof/>
          <w:sz w:val="24"/>
        </w:rPr>
        <w:t>),</w:t>
      </w:r>
      <w:r>
        <w:rPr>
          <w:b/>
          <w:noProof/>
          <w:sz w:val="24"/>
        </w:rPr>
        <w:t xml:space="preserve"> USA,</w:t>
      </w:r>
      <w:r w:rsidR="00227E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227E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  <w:t>(was C1-198293)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4B13DAB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644EFE">
              <w:rPr>
                <w:b/>
                <w:noProof/>
                <w:sz w:val="28"/>
              </w:rPr>
              <w:t>3</w:t>
            </w:r>
            <w:r w:rsidR="009E7771">
              <w:rPr>
                <w:b/>
                <w:noProof/>
                <w:sz w:val="28"/>
              </w:rPr>
              <w:t>.</w:t>
            </w:r>
            <w:r w:rsidR="00644EFE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18419B4C" w:rsidR="001E41F3" w:rsidRPr="00410371" w:rsidRDefault="000D01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5C4F71BE" w:rsidR="001E41F3" w:rsidRPr="00410371" w:rsidRDefault="00AD1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5E4CE57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9F7729">
              <w:rPr>
                <w:b/>
                <w:noProof/>
                <w:sz w:val="28"/>
              </w:rPr>
              <w:t>3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470D2B7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5AA7E909" w:rsidR="001E41F3" w:rsidRDefault="006D4CCD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Subscriber identifier when</w:t>
            </w:r>
            <w:r w:rsidR="00644EFE">
              <w:t xml:space="preserve"> USIM credentials</w:t>
            </w:r>
            <w:r>
              <w:t xml:space="preserve"> are used to access an</w:t>
            </w:r>
            <w:r w:rsidR="00644EFE">
              <w:t xml:space="preserve"> SNPN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04AB4B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2019-</w:t>
            </w:r>
            <w:r w:rsidR="000D015F">
              <w:rPr>
                <w:noProof/>
              </w:rPr>
              <w:t>11</w:t>
            </w:r>
            <w:r w:rsidR="009E7771">
              <w:rPr>
                <w:noProof/>
              </w:rPr>
              <w:t>-</w:t>
            </w:r>
            <w:r w:rsidR="00AD1BF4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220B0" w14:textId="77777777" w:rsidR="006D4CCD" w:rsidRDefault="00300593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SA3#96, SA3 agreed CR 0641 to TS 33.501 (S3-193051) on security for private networks</w:t>
            </w:r>
            <w:r w:rsidR="00644EFE">
              <w:rPr>
                <w:noProof/>
              </w:rPr>
              <w:t xml:space="preserve"> by which, if 5G AKA or EAP</w:t>
            </w:r>
            <w:r>
              <w:rPr>
                <w:noProof/>
              </w:rPr>
              <w:t>-</w:t>
            </w:r>
            <w:r w:rsidR="00644EFE">
              <w:rPr>
                <w:noProof/>
              </w:rPr>
              <w:t xml:space="preserve">AKA’ is used in an SNPN, the credentials stored in the USIM are used. </w:t>
            </w:r>
          </w:p>
          <w:p w14:paraId="4BE41EBA" w14:textId="77777777" w:rsidR="006D4CCD" w:rsidRDefault="006D4CCD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06F28" w14:textId="0602254D" w:rsidR="00644EFE" w:rsidRDefault="006D4CCD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not specified which subscriber identifier is used by the UE in this case.</w:t>
            </w:r>
          </w:p>
          <w:p w14:paraId="02CA5CCB" w14:textId="77777777" w:rsidR="009F7729" w:rsidRDefault="009F7729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C09EE" w14:textId="3A9EB0D6" w:rsidR="00644EFE" w:rsidRDefault="00644EFE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6E2E96">
              <w:rPr>
                <w:noProof/>
              </w:rPr>
              <w:t>proposed that the UE uses:</w:t>
            </w:r>
          </w:p>
          <w:p w14:paraId="6B8A6B8E" w14:textId="7663E72E" w:rsidR="00644EFE" w:rsidRDefault="00644EFE" w:rsidP="00644EF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2E96">
              <w:rPr>
                <w:noProof/>
              </w:rPr>
              <w:t xml:space="preserve">NSI stored as </w:t>
            </w:r>
            <w:r>
              <w:rPr>
                <w:noProof/>
              </w:rPr>
              <w:t>subscriber identif</w:t>
            </w:r>
            <w:r w:rsidR="00D52BB6">
              <w:rPr>
                <w:noProof/>
              </w:rPr>
              <w:t>i</w:t>
            </w:r>
            <w:r>
              <w:rPr>
                <w:noProof/>
              </w:rPr>
              <w:t xml:space="preserve">er </w:t>
            </w:r>
            <w:r w:rsidR="006E2E96">
              <w:rPr>
                <w:noProof/>
              </w:rPr>
              <w:t>in</w:t>
            </w:r>
            <w:r>
              <w:rPr>
                <w:noProof/>
              </w:rPr>
              <w:t xml:space="preserve"> the ME for the SNPN</w:t>
            </w:r>
            <w:r w:rsidR="006E2E96">
              <w:rPr>
                <w:noProof/>
              </w:rPr>
              <w:t xml:space="preserve"> in the “list of subscriber data”, if available;</w:t>
            </w:r>
            <w:r>
              <w:rPr>
                <w:noProof/>
              </w:rPr>
              <w:t xml:space="preserve"> or</w:t>
            </w:r>
          </w:p>
          <w:p w14:paraId="68658F8C" w14:textId="6B669642" w:rsidR="00D67ECD" w:rsidRDefault="00AD1BF4" w:rsidP="006E2E9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The IMSI f</w:t>
            </w:r>
            <w:r w:rsidR="000E55CD">
              <w:rPr>
                <w:noProof/>
              </w:rPr>
              <w:t>r</w:t>
            </w:r>
            <w:r>
              <w:rPr>
                <w:noProof/>
              </w:rPr>
              <w:t>om the USIM</w:t>
            </w:r>
            <w:r w:rsidR="006E2E96">
              <w:rPr>
                <w:noProof/>
              </w:rPr>
              <w:t>, if no NSI is stored as subscriber identifier in the ME for the SNPN in the “list of subscriber data”.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DFA05" w14:textId="4D948D35" w:rsidR="00644EFE" w:rsidRDefault="00644EFE" w:rsidP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was updated such that</w:t>
            </w:r>
            <w:r w:rsidR="006E2E96">
              <w:rPr>
                <w:noProof/>
              </w:rPr>
              <w:t xml:space="preserve"> if</w:t>
            </w:r>
            <w:r>
              <w:rPr>
                <w:noProof/>
              </w:rPr>
              <w:t xml:space="preserve"> the UE uses the credentials on the USIM to access an SNPN </w:t>
            </w:r>
            <w:r w:rsidR="006E2E96">
              <w:rPr>
                <w:noProof/>
              </w:rPr>
              <w:t>then the UE uses:</w:t>
            </w:r>
          </w:p>
          <w:p w14:paraId="7ACE190B" w14:textId="5042ADAA" w:rsidR="006E2E96" w:rsidRDefault="006E2E96" w:rsidP="006E2E96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The NSI stored as subscriber identifier in the ME for the SNPN in the “list of subscriber data”, if available; or</w:t>
            </w:r>
          </w:p>
          <w:p w14:paraId="30C0CF11" w14:textId="599F62A1" w:rsidR="00644EFE" w:rsidRDefault="00AD1BF4" w:rsidP="006E2E96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The IMSI from the USIM</w:t>
            </w:r>
            <w:r w:rsidR="006E2E96">
              <w:rPr>
                <w:noProof/>
              </w:rPr>
              <w:t>, if no NSI is stored as subscriber identifier in the ME for the SNPN in the “list of subscriber data”.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0D8E5C06" w:rsidR="00D67ECD" w:rsidRDefault="006E2E96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subscriber identifier the UE uses in an SNPN when USIM credentials are used will remain unspecified</w:t>
            </w:r>
            <w:r w:rsidR="00644EFE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C3B641B" w:rsidR="001E41F3" w:rsidRDefault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4.3.9.0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EEA60" w14:textId="77777777" w:rsidR="008863B9" w:rsidRPr="00AD1BF4" w:rsidRDefault="00AD1BF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D1BF4">
              <w:rPr>
                <w:noProof/>
                <w:u w:val="single"/>
              </w:rPr>
              <w:t>Changes in revision 1:</w:t>
            </w:r>
          </w:p>
          <w:p w14:paraId="70263DD7" w14:textId="045034F7" w:rsidR="00AD1BF4" w:rsidRDefault="00AD1BF4" w:rsidP="00AD1BF4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If there is an NSI stored in the ME, the UE uses the NSI as subscriber identifier, otherwise the UE uses the IMSI from the USIM</w:t>
            </w: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B4228A5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63A60B8" w14:textId="77777777" w:rsidR="00842AB3" w:rsidRPr="00D27A95" w:rsidRDefault="00842AB3" w:rsidP="00842AB3">
      <w:pPr>
        <w:pStyle w:val="Heading4"/>
      </w:pPr>
      <w:bookmarkStart w:id="2" w:name="_Toc2012524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</w:p>
    <w:p w14:paraId="489D541A" w14:textId="77777777" w:rsidR="00842AB3" w:rsidRPr="00D27A95" w:rsidRDefault="00842AB3" w:rsidP="00842AB3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56B03A71" w14:textId="77777777" w:rsidR="00842AB3" w:rsidRDefault="00842AB3" w:rsidP="00842AB3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3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3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41BEE874" w14:textId="2477E67C" w:rsidR="00842AB3" w:rsidRDefault="00842AB3" w:rsidP="006E2E96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4" w:author="Chaponniere38" w:date="2019-10-28T17:11:00Z">
        <w:r w:rsidR="006E2E96">
          <w:rPr>
            <w:noProof/>
          </w:rPr>
          <w:t xml:space="preserve">optionally, </w:t>
        </w:r>
      </w:ins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53E87717" w14:textId="244832B0" w:rsidR="00842AB3" w:rsidRDefault="00842AB3" w:rsidP="00842A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credentials;</w:t>
      </w:r>
    </w:p>
    <w:p w14:paraId="182D9C1A" w14:textId="77777777" w:rsidR="00842AB3" w:rsidRDefault="00842AB3" w:rsidP="00842A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28CA56C1" w14:textId="77777777" w:rsidR="00842AB3" w:rsidRDefault="00842AB3" w:rsidP="00842AB3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756F04A0" w14:textId="77777777" w:rsidR="00842AB3" w:rsidRDefault="00842AB3" w:rsidP="00842AB3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F115826" w14:textId="77777777" w:rsidR="00842AB3" w:rsidRDefault="00842AB3" w:rsidP="00842AB3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r w:rsidRPr="00471544">
        <w:rPr>
          <w:noProof/>
        </w:rPr>
        <w:t>2:</w:t>
      </w:r>
      <w:r w:rsidRPr="00471544">
        <w:rPr>
          <w:noProof/>
        </w:rPr>
        <w:tab/>
        <w:t>Multiple entries can include the same subscriber identifier and credentials.</w:t>
      </w:r>
    </w:p>
    <w:p w14:paraId="3C59874D" w14:textId="0C498701" w:rsidR="00AD1BF4" w:rsidRDefault="006E2E96" w:rsidP="00F20C26">
      <w:pPr>
        <w:rPr>
          <w:ins w:id="5" w:author="Chaponniere41" w:date="2019-11-13T18:31:00Z"/>
        </w:rPr>
      </w:pPr>
      <w:ins w:id="6" w:author="Chaponniere38" w:date="2019-10-28T17:11:00Z">
        <w:r>
          <w:t xml:space="preserve">If the </w:t>
        </w:r>
      </w:ins>
      <w:ins w:id="7" w:author="Chaponniere38" w:date="2019-10-28T17:13:00Z">
        <w:r>
          <w:t>MS</w:t>
        </w:r>
      </w:ins>
      <w:ins w:id="8" w:author="Chaponniere38" w:date="2019-10-28T17:11:00Z">
        <w:r>
          <w:t xml:space="preserve"> uses the credentials stored in the USIM to access the SNPN</w:t>
        </w:r>
      </w:ins>
      <w:ins w:id="9" w:author="Chaponniere41" w:date="2019-11-13T18:32:00Z">
        <w:r w:rsidR="00AD1BF4">
          <w:t xml:space="preserve"> then</w:t>
        </w:r>
      </w:ins>
      <w:ins w:id="10" w:author="Chaponniere41" w:date="2019-11-13T18:31:00Z">
        <w:r w:rsidR="00AD1BF4">
          <w:t>:</w:t>
        </w:r>
      </w:ins>
    </w:p>
    <w:p w14:paraId="70CBE45D" w14:textId="77777777" w:rsidR="00AD1BF4" w:rsidRDefault="00AD1BF4" w:rsidP="00AD1BF4">
      <w:pPr>
        <w:pStyle w:val="B1"/>
        <w:rPr>
          <w:ins w:id="11" w:author="Chaponniere41" w:date="2019-11-13T18:33:00Z"/>
        </w:rPr>
      </w:pPr>
      <w:ins w:id="12" w:author="Chaponniere41" w:date="2019-11-13T18:32:00Z">
        <w:r>
          <w:t>a)</w:t>
        </w:r>
        <w:r>
          <w:tab/>
          <w:t>if there is a</w:t>
        </w:r>
      </w:ins>
      <w:ins w:id="13" w:author="Chaponniere38" w:date="2019-10-28T17:11:00Z">
        <w:r w:rsidR="006E2E96">
          <w:t xml:space="preserve"> subscriber ident</w:t>
        </w:r>
      </w:ins>
      <w:ins w:id="14" w:author="Chaponniere38" w:date="2019-10-28T17:12:00Z">
        <w:r w:rsidR="006E2E96">
          <w:t>ifier in the form of a SUPI containing a network-specific identifier stored in the</w:t>
        </w:r>
      </w:ins>
      <w:ins w:id="15" w:author="Chaponniere38" w:date="2019-10-28T17:13:00Z">
        <w:r w:rsidR="006E2E96">
          <w:t xml:space="preserve"> </w:t>
        </w:r>
      </w:ins>
      <w:ins w:id="16" w:author="Chaponniere38" w:date="2019-10-28T17:12:00Z">
        <w:r w:rsidR="006E2E96">
          <w:rPr>
            <w:lang w:eastAsia="ja-JP"/>
          </w:rPr>
          <w:t xml:space="preserve">"list of </w:t>
        </w:r>
        <w:r w:rsidR="006E2E96">
          <w:rPr>
            <w:noProof/>
          </w:rPr>
          <w:t>subscriber data" for the SNPN,</w:t>
        </w:r>
      </w:ins>
      <w:ins w:id="17" w:author="Chaponniere37" w:date="2019-09-29T08:42:00Z">
        <w:r w:rsidR="00F20C26">
          <w:t xml:space="preserve"> </w:t>
        </w:r>
      </w:ins>
      <w:ins w:id="18" w:author="Chaponniere37" w:date="2019-09-27T16:19:00Z">
        <w:r w:rsidR="00842AB3">
          <w:t xml:space="preserve">the </w:t>
        </w:r>
      </w:ins>
      <w:ins w:id="19" w:author="Chaponniere37" w:date="2019-09-27T16:21:00Z">
        <w:r w:rsidR="00842AB3">
          <w:t>MS</w:t>
        </w:r>
      </w:ins>
      <w:ins w:id="20" w:author="Chaponniere37" w:date="2019-09-27T16:19:00Z">
        <w:r w:rsidR="00842AB3">
          <w:t xml:space="preserve"> shall</w:t>
        </w:r>
      </w:ins>
      <w:ins w:id="21" w:author="Chaponniere41" w:date="2019-11-13T18:33:00Z">
        <w:r>
          <w:t xml:space="preserve"> use this network-specific identifier as subscriber identifier to access the SNPN; and</w:t>
        </w:r>
      </w:ins>
    </w:p>
    <w:p w14:paraId="55A46C07" w14:textId="43C554AB" w:rsidR="00842AB3" w:rsidRDefault="00AD1BF4">
      <w:pPr>
        <w:pStyle w:val="B1"/>
        <w:rPr>
          <w:ins w:id="22" w:author="Chaponniere37" w:date="2019-09-27T16:20:00Z"/>
        </w:rPr>
        <w:pPrChange w:id="23" w:author="Chaponniere41" w:date="2019-11-13T18:31:00Z">
          <w:pPr/>
        </w:pPrChange>
      </w:pPr>
      <w:ins w:id="24" w:author="Chaponniere41" w:date="2019-11-13T18:33:00Z">
        <w:r>
          <w:t>b)</w:t>
        </w:r>
        <w:r>
          <w:tab/>
          <w:t xml:space="preserve">if there is no subscriber identifier in the form of a SUPI containing a network-specific identifier stored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for the SNPN, the </w:t>
        </w:r>
      </w:ins>
      <w:ins w:id="25" w:author="Chaponniere41" w:date="2019-11-14T06:57:00Z">
        <w:r w:rsidR="0057484D">
          <w:rPr>
            <w:noProof/>
          </w:rPr>
          <w:t>MS</w:t>
        </w:r>
      </w:ins>
      <w:bookmarkStart w:id="26" w:name="_GoBack"/>
      <w:bookmarkEnd w:id="26"/>
      <w:ins w:id="27" w:author="Chaponniere41" w:date="2019-11-13T18:33:00Z">
        <w:r>
          <w:rPr>
            <w:noProof/>
          </w:rPr>
          <w:t xml:space="preserve"> shall use the IMSI stored on the U</w:t>
        </w:r>
      </w:ins>
      <w:ins w:id="28" w:author="Chaponniere41" w:date="2019-11-13T18:34:00Z">
        <w:r>
          <w:rPr>
            <w:noProof/>
          </w:rPr>
          <w:t>SIM as subscriber identifier</w:t>
        </w:r>
      </w:ins>
      <w:ins w:id="29" w:author="Chaponniere37" w:date="2019-09-27T16:20:00Z">
        <w:r w:rsidR="00842AB3">
          <w:t>.</w:t>
        </w:r>
      </w:ins>
    </w:p>
    <w:p w14:paraId="176F848C" w14:textId="5C2F9C4A" w:rsidR="00842AB3" w:rsidRDefault="00842AB3" w:rsidP="00842AB3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2C3CA110" w14:textId="77777777" w:rsidR="00842AB3" w:rsidRDefault="00842AB3" w:rsidP="00842AB3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2CFBB11D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EC67841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2F0043D6" w14:textId="77777777" w:rsidR="00842AB3" w:rsidRDefault="00842AB3" w:rsidP="00842AB3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383723A3" w14:textId="77777777" w:rsidR="00842AB3" w:rsidRDefault="00842AB3" w:rsidP="00842AB3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65EF537" w14:textId="77777777" w:rsidR="00842AB3" w:rsidRDefault="00842AB3" w:rsidP="00842AB3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73F20004" w14:textId="77777777" w:rsidR="00842AB3" w:rsidRDefault="00842AB3" w:rsidP="00842AB3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25F78CC5" w14:textId="77777777" w:rsidR="00842AB3" w:rsidRPr="00D27A95" w:rsidRDefault="00842AB3" w:rsidP="00842AB3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4E02A06" w14:textId="77777777" w:rsidR="00842AB3" w:rsidRDefault="00842AB3" w:rsidP="00842AB3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46B8F475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08702E6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1686F598" w14:textId="77777777" w:rsidR="00842AB3" w:rsidRDefault="00842AB3" w:rsidP="00842AB3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28878FF" w14:textId="77777777" w:rsidR="00842AB3" w:rsidRDefault="00842AB3" w:rsidP="00842AB3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896B1FE" w14:textId="77777777" w:rsidR="00842AB3" w:rsidRPr="00D27A95" w:rsidRDefault="00842AB3" w:rsidP="00842AB3">
      <w:pPr>
        <w:pStyle w:val="B1"/>
      </w:pPr>
      <w:r>
        <w:lastRenderedPageBreak/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8373192" w14:textId="77777777" w:rsidR="00842AB3" w:rsidRPr="00D27A95" w:rsidRDefault="00842AB3" w:rsidP="00842AB3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68756EC6" w14:textId="77777777" w:rsidR="00842AB3" w:rsidRDefault="00842AB3" w:rsidP="00842AB3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7C279FBB" w14:textId="77777777" w:rsidR="00842AB3" w:rsidRPr="00F355CE" w:rsidRDefault="00842AB3" w:rsidP="00842AB3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141E2FCA" w14:textId="651C16CC" w:rsidR="00842AB3" w:rsidRDefault="00842AB3" w:rsidP="000A1A5D">
      <w:pPr>
        <w:jc w:val="center"/>
        <w:rPr>
          <w:noProof/>
        </w:rPr>
      </w:pPr>
    </w:p>
    <w:p w14:paraId="01A375B7" w14:textId="77777777" w:rsidR="00842AB3" w:rsidRDefault="00842AB3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CADC1" w14:textId="77777777" w:rsidR="003A2593" w:rsidRDefault="003A2593">
      <w:r>
        <w:separator/>
      </w:r>
    </w:p>
  </w:endnote>
  <w:endnote w:type="continuationSeparator" w:id="0">
    <w:p w14:paraId="1E233E7C" w14:textId="77777777" w:rsidR="003A2593" w:rsidRDefault="003A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B4EE9" w14:textId="77777777" w:rsidR="003A2593" w:rsidRDefault="003A2593">
      <w:r>
        <w:separator/>
      </w:r>
    </w:p>
  </w:footnote>
  <w:footnote w:type="continuationSeparator" w:id="0">
    <w:p w14:paraId="52220E93" w14:textId="77777777" w:rsidR="003A2593" w:rsidRDefault="003A2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E447A97"/>
    <w:multiLevelType w:val="hybridMultilevel"/>
    <w:tmpl w:val="71DC9B64"/>
    <w:lvl w:ilvl="0" w:tplc="49FEE254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4"/>
  </w:num>
  <w:num w:numId="3">
    <w:abstractNumId w:val="31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0"/>
  </w:num>
  <w:num w:numId="8">
    <w:abstractNumId w:val="13"/>
  </w:num>
  <w:num w:numId="9">
    <w:abstractNumId w:val="4"/>
  </w:num>
  <w:num w:numId="10">
    <w:abstractNumId w:val="38"/>
  </w:num>
  <w:num w:numId="11">
    <w:abstractNumId w:val="15"/>
  </w:num>
  <w:num w:numId="12">
    <w:abstractNumId w:val="28"/>
  </w:num>
  <w:num w:numId="13">
    <w:abstractNumId w:val="10"/>
  </w:num>
  <w:num w:numId="14">
    <w:abstractNumId w:val="29"/>
  </w:num>
  <w:num w:numId="15">
    <w:abstractNumId w:val="12"/>
  </w:num>
  <w:num w:numId="16">
    <w:abstractNumId w:val="18"/>
  </w:num>
  <w:num w:numId="17">
    <w:abstractNumId w:val="26"/>
  </w:num>
  <w:num w:numId="18">
    <w:abstractNumId w:val="14"/>
  </w:num>
  <w:num w:numId="19">
    <w:abstractNumId w:val="23"/>
  </w:num>
  <w:num w:numId="20">
    <w:abstractNumId w:val="24"/>
  </w:num>
  <w:num w:numId="21">
    <w:abstractNumId w:val="2"/>
  </w:num>
  <w:num w:numId="22">
    <w:abstractNumId w:val="1"/>
  </w:num>
  <w:num w:numId="23">
    <w:abstractNumId w:val="0"/>
  </w:num>
  <w:num w:numId="24">
    <w:abstractNumId w:val="22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6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1"/>
  </w:num>
  <w:num w:numId="29">
    <w:abstractNumId w:val="7"/>
  </w:num>
  <w:num w:numId="30">
    <w:abstractNumId w:val="17"/>
  </w:num>
  <w:num w:numId="31">
    <w:abstractNumId w:val="16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33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9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</w:num>
  <w:num w:numId="43">
    <w:abstractNumId w:val="8"/>
  </w:num>
  <w:num w:numId="44">
    <w:abstractNumId w:val="37"/>
  </w:num>
  <w:num w:numId="45">
    <w:abstractNumId w:val="35"/>
  </w:num>
  <w:num w:numId="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8">
    <w15:presenceInfo w15:providerId="None" w15:userId="Chaponniere38"/>
  </w15:person>
  <w15:person w15:author="Chaponniere41">
    <w15:presenceInfo w15:providerId="None" w15:userId="Chaponniere41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E5"/>
    <w:rsid w:val="00022E4A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55CD"/>
    <w:rsid w:val="00123A2C"/>
    <w:rsid w:val="00145D43"/>
    <w:rsid w:val="00153C16"/>
    <w:rsid w:val="00174445"/>
    <w:rsid w:val="00182468"/>
    <w:rsid w:val="00192C46"/>
    <w:rsid w:val="00194058"/>
    <w:rsid w:val="001A08B3"/>
    <w:rsid w:val="001A7B60"/>
    <w:rsid w:val="001B52F0"/>
    <w:rsid w:val="001B7A65"/>
    <w:rsid w:val="001E41F3"/>
    <w:rsid w:val="00210AF2"/>
    <w:rsid w:val="00227EAD"/>
    <w:rsid w:val="00235D9B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57491"/>
    <w:rsid w:val="003609EF"/>
    <w:rsid w:val="0036231A"/>
    <w:rsid w:val="00364B90"/>
    <w:rsid w:val="00374DD4"/>
    <w:rsid w:val="003A2593"/>
    <w:rsid w:val="003B143A"/>
    <w:rsid w:val="003C24D1"/>
    <w:rsid w:val="003E1A36"/>
    <w:rsid w:val="00410371"/>
    <w:rsid w:val="004242F1"/>
    <w:rsid w:val="00446588"/>
    <w:rsid w:val="00461DBC"/>
    <w:rsid w:val="00465BE5"/>
    <w:rsid w:val="0047418D"/>
    <w:rsid w:val="00484174"/>
    <w:rsid w:val="00494D5A"/>
    <w:rsid w:val="004A0D59"/>
    <w:rsid w:val="004A626E"/>
    <w:rsid w:val="004B75B7"/>
    <w:rsid w:val="004E1669"/>
    <w:rsid w:val="004E5175"/>
    <w:rsid w:val="00501ECF"/>
    <w:rsid w:val="0051580D"/>
    <w:rsid w:val="0054105C"/>
    <w:rsid w:val="00547111"/>
    <w:rsid w:val="00570453"/>
    <w:rsid w:val="0057484D"/>
    <w:rsid w:val="00592D74"/>
    <w:rsid w:val="005A7573"/>
    <w:rsid w:val="005E2C44"/>
    <w:rsid w:val="005F45A6"/>
    <w:rsid w:val="00600D71"/>
    <w:rsid w:val="00621188"/>
    <w:rsid w:val="006257ED"/>
    <w:rsid w:val="00644EFE"/>
    <w:rsid w:val="0065693E"/>
    <w:rsid w:val="00672455"/>
    <w:rsid w:val="00695808"/>
    <w:rsid w:val="006B2CFE"/>
    <w:rsid w:val="006B46FB"/>
    <w:rsid w:val="006D4CCD"/>
    <w:rsid w:val="006E21FB"/>
    <w:rsid w:val="006E2E96"/>
    <w:rsid w:val="00725A7C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42AB3"/>
    <w:rsid w:val="00845EA6"/>
    <w:rsid w:val="008626E7"/>
    <w:rsid w:val="00870EE7"/>
    <w:rsid w:val="008863B9"/>
    <w:rsid w:val="00887C90"/>
    <w:rsid w:val="008A38A9"/>
    <w:rsid w:val="008A45A6"/>
    <w:rsid w:val="008A63C4"/>
    <w:rsid w:val="008F686C"/>
    <w:rsid w:val="009148DE"/>
    <w:rsid w:val="00930C00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E3297"/>
    <w:rsid w:val="009E7771"/>
    <w:rsid w:val="009F734F"/>
    <w:rsid w:val="009F7729"/>
    <w:rsid w:val="00A06A3C"/>
    <w:rsid w:val="00A16C23"/>
    <w:rsid w:val="00A246B6"/>
    <w:rsid w:val="00A37FBD"/>
    <w:rsid w:val="00A47E70"/>
    <w:rsid w:val="00A50CF0"/>
    <w:rsid w:val="00A542A2"/>
    <w:rsid w:val="00A7671C"/>
    <w:rsid w:val="00AA2CBC"/>
    <w:rsid w:val="00AC5820"/>
    <w:rsid w:val="00AD1BF4"/>
    <w:rsid w:val="00AD1CD8"/>
    <w:rsid w:val="00B1545C"/>
    <w:rsid w:val="00B258BB"/>
    <w:rsid w:val="00B34629"/>
    <w:rsid w:val="00B67B97"/>
    <w:rsid w:val="00B968C8"/>
    <w:rsid w:val="00BA3EC5"/>
    <w:rsid w:val="00BA51D9"/>
    <w:rsid w:val="00BB5DFC"/>
    <w:rsid w:val="00BD279D"/>
    <w:rsid w:val="00BD6BB8"/>
    <w:rsid w:val="00C27DB0"/>
    <w:rsid w:val="00C56140"/>
    <w:rsid w:val="00C654A5"/>
    <w:rsid w:val="00C66BA2"/>
    <w:rsid w:val="00C75CB0"/>
    <w:rsid w:val="00C95985"/>
    <w:rsid w:val="00CC5026"/>
    <w:rsid w:val="00CC68D0"/>
    <w:rsid w:val="00CD47B4"/>
    <w:rsid w:val="00D03F9A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92ABE"/>
    <w:rsid w:val="00DA234F"/>
    <w:rsid w:val="00DE34CF"/>
    <w:rsid w:val="00DF069B"/>
    <w:rsid w:val="00E04F23"/>
    <w:rsid w:val="00E12BC5"/>
    <w:rsid w:val="00E13F3D"/>
    <w:rsid w:val="00E34898"/>
    <w:rsid w:val="00E8079D"/>
    <w:rsid w:val="00EB09B7"/>
    <w:rsid w:val="00EB0DD7"/>
    <w:rsid w:val="00ED29DE"/>
    <w:rsid w:val="00EE1FA8"/>
    <w:rsid w:val="00EE7D7C"/>
    <w:rsid w:val="00F02691"/>
    <w:rsid w:val="00F10CAF"/>
    <w:rsid w:val="00F20C26"/>
    <w:rsid w:val="00F25D98"/>
    <w:rsid w:val="00F300FB"/>
    <w:rsid w:val="00F33819"/>
    <w:rsid w:val="00F41B5A"/>
    <w:rsid w:val="00F81D02"/>
    <w:rsid w:val="00F87AC1"/>
    <w:rsid w:val="00FB6386"/>
    <w:rsid w:val="00FE4C1E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104B2-A8F0-4447-94A5-E884741D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Chaponniere41</cp:lastModifiedBy>
  <cp:revision>3</cp:revision>
  <cp:lastPrinted>1900-01-01T08:00:00Z</cp:lastPrinted>
  <dcterms:created xsi:type="dcterms:W3CDTF">2019-11-14T14:55:00Z</dcterms:created>
  <dcterms:modified xsi:type="dcterms:W3CDTF">2019-11-14T14:57:00Z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