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176EC" w14:textId="5B356C7A" w:rsidR="00C57D8D" w:rsidRDefault="00BC6B35" w:rsidP="00C57D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C00C8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4C00C8">
        <w:rPr>
          <w:b/>
          <w:noProof/>
          <w:sz w:val="24"/>
        </w:rPr>
        <w:t>121</w:t>
      </w:r>
      <w:r w:rsidR="00C57D8D">
        <w:rPr>
          <w:b/>
          <w:i/>
          <w:noProof/>
          <w:sz w:val="28"/>
        </w:rPr>
        <w:tab/>
      </w:r>
      <w:r w:rsidR="00C57D8D">
        <w:rPr>
          <w:b/>
          <w:noProof/>
          <w:sz w:val="24"/>
        </w:rPr>
        <w:t>C</w:t>
      </w:r>
      <w:r w:rsidR="004C00C8">
        <w:rPr>
          <w:b/>
          <w:noProof/>
          <w:sz w:val="24"/>
        </w:rPr>
        <w:t>1</w:t>
      </w:r>
      <w:r w:rsidR="00C57D8D">
        <w:rPr>
          <w:b/>
          <w:noProof/>
          <w:sz w:val="24"/>
        </w:rPr>
        <w:t>-19</w:t>
      </w:r>
      <w:r w:rsidR="004C00C8">
        <w:rPr>
          <w:b/>
          <w:noProof/>
          <w:sz w:val="24"/>
        </w:rPr>
        <w:t>8710</w:t>
      </w:r>
    </w:p>
    <w:p w14:paraId="5DD3118D" w14:textId="77777777" w:rsidR="00BC6B35" w:rsidRDefault="00BC6B35" w:rsidP="00BC6B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03E6351" w14:textId="5B990666" w:rsidR="00C57D8D" w:rsidRDefault="00C57D8D" w:rsidP="00C57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A0648B">
        <w:rPr>
          <w:rFonts w:eastAsia="Batang" w:cs="Arial"/>
          <w:sz w:val="18"/>
          <w:szCs w:val="18"/>
          <w:lang w:eastAsia="zh-CN"/>
        </w:rPr>
        <w:t>192</w:t>
      </w:r>
      <w:r w:rsidR="00BC6B35">
        <w:rPr>
          <w:rFonts w:eastAsia="Batang" w:cs="Arial"/>
          <w:sz w:val="18"/>
          <w:szCs w:val="18"/>
          <w:lang w:eastAsia="zh-CN"/>
        </w:rPr>
        <w:t>256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474D10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084A32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BF78E19" w14:textId="77777777" w:rsidR="00BC6B3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6B35">
        <w:rPr>
          <w:rFonts w:ascii="Arial" w:eastAsia="Batang" w:hAnsi="Arial"/>
          <w:b/>
          <w:lang w:val="en-US" w:eastAsia="zh-CN"/>
        </w:rPr>
        <w:t>Qualcomm Incorporated</w:t>
      </w:r>
    </w:p>
    <w:p w14:paraId="013BE1A2" w14:textId="26368E3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C6B35">
        <w:rPr>
          <w:rFonts w:ascii="Arial" w:eastAsia="Batang" w:hAnsi="Arial" w:cs="Arial"/>
          <w:b/>
          <w:lang w:eastAsia="zh-CN"/>
        </w:rPr>
        <w:t>Revised</w:t>
      </w:r>
      <w:r w:rsidR="000543B7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543B7">
        <w:rPr>
          <w:rFonts w:ascii="Arial" w:eastAsia="Batang" w:hAnsi="Arial" w:cs="Arial"/>
          <w:b/>
          <w:lang w:eastAsia="zh-CN"/>
        </w:rPr>
        <w:t xml:space="preserve">CT aspects of </w:t>
      </w:r>
      <w:r w:rsidR="00C174E5">
        <w:rPr>
          <w:rFonts w:ascii="Arial" w:eastAsia="Batang" w:hAnsi="Arial" w:cs="Arial"/>
          <w:b/>
          <w:lang w:eastAsia="zh-CN"/>
        </w:rPr>
        <w:t>support for integrated access and backhaul (IAB)</w:t>
      </w:r>
      <w:r w:rsidR="001211F3" w:rsidRPr="00251D80">
        <w:rPr>
          <w:rFonts w:eastAsia="Batang"/>
          <w:i/>
        </w:rPr>
        <w:t xml:space="preserve"> </w:t>
      </w:r>
    </w:p>
    <w:p w14:paraId="714BAEC8" w14:textId="0E2F258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C00C8">
        <w:rPr>
          <w:rFonts w:ascii="Arial" w:eastAsia="Batang" w:hAnsi="Arial"/>
          <w:b/>
          <w:lang w:eastAsia="zh-CN"/>
        </w:rPr>
        <w:t>Endorsement</w:t>
      </w:r>
      <w:bookmarkStart w:id="0" w:name="_GoBack"/>
      <w:bookmarkEnd w:id="0"/>
    </w:p>
    <w:p w14:paraId="7F7D31EE" w14:textId="05FADA2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C00C8">
        <w:rPr>
          <w:rFonts w:ascii="Arial" w:eastAsia="Batang" w:hAnsi="Arial"/>
          <w:b/>
          <w:lang w:eastAsia="zh-CN"/>
        </w:rPr>
        <w:t>16.1.1</w:t>
      </w:r>
    </w:p>
    <w:p w14:paraId="00F165D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DC654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D26713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543B7">
        <w:t xml:space="preserve">CT aspects of </w:t>
      </w:r>
      <w:r w:rsidR="00D727D7">
        <w:t xml:space="preserve">support </w:t>
      </w:r>
      <w:r w:rsidR="00C174E5">
        <w:t xml:space="preserve">for </w:t>
      </w:r>
      <w:r w:rsidR="00D727D7">
        <w:t>integrated access and backhaul (IAB)</w:t>
      </w:r>
    </w:p>
    <w:p w14:paraId="76D34704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43B7">
        <w:t>IAB</w:t>
      </w:r>
      <w:r w:rsidR="00A0648B">
        <w:t>ARC</w:t>
      </w:r>
      <w:r w:rsidR="004B4619">
        <w:t>-CT</w:t>
      </w:r>
      <w:r w:rsidR="00D31CC8" w:rsidRPr="00251D80">
        <w:t xml:space="preserve"> </w:t>
      </w:r>
    </w:p>
    <w:p w14:paraId="22584915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770E27">
        <w:t>850002</w:t>
      </w:r>
      <w:r w:rsidR="00D31CC8">
        <w:t xml:space="preserve"> </w:t>
      </w:r>
    </w:p>
    <w:p w14:paraId="49664D3E" w14:textId="44A0A7F6" w:rsidR="00BC6B35" w:rsidRDefault="00B03C01" w:rsidP="00BC6B35">
      <w:pPr>
        <w:spacing w:after="0"/>
        <w:ind w:right="-96"/>
        <w:rPr>
          <w:ins w:id="1" w:author="Chaponniere40" w:date="2019-11-11T20:41:00Z"/>
        </w:rPr>
      </w:pPr>
      <w:r>
        <w:t xml:space="preserve"> </w:t>
      </w:r>
      <w:ins w:id="2" w:author="Chaponniere40" w:date="2019-11-11T20:41:00Z">
        <w:r w:rsidR="00BC6B35" w:rsidRPr="003F7142">
          <w:rPr>
            <w:rFonts w:ascii="Arial" w:hAnsi="Arial"/>
            <w:sz w:val="32"/>
          </w:rPr>
          <w:t>Potential target Release:</w:t>
        </w:r>
        <w:r w:rsidR="00BC6B35">
          <w:rPr>
            <w:rFonts w:ascii="Arial" w:hAnsi="Arial"/>
            <w:sz w:val="32"/>
          </w:rPr>
          <w:t xml:space="preserve"> Rel-16</w:t>
        </w:r>
        <w:r w:rsidR="00BC6B35">
          <w:t xml:space="preserve"> </w:t>
        </w:r>
      </w:ins>
    </w:p>
    <w:p w14:paraId="2FF8825F" w14:textId="77777777" w:rsidR="008A76FD" w:rsidRDefault="008A76FD" w:rsidP="00FC3B6D">
      <w:pPr>
        <w:ind w:right="-99"/>
      </w:pPr>
    </w:p>
    <w:p w14:paraId="6BAE44E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D10747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95922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14CC5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F00E3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5DD0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18C3D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1E00C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8F502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B50A61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00178E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87418E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6EABB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16D317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4ACEC60" w14:textId="77777777" w:rsidR="004260A5" w:rsidRDefault="004260A5" w:rsidP="004A40BE">
            <w:pPr>
              <w:pStyle w:val="TAC"/>
            </w:pPr>
          </w:p>
        </w:tc>
      </w:tr>
      <w:tr w:rsidR="004260A5" w14:paraId="7D5E374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71C5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A2891F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B7369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B409CF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E91A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9A1681" w14:textId="77777777" w:rsidR="004260A5" w:rsidRDefault="000543B7" w:rsidP="004A40BE">
            <w:pPr>
              <w:pStyle w:val="TAC"/>
            </w:pPr>
            <w:r>
              <w:t>X</w:t>
            </w:r>
          </w:p>
        </w:tc>
      </w:tr>
      <w:tr w:rsidR="004260A5" w14:paraId="6EC44F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7B14D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DADCD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57C79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042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56B1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ED32D7" w14:textId="77777777" w:rsidR="004260A5" w:rsidRDefault="004260A5" w:rsidP="004A40BE">
            <w:pPr>
              <w:pStyle w:val="TAC"/>
            </w:pPr>
          </w:p>
        </w:tc>
      </w:tr>
    </w:tbl>
    <w:p w14:paraId="7C1C637A" w14:textId="77777777" w:rsidR="008A76FD" w:rsidRDefault="008A76FD" w:rsidP="001C5C86">
      <w:pPr>
        <w:ind w:right="-99"/>
        <w:rPr>
          <w:b/>
        </w:rPr>
      </w:pPr>
    </w:p>
    <w:p w14:paraId="68212C0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A36B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FB9A95D" w14:textId="77777777" w:rsidTr="006B4280">
        <w:tc>
          <w:tcPr>
            <w:tcW w:w="675" w:type="dxa"/>
          </w:tcPr>
          <w:p w14:paraId="274EAF6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0AB1E6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F6DDD8C" w14:textId="77777777" w:rsidTr="004260A5">
        <w:tc>
          <w:tcPr>
            <w:tcW w:w="675" w:type="dxa"/>
          </w:tcPr>
          <w:p w14:paraId="60A30FC1" w14:textId="77777777" w:rsidR="004876B9" w:rsidRDefault="000543B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A037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6D7F1AC" w14:textId="77777777" w:rsidTr="004260A5">
        <w:tc>
          <w:tcPr>
            <w:tcW w:w="675" w:type="dxa"/>
          </w:tcPr>
          <w:p w14:paraId="54D9112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675234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4232237" w14:textId="77777777" w:rsidTr="001759A7">
        <w:tc>
          <w:tcPr>
            <w:tcW w:w="675" w:type="dxa"/>
          </w:tcPr>
          <w:p w14:paraId="555F563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57C144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2E46ED3" w14:textId="77777777" w:rsidR="004876B9" w:rsidRDefault="004876B9" w:rsidP="001C5C86">
      <w:pPr>
        <w:ind w:right="-99"/>
        <w:rPr>
          <w:b/>
        </w:rPr>
      </w:pPr>
    </w:p>
    <w:p w14:paraId="607C5C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985"/>
        <w:gridCol w:w="116"/>
        <w:gridCol w:w="985"/>
        <w:gridCol w:w="1101"/>
        <w:gridCol w:w="6419"/>
        <w:gridCol w:w="592"/>
      </w:tblGrid>
      <w:tr w:rsidR="004876B9" w14:paraId="51B8FC97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9606" w:type="dxa"/>
            <w:gridSpan w:val="5"/>
            <w:shd w:val="clear" w:color="auto" w:fill="E0E0E0"/>
          </w:tcPr>
          <w:p w14:paraId="1DE76922" w14:textId="09FFA66D" w:rsidR="004876B9" w:rsidRDefault="00E92452" w:rsidP="00495840">
            <w:pPr>
              <w:pStyle w:val="TAH"/>
              <w:ind w:right="-99"/>
              <w:jc w:val="left"/>
            </w:pPr>
            <w:del w:id="3" w:author="Chaponniere40" w:date="2019-11-11T20:43:00Z">
              <w:r w:rsidRPr="00E92452" w:rsidDel="00BC6B35">
                <w:delText xml:space="preserve">Parent Work Items </w:delText>
              </w:r>
            </w:del>
          </w:p>
        </w:tc>
      </w:tr>
      <w:tr w:rsidR="00B567D1" w14:paraId="5F78BF93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1101" w:type="dxa"/>
            <w:gridSpan w:val="2"/>
            <w:shd w:val="clear" w:color="auto" w:fill="E0E0E0"/>
          </w:tcPr>
          <w:p w14:paraId="40BF1262" w14:textId="33E614D6" w:rsidR="00B567D1" w:rsidRDefault="00B567D1" w:rsidP="001C5C86">
            <w:pPr>
              <w:pStyle w:val="TAH"/>
              <w:ind w:right="-99"/>
              <w:jc w:val="left"/>
            </w:pPr>
            <w:del w:id="4" w:author="Chaponniere40" w:date="2019-11-11T20:43:00Z">
              <w:r w:rsidDel="00BC6B35">
                <w:delText>Unique ID</w:delText>
              </w:r>
            </w:del>
          </w:p>
        </w:tc>
        <w:tc>
          <w:tcPr>
            <w:tcW w:w="8505" w:type="dxa"/>
            <w:gridSpan w:val="3"/>
            <w:shd w:val="clear" w:color="auto" w:fill="E0E0E0"/>
          </w:tcPr>
          <w:p w14:paraId="7D311828" w14:textId="2FA04E3C" w:rsidR="00B567D1" w:rsidRDefault="00B567D1" w:rsidP="001C5C86">
            <w:pPr>
              <w:pStyle w:val="TAH"/>
              <w:ind w:right="-99"/>
              <w:jc w:val="left"/>
            </w:pPr>
            <w:del w:id="5" w:author="Chaponniere40" w:date="2019-11-11T20:43:00Z">
              <w:r w:rsidDel="00BC6B35">
                <w:delText>Title</w:delText>
              </w:r>
            </w:del>
          </w:p>
        </w:tc>
      </w:tr>
      <w:tr w:rsidR="00B567D1" w14:paraId="62B30F16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1101" w:type="dxa"/>
            <w:gridSpan w:val="2"/>
          </w:tcPr>
          <w:p w14:paraId="365A4CC9" w14:textId="2BD1CF0C" w:rsidR="00B567D1" w:rsidRDefault="006D0355" w:rsidP="00A10539">
            <w:pPr>
              <w:pStyle w:val="TAL"/>
            </w:pPr>
            <w:del w:id="6" w:author="Chaponniere40" w:date="2019-11-11T20:43:00Z">
              <w:r w:rsidDel="00BC6B35">
                <w:delText>TBC</w:delText>
              </w:r>
            </w:del>
          </w:p>
        </w:tc>
        <w:tc>
          <w:tcPr>
            <w:tcW w:w="8505" w:type="dxa"/>
            <w:gridSpan w:val="3"/>
          </w:tcPr>
          <w:p w14:paraId="41408174" w14:textId="1CBA22B2" w:rsidR="00B567D1" w:rsidRPr="00D727D7" w:rsidRDefault="00D727D7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del w:id="7" w:author="Chaponniere40" w:date="2019-11-11T20:43:00Z">
              <w:r w:rsidRPr="00D727D7" w:rsidDel="00BC6B35">
                <w:rPr>
                  <w:rFonts w:ascii="Arial" w:hAnsi="Arial" w:cs="Arial"/>
                  <w:sz w:val="18"/>
                  <w:szCs w:val="18"/>
                </w:rPr>
                <w:delText>Architecture enhancements for the support of Integrated access and backhaul (IAB)</w:delText>
              </w:r>
            </w:del>
          </w:p>
        </w:tc>
      </w:tr>
      <w:tr w:rsidR="00BC6B35" w14:paraId="187452A8" w14:textId="77777777" w:rsidTr="00BC6B35">
        <w:trPr>
          <w:ins w:id="8" w:author="Chaponniere40" w:date="2019-11-11T20:42:00Z"/>
        </w:trPr>
        <w:tc>
          <w:tcPr>
            <w:tcW w:w="10314" w:type="dxa"/>
            <w:gridSpan w:val="7"/>
            <w:shd w:val="clear" w:color="auto" w:fill="E0E0E0"/>
          </w:tcPr>
          <w:p w14:paraId="1D5D1ED3" w14:textId="77777777" w:rsidR="00BC6B35" w:rsidRDefault="00BC6B35" w:rsidP="00AD6819">
            <w:pPr>
              <w:pStyle w:val="TAH"/>
              <w:ind w:right="-99"/>
              <w:jc w:val="left"/>
              <w:rPr>
                <w:ins w:id="9" w:author="Chaponniere40" w:date="2019-11-11T20:42:00Z"/>
              </w:rPr>
            </w:pPr>
            <w:ins w:id="10" w:author="Chaponniere40" w:date="2019-11-11T20:42:00Z">
              <w:r w:rsidRPr="00E92452">
                <w:t xml:space="preserve">Parent Work </w:t>
              </w:r>
              <w:r>
                <w:t xml:space="preserve">/ Study </w:t>
              </w:r>
              <w:r w:rsidRPr="00E92452">
                <w:t xml:space="preserve">Items </w:t>
              </w:r>
            </w:ins>
          </w:p>
        </w:tc>
      </w:tr>
      <w:tr w:rsidR="00BC6B35" w14:paraId="7F02AC82" w14:textId="77777777" w:rsidTr="00BC6B35">
        <w:trPr>
          <w:ins w:id="11" w:author="Chaponniere40" w:date="2019-11-11T20:42:00Z"/>
        </w:trPr>
        <w:tc>
          <w:tcPr>
            <w:tcW w:w="1101" w:type="dxa"/>
            <w:gridSpan w:val="2"/>
            <w:shd w:val="clear" w:color="auto" w:fill="E0E0E0"/>
          </w:tcPr>
          <w:p w14:paraId="4193ADE1" w14:textId="77777777" w:rsidR="00BC6B35" w:rsidDel="00C02DF6" w:rsidRDefault="00BC6B35" w:rsidP="00AD6819">
            <w:pPr>
              <w:pStyle w:val="TAH"/>
              <w:ind w:right="-99"/>
              <w:jc w:val="left"/>
              <w:rPr>
                <w:ins w:id="12" w:author="Chaponniere40" w:date="2019-11-11T20:42:00Z"/>
              </w:rPr>
            </w:pPr>
            <w:ins w:id="13" w:author="Chaponniere40" w:date="2019-11-11T20:42:00Z">
              <w:r>
                <w:t>Acronym</w:t>
              </w:r>
            </w:ins>
          </w:p>
        </w:tc>
        <w:tc>
          <w:tcPr>
            <w:tcW w:w="1101" w:type="dxa"/>
            <w:gridSpan w:val="2"/>
            <w:shd w:val="clear" w:color="auto" w:fill="E0E0E0"/>
          </w:tcPr>
          <w:p w14:paraId="59826914" w14:textId="77777777" w:rsidR="00BC6B35" w:rsidDel="00C02DF6" w:rsidRDefault="00BC6B35" w:rsidP="00AD6819">
            <w:pPr>
              <w:pStyle w:val="TAH"/>
              <w:ind w:right="-99"/>
              <w:jc w:val="left"/>
              <w:rPr>
                <w:ins w:id="14" w:author="Chaponniere40" w:date="2019-11-11T20:42:00Z"/>
              </w:rPr>
            </w:pPr>
            <w:ins w:id="15" w:author="Chaponniere40" w:date="2019-11-11T20:42:00Z">
              <w:r>
                <w:t>Working Group</w:t>
              </w:r>
            </w:ins>
          </w:p>
        </w:tc>
        <w:tc>
          <w:tcPr>
            <w:tcW w:w="1101" w:type="dxa"/>
            <w:shd w:val="clear" w:color="auto" w:fill="E0E0E0"/>
          </w:tcPr>
          <w:p w14:paraId="7B060405" w14:textId="77777777" w:rsidR="00BC6B35" w:rsidRDefault="00BC6B35" w:rsidP="00AD6819">
            <w:pPr>
              <w:pStyle w:val="TAH"/>
              <w:ind w:right="-99"/>
              <w:jc w:val="left"/>
              <w:rPr>
                <w:ins w:id="16" w:author="Chaponniere40" w:date="2019-11-11T20:42:00Z"/>
              </w:rPr>
            </w:pPr>
            <w:ins w:id="17" w:author="Chaponniere40" w:date="2019-11-11T20:42:00Z">
              <w:r>
                <w:t>Unique ID</w:t>
              </w:r>
            </w:ins>
          </w:p>
        </w:tc>
        <w:tc>
          <w:tcPr>
            <w:tcW w:w="7011" w:type="dxa"/>
            <w:gridSpan w:val="2"/>
            <w:shd w:val="clear" w:color="auto" w:fill="E0E0E0"/>
          </w:tcPr>
          <w:p w14:paraId="30D53944" w14:textId="77777777" w:rsidR="00BC6B35" w:rsidRDefault="00BC6B35" w:rsidP="00AD6819">
            <w:pPr>
              <w:pStyle w:val="TAH"/>
              <w:ind w:right="-99"/>
              <w:jc w:val="left"/>
              <w:rPr>
                <w:ins w:id="18" w:author="Chaponniere40" w:date="2019-11-11T20:42:00Z"/>
              </w:rPr>
            </w:pPr>
            <w:ins w:id="19" w:author="Chaponniere40" w:date="2019-11-11T20:42:00Z">
              <w:r>
                <w:t>Title (as in 3GPP Work Plan)</w:t>
              </w:r>
            </w:ins>
          </w:p>
        </w:tc>
      </w:tr>
      <w:tr w:rsidR="00BC6B35" w14:paraId="1D94FA74" w14:textId="77777777" w:rsidTr="00BC6B35">
        <w:trPr>
          <w:ins w:id="20" w:author="Chaponniere40" w:date="2019-11-11T20:42:00Z"/>
        </w:trPr>
        <w:tc>
          <w:tcPr>
            <w:tcW w:w="1101" w:type="dxa"/>
            <w:gridSpan w:val="2"/>
          </w:tcPr>
          <w:p w14:paraId="24A0EA05" w14:textId="62DCE0DA" w:rsidR="00BC6B35" w:rsidRDefault="00BC6B35" w:rsidP="00AD6819">
            <w:pPr>
              <w:pStyle w:val="TAL"/>
              <w:rPr>
                <w:ins w:id="21" w:author="Chaponniere40" w:date="2019-11-11T20:42:00Z"/>
              </w:rPr>
            </w:pPr>
            <w:ins w:id="22" w:author="Chaponniere40" w:date="2019-11-11T20:43:00Z">
              <w:r>
                <w:t>IABARC</w:t>
              </w:r>
            </w:ins>
          </w:p>
        </w:tc>
        <w:tc>
          <w:tcPr>
            <w:tcW w:w="1101" w:type="dxa"/>
            <w:gridSpan w:val="2"/>
          </w:tcPr>
          <w:p w14:paraId="4C3E7FC8" w14:textId="1FB75012" w:rsidR="00BC6B35" w:rsidRDefault="00BC6B35" w:rsidP="00AD6819">
            <w:pPr>
              <w:pStyle w:val="TAL"/>
              <w:rPr>
                <w:ins w:id="23" w:author="Chaponniere40" w:date="2019-11-11T20:42:00Z"/>
              </w:rPr>
            </w:pPr>
            <w:ins w:id="24" w:author="Chaponniere40" w:date="2019-11-11T20:43:00Z">
              <w:r>
                <w:t>SA2</w:t>
              </w:r>
            </w:ins>
          </w:p>
        </w:tc>
        <w:tc>
          <w:tcPr>
            <w:tcW w:w="1101" w:type="dxa"/>
          </w:tcPr>
          <w:p w14:paraId="14B8FDD1" w14:textId="4FED2C7C" w:rsidR="00BC6B35" w:rsidRDefault="00827767" w:rsidP="00AD6819">
            <w:pPr>
              <w:pStyle w:val="TAL"/>
              <w:rPr>
                <w:ins w:id="25" w:author="Chaponniere40" w:date="2019-11-11T20:42:00Z"/>
              </w:rPr>
            </w:pPr>
            <w:ins w:id="26" w:author="Chaponniere40" w:date="2019-11-11T21:14:00Z">
              <w:r>
                <w:t>850009</w:t>
              </w:r>
            </w:ins>
          </w:p>
        </w:tc>
        <w:tc>
          <w:tcPr>
            <w:tcW w:w="7011" w:type="dxa"/>
            <w:gridSpan w:val="2"/>
          </w:tcPr>
          <w:p w14:paraId="17EDEC75" w14:textId="2A75F333" w:rsidR="00BC6B35" w:rsidRPr="00251D80" w:rsidRDefault="00BC6B35" w:rsidP="00AD6819">
            <w:pPr>
              <w:pStyle w:val="tah0"/>
              <w:rPr>
                <w:ins w:id="27" w:author="Chaponniere40" w:date="2019-11-11T20:42:00Z"/>
              </w:rPr>
            </w:pPr>
            <w:ins w:id="28" w:author="Chaponniere40" w:date="2019-11-11T20:43:00Z">
              <w:r w:rsidRPr="00D727D7">
                <w:rPr>
                  <w:rFonts w:ascii="Arial" w:hAnsi="Arial" w:cs="Arial"/>
                  <w:sz w:val="18"/>
                  <w:szCs w:val="18"/>
                </w:rPr>
                <w:t>Architecture enhancements for the support of Integrated access and backhaul (IAB)</w:t>
              </w:r>
            </w:ins>
          </w:p>
        </w:tc>
      </w:tr>
    </w:tbl>
    <w:p w14:paraId="0A56B7EE" w14:textId="77777777" w:rsidR="004876B9" w:rsidRDefault="004876B9" w:rsidP="001C5C86">
      <w:pPr>
        <w:ind w:right="-99"/>
        <w:rPr>
          <w:b/>
        </w:rPr>
      </w:pPr>
    </w:p>
    <w:p w14:paraId="3BDADF6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D89A3E8" w14:textId="77777777" w:rsidTr="006B4280">
        <w:tc>
          <w:tcPr>
            <w:tcW w:w="9606" w:type="dxa"/>
            <w:gridSpan w:val="3"/>
            <w:shd w:val="clear" w:color="auto" w:fill="E0E0E0"/>
          </w:tcPr>
          <w:p w14:paraId="56B875B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7EAA98BF" w14:textId="77777777" w:rsidTr="006B4280">
        <w:tc>
          <w:tcPr>
            <w:tcW w:w="1101" w:type="dxa"/>
            <w:shd w:val="clear" w:color="auto" w:fill="E0E0E0"/>
          </w:tcPr>
          <w:p w14:paraId="2461E9BA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B50548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C744E3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727D7" w14:paraId="253E5C0F" w14:textId="77777777" w:rsidTr="00A36378">
        <w:tc>
          <w:tcPr>
            <w:tcW w:w="1101" w:type="dxa"/>
          </w:tcPr>
          <w:p w14:paraId="71B2C0E2" w14:textId="77777777" w:rsidR="00D727D7" w:rsidRDefault="00D727D7" w:rsidP="00D727D7">
            <w:pPr>
              <w:pStyle w:val="TAL"/>
            </w:pPr>
            <w:r w:rsidRPr="00974D00">
              <w:t>820070</w:t>
            </w:r>
          </w:p>
        </w:tc>
        <w:tc>
          <w:tcPr>
            <w:tcW w:w="3969" w:type="dxa"/>
          </w:tcPr>
          <w:p w14:paraId="719E94B6" w14:textId="77777777" w:rsidR="00D727D7" w:rsidRDefault="00D727D7" w:rsidP="00D727D7">
            <w:pPr>
              <w:pStyle w:val="TAL"/>
            </w:pPr>
            <w:r w:rsidRPr="00974D00">
              <w:t>Integrated access and backhaul for NR</w:t>
            </w:r>
            <w:r>
              <w:t xml:space="preserve"> (</w:t>
            </w:r>
            <w:r w:rsidRPr="00974D00">
              <w:t>NR_IAB</w:t>
            </w:r>
            <w:r>
              <w:t>)</w:t>
            </w:r>
          </w:p>
        </w:tc>
        <w:tc>
          <w:tcPr>
            <w:tcW w:w="4536" w:type="dxa"/>
          </w:tcPr>
          <w:p w14:paraId="6BBBF8A2" w14:textId="77777777" w:rsidR="00D727D7" w:rsidRPr="00251D80" w:rsidRDefault="00D727D7" w:rsidP="00D727D7">
            <w:pPr>
              <w:pStyle w:val="tah0"/>
            </w:pPr>
            <w:r>
              <w:rPr>
                <w:rFonts w:ascii="Arial" w:eastAsia="Malgun Gothic" w:hAnsi="Arial" w:cs="Arial"/>
                <w:sz w:val="18"/>
              </w:rPr>
              <w:t xml:space="preserve">RAN Work Item on IAB support </w:t>
            </w:r>
          </w:p>
        </w:tc>
      </w:tr>
      <w:tr w:rsidR="00D727D7" w14:paraId="53693492" w14:textId="77777777" w:rsidTr="00A36378">
        <w:tc>
          <w:tcPr>
            <w:tcW w:w="1101" w:type="dxa"/>
          </w:tcPr>
          <w:p w14:paraId="645E7301" w14:textId="77777777" w:rsidR="00D727D7" w:rsidRPr="00974D00" w:rsidRDefault="00D727D7" w:rsidP="00D727D7">
            <w:pPr>
              <w:pStyle w:val="TAL"/>
            </w:pPr>
            <w:r w:rsidRPr="00B87D8B">
              <w:t>830021</w:t>
            </w:r>
          </w:p>
        </w:tc>
        <w:tc>
          <w:tcPr>
            <w:tcW w:w="3969" w:type="dxa"/>
          </w:tcPr>
          <w:p w14:paraId="166ED91D" w14:textId="77777777" w:rsidR="00D727D7" w:rsidRPr="00974D00" w:rsidRDefault="00D727D7" w:rsidP="00D727D7">
            <w:pPr>
              <w:pStyle w:val="TAL"/>
            </w:pPr>
            <w:r w:rsidRPr="00B87D8B">
              <w:t>Study on Security for NR Integrated Access and Backhaul</w:t>
            </w:r>
          </w:p>
        </w:tc>
        <w:tc>
          <w:tcPr>
            <w:tcW w:w="4536" w:type="dxa"/>
          </w:tcPr>
          <w:p w14:paraId="358BE8A8" w14:textId="77777777" w:rsidR="00D727D7" w:rsidRDefault="00D727D7" w:rsidP="00D727D7">
            <w:pPr>
              <w:pStyle w:val="tah0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val="en-GB"/>
              </w:rPr>
              <w:t>SA3 Study Item on IAB security</w:t>
            </w:r>
          </w:p>
        </w:tc>
      </w:tr>
    </w:tbl>
    <w:p w14:paraId="0612A01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93ED58" w14:textId="77777777" w:rsidR="00D727D7" w:rsidRDefault="00D727D7" w:rsidP="00D727D7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 w:rsidRPr="000F0998">
        <w:rPr>
          <w:rFonts w:eastAsia="Times New Roman" w:cs="Times New Roman"/>
          <w:lang w:eastAsia="en-US"/>
        </w:rPr>
        <w:t xml:space="preserve">Integrated access and backhaul (IAB) is a Rel-16 RAN </w:t>
      </w:r>
      <w:r w:rsidR="008D528E">
        <w:rPr>
          <w:rFonts w:eastAsia="Times New Roman" w:cs="Times New Roman"/>
          <w:lang w:eastAsia="en-US"/>
        </w:rPr>
        <w:t>Work Item</w:t>
      </w:r>
      <w:r w:rsidRPr="000F0998">
        <w:rPr>
          <w:rFonts w:eastAsia="Times New Roman" w:cs="Times New Roman"/>
          <w:lang w:eastAsia="en-US"/>
        </w:rPr>
        <w:t xml:space="preserve"> (NR_IAB)</w:t>
      </w:r>
      <w:r>
        <w:rPr>
          <w:rFonts w:eastAsia="Times New Roman" w:cs="Times New Roman"/>
          <w:lang w:eastAsia="en-US"/>
        </w:rPr>
        <w:t xml:space="preserve"> aiming at </w:t>
      </w:r>
      <w:r w:rsidRPr="000F0998">
        <w:rPr>
          <w:rFonts w:eastAsia="Times New Roman" w:cs="Times New Roman"/>
          <w:lang w:eastAsia="en-US"/>
        </w:rPr>
        <w:t>enabl</w:t>
      </w:r>
      <w:r>
        <w:rPr>
          <w:rFonts w:eastAsia="Times New Roman" w:cs="Times New Roman"/>
          <w:lang w:eastAsia="en-US"/>
        </w:rPr>
        <w:t>ing</w:t>
      </w:r>
      <w:r w:rsidRPr="000F0998">
        <w:rPr>
          <w:rFonts w:eastAsia="Times New Roman" w:cs="Times New Roman"/>
          <w:lang w:eastAsia="en-US"/>
        </w:rPr>
        <w:t xml:space="preserve"> wireless in-band and out-of-band relaying of NR access traffic via NR backhaul links. IAB can operate in FR1 and FR2. </w:t>
      </w:r>
      <w:r>
        <w:rPr>
          <w:rFonts w:eastAsia="Times New Roman" w:cs="Times New Roman"/>
          <w:lang w:eastAsia="en-US"/>
        </w:rPr>
        <w:t xml:space="preserve">The expected larger bandwidth available for NR along with </w:t>
      </w:r>
      <w:r w:rsidRPr="00AC262D">
        <w:rPr>
          <w:rFonts w:eastAsia="Times New Roman" w:cs="Times New Roman"/>
          <w:lang w:eastAsia="en-US"/>
        </w:rPr>
        <w:t xml:space="preserve">the native deployment of massive MIMO </w:t>
      </w:r>
      <w:r>
        <w:rPr>
          <w:rFonts w:eastAsia="Times New Roman" w:cs="Times New Roman"/>
          <w:lang w:eastAsia="en-US"/>
        </w:rPr>
        <w:t xml:space="preserve">or multi-beam </w:t>
      </w:r>
      <w:r w:rsidRPr="00AC262D">
        <w:rPr>
          <w:rFonts w:eastAsia="Times New Roman" w:cs="Times New Roman"/>
          <w:lang w:eastAsia="en-US"/>
        </w:rPr>
        <w:t xml:space="preserve">systems </w:t>
      </w:r>
      <w:r>
        <w:rPr>
          <w:rFonts w:eastAsia="Times New Roman" w:cs="Times New Roman"/>
          <w:lang w:eastAsia="en-US"/>
        </w:rPr>
        <w:t xml:space="preserve">in NR </w:t>
      </w:r>
      <w:r w:rsidRPr="00AC262D">
        <w:rPr>
          <w:rFonts w:eastAsia="Times New Roman" w:cs="Times New Roman"/>
          <w:lang w:eastAsia="en-US"/>
        </w:rPr>
        <w:t>creates an opportunity to develop integrated access and backhaul links. This allow</w:t>
      </w:r>
      <w:r>
        <w:rPr>
          <w:rFonts w:eastAsia="Times New Roman" w:cs="Times New Roman"/>
          <w:lang w:eastAsia="en-US"/>
        </w:rPr>
        <w:t>s</w:t>
      </w:r>
      <w:r w:rsidRPr="00AC262D">
        <w:rPr>
          <w:rFonts w:eastAsia="Times New Roman" w:cs="Times New Roman"/>
          <w:lang w:eastAsia="en-US"/>
        </w:rPr>
        <w:t xml:space="preserve"> easier deployment of a dense network of self-backhauled NR cells </w:t>
      </w:r>
      <w:r>
        <w:rPr>
          <w:rFonts w:eastAsia="Times New Roman" w:cs="Times New Roman"/>
          <w:lang w:eastAsia="en-US"/>
        </w:rPr>
        <w:t>by building upon many of the NR control and data channels/procedures defined for providing access to UEs</w:t>
      </w:r>
      <w:r w:rsidRPr="00AC262D">
        <w:rPr>
          <w:rFonts w:eastAsia="Times New Roman" w:cs="Times New Roman"/>
          <w:lang w:eastAsia="en-US"/>
        </w:rPr>
        <w:t xml:space="preserve">. </w:t>
      </w:r>
    </w:p>
    <w:p w14:paraId="2D0506C9" w14:textId="77777777" w:rsidR="00D727D7" w:rsidRDefault="00D727D7" w:rsidP="00D727D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IAB architecture selected by RAN WGs supports both SA and EN-DC mode of operations, i.e. the IAB-node and the UE served by the IAB node may connect to 5GC or EPC depend</w:t>
      </w:r>
      <w:r w:rsidR="008D528E">
        <w:rPr>
          <w:rFonts w:eastAsia="Malgun Gothic"/>
          <w:lang w:eastAsia="ko-KR"/>
        </w:rPr>
        <w:t>ing</w:t>
      </w:r>
      <w:r>
        <w:rPr>
          <w:rFonts w:eastAsia="Malgun Gothic"/>
          <w:lang w:eastAsia="ko-KR"/>
        </w:rPr>
        <w:t xml:space="preserve"> on deployment options. Therefore, both 5GC and EPC should be enhanced to support the IAB operation.  </w:t>
      </w:r>
    </w:p>
    <w:p w14:paraId="34E2213D" w14:textId="77777777" w:rsidR="00D727D7" w:rsidRPr="00AC262D" w:rsidRDefault="00D727D7" w:rsidP="00D727D7">
      <w:pPr>
        <w:rPr>
          <w:lang w:eastAsia="en-US"/>
        </w:rPr>
      </w:pPr>
      <w:r>
        <w:rPr>
          <w:rFonts w:eastAsia="Malgun Gothic"/>
          <w:lang w:eastAsia="ko-KR"/>
        </w:rPr>
        <w:t xml:space="preserve">RAN WGs have identified the necessary </w:t>
      </w:r>
      <w:r w:rsidR="008D528E">
        <w:rPr>
          <w:rFonts w:eastAsia="Malgun Gothic"/>
          <w:lang w:eastAsia="ko-KR"/>
        </w:rPr>
        <w:t>c</w:t>
      </w:r>
      <w:r>
        <w:rPr>
          <w:rFonts w:eastAsia="Malgun Gothic"/>
          <w:lang w:eastAsia="ko-KR"/>
        </w:rPr>
        <w:t xml:space="preserve">ore </w:t>
      </w:r>
      <w:r w:rsidR="008D528E">
        <w:rPr>
          <w:rFonts w:eastAsia="Malgun Gothic"/>
          <w:lang w:eastAsia="ko-KR"/>
        </w:rPr>
        <w:t>n</w:t>
      </w:r>
      <w:r>
        <w:rPr>
          <w:rFonts w:eastAsia="Malgun Gothic"/>
          <w:lang w:eastAsia="ko-KR"/>
        </w:rPr>
        <w:t xml:space="preserve">etwork enhancements to support the IAB feature, including: </w:t>
      </w:r>
      <w:r w:rsidR="00F8490F">
        <w:rPr>
          <w:rFonts w:eastAsia="Malgun Gothic"/>
          <w:lang w:eastAsia="ko-KR"/>
        </w:rPr>
        <w:t>d</w:t>
      </w:r>
      <w:r>
        <w:rPr>
          <w:rFonts w:eastAsia="Malgun Gothic"/>
          <w:lang w:eastAsia="ko-KR"/>
        </w:rPr>
        <w:t xml:space="preserve">istinguishing the IAB-node from a normal UE, </w:t>
      </w:r>
      <w:r w:rsidR="008D528E">
        <w:rPr>
          <w:rFonts w:eastAsia="Malgun Gothic"/>
          <w:lang w:eastAsia="ko-KR"/>
        </w:rPr>
        <w:t xml:space="preserve">and </w:t>
      </w:r>
      <w:r>
        <w:rPr>
          <w:rFonts w:eastAsia="Malgun Gothic"/>
          <w:lang w:eastAsia="ko-KR"/>
        </w:rPr>
        <w:t>authorization of the IAB-node's operation. RAN WGs are also looking into potential enhancements to support mobility of the IAB-node. As a result, SA2 has agreed a Work Item on a</w:t>
      </w:r>
      <w:r w:rsidRPr="00D727D7">
        <w:rPr>
          <w:rFonts w:eastAsia="Malgun Gothic"/>
          <w:lang w:eastAsia="ko-KR"/>
        </w:rPr>
        <w:t xml:space="preserve">rchitecture enhancements for the support of Integrated access and backhaul </w:t>
      </w:r>
      <w:r w:rsidR="006D0355">
        <w:rPr>
          <w:rFonts w:eastAsia="Malgun Gothic"/>
          <w:lang w:eastAsia="ko-KR"/>
        </w:rPr>
        <w:t>in S2-1908280</w:t>
      </w:r>
      <w:r>
        <w:rPr>
          <w:rFonts w:eastAsia="Malgun Gothic"/>
          <w:lang w:eastAsia="ko-KR"/>
        </w:rPr>
        <w:t>.</w:t>
      </w:r>
      <w:r w:rsidRPr="00D727D7">
        <w:t xml:space="preserve"> </w:t>
      </w:r>
      <w:r>
        <w:t>The 3GPP CT WGs need to do the normative work for core network aspects to complete the stage 3 work in Rel-16.</w:t>
      </w:r>
    </w:p>
    <w:p w14:paraId="6222014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D9875CF" w14:textId="77777777" w:rsidR="0087442C" w:rsidRDefault="0087442C" w:rsidP="0087442C">
      <w:r w:rsidRPr="00502FEE">
        <w:t xml:space="preserve">The objective of this work item is to </w:t>
      </w:r>
      <w:r>
        <w:t>develop the stage-3</w:t>
      </w:r>
      <w:r w:rsidRPr="00502FEE">
        <w:t xml:space="preserve"> for the stage 2 requirements agreed under the </w:t>
      </w:r>
      <w:r>
        <w:t>IAB</w:t>
      </w:r>
      <w:r w:rsidR="00D727D7">
        <w:t>ARC</w:t>
      </w:r>
      <w:r w:rsidRPr="00502FEE">
        <w:t xml:space="preserve"> stage-2 work item. </w:t>
      </w:r>
      <w:r>
        <w:t>The s</w:t>
      </w:r>
      <w:r w:rsidRPr="00502FEE">
        <w:t xml:space="preserve">tage-3 work shall be started only after the applicable normative stage-2 </w:t>
      </w:r>
      <w:r>
        <w:t>requirements are</w:t>
      </w:r>
      <w:r w:rsidRPr="00502FEE">
        <w:t xml:space="preserve"> available.</w:t>
      </w:r>
    </w:p>
    <w:p w14:paraId="6CEC5EB0" w14:textId="77777777" w:rsidR="0087442C" w:rsidRDefault="0087442C" w:rsidP="0087442C">
      <w:r w:rsidRPr="007136F5">
        <w:t>The following areas of work are expected to be covered:</w:t>
      </w:r>
    </w:p>
    <w:p w14:paraId="42F973A2" w14:textId="11C1BDAA" w:rsidR="0087442C" w:rsidRPr="00B25526" w:rsidDel="00BC6B35" w:rsidRDefault="0087442C" w:rsidP="0087442C">
      <w:pPr>
        <w:rPr>
          <w:del w:id="29" w:author="Chaponniere40" w:date="2019-11-11T20:43:00Z"/>
          <w:b/>
        </w:rPr>
      </w:pPr>
      <w:del w:id="30" w:author="Chaponniere40" w:date="2019-11-11T20:43:00Z">
        <w:r w:rsidRPr="00B25526" w:rsidDel="00BC6B35">
          <w:rPr>
            <w:b/>
          </w:rPr>
          <w:delText>CT1:</w:delText>
        </w:r>
      </w:del>
    </w:p>
    <w:p w14:paraId="76D5E4B1" w14:textId="1E588E13" w:rsidR="0087442C" w:rsidDel="00BC6B35" w:rsidRDefault="00415471" w:rsidP="0087442C">
      <w:pPr>
        <w:numPr>
          <w:ilvl w:val="0"/>
          <w:numId w:val="8"/>
        </w:numPr>
        <w:rPr>
          <w:del w:id="31" w:author="Chaponniere40" w:date="2019-11-11T20:43:00Z"/>
        </w:rPr>
      </w:pPr>
      <w:del w:id="32" w:author="Chaponniere40" w:date="2019-11-11T20:43:00Z">
        <w:r w:rsidDel="00BC6B35">
          <w:delText>Possible e</w:delText>
        </w:r>
        <w:r w:rsidR="0087442C" w:rsidDel="00BC6B35">
          <w:delText xml:space="preserve">xtension of N1 and S1 NAS signalling to </w:delText>
        </w:r>
        <w:r w:rsidDel="00BC6B35">
          <w:delText>signal IAB-node capability to the core network</w:delText>
        </w:r>
      </w:del>
    </w:p>
    <w:p w14:paraId="06B34826" w14:textId="77777777" w:rsidR="0087442C" w:rsidRPr="00B25526" w:rsidRDefault="0087442C" w:rsidP="0087442C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14:paraId="26E3985F" w14:textId="77777777" w:rsidR="0087442C" w:rsidRDefault="00415471" w:rsidP="0087442C">
      <w:pPr>
        <w:numPr>
          <w:ilvl w:val="0"/>
          <w:numId w:val="8"/>
        </w:numPr>
      </w:pPr>
      <w:r>
        <w:t>Support for authorization of the IAB-node’s operation</w:t>
      </w:r>
    </w:p>
    <w:p w14:paraId="045941B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9759C0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39DA3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del w:id="33" w:author="Chaponniere40" w:date="2019-11-12T08:40:00Z">
              <w:r w:rsidDel="00C8555F">
                <w:rPr>
                  <w:b/>
                  <w:sz w:val="16"/>
                  <w:szCs w:val="16"/>
                </w:rPr>
                <w:delText xml:space="preserve"> </w:delText>
              </w:r>
              <w:r w:rsidRPr="00CD3153" w:rsidDel="00C8555F">
                <w:rPr>
                  <w:i/>
                  <w:sz w:val="16"/>
                  <w:szCs w:val="16"/>
                </w:rPr>
                <w:delText>{</w:delText>
              </w:r>
              <w:r w:rsidDel="00C8555F">
                <w:rPr>
                  <w:i/>
                  <w:sz w:val="16"/>
                  <w:szCs w:val="16"/>
                </w:rPr>
                <w:delText>One line per specification. C</w:delText>
              </w:r>
              <w:r w:rsidRPr="00CD3153" w:rsidDel="00C8555F">
                <w:rPr>
                  <w:i/>
                  <w:sz w:val="16"/>
                  <w:szCs w:val="16"/>
                </w:rPr>
                <w:delText>reate/delete lines as needed}</w:delText>
              </w:r>
            </w:del>
          </w:p>
        </w:tc>
      </w:tr>
      <w:tr w:rsidR="00FF3F0C" w14:paraId="53830A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EF211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D54ED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6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43F4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183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474732" w14:textId="77F3ED61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del w:id="34" w:author="Chaponniere40" w:date="2019-11-11T20:44:00Z">
              <w:r w:rsidRPr="00E10367" w:rsidDel="00BC6B35">
                <w:rPr>
                  <w:rFonts w:ascii="Arial" w:hAnsi="Arial"/>
                  <w:sz w:val="16"/>
                  <w:szCs w:val="16"/>
                </w:rPr>
                <w:delText>Remarks</w:delText>
              </w:r>
            </w:del>
            <w:ins w:id="35" w:author="Chaponniere40" w:date="2019-11-11T20:44:00Z">
              <w:r w:rsidR="00BC6B35">
                <w:rPr>
                  <w:rFonts w:ascii="Arial" w:hAnsi="Arial"/>
                  <w:sz w:val="16"/>
                  <w:szCs w:val="16"/>
                </w:rPr>
                <w:t>Rapporteur</w:t>
              </w:r>
            </w:ins>
          </w:p>
        </w:tc>
      </w:tr>
      <w:tr w:rsidR="00FF3F0C" w:rsidRPr="00251D80" w14:paraId="12CA72DE" w14:textId="77777777" w:rsidTr="00072A56">
        <w:tc>
          <w:tcPr>
            <w:tcW w:w="1617" w:type="dxa"/>
          </w:tcPr>
          <w:p w14:paraId="652E19B6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49D45BE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0894FB6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C3A9B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353D9C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2D7906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BA566C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F0DDD3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646F48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  <w:del w:id="36" w:author="Chaponniere40" w:date="2019-11-12T08:40:00Z">
              <w:r w:rsidDel="00C8555F">
                <w:rPr>
                  <w:b/>
                  <w:sz w:val="16"/>
                  <w:szCs w:val="16"/>
                </w:rPr>
                <w:delText xml:space="preserve"> </w:delText>
              </w:r>
              <w:r w:rsidR="00CD3153" w:rsidRPr="00CD3153" w:rsidDel="00C8555F">
                <w:rPr>
                  <w:i/>
                  <w:sz w:val="16"/>
                  <w:szCs w:val="16"/>
                </w:rPr>
                <w:delText>{</w:delText>
              </w:r>
              <w:r w:rsidR="00CD3153" w:rsidDel="00C8555F">
                <w:rPr>
                  <w:i/>
                  <w:sz w:val="16"/>
                  <w:szCs w:val="16"/>
                </w:rPr>
                <w:delText>One line per specification. C</w:delText>
              </w:r>
              <w:r w:rsidR="00CD3153" w:rsidRPr="00CD3153" w:rsidDel="00C8555F">
                <w:rPr>
                  <w:i/>
                  <w:sz w:val="16"/>
                  <w:szCs w:val="16"/>
                </w:rPr>
                <w:delText>reate/delete lines as needed}</w:delText>
              </w:r>
            </w:del>
          </w:p>
        </w:tc>
      </w:tr>
      <w:tr w:rsidR="009428A9" w:rsidRPr="00C50F7C" w14:paraId="6594FB4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EC92C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C873B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0B80D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A26F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7442C" w:rsidRPr="00251D80" w:rsidDel="00BC6B35" w14:paraId="0E3A0C51" w14:textId="2B1FEAD2" w:rsidTr="000E630D">
        <w:trPr>
          <w:cantSplit/>
          <w:jc w:val="center"/>
          <w:del w:id="37" w:author="Chaponniere40" w:date="2019-11-11T20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2204" w14:textId="74B11515" w:rsidR="0087442C" w:rsidRPr="00251D80" w:rsidDel="00BC6B35" w:rsidRDefault="0087442C" w:rsidP="0087442C">
            <w:pPr>
              <w:spacing w:after="0"/>
              <w:rPr>
                <w:del w:id="38" w:author="Chaponniere40" w:date="2019-11-11T20:44:00Z"/>
                <w:i/>
              </w:rPr>
            </w:pPr>
            <w:del w:id="39" w:author="Chaponniere40" w:date="2019-11-11T20:44:00Z">
              <w:r w:rsidDel="00BC6B35">
                <w:rPr>
                  <w:rFonts w:ascii="Arial" w:hAnsi="Arial" w:cs="Arial"/>
                  <w:sz w:val="18"/>
                  <w:szCs w:val="18"/>
                </w:rPr>
                <w:delText xml:space="preserve">TS </w:delText>
              </w:r>
              <w:r w:rsidRPr="00330DFD" w:rsidDel="00BC6B35">
                <w:rPr>
                  <w:rFonts w:ascii="Arial" w:hAnsi="Arial" w:cs="Arial"/>
                  <w:sz w:val="18"/>
                  <w:szCs w:val="18"/>
                </w:rPr>
                <w:delText>24.301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C3C6" w14:textId="5A1E81A1" w:rsidR="0087442C" w:rsidRPr="00251D80" w:rsidDel="00BC6B35" w:rsidRDefault="00415471" w:rsidP="0087442C">
            <w:pPr>
              <w:spacing w:after="0"/>
              <w:rPr>
                <w:del w:id="40" w:author="Chaponniere40" w:date="2019-11-11T20:44:00Z"/>
                <w:i/>
              </w:rPr>
            </w:pPr>
            <w:del w:id="41" w:author="Chaponniere40" w:date="2019-11-11T20:44:00Z">
              <w:r w:rsidDel="00BC6B35">
                <w:rPr>
                  <w:rFonts w:ascii="Arial" w:hAnsi="Arial" w:cs="Arial"/>
                  <w:sz w:val="18"/>
                  <w:szCs w:val="18"/>
                </w:rPr>
                <w:delText>Possible updates to enable signalling of IAB-node capability to the EPC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858" w14:textId="7A086C5E" w:rsidR="0087442C" w:rsidRPr="005E10E8" w:rsidDel="00BC6B35" w:rsidRDefault="0087442C" w:rsidP="0087442C">
            <w:pPr>
              <w:spacing w:after="0"/>
              <w:rPr>
                <w:del w:id="42" w:author="Chaponniere40" w:date="2019-11-11T20:44:00Z"/>
                <w:rFonts w:ascii="Arial" w:hAnsi="Arial" w:cs="Arial"/>
                <w:i/>
                <w:sz w:val="18"/>
                <w:szCs w:val="18"/>
              </w:rPr>
            </w:pPr>
            <w:del w:id="43" w:author="Chaponniere40" w:date="2019-11-11T20:44:00Z"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93A5" w14:textId="1357D1FF" w:rsidR="0087442C" w:rsidRPr="005E10E8" w:rsidDel="00BC6B35" w:rsidRDefault="0087442C" w:rsidP="0087442C">
            <w:pPr>
              <w:spacing w:after="0"/>
              <w:rPr>
                <w:del w:id="44" w:author="Chaponniere40" w:date="2019-11-11T20:44:00Z"/>
                <w:rFonts w:ascii="Arial" w:hAnsi="Arial" w:cs="Arial"/>
                <w:i/>
                <w:sz w:val="18"/>
                <w:szCs w:val="18"/>
              </w:rPr>
            </w:pPr>
            <w:del w:id="45" w:author="Chaponniere40" w:date="2019-11-11T20:44:00Z"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delText>CT1</w:delText>
              </w:r>
            </w:del>
          </w:p>
        </w:tc>
      </w:tr>
      <w:tr w:rsidR="00415471" w:rsidRPr="00251D80" w:rsidDel="00BC6B35" w14:paraId="069D2859" w14:textId="19C0CCA3" w:rsidTr="000E630D">
        <w:trPr>
          <w:cantSplit/>
          <w:jc w:val="center"/>
          <w:del w:id="46" w:author="Chaponniere40" w:date="2019-11-11T20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3E10" w14:textId="0D9EA4E4" w:rsidR="00415471" w:rsidDel="00BC6B35" w:rsidRDefault="00415471" w:rsidP="00415471">
            <w:pPr>
              <w:spacing w:after="0"/>
              <w:rPr>
                <w:del w:id="47" w:author="Chaponniere40" w:date="2019-11-11T20:44:00Z"/>
                <w:rFonts w:ascii="Arial" w:hAnsi="Arial" w:cs="Arial"/>
                <w:sz w:val="18"/>
                <w:szCs w:val="18"/>
              </w:rPr>
            </w:pPr>
            <w:del w:id="48" w:author="Chaponniere40" w:date="2019-11-11T20:44:00Z">
              <w:r w:rsidDel="00BC6B35">
                <w:rPr>
                  <w:rFonts w:ascii="Arial" w:hAnsi="Arial" w:cs="Arial"/>
                  <w:sz w:val="18"/>
                  <w:szCs w:val="18"/>
                </w:rPr>
                <w:delText>TS 24.501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653" w14:textId="23069B8C" w:rsidR="00415471" w:rsidDel="00BC6B35" w:rsidRDefault="00415471" w:rsidP="00415471">
            <w:pPr>
              <w:spacing w:after="0"/>
              <w:rPr>
                <w:del w:id="49" w:author="Chaponniere40" w:date="2019-11-11T20:44:00Z"/>
                <w:rFonts w:ascii="Arial" w:hAnsi="Arial" w:cs="Arial"/>
                <w:sz w:val="18"/>
                <w:szCs w:val="18"/>
              </w:rPr>
            </w:pPr>
            <w:del w:id="50" w:author="Chaponniere40" w:date="2019-11-11T20:44:00Z">
              <w:r w:rsidDel="00BC6B35">
                <w:rPr>
                  <w:rFonts w:ascii="Arial" w:hAnsi="Arial" w:cs="Arial"/>
                  <w:sz w:val="18"/>
                  <w:szCs w:val="18"/>
                </w:rPr>
                <w:delText>Possible updates to enable signalling of IAB-node capability to the 5GC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B0F3" w14:textId="7C0D9ACF" w:rsidR="00415471" w:rsidRPr="005E10E8" w:rsidDel="00BC6B35" w:rsidRDefault="00415471" w:rsidP="00415471">
            <w:pPr>
              <w:spacing w:after="0"/>
              <w:rPr>
                <w:del w:id="51" w:author="Chaponniere40" w:date="2019-11-11T20:44:00Z"/>
                <w:rFonts w:ascii="Arial" w:hAnsi="Arial" w:cs="Arial"/>
                <w:sz w:val="18"/>
                <w:szCs w:val="18"/>
              </w:rPr>
            </w:pPr>
            <w:del w:id="52" w:author="Chaponniere40" w:date="2019-11-11T20:44:00Z"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054" w14:textId="56D3E338" w:rsidR="00415471" w:rsidRPr="005E10E8" w:rsidDel="00BC6B35" w:rsidRDefault="00415471" w:rsidP="00415471">
            <w:pPr>
              <w:spacing w:after="0"/>
              <w:rPr>
                <w:del w:id="53" w:author="Chaponniere40" w:date="2019-11-11T20:44:00Z"/>
                <w:rFonts w:ascii="Arial" w:hAnsi="Arial" w:cs="Arial"/>
                <w:sz w:val="18"/>
                <w:szCs w:val="18"/>
              </w:rPr>
            </w:pPr>
            <w:del w:id="54" w:author="Chaponniere40" w:date="2019-11-11T20:44:00Z"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delText>CT1</w:delText>
              </w:r>
            </w:del>
          </w:p>
        </w:tc>
      </w:tr>
      <w:tr w:rsidR="00511486" w:rsidRPr="00251D80" w14:paraId="378C9D4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9CA" w14:textId="7777777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F1B5" w14:textId="7777777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IAB-node information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19" w14:textId="77777777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46F3" w14:textId="77777777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511486" w:rsidRPr="00251D80" w14:paraId="2CC23ADD" w14:textId="0919783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E86" w14:textId="39FD59E8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8ED4" w14:textId="02F6A60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new AVP for IAB-node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DD0" w14:textId="416C145A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EA9D" w14:textId="019D42D4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14:paraId="1CDE6E5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021C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AD23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DDB3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887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:rsidDel="00827767" w14:paraId="4C1CCF6E" w14:textId="661CFF38" w:rsidTr="000E630D">
        <w:trPr>
          <w:cantSplit/>
          <w:jc w:val="center"/>
          <w:del w:id="55" w:author="Chaponniere40" w:date="2019-11-11T21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DA5" w14:textId="2A49A880" w:rsidR="00827767" w:rsidDel="00827767" w:rsidRDefault="00827767" w:rsidP="00827767">
            <w:pPr>
              <w:spacing w:after="0"/>
              <w:rPr>
                <w:del w:id="56" w:author="Chaponniere40" w:date="2019-11-11T21:17:00Z"/>
                <w:rFonts w:ascii="Arial" w:hAnsi="Arial" w:cs="Arial"/>
                <w:sz w:val="18"/>
                <w:szCs w:val="18"/>
              </w:rPr>
            </w:pPr>
            <w:del w:id="57" w:author="Chaponniere40" w:date="2019-11-11T21:17:00Z">
              <w:r w:rsidDel="00827767">
                <w:rPr>
                  <w:rFonts w:ascii="Arial" w:hAnsi="Arial" w:cs="Arial"/>
                  <w:sz w:val="18"/>
                  <w:szCs w:val="18"/>
                </w:rPr>
                <w:delText>TS 29.274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B4D8" w14:textId="226AFB0F" w:rsidR="00827767" w:rsidDel="00827767" w:rsidRDefault="00827767" w:rsidP="00827767">
            <w:pPr>
              <w:spacing w:after="0"/>
              <w:rPr>
                <w:del w:id="58" w:author="Chaponniere40" w:date="2019-11-11T21:17:00Z"/>
                <w:rFonts w:ascii="Arial" w:hAnsi="Arial" w:cs="Arial"/>
                <w:sz w:val="18"/>
                <w:szCs w:val="18"/>
              </w:rPr>
            </w:pPr>
            <w:del w:id="59" w:author="Chaponniere40" w:date="2019-11-11T21:17:00Z">
              <w:r w:rsidDel="00827767">
                <w:rPr>
                  <w:rFonts w:ascii="Arial" w:hAnsi="Arial" w:cs="Arial"/>
                  <w:sz w:val="18"/>
                  <w:szCs w:val="18"/>
                </w:rPr>
                <w:delText>Updates to support authorization of IAB-node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B42" w14:textId="6E624C8F" w:rsidR="00827767" w:rsidRPr="00330DFD" w:rsidDel="00827767" w:rsidRDefault="00827767" w:rsidP="00827767">
            <w:pPr>
              <w:spacing w:after="0"/>
              <w:rPr>
                <w:del w:id="60" w:author="Chaponniere40" w:date="2019-11-11T21:17:00Z"/>
                <w:rFonts w:cs="Arial"/>
                <w:szCs w:val="18"/>
              </w:rPr>
            </w:pPr>
            <w:del w:id="61" w:author="Chaponniere40" w:date="2019-11-11T21:17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162E" w14:textId="697C718C" w:rsidR="00827767" w:rsidRPr="00330DFD" w:rsidDel="00827767" w:rsidRDefault="00827767" w:rsidP="00827767">
            <w:pPr>
              <w:spacing w:after="0"/>
              <w:rPr>
                <w:del w:id="62" w:author="Chaponniere40" w:date="2019-11-11T21:17:00Z"/>
                <w:rFonts w:cs="Arial"/>
                <w:szCs w:val="18"/>
              </w:rPr>
            </w:pPr>
            <w:del w:id="63" w:author="Chaponniere40" w:date="2019-11-11T21:17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CT</w:delText>
              </w:r>
              <w:r w:rsidDel="00827767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  <w:tr w:rsidR="00827767" w:rsidRPr="00251D80" w14:paraId="2E8EC35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E62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CE6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6F57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4A00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14:paraId="5B26B90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6BEC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09F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CF7" w14:textId="77777777" w:rsidR="00827767" w:rsidRPr="005E10E8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B54" w14:textId="77777777" w:rsidR="00827767" w:rsidRPr="005E10E8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:rsidDel="00827767" w14:paraId="0C546601" w14:textId="129807EA" w:rsidTr="000E630D">
        <w:trPr>
          <w:cantSplit/>
          <w:jc w:val="center"/>
          <w:del w:id="64" w:author="Chaponniere40" w:date="2019-11-11T21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297" w14:textId="6D8260B0" w:rsidR="00827767" w:rsidDel="00827767" w:rsidRDefault="00827767" w:rsidP="00827767">
            <w:pPr>
              <w:spacing w:after="0"/>
              <w:rPr>
                <w:del w:id="65" w:author="Chaponniere40" w:date="2019-11-11T21:19:00Z"/>
                <w:rFonts w:ascii="Arial" w:hAnsi="Arial" w:cs="Arial"/>
                <w:sz w:val="18"/>
                <w:szCs w:val="18"/>
              </w:rPr>
            </w:pPr>
            <w:del w:id="66" w:author="Chaponniere40" w:date="2019-11-11T21:19:00Z">
              <w:r w:rsidDel="00827767">
                <w:rPr>
                  <w:rFonts w:ascii="Arial" w:hAnsi="Arial" w:cs="Arial"/>
                  <w:sz w:val="18"/>
                  <w:szCs w:val="18"/>
                </w:rPr>
                <w:lastRenderedPageBreak/>
                <w:delText>TS 29.505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3B81" w14:textId="28F803A1" w:rsidR="00827767" w:rsidDel="00827767" w:rsidRDefault="00827767" w:rsidP="00827767">
            <w:pPr>
              <w:spacing w:after="0"/>
              <w:rPr>
                <w:del w:id="67" w:author="Chaponniere40" w:date="2019-11-11T21:19:00Z"/>
                <w:rFonts w:ascii="Arial" w:hAnsi="Arial" w:cs="Arial"/>
                <w:sz w:val="18"/>
                <w:szCs w:val="18"/>
              </w:rPr>
            </w:pPr>
            <w:del w:id="68" w:author="Chaponniere40" w:date="2019-11-11T21:19:00Z">
              <w:r w:rsidDel="00827767">
                <w:rPr>
                  <w:rFonts w:ascii="Arial" w:hAnsi="Arial" w:cs="Arial"/>
                  <w:sz w:val="18"/>
                  <w:szCs w:val="18"/>
                </w:rPr>
                <w:delText>Updates to support authorization of IAB-node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BF6B" w14:textId="7259E5F1" w:rsidR="00827767" w:rsidRPr="00330DFD" w:rsidDel="00827767" w:rsidRDefault="00827767" w:rsidP="00827767">
            <w:pPr>
              <w:spacing w:after="0"/>
              <w:rPr>
                <w:del w:id="69" w:author="Chaponniere40" w:date="2019-11-11T21:19:00Z"/>
                <w:rFonts w:cs="Arial"/>
                <w:szCs w:val="18"/>
              </w:rPr>
            </w:pPr>
            <w:del w:id="70" w:author="Chaponniere40" w:date="2019-11-11T21:19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59DE" w14:textId="55AE163D" w:rsidR="00827767" w:rsidRPr="00330DFD" w:rsidDel="00827767" w:rsidRDefault="00827767" w:rsidP="00827767">
            <w:pPr>
              <w:spacing w:after="0"/>
              <w:rPr>
                <w:del w:id="71" w:author="Chaponniere40" w:date="2019-11-11T21:19:00Z"/>
                <w:rFonts w:cs="Arial"/>
                <w:szCs w:val="18"/>
              </w:rPr>
            </w:pPr>
            <w:del w:id="72" w:author="Chaponniere40" w:date="2019-11-11T21:19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CT</w:delText>
              </w:r>
              <w:r w:rsidDel="00827767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  <w:tr w:rsidR="00827767" w:rsidRPr="00251D80" w14:paraId="2069A0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B5D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0EB2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C08B" w14:textId="77777777" w:rsidR="00827767" w:rsidRPr="005E10E8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7454" w14:textId="77777777" w:rsidR="00827767" w:rsidRPr="005E10E8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:rsidDel="00827767" w14:paraId="7203BAFF" w14:textId="3AD5A231" w:rsidTr="000E630D">
        <w:trPr>
          <w:cantSplit/>
          <w:jc w:val="center"/>
          <w:del w:id="73" w:author="Chaponniere40" w:date="2019-11-11T21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C3A7" w14:textId="74815AA2" w:rsidR="00827767" w:rsidDel="00827767" w:rsidRDefault="00827767" w:rsidP="00827767">
            <w:pPr>
              <w:spacing w:after="0"/>
              <w:rPr>
                <w:del w:id="74" w:author="Chaponniere40" w:date="2019-11-11T21:18:00Z"/>
                <w:rFonts w:ascii="Arial" w:hAnsi="Arial" w:cs="Arial"/>
                <w:sz w:val="18"/>
                <w:szCs w:val="18"/>
              </w:rPr>
            </w:pPr>
            <w:del w:id="75" w:author="Chaponniere40" w:date="2019-11-11T21:18:00Z">
              <w:r w:rsidDel="00827767">
                <w:rPr>
                  <w:rFonts w:ascii="Arial" w:hAnsi="Arial" w:cs="Arial"/>
                  <w:sz w:val="18"/>
                  <w:szCs w:val="18"/>
                </w:rPr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A380" w14:textId="58852718" w:rsidR="00827767" w:rsidDel="00827767" w:rsidRDefault="00827767" w:rsidP="00827767">
            <w:pPr>
              <w:spacing w:after="0"/>
              <w:rPr>
                <w:del w:id="76" w:author="Chaponniere40" w:date="2019-11-11T21:18:00Z"/>
                <w:rFonts w:ascii="Arial" w:hAnsi="Arial" w:cs="Arial"/>
                <w:sz w:val="18"/>
                <w:szCs w:val="18"/>
              </w:rPr>
            </w:pPr>
            <w:del w:id="77" w:author="Chaponniere40" w:date="2019-11-11T21:18:00Z">
              <w:r w:rsidDel="00827767">
                <w:rPr>
                  <w:rFonts w:ascii="Arial" w:hAnsi="Arial" w:cs="Arial"/>
                  <w:sz w:val="18"/>
                  <w:szCs w:val="18"/>
                </w:rPr>
                <w:delText>Updates to support authorization of IAB-node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4A6E" w14:textId="47AC10A4" w:rsidR="00827767" w:rsidRPr="00330DFD" w:rsidDel="00827767" w:rsidRDefault="00827767" w:rsidP="00827767">
            <w:pPr>
              <w:spacing w:after="0"/>
              <w:rPr>
                <w:del w:id="78" w:author="Chaponniere40" w:date="2019-11-11T21:18:00Z"/>
                <w:rFonts w:cs="Arial"/>
                <w:szCs w:val="18"/>
              </w:rPr>
            </w:pPr>
            <w:del w:id="79" w:author="Chaponniere40" w:date="2019-11-11T21:18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2B24" w14:textId="7B2E5090" w:rsidR="00827767" w:rsidRPr="00330DFD" w:rsidDel="00827767" w:rsidRDefault="00827767" w:rsidP="00827767">
            <w:pPr>
              <w:spacing w:after="0"/>
              <w:rPr>
                <w:del w:id="80" w:author="Chaponniere40" w:date="2019-11-11T21:18:00Z"/>
                <w:rFonts w:cs="Arial"/>
                <w:szCs w:val="18"/>
              </w:rPr>
            </w:pPr>
            <w:del w:id="81" w:author="Chaponniere40" w:date="2019-11-11T21:18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CT</w:delText>
              </w:r>
              <w:r w:rsidDel="00827767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</w:tbl>
    <w:p w14:paraId="1429CE50" w14:textId="77777777" w:rsidR="000543B7" w:rsidRDefault="000543B7" w:rsidP="00944B28">
      <w:pPr>
        <w:pStyle w:val="Heading2"/>
        <w:spacing w:before="0" w:after="0"/>
      </w:pPr>
    </w:p>
    <w:p w14:paraId="22DC8857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672AB4" w14:textId="77777777" w:rsidR="0087442C" w:rsidRDefault="0087442C" w:rsidP="0087442C">
      <w:pPr>
        <w:spacing w:after="0"/>
        <w:ind w:right="-101"/>
      </w:pPr>
      <w:r w:rsidRPr="00330DFD">
        <w:t>Chaponniere,</w:t>
      </w:r>
      <w:r>
        <w:t xml:space="preserve"> </w:t>
      </w:r>
      <w:r w:rsidRPr="00330DFD">
        <w:t xml:space="preserve">Lena, Qualcomm Incorporated, </w:t>
      </w:r>
      <w:hyperlink r:id="rId11" w:history="1">
        <w:r w:rsidRPr="009049DB">
          <w:rPr>
            <w:rStyle w:val="Hyperlink"/>
          </w:rPr>
          <w:t>lguellec@qti.qualcomm.com</w:t>
        </w:r>
      </w:hyperlink>
      <w:r w:rsidRPr="00330DFD">
        <w:t xml:space="preserve"> </w:t>
      </w:r>
    </w:p>
    <w:p w14:paraId="6DDDFE99" w14:textId="77777777" w:rsidR="0087442C" w:rsidRPr="0087442C" w:rsidRDefault="0087442C" w:rsidP="00944B28">
      <w:pPr>
        <w:pStyle w:val="Heading2"/>
        <w:spacing w:before="0" w:after="0"/>
        <w:rPr>
          <w:sz w:val="20"/>
        </w:rPr>
      </w:pPr>
    </w:p>
    <w:p w14:paraId="787D3129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5D3E7C1" w14:textId="77777777" w:rsidR="0087442C" w:rsidRDefault="0087442C" w:rsidP="0087442C">
      <w:pPr>
        <w:spacing w:after="0"/>
        <w:ind w:right="-101"/>
      </w:pPr>
      <w:r>
        <w:t>CT</w:t>
      </w:r>
      <w:r w:rsidR="00C05377">
        <w:t>4</w:t>
      </w:r>
      <w:r w:rsidRPr="00330DFD">
        <w:t xml:space="preserve"> </w:t>
      </w:r>
    </w:p>
    <w:p w14:paraId="5D6ECCAD" w14:textId="77777777" w:rsidR="00557B2E" w:rsidRPr="00557B2E" w:rsidRDefault="00557B2E" w:rsidP="009870A7">
      <w:pPr>
        <w:spacing w:after="0"/>
        <w:ind w:left="1134" w:right="-96"/>
      </w:pPr>
    </w:p>
    <w:p w14:paraId="7EAEE289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6358BDF" w14:textId="77777777" w:rsidR="0087442C" w:rsidRDefault="0087442C" w:rsidP="0087442C">
      <w:pPr>
        <w:spacing w:after="0"/>
      </w:pPr>
      <w:r w:rsidRPr="00500B87">
        <w:t>Security aspects will be covered by SA3.</w:t>
      </w:r>
    </w:p>
    <w:p w14:paraId="1F43A548" w14:textId="77777777" w:rsidR="0087442C" w:rsidRDefault="0087442C" w:rsidP="0087442C">
      <w:pPr>
        <w:spacing w:after="0"/>
      </w:pPr>
    </w:p>
    <w:p w14:paraId="012888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0E81A7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325CB6A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6908C2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6FBF7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D6F82F" w14:textId="77777777" w:rsidR="00557B2E" w:rsidRDefault="0087442C" w:rsidP="001C5C86">
            <w:pPr>
              <w:pStyle w:val="TAL"/>
            </w:pPr>
            <w:r>
              <w:t>Qualcomm Incorporated</w:t>
            </w:r>
          </w:p>
        </w:tc>
      </w:tr>
      <w:tr w:rsidR="00F8490F" w14:paraId="28BBEE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5937BB" w14:textId="77777777" w:rsidR="00F8490F" w:rsidRDefault="00F8490F" w:rsidP="00905C34">
            <w:pPr>
              <w:pStyle w:val="TAL"/>
            </w:pPr>
            <w:r>
              <w:t>Verizon</w:t>
            </w:r>
          </w:p>
        </w:tc>
      </w:tr>
      <w:tr w:rsidR="00F8490F" w14:paraId="1917EB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B00E0D" w14:textId="77777777" w:rsidR="00F8490F" w:rsidRDefault="00F8490F" w:rsidP="00905C34">
            <w:pPr>
              <w:pStyle w:val="TAL"/>
            </w:pPr>
            <w:r>
              <w:t>Deutsche Telekom</w:t>
            </w:r>
          </w:p>
        </w:tc>
      </w:tr>
      <w:tr w:rsidR="00905C34" w14:paraId="011EA0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D1014" w14:textId="77777777" w:rsidR="00905C34" w:rsidRDefault="00905C34" w:rsidP="00905C34">
            <w:pPr>
              <w:pStyle w:val="TAL"/>
            </w:pPr>
            <w:r>
              <w:t>AT&amp;T</w:t>
            </w:r>
          </w:p>
        </w:tc>
      </w:tr>
      <w:tr w:rsidR="00F8490F" w14:paraId="0243B0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FFB15B" w14:textId="77777777" w:rsidR="00F8490F" w:rsidRDefault="00F8490F" w:rsidP="00905C34">
            <w:pPr>
              <w:pStyle w:val="TAL"/>
            </w:pPr>
            <w:r>
              <w:t>T-Mobile USA</w:t>
            </w:r>
          </w:p>
        </w:tc>
      </w:tr>
      <w:tr w:rsidR="00F8490F" w14:paraId="20BEB7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CA54F" w14:textId="77777777" w:rsidR="00F8490F" w:rsidRDefault="00B33BE3" w:rsidP="00905C34">
            <w:pPr>
              <w:pStyle w:val="TAL"/>
            </w:pPr>
            <w:r>
              <w:rPr>
                <w:lang w:eastAsia="zh-CN"/>
              </w:rPr>
              <w:t>LG Electronics</w:t>
            </w:r>
          </w:p>
        </w:tc>
      </w:tr>
      <w:tr w:rsidR="00905C34" w14:paraId="03A509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0DE17" w14:textId="77777777" w:rsidR="00905C34" w:rsidRDefault="00905C34" w:rsidP="00905C34">
            <w:pPr>
              <w:pStyle w:val="TAL"/>
            </w:pPr>
            <w:r>
              <w:t>Ericsson</w:t>
            </w:r>
          </w:p>
        </w:tc>
      </w:tr>
      <w:tr w:rsidR="00905C34" w14:paraId="417170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6471DF" w14:textId="77777777" w:rsidR="00905C34" w:rsidRDefault="00905C34" w:rsidP="00905C34">
            <w:pPr>
              <w:pStyle w:val="TAL"/>
            </w:pPr>
            <w:r>
              <w:t>ZTE</w:t>
            </w:r>
          </w:p>
        </w:tc>
      </w:tr>
      <w:tr w:rsidR="00905C34" w14:paraId="06D9DC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EFD562" w14:textId="77777777" w:rsidR="00905C34" w:rsidRDefault="00905C34" w:rsidP="00905C34">
            <w:pPr>
              <w:pStyle w:val="TAL"/>
            </w:pPr>
            <w:r>
              <w:t>Telstra</w:t>
            </w:r>
          </w:p>
        </w:tc>
      </w:tr>
      <w:tr w:rsidR="009D1774" w14:paraId="4E55DF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E47B2A" w14:textId="77777777" w:rsidR="009D1774" w:rsidRDefault="009D1774" w:rsidP="00905C34">
            <w:pPr>
              <w:pStyle w:val="TAL"/>
            </w:pPr>
            <w:r>
              <w:t>Sprint</w:t>
            </w:r>
          </w:p>
        </w:tc>
      </w:tr>
      <w:tr w:rsidR="00770E27" w14:paraId="1F712B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2E17C" w14:textId="77777777" w:rsidR="00770E27" w:rsidRDefault="00770E27" w:rsidP="00905C34">
            <w:pPr>
              <w:pStyle w:val="TAL"/>
            </w:pPr>
            <w:r>
              <w:t>Samsung</w:t>
            </w:r>
          </w:p>
        </w:tc>
      </w:tr>
      <w:tr w:rsidR="00770E27" w14:paraId="5FF9E0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93964D" w14:textId="77777777" w:rsidR="00770E27" w:rsidRDefault="00770E27" w:rsidP="00905C34">
            <w:pPr>
              <w:pStyle w:val="TAL"/>
            </w:pPr>
            <w:r>
              <w:t>CATT</w:t>
            </w:r>
          </w:p>
        </w:tc>
      </w:tr>
      <w:tr w:rsidR="00770E27" w14:paraId="4E99E5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169D36" w14:textId="77777777" w:rsidR="00770E27" w:rsidRDefault="00770E27" w:rsidP="00905C34">
            <w:pPr>
              <w:pStyle w:val="TAL"/>
            </w:pPr>
            <w:r>
              <w:t>Nokia</w:t>
            </w:r>
          </w:p>
        </w:tc>
      </w:tr>
      <w:tr w:rsidR="00770E27" w14:paraId="0EBD00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DF001" w14:textId="77777777" w:rsidR="00770E27" w:rsidRDefault="00770E27" w:rsidP="00905C34">
            <w:pPr>
              <w:pStyle w:val="TAL"/>
            </w:pPr>
            <w:r>
              <w:t>Nokia Shanghai Bell</w:t>
            </w:r>
          </w:p>
        </w:tc>
      </w:tr>
      <w:tr w:rsidR="00991952" w14:paraId="14E5DD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B6BFB9" w14:textId="77777777" w:rsidR="00991952" w:rsidRDefault="00991952" w:rsidP="00905C34">
            <w:pPr>
              <w:pStyle w:val="TAL"/>
            </w:pPr>
            <w:r>
              <w:t>SyncTechno Inc.</w:t>
            </w:r>
          </w:p>
        </w:tc>
      </w:tr>
    </w:tbl>
    <w:p w14:paraId="516F9662" w14:textId="77777777" w:rsidR="00067741" w:rsidRDefault="00067741" w:rsidP="00067741"/>
    <w:p w14:paraId="40E9211B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F9C06" w14:textId="77777777" w:rsidR="00A63C68" w:rsidRDefault="00A63C68">
      <w:r>
        <w:separator/>
      </w:r>
    </w:p>
  </w:endnote>
  <w:endnote w:type="continuationSeparator" w:id="0">
    <w:p w14:paraId="0F50ED90" w14:textId="77777777" w:rsidR="00A63C68" w:rsidRDefault="00A63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A2766" w14:textId="77777777" w:rsidR="00A63C68" w:rsidRDefault="00A63C68">
      <w:r>
        <w:separator/>
      </w:r>
    </w:p>
  </w:footnote>
  <w:footnote w:type="continuationSeparator" w:id="0">
    <w:p w14:paraId="47B2CD02" w14:textId="77777777" w:rsidR="00A63C68" w:rsidRDefault="00A63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0">
    <w15:presenceInfo w15:providerId="None" w15:userId="Chaponniere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43B7"/>
    <w:rsid w:val="00057116"/>
    <w:rsid w:val="00064CB2"/>
    <w:rsid w:val="00066954"/>
    <w:rsid w:val="00067741"/>
    <w:rsid w:val="0007133D"/>
    <w:rsid w:val="00072A56"/>
    <w:rsid w:val="0007438D"/>
    <w:rsid w:val="00082CCB"/>
    <w:rsid w:val="00085BDF"/>
    <w:rsid w:val="000A0789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2957"/>
    <w:rsid w:val="001A4192"/>
    <w:rsid w:val="001B7948"/>
    <w:rsid w:val="001C5C86"/>
    <w:rsid w:val="001C718D"/>
    <w:rsid w:val="001F7EB4"/>
    <w:rsid w:val="002000C2"/>
    <w:rsid w:val="00201066"/>
    <w:rsid w:val="00205F25"/>
    <w:rsid w:val="00221B1E"/>
    <w:rsid w:val="00240DCD"/>
    <w:rsid w:val="0024786B"/>
    <w:rsid w:val="00247CA0"/>
    <w:rsid w:val="00251D80"/>
    <w:rsid w:val="002640E5"/>
    <w:rsid w:val="0026436F"/>
    <w:rsid w:val="0026606E"/>
    <w:rsid w:val="00275677"/>
    <w:rsid w:val="00276403"/>
    <w:rsid w:val="002771D0"/>
    <w:rsid w:val="002D240C"/>
    <w:rsid w:val="002D6539"/>
    <w:rsid w:val="002E6A7D"/>
    <w:rsid w:val="002E7A9E"/>
    <w:rsid w:val="002F3C41"/>
    <w:rsid w:val="002F6C5C"/>
    <w:rsid w:val="0030045C"/>
    <w:rsid w:val="003205AD"/>
    <w:rsid w:val="0033027D"/>
    <w:rsid w:val="003302EF"/>
    <w:rsid w:val="00335FB2"/>
    <w:rsid w:val="00344158"/>
    <w:rsid w:val="00355CB6"/>
    <w:rsid w:val="003641FC"/>
    <w:rsid w:val="0038516D"/>
    <w:rsid w:val="003869D7"/>
    <w:rsid w:val="00386EF2"/>
    <w:rsid w:val="003A1EB0"/>
    <w:rsid w:val="003B0139"/>
    <w:rsid w:val="003C0F14"/>
    <w:rsid w:val="003C2DA6"/>
    <w:rsid w:val="003C6DA6"/>
    <w:rsid w:val="003D2781"/>
    <w:rsid w:val="003D62A9"/>
    <w:rsid w:val="003E1D5E"/>
    <w:rsid w:val="003F268E"/>
    <w:rsid w:val="003F7B3D"/>
    <w:rsid w:val="004000AA"/>
    <w:rsid w:val="00411698"/>
    <w:rsid w:val="00414164"/>
    <w:rsid w:val="00415471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B4619"/>
    <w:rsid w:val="004C00C8"/>
    <w:rsid w:val="004C634D"/>
    <w:rsid w:val="004D24B9"/>
    <w:rsid w:val="004E2CE2"/>
    <w:rsid w:val="004E5172"/>
    <w:rsid w:val="004E6F8A"/>
    <w:rsid w:val="004E717F"/>
    <w:rsid w:val="00502CD2"/>
    <w:rsid w:val="00504E33"/>
    <w:rsid w:val="00511486"/>
    <w:rsid w:val="0055216E"/>
    <w:rsid w:val="00552C2C"/>
    <w:rsid w:val="005555B7"/>
    <w:rsid w:val="005562A8"/>
    <w:rsid w:val="005573BB"/>
    <w:rsid w:val="00557B2E"/>
    <w:rsid w:val="00557C39"/>
    <w:rsid w:val="00561267"/>
    <w:rsid w:val="00571E3F"/>
    <w:rsid w:val="00574059"/>
    <w:rsid w:val="00590087"/>
    <w:rsid w:val="0059699B"/>
    <w:rsid w:val="005A032D"/>
    <w:rsid w:val="005B7D0E"/>
    <w:rsid w:val="005C29F7"/>
    <w:rsid w:val="005C4F58"/>
    <w:rsid w:val="005C5E8D"/>
    <w:rsid w:val="005C78F2"/>
    <w:rsid w:val="005D057C"/>
    <w:rsid w:val="005D3FEC"/>
    <w:rsid w:val="005D44BE"/>
    <w:rsid w:val="005D7161"/>
    <w:rsid w:val="005E088B"/>
    <w:rsid w:val="005E10E8"/>
    <w:rsid w:val="005F602E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766C5"/>
    <w:rsid w:val="00682237"/>
    <w:rsid w:val="00684FE5"/>
    <w:rsid w:val="006A0EF8"/>
    <w:rsid w:val="006A45BA"/>
    <w:rsid w:val="006B4280"/>
    <w:rsid w:val="006B4B1C"/>
    <w:rsid w:val="006C4991"/>
    <w:rsid w:val="006D0355"/>
    <w:rsid w:val="006E0F19"/>
    <w:rsid w:val="006E1FDA"/>
    <w:rsid w:val="006E1FE0"/>
    <w:rsid w:val="006E5E87"/>
    <w:rsid w:val="007054B6"/>
    <w:rsid w:val="00706A1A"/>
    <w:rsid w:val="00707673"/>
    <w:rsid w:val="007162BE"/>
    <w:rsid w:val="00722267"/>
    <w:rsid w:val="0075252A"/>
    <w:rsid w:val="00752BD7"/>
    <w:rsid w:val="00764B84"/>
    <w:rsid w:val="00765028"/>
    <w:rsid w:val="00770E27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03A9A"/>
    <w:rsid w:val="00813C1F"/>
    <w:rsid w:val="00827767"/>
    <w:rsid w:val="00834A60"/>
    <w:rsid w:val="00842185"/>
    <w:rsid w:val="00853AA3"/>
    <w:rsid w:val="00856F45"/>
    <w:rsid w:val="00863E89"/>
    <w:rsid w:val="00866BF1"/>
    <w:rsid w:val="00872B3B"/>
    <w:rsid w:val="0087442C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02E9"/>
    <w:rsid w:val="008D528E"/>
    <w:rsid w:val="008D658B"/>
    <w:rsid w:val="00905C34"/>
    <w:rsid w:val="00935CB0"/>
    <w:rsid w:val="009428A9"/>
    <w:rsid w:val="009437A2"/>
    <w:rsid w:val="00944B28"/>
    <w:rsid w:val="00945D8F"/>
    <w:rsid w:val="009525BC"/>
    <w:rsid w:val="00967838"/>
    <w:rsid w:val="00982CD6"/>
    <w:rsid w:val="00985B73"/>
    <w:rsid w:val="009870A7"/>
    <w:rsid w:val="00991952"/>
    <w:rsid w:val="00992266"/>
    <w:rsid w:val="00994A54"/>
    <w:rsid w:val="009A0B51"/>
    <w:rsid w:val="009A3BC4"/>
    <w:rsid w:val="009A527F"/>
    <w:rsid w:val="009B1936"/>
    <w:rsid w:val="009B493F"/>
    <w:rsid w:val="009C2977"/>
    <w:rsid w:val="009C2DCC"/>
    <w:rsid w:val="009C7582"/>
    <w:rsid w:val="009D1774"/>
    <w:rsid w:val="009E6C21"/>
    <w:rsid w:val="009F7959"/>
    <w:rsid w:val="00A01CFF"/>
    <w:rsid w:val="00A0648B"/>
    <w:rsid w:val="00A10539"/>
    <w:rsid w:val="00A15763"/>
    <w:rsid w:val="00A226C6"/>
    <w:rsid w:val="00A268D3"/>
    <w:rsid w:val="00A27912"/>
    <w:rsid w:val="00A338A3"/>
    <w:rsid w:val="00A35110"/>
    <w:rsid w:val="00A36378"/>
    <w:rsid w:val="00A40015"/>
    <w:rsid w:val="00A47445"/>
    <w:rsid w:val="00A51CCC"/>
    <w:rsid w:val="00A63C68"/>
    <w:rsid w:val="00A6656B"/>
    <w:rsid w:val="00A66CE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BE3"/>
    <w:rsid w:val="00B344D8"/>
    <w:rsid w:val="00B529FB"/>
    <w:rsid w:val="00B567D1"/>
    <w:rsid w:val="00B70B57"/>
    <w:rsid w:val="00B713A0"/>
    <w:rsid w:val="00B73B4C"/>
    <w:rsid w:val="00B73F75"/>
    <w:rsid w:val="00B96481"/>
    <w:rsid w:val="00BA3A53"/>
    <w:rsid w:val="00BA4095"/>
    <w:rsid w:val="00BA5B43"/>
    <w:rsid w:val="00BB5EBF"/>
    <w:rsid w:val="00BB7A03"/>
    <w:rsid w:val="00BC642A"/>
    <w:rsid w:val="00BC6B35"/>
    <w:rsid w:val="00BF7C9D"/>
    <w:rsid w:val="00C01E8C"/>
    <w:rsid w:val="00C03E01"/>
    <w:rsid w:val="00C05377"/>
    <w:rsid w:val="00C174E5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57D8D"/>
    <w:rsid w:val="00C715CA"/>
    <w:rsid w:val="00C7495D"/>
    <w:rsid w:val="00C77CE9"/>
    <w:rsid w:val="00C8555F"/>
    <w:rsid w:val="00CA0968"/>
    <w:rsid w:val="00CA168E"/>
    <w:rsid w:val="00CA6B49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27D7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6E8A"/>
    <w:rsid w:val="00E52C57"/>
    <w:rsid w:val="00E5789C"/>
    <w:rsid w:val="00E57E7D"/>
    <w:rsid w:val="00E719F2"/>
    <w:rsid w:val="00E84CD8"/>
    <w:rsid w:val="00E90B85"/>
    <w:rsid w:val="00E91679"/>
    <w:rsid w:val="00E92452"/>
    <w:rsid w:val="00E94CC1"/>
    <w:rsid w:val="00E9575B"/>
    <w:rsid w:val="00E96431"/>
    <w:rsid w:val="00EA294D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490F"/>
    <w:rsid w:val="00F921F1"/>
    <w:rsid w:val="00F961B1"/>
    <w:rsid w:val="00F97D9F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A6786B"/>
  <w15:chartTrackingRefBased/>
  <w15:docId w15:val="{0CC75C7E-98DD-4C31-8263-06479136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D24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24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24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24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24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24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240C"/>
    <w:pPr>
      <w:outlineLvl w:val="5"/>
    </w:pPr>
  </w:style>
  <w:style w:type="paragraph" w:styleId="Heading7">
    <w:name w:val="heading 7"/>
    <w:basedOn w:val="H6"/>
    <w:next w:val="Normal"/>
    <w:qFormat/>
    <w:rsid w:val="002D240C"/>
    <w:pPr>
      <w:outlineLvl w:val="6"/>
    </w:pPr>
  </w:style>
  <w:style w:type="paragraph" w:styleId="Heading8">
    <w:name w:val="heading 8"/>
    <w:basedOn w:val="Heading1"/>
    <w:next w:val="Normal"/>
    <w:qFormat/>
    <w:rsid w:val="002D24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24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24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24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24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240C"/>
    <w:pPr>
      <w:spacing w:before="180"/>
      <w:ind w:left="2693" w:hanging="2693"/>
    </w:pPr>
    <w:rPr>
      <w:b/>
    </w:rPr>
  </w:style>
  <w:style w:type="paragraph" w:styleId="TOC1">
    <w:name w:val="toc 1"/>
    <w:semiHidden/>
    <w:rsid w:val="002D24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24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240C"/>
    <w:pPr>
      <w:ind w:left="1701" w:hanging="1701"/>
    </w:pPr>
  </w:style>
  <w:style w:type="paragraph" w:styleId="TOC4">
    <w:name w:val="toc 4"/>
    <w:basedOn w:val="TOC3"/>
    <w:semiHidden/>
    <w:rsid w:val="002D240C"/>
    <w:pPr>
      <w:ind w:left="1418" w:hanging="1418"/>
    </w:pPr>
  </w:style>
  <w:style w:type="paragraph" w:styleId="TOC3">
    <w:name w:val="toc 3"/>
    <w:basedOn w:val="TOC2"/>
    <w:semiHidden/>
    <w:rsid w:val="002D240C"/>
    <w:pPr>
      <w:ind w:left="1134" w:hanging="1134"/>
    </w:pPr>
  </w:style>
  <w:style w:type="paragraph" w:styleId="TOC2">
    <w:name w:val="toc 2"/>
    <w:basedOn w:val="TOC1"/>
    <w:semiHidden/>
    <w:rsid w:val="002D24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240C"/>
    <w:pPr>
      <w:ind w:left="284"/>
    </w:pPr>
  </w:style>
  <w:style w:type="paragraph" w:styleId="Index1">
    <w:name w:val="index 1"/>
    <w:basedOn w:val="Normal"/>
    <w:semiHidden/>
    <w:rsid w:val="002D240C"/>
    <w:pPr>
      <w:keepLines/>
      <w:spacing w:after="0"/>
    </w:pPr>
  </w:style>
  <w:style w:type="paragraph" w:customStyle="1" w:styleId="ZH">
    <w:name w:val="ZH"/>
    <w:rsid w:val="002D24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240C"/>
    <w:pPr>
      <w:outlineLvl w:val="9"/>
    </w:pPr>
  </w:style>
  <w:style w:type="paragraph" w:styleId="ListNumber2">
    <w:name w:val="List Number 2"/>
    <w:basedOn w:val="ListNumber"/>
    <w:rsid w:val="002D240C"/>
    <w:pPr>
      <w:ind w:left="851"/>
    </w:pPr>
  </w:style>
  <w:style w:type="character" w:styleId="FootnoteReference">
    <w:name w:val="footnote reference"/>
    <w:basedOn w:val="DefaultParagraphFont"/>
    <w:semiHidden/>
    <w:rsid w:val="002D240C"/>
    <w:rPr>
      <w:b/>
      <w:position w:val="6"/>
      <w:sz w:val="16"/>
    </w:rPr>
  </w:style>
  <w:style w:type="paragraph" w:styleId="FootnoteText">
    <w:name w:val="footnote text"/>
    <w:basedOn w:val="Normal"/>
    <w:semiHidden/>
    <w:rsid w:val="002D24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240C"/>
    <w:pPr>
      <w:jc w:val="center"/>
    </w:pPr>
  </w:style>
  <w:style w:type="paragraph" w:customStyle="1" w:styleId="TF">
    <w:name w:val="TF"/>
    <w:basedOn w:val="TH"/>
    <w:rsid w:val="002D240C"/>
    <w:pPr>
      <w:keepNext w:val="0"/>
      <w:spacing w:before="0" w:after="240"/>
    </w:pPr>
  </w:style>
  <w:style w:type="paragraph" w:customStyle="1" w:styleId="NO">
    <w:name w:val="NO"/>
    <w:basedOn w:val="Normal"/>
    <w:rsid w:val="002D240C"/>
    <w:pPr>
      <w:keepLines/>
      <w:ind w:left="1135" w:hanging="851"/>
    </w:pPr>
  </w:style>
  <w:style w:type="paragraph" w:styleId="TOC9">
    <w:name w:val="toc 9"/>
    <w:basedOn w:val="TOC8"/>
    <w:semiHidden/>
    <w:rsid w:val="002D240C"/>
    <w:pPr>
      <w:ind w:left="1418" w:hanging="1418"/>
    </w:pPr>
  </w:style>
  <w:style w:type="paragraph" w:customStyle="1" w:styleId="EX">
    <w:name w:val="EX"/>
    <w:basedOn w:val="Normal"/>
    <w:rsid w:val="002D240C"/>
    <w:pPr>
      <w:keepLines/>
      <w:ind w:left="1702" w:hanging="1418"/>
    </w:pPr>
  </w:style>
  <w:style w:type="paragraph" w:customStyle="1" w:styleId="FP">
    <w:name w:val="FP"/>
    <w:basedOn w:val="Normal"/>
    <w:rsid w:val="002D240C"/>
    <w:pPr>
      <w:spacing w:after="0"/>
    </w:pPr>
  </w:style>
  <w:style w:type="paragraph" w:customStyle="1" w:styleId="LD">
    <w:name w:val="LD"/>
    <w:rsid w:val="002D24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240C"/>
    <w:pPr>
      <w:spacing w:after="0"/>
    </w:pPr>
  </w:style>
  <w:style w:type="paragraph" w:customStyle="1" w:styleId="EW">
    <w:name w:val="EW"/>
    <w:basedOn w:val="EX"/>
    <w:rsid w:val="002D240C"/>
    <w:pPr>
      <w:spacing w:after="0"/>
    </w:pPr>
  </w:style>
  <w:style w:type="paragraph" w:styleId="TOC6">
    <w:name w:val="toc 6"/>
    <w:basedOn w:val="TOC5"/>
    <w:next w:val="Normal"/>
    <w:semiHidden/>
    <w:rsid w:val="002D240C"/>
    <w:pPr>
      <w:ind w:left="1985" w:hanging="1985"/>
    </w:pPr>
  </w:style>
  <w:style w:type="paragraph" w:styleId="TOC7">
    <w:name w:val="toc 7"/>
    <w:basedOn w:val="TOC6"/>
    <w:next w:val="Normal"/>
    <w:semiHidden/>
    <w:rsid w:val="002D240C"/>
    <w:pPr>
      <w:ind w:left="2268" w:hanging="2268"/>
    </w:pPr>
  </w:style>
  <w:style w:type="paragraph" w:styleId="ListBullet2">
    <w:name w:val="List Bullet 2"/>
    <w:basedOn w:val="ListBullet"/>
    <w:rsid w:val="002D240C"/>
    <w:pPr>
      <w:ind w:left="851"/>
    </w:pPr>
  </w:style>
  <w:style w:type="paragraph" w:styleId="ListBullet3">
    <w:name w:val="List Bullet 3"/>
    <w:basedOn w:val="ListBullet2"/>
    <w:rsid w:val="002D240C"/>
    <w:pPr>
      <w:ind w:left="1135"/>
    </w:pPr>
  </w:style>
  <w:style w:type="paragraph" w:styleId="ListNumber">
    <w:name w:val="List Number"/>
    <w:basedOn w:val="List"/>
    <w:rsid w:val="002D240C"/>
  </w:style>
  <w:style w:type="paragraph" w:customStyle="1" w:styleId="EQ">
    <w:name w:val="EQ"/>
    <w:basedOn w:val="Normal"/>
    <w:next w:val="Normal"/>
    <w:rsid w:val="002D24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24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24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24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240C"/>
    <w:pPr>
      <w:jc w:val="right"/>
    </w:pPr>
  </w:style>
  <w:style w:type="paragraph" w:customStyle="1" w:styleId="H6">
    <w:name w:val="H6"/>
    <w:basedOn w:val="Heading5"/>
    <w:next w:val="Normal"/>
    <w:rsid w:val="002D24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240C"/>
    <w:pPr>
      <w:ind w:left="851" w:hanging="851"/>
    </w:pPr>
  </w:style>
  <w:style w:type="paragraph" w:customStyle="1" w:styleId="ZA">
    <w:name w:val="ZA"/>
    <w:rsid w:val="002D24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24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24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24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240C"/>
    <w:pPr>
      <w:framePr w:wrap="notBeside" w:y="16161"/>
    </w:pPr>
  </w:style>
  <w:style w:type="character" w:customStyle="1" w:styleId="ZGSM">
    <w:name w:val="ZGSM"/>
    <w:rsid w:val="002D240C"/>
  </w:style>
  <w:style w:type="paragraph" w:styleId="List2">
    <w:name w:val="List 2"/>
    <w:basedOn w:val="List"/>
    <w:rsid w:val="002D240C"/>
    <w:pPr>
      <w:ind w:left="851"/>
    </w:pPr>
  </w:style>
  <w:style w:type="paragraph" w:customStyle="1" w:styleId="ZG">
    <w:name w:val="ZG"/>
    <w:rsid w:val="002D24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240C"/>
    <w:pPr>
      <w:ind w:left="1135"/>
    </w:pPr>
  </w:style>
  <w:style w:type="paragraph" w:styleId="List4">
    <w:name w:val="List 4"/>
    <w:basedOn w:val="List3"/>
    <w:rsid w:val="002D240C"/>
    <w:pPr>
      <w:ind w:left="1418"/>
    </w:pPr>
  </w:style>
  <w:style w:type="paragraph" w:styleId="List5">
    <w:name w:val="List 5"/>
    <w:basedOn w:val="List4"/>
    <w:rsid w:val="002D240C"/>
    <w:pPr>
      <w:ind w:left="1702"/>
    </w:pPr>
  </w:style>
  <w:style w:type="paragraph" w:customStyle="1" w:styleId="EditorsNote">
    <w:name w:val="Editor's Note"/>
    <w:basedOn w:val="NO"/>
    <w:rsid w:val="002D240C"/>
    <w:rPr>
      <w:color w:val="FF0000"/>
    </w:rPr>
  </w:style>
  <w:style w:type="paragraph" w:styleId="List">
    <w:name w:val="List"/>
    <w:basedOn w:val="Normal"/>
    <w:rsid w:val="002D240C"/>
    <w:pPr>
      <w:ind w:left="568" w:hanging="284"/>
    </w:pPr>
  </w:style>
  <w:style w:type="paragraph" w:styleId="ListBullet">
    <w:name w:val="List Bullet"/>
    <w:basedOn w:val="List"/>
    <w:rsid w:val="002D240C"/>
  </w:style>
  <w:style w:type="paragraph" w:styleId="ListBullet4">
    <w:name w:val="List Bullet 4"/>
    <w:basedOn w:val="ListBullet3"/>
    <w:rsid w:val="002D240C"/>
    <w:pPr>
      <w:ind w:left="1418"/>
    </w:pPr>
  </w:style>
  <w:style w:type="paragraph" w:styleId="ListBullet5">
    <w:name w:val="List Bullet 5"/>
    <w:basedOn w:val="ListBullet4"/>
    <w:rsid w:val="002D240C"/>
    <w:pPr>
      <w:ind w:left="1702"/>
    </w:pPr>
  </w:style>
  <w:style w:type="paragraph" w:customStyle="1" w:styleId="B1">
    <w:name w:val="B1"/>
    <w:basedOn w:val="List"/>
    <w:rsid w:val="002D240C"/>
  </w:style>
  <w:style w:type="paragraph" w:customStyle="1" w:styleId="B2">
    <w:name w:val="B2"/>
    <w:basedOn w:val="List2"/>
    <w:rsid w:val="002D240C"/>
  </w:style>
  <w:style w:type="paragraph" w:customStyle="1" w:styleId="B3">
    <w:name w:val="B3"/>
    <w:basedOn w:val="List3"/>
    <w:rsid w:val="002D240C"/>
  </w:style>
  <w:style w:type="paragraph" w:customStyle="1" w:styleId="B4">
    <w:name w:val="B4"/>
    <w:basedOn w:val="List4"/>
    <w:rsid w:val="002D240C"/>
  </w:style>
  <w:style w:type="paragraph" w:customStyle="1" w:styleId="B5">
    <w:name w:val="B5"/>
    <w:basedOn w:val="List5"/>
    <w:rsid w:val="002D240C"/>
  </w:style>
  <w:style w:type="paragraph" w:styleId="Footer">
    <w:name w:val="footer"/>
    <w:basedOn w:val="Header"/>
    <w:rsid w:val="002D240C"/>
    <w:pPr>
      <w:jc w:val="center"/>
    </w:pPr>
    <w:rPr>
      <w:i/>
    </w:rPr>
  </w:style>
  <w:style w:type="paragraph" w:customStyle="1" w:styleId="ZTD">
    <w:name w:val="ZTD"/>
    <w:basedOn w:val="ZB"/>
    <w:rsid w:val="002D24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D727D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D727D7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guellec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1CA346-0AF7-4BE3-BB4E-0FD9C8D8B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5342</CharactersWithSpaces>
  <SharedDoc>false</SharedDoc>
  <HLinks>
    <vt:vector size="24" baseType="variant">
      <vt:variant>
        <vt:i4>8192000</vt:i4>
      </vt:variant>
      <vt:variant>
        <vt:i4>9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Chaponniere41</cp:lastModifiedBy>
  <cp:revision>3</cp:revision>
  <cp:lastPrinted>2000-02-29T10:31:00Z</cp:lastPrinted>
  <dcterms:created xsi:type="dcterms:W3CDTF">2019-11-13T15:26:00Z</dcterms:created>
  <dcterms:modified xsi:type="dcterms:W3CDTF">2019-11-13T15:27:00Z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